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781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19"/>
        <w:gridCol w:w="3001"/>
        <w:gridCol w:w="4961"/>
      </w:tblGrid>
      <w:tr w:rsidR="006C1ADC" w:rsidRPr="00CD58A3" w:rsidDel="00FF4D9E" w14:paraId="258C4563" w14:textId="7460CA87" w:rsidTr="003F706B">
        <w:trPr>
          <w:cantSplit/>
          <w:trHeight w:val="1560"/>
          <w:del w:id="0" w:author="Lithuania" w:date="2024-03-25T14:01:00Z"/>
        </w:trPr>
        <w:tc>
          <w:tcPr>
            <w:tcW w:w="48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E67949E" w14:textId="50C422C4" w:rsidR="006C1ADC" w:rsidRPr="00CD58A3" w:rsidDel="00FF4D9E" w:rsidRDefault="006C1ADC" w:rsidP="003F706B">
            <w:pPr>
              <w:pStyle w:val="ECCLetterHead"/>
              <w:rPr>
                <w:del w:id="1" w:author="Lithuania" w:date="2024-03-25T14:01:00Z"/>
              </w:rPr>
            </w:pPr>
            <w:del w:id="2" w:author="Lithuania" w:date="2024-03-25T14:01:00Z">
              <w:r w:rsidRPr="00CD58A3" w:rsidDel="00FF4D9E">
                <w:rPr>
                  <w:b w:val="0"/>
                  <w:noProof/>
                  <w:lang w:val="sl-SI" w:eastAsia="sl-SI"/>
                </w:rPr>
                <w:drawing>
                  <wp:inline distT="0" distB="0" distL="0" distR="0" wp14:anchorId="3F54A7AA" wp14:editId="2DB10C9C">
                    <wp:extent cx="1617980" cy="828040"/>
                    <wp:effectExtent l="0" t="0" r="0" b="0"/>
                    <wp:docPr id="10" name="Picture 10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Bild 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617980" cy="8280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del>
          </w:p>
        </w:tc>
        <w:tc>
          <w:tcPr>
            <w:tcW w:w="4961" w:type="dxa"/>
            <w:tcBorders>
              <w:top w:val="nil"/>
              <w:left w:val="nil"/>
              <w:bottom w:val="nil"/>
              <w:right w:val="nil"/>
            </w:tcBorders>
          </w:tcPr>
          <w:p w14:paraId="06BD41A7" w14:textId="547DACF3" w:rsidR="006C1ADC" w:rsidRPr="00CD58A3" w:rsidDel="00FF4D9E" w:rsidRDefault="006C1ADC" w:rsidP="003F706B">
            <w:pPr>
              <w:pStyle w:val="ECCLetterHead"/>
              <w:jc w:val="right"/>
              <w:rPr>
                <w:del w:id="3" w:author="Lithuania" w:date="2024-03-25T14:01:00Z"/>
              </w:rPr>
            </w:pPr>
            <w:del w:id="4" w:author="Lithuania" w:date="2024-03-25T14:01:00Z">
              <w:r w:rsidRPr="00CD58A3" w:rsidDel="00FF4D9E">
                <w:delText>ECC PT1(24)xxx Annex xx App 1.2.3.</w:delText>
              </w:r>
            </w:del>
          </w:p>
        </w:tc>
      </w:tr>
      <w:tr w:rsidR="00473A46" w:rsidRPr="00091FBB" w:rsidDel="00FF4D9E" w14:paraId="09DFA0A7" w14:textId="3D54D83E" w:rsidTr="005448FF">
        <w:tblPrEx>
          <w:tblCellMar>
            <w:left w:w="108" w:type="dxa"/>
            <w:right w:w="108" w:type="dxa"/>
          </w:tblCellMar>
        </w:tblPrEx>
        <w:trPr>
          <w:trHeight w:val="405"/>
          <w:del w:id="5" w:author="Lithuania" w:date="2024-03-25T14:01:00Z"/>
        </w:trPr>
        <w:tc>
          <w:tcPr>
            <w:tcW w:w="9781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147BD7" w14:textId="703F094E" w:rsidR="00473A46" w:rsidRPr="00091FBB" w:rsidDel="00FF4D9E" w:rsidRDefault="00473A46" w:rsidP="005448FF">
            <w:pPr>
              <w:pStyle w:val="ECCLetterHead"/>
              <w:rPr>
                <w:del w:id="6" w:author="Lithuania" w:date="2024-03-25T14:01:00Z"/>
              </w:rPr>
            </w:pPr>
            <w:del w:id="7" w:author="Lithuania" w:date="2024-03-25T14:01:00Z">
              <w:r w:rsidRPr="003411B6" w:rsidDel="00FF4D9E">
                <w:rPr>
                  <w:rStyle w:val="ECCHLgreen"/>
                </w:rPr>
                <w:delText>approved</w:delText>
              </w:r>
            </w:del>
          </w:p>
        </w:tc>
      </w:tr>
      <w:tr w:rsidR="006C1ADC" w:rsidRPr="00CD58A3" w:rsidDel="00FF4D9E" w14:paraId="37D89745" w14:textId="3F7D4120" w:rsidTr="003F706B">
        <w:tblPrEx>
          <w:tblCellMar>
            <w:left w:w="108" w:type="dxa"/>
            <w:right w:w="108" w:type="dxa"/>
          </w:tblCellMar>
        </w:tblPrEx>
        <w:trPr>
          <w:cantSplit/>
          <w:trHeight w:val="405"/>
          <w:del w:id="8" w:author="Lithuania" w:date="2024-03-25T14:01:00Z"/>
        </w:trPr>
        <w:tc>
          <w:tcPr>
            <w:tcW w:w="181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14EB6C4" w14:textId="2D3A7CFA" w:rsidR="006C1ADC" w:rsidRPr="00CD58A3" w:rsidDel="00FF4D9E" w:rsidRDefault="006C1ADC" w:rsidP="003F706B">
            <w:pPr>
              <w:pStyle w:val="ECCLetterHead"/>
              <w:rPr>
                <w:del w:id="9" w:author="Lithuania" w:date="2024-03-25T14:01:00Z"/>
              </w:rPr>
            </w:pPr>
            <w:del w:id="10" w:author="Lithuania" w:date="2024-03-25T14:01:00Z">
              <w:r w:rsidRPr="00CD58A3" w:rsidDel="00FF4D9E">
                <w:delText xml:space="preserve">Source: </w:delText>
              </w:r>
            </w:del>
          </w:p>
        </w:tc>
        <w:tc>
          <w:tcPr>
            <w:tcW w:w="7962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3C641D7" w14:textId="281818D4" w:rsidR="006C1ADC" w:rsidRPr="00CD58A3" w:rsidDel="00FF4D9E" w:rsidRDefault="006C1ADC" w:rsidP="003F706B">
            <w:pPr>
              <w:pStyle w:val="ECCLetterHead"/>
              <w:rPr>
                <w:del w:id="11" w:author="Lithuania" w:date="2024-03-25T14:01:00Z"/>
              </w:rPr>
            </w:pPr>
            <w:del w:id="12" w:author="Lithuania" w:date="2024-03-25T14:01:00Z">
              <w:r w:rsidRPr="00CD58A3" w:rsidDel="00FF4D9E">
                <w:delText>Ericsson</w:delText>
              </w:r>
            </w:del>
          </w:p>
        </w:tc>
      </w:tr>
      <w:tr w:rsidR="006C1ADC" w:rsidRPr="00CD58A3" w:rsidDel="00FF4D9E" w14:paraId="2D58B641" w14:textId="503066E2" w:rsidTr="003F706B">
        <w:tblPrEx>
          <w:tblCellMar>
            <w:left w:w="108" w:type="dxa"/>
            <w:right w:w="108" w:type="dxa"/>
          </w:tblCellMar>
        </w:tblPrEx>
        <w:trPr>
          <w:cantSplit/>
          <w:trHeight w:val="405"/>
          <w:del w:id="13" w:author="Lithuania" w:date="2024-03-25T14:01:00Z"/>
        </w:trPr>
        <w:tc>
          <w:tcPr>
            <w:tcW w:w="181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B2FF475" w14:textId="60FE7987" w:rsidR="006C1ADC" w:rsidRPr="00CD58A3" w:rsidDel="00FF4D9E" w:rsidRDefault="006C1ADC" w:rsidP="003F706B">
            <w:pPr>
              <w:pStyle w:val="ECCLetterHead"/>
              <w:rPr>
                <w:del w:id="14" w:author="Lithuania" w:date="2024-03-25T14:01:00Z"/>
              </w:rPr>
            </w:pPr>
            <w:del w:id="15" w:author="Lithuania" w:date="2024-03-25T14:01:00Z">
              <w:r w:rsidRPr="00CD58A3" w:rsidDel="00FF4D9E">
                <w:delText xml:space="preserve">Subject: </w:delText>
              </w:r>
            </w:del>
          </w:p>
        </w:tc>
        <w:tc>
          <w:tcPr>
            <w:tcW w:w="7962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9C1DD6F" w14:textId="32465B7C" w:rsidR="006C1ADC" w:rsidRPr="00CD58A3" w:rsidDel="00FF4D9E" w:rsidRDefault="006C1ADC" w:rsidP="003F706B">
            <w:pPr>
              <w:pStyle w:val="ECCLetterHead"/>
              <w:rPr>
                <w:del w:id="16" w:author="Lithuania" w:date="2024-03-25T14:01:00Z"/>
              </w:rPr>
            </w:pPr>
            <w:del w:id="17" w:author="Lithuania" w:date="2024-03-25T14:01:00Z">
              <w:r w:rsidRPr="00CD58A3" w:rsidDel="00FF4D9E">
                <w:delText>Sharing studies between WBB LMP base stations and FS in the band 3.8-4.2 GHz</w:delText>
              </w:r>
            </w:del>
          </w:p>
        </w:tc>
      </w:tr>
      <w:tr w:rsidR="00C47535" w:rsidRPr="00F209E0" w:rsidDel="00FF4D9E" w14:paraId="4DEEDBF9" w14:textId="3B0DDAEF" w:rsidTr="0096633A">
        <w:tblPrEx>
          <w:tblCellMar>
            <w:left w:w="108" w:type="dxa"/>
            <w:right w:w="108" w:type="dxa"/>
          </w:tblCellMar>
        </w:tblPrEx>
        <w:trPr>
          <w:cantSplit/>
          <w:trHeight w:hRule="exact" w:val="74"/>
          <w:del w:id="18" w:author="Lithuania" w:date="2024-03-25T14:01:00Z"/>
        </w:trPr>
        <w:tc>
          <w:tcPr>
            <w:tcW w:w="9781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AB8DDC2" w14:textId="6BE7C6D6" w:rsidR="00C47535" w:rsidRPr="00F209E0" w:rsidDel="00FF4D9E" w:rsidRDefault="00C47535" w:rsidP="0096633A">
            <w:pPr>
              <w:rPr>
                <w:del w:id="19" w:author="Lithuania" w:date="2024-03-25T14:01:00Z"/>
                <w:rStyle w:val="ECCParagraph"/>
              </w:rPr>
            </w:pPr>
          </w:p>
          <w:p w14:paraId="01204475" w14:textId="35C3FEAC" w:rsidR="00C47535" w:rsidRPr="00F209E0" w:rsidDel="00FF4D9E" w:rsidRDefault="00C47535" w:rsidP="0096633A">
            <w:pPr>
              <w:rPr>
                <w:del w:id="20" w:author="Lithuania" w:date="2024-03-25T14:01:00Z"/>
              </w:rPr>
            </w:pPr>
          </w:p>
        </w:tc>
      </w:tr>
      <w:tr w:rsidR="00C47535" w:rsidRPr="00F209E0" w:rsidDel="00FF4D9E" w14:paraId="5D6FE29B" w14:textId="1E7CF467" w:rsidTr="0096633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446"/>
          <w:del w:id="21" w:author="Lithuania" w:date="2024-03-25T14:01:00Z"/>
        </w:trPr>
        <w:tc>
          <w:tcPr>
            <w:tcW w:w="9781" w:type="dxa"/>
            <w:gridSpan w:val="3"/>
            <w:tcBorders>
              <w:top w:val="single" w:sz="6" w:space="0" w:color="C00000"/>
              <w:left w:val="single" w:sz="6" w:space="0" w:color="C00000"/>
              <w:bottom w:val="nil"/>
              <w:right w:val="single" w:sz="6" w:space="0" w:color="C00000"/>
            </w:tcBorders>
            <w:vAlign w:val="center"/>
          </w:tcPr>
          <w:p w14:paraId="5F79C463" w14:textId="73E7CBA8" w:rsidR="00C47535" w:rsidRPr="00F209E0" w:rsidDel="00FF4D9E" w:rsidRDefault="00C47535" w:rsidP="0096633A">
            <w:pPr>
              <w:pStyle w:val="ECCLetterHead"/>
              <w:rPr>
                <w:del w:id="22" w:author="Lithuania" w:date="2024-03-25T14:01:00Z"/>
              </w:rPr>
            </w:pPr>
            <w:del w:id="23" w:author="Lithuania" w:date="2024-03-25T14:01:00Z">
              <w:r w:rsidRPr="00F209E0" w:rsidDel="00FF4D9E">
                <w:delText xml:space="preserve">Summary: </w:delText>
              </w:r>
            </w:del>
          </w:p>
        </w:tc>
      </w:tr>
      <w:tr w:rsidR="00C47535" w:rsidRPr="00F209E0" w:rsidDel="00FF4D9E" w14:paraId="3407B5FA" w14:textId="4C8F50F3" w:rsidTr="0096633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361"/>
          <w:del w:id="24" w:author="Lithuania" w:date="2024-03-25T14:01:00Z"/>
        </w:trPr>
        <w:tc>
          <w:tcPr>
            <w:tcW w:w="9781" w:type="dxa"/>
            <w:gridSpan w:val="3"/>
            <w:tcBorders>
              <w:top w:val="nil"/>
              <w:left w:val="single" w:sz="6" w:space="0" w:color="C00000"/>
              <w:bottom w:val="single" w:sz="6" w:space="0" w:color="C00000"/>
              <w:right w:val="single" w:sz="6" w:space="0" w:color="C00000"/>
            </w:tcBorders>
          </w:tcPr>
          <w:p w14:paraId="0C6D7688" w14:textId="39DDA0B7" w:rsidR="00A30A92" w:rsidRPr="00F209E0" w:rsidDel="00FF4D9E" w:rsidRDefault="00C47535" w:rsidP="0096633A">
            <w:pPr>
              <w:pStyle w:val="ECCTabletext"/>
              <w:rPr>
                <w:del w:id="25" w:author="Lithuania" w:date="2024-03-25T14:01:00Z"/>
                <w:bCs/>
                <w:szCs w:val="18"/>
              </w:rPr>
            </w:pPr>
            <w:del w:id="26" w:author="Lithuania" w:date="2024-03-25T14:01:00Z">
              <w:r w:rsidRPr="00F209E0" w:rsidDel="00FF4D9E">
                <w:rPr>
                  <w:bCs/>
                  <w:szCs w:val="18"/>
                </w:rPr>
                <w:delText>This contribution compares the required co-channel separation distance</w:delText>
              </w:r>
              <w:r w:rsidR="00795D4B" w:rsidDel="00FF4D9E">
                <w:rPr>
                  <w:bCs/>
                  <w:szCs w:val="18"/>
                </w:rPr>
                <w:delText>s</w:delText>
              </w:r>
              <w:r w:rsidRPr="00F209E0" w:rsidDel="00FF4D9E">
                <w:rPr>
                  <w:bCs/>
                  <w:szCs w:val="18"/>
                </w:rPr>
                <w:delText xml:space="preserve"> </w:delText>
              </w:r>
              <w:r w:rsidR="004D3877" w:rsidDel="00FF4D9E">
                <w:rPr>
                  <w:bCs/>
                  <w:szCs w:val="18"/>
                </w:rPr>
                <w:delText xml:space="preserve">required </w:delText>
              </w:r>
              <w:r w:rsidRPr="00F209E0" w:rsidDel="00FF4D9E">
                <w:rPr>
                  <w:bCs/>
                  <w:szCs w:val="18"/>
                </w:rPr>
                <w:delText xml:space="preserve">to prevent harmful interference </w:delText>
              </w:r>
              <w:r w:rsidR="004D3877" w:rsidRPr="00F209E0" w:rsidDel="00FF4D9E">
                <w:rPr>
                  <w:bCs/>
                  <w:szCs w:val="18"/>
                </w:rPr>
                <w:delText xml:space="preserve">to Fixed Service (FS) </w:delText>
              </w:r>
              <w:r w:rsidRPr="00F209E0" w:rsidDel="00FF4D9E">
                <w:rPr>
                  <w:bCs/>
                  <w:szCs w:val="18"/>
                </w:rPr>
                <w:delText>from wi</w:delText>
              </w:r>
              <w:r w:rsidR="00694D5E" w:rsidDel="00FF4D9E">
                <w:rPr>
                  <w:bCs/>
                  <w:szCs w:val="18"/>
                </w:rPr>
                <w:delText>reless</w:delText>
              </w:r>
              <w:r w:rsidRPr="00F209E0" w:rsidDel="00FF4D9E">
                <w:rPr>
                  <w:bCs/>
                  <w:szCs w:val="18"/>
                </w:rPr>
                <w:delText xml:space="preserve"> broadband</w:delText>
              </w:r>
              <w:r w:rsidR="00694D5E" w:rsidDel="00FF4D9E">
                <w:rPr>
                  <w:bCs/>
                  <w:szCs w:val="18"/>
                </w:rPr>
                <w:delText xml:space="preserve"> (WBB)</w:delText>
              </w:r>
              <w:r w:rsidRPr="00F209E0" w:rsidDel="00FF4D9E">
                <w:rPr>
                  <w:bCs/>
                  <w:szCs w:val="18"/>
                </w:rPr>
                <w:delText xml:space="preserve"> </w:delText>
              </w:r>
              <w:r w:rsidR="0096633A" w:rsidDel="00FF4D9E">
                <w:rPr>
                  <w:bCs/>
                  <w:szCs w:val="18"/>
                </w:rPr>
                <w:delText xml:space="preserve">MP </w:delText>
              </w:r>
              <w:r w:rsidRPr="00F209E0" w:rsidDel="00FF4D9E">
                <w:rPr>
                  <w:bCs/>
                  <w:szCs w:val="18"/>
                </w:rPr>
                <w:delText>systems using active antenna systems (AAS)</w:delText>
              </w:r>
              <w:r w:rsidR="004D3877" w:rsidDel="00FF4D9E">
                <w:rPr>
                  <w:bCs/>
                  <w:szCs w:val="18"/>
                </w:rPr>
                <w:delText>,</w:delText>
              </w:r>
              <w:r w:rsidRPr="00F209E0" w:rsidDel="00FF4D9E">
                <w:rPr>
                  <w:bCs/>
                  <w:szCs w:val="18"/>
                </w:rPr>
                <w:delText xml:space="preserve"> </w:delText>
              </w:r>
              <w:r w:rsidR="00795D4B" w:rsidDel="00FF4D9E">
                <w:rPr>
                  <w:bCs/>
                  <w:szCs w:val="18"/>
                </w:rPr>
                <w:delText>obtained considering</w:delText>
              </w:r>
              <w:r w:rsidR="00C554AA" w:rsidDel="00FF4D9E">
                <w:rPr>
                  <w:bCs/>
                  <w:szCs w:val="18"/>
                </w:rPr>
                <w:delText xml:space="preserve"> baseline parameters</w:delText>
              </w:r>
              <w:r w:rsidR="00795D4B" w:rsidRPr="00795D4B" w:rsidDel="00FF4D9E">
                <w:rPr>
                  <w:bCs/>
                  <w:szCs w:val="18"/>
                </w:rPr>
                <w:delText xml:space="preserve"> and </w:delText>
              </w:r>
              <w:r w:rsidR="00795D4B" w:rsidDel="00FF4D9E">
                <w:rPr>
                  <w:bCs/>
                  <w:szCs w:val="18"/>
                </w:rPr>
                <w:delText>then making additional assumptions</w:delText>
              </w:r>
              <w:r w:rsidR="004D3877" w:rsidDel="00FF4D9E">
                <w:rPr>
                  <w:bCs/>
                  <w:szCs w:val="18"/>
                </w:rPr>
                <w:delText>,</w:delText>
              </w:r>
              <w:r w:rsidR="00795D4B" w:rsidDel="00FF4D9E">
                <w:rPr>
                  <w:bCs/>
                  <w:szCs w:val="18"/>
                </w:rPr>
                <w:delText xml:space="preserve"> </w:delText>
              </w:r>
              <w:r w:rsidRPr="00F209E0" w:rsidDel="00FF4D9E">
                <w:rPr>
                  <w:bCs/>
                  <w:szCs w:val="18"/>
                </w:rPr>
                <w:delText xml:space="preserve">including on </w:delText>
              </w:r>
              <w:r w:rsidR="00A26C80" w:rsidDel="00FF4D9E">
                <w:rPr>
                  <w:bCs/>
                  <w:szCs w:val="18"/>
                </w:rPr>
                <w:delText>the</w:delText>
              </w:r>
              <w:r w:rsidRPr="00F209E0" w:rsidDel="00FF4D9E">
                <w:rPr>
                  <w:bCs/>
                  <w:szCs w:val="18"/>
                </w:rPr>
                <w:delText xml:space="preserve"> user terminal (UE) deployments. Assuming a maximum EIRP of 51 dBm/100MHz</w:delText>
              </w:r>
              <w:r w:rsidR="00795D4B" w:rsidDel="00FF4D9E">
                <w:rPr>
                  <w:bCs/>
                  <w:szCs w:val="18"/>
                </w:rPr>
                <w:delText xml:space="preserve"> for the WBB MP system</w:delText>
              </w:r>
              <w:r w:rsidRPr="00F209E0" w:rsidDel="00FF4D9E">
                <w:rPr>
                  <w:bCs/>
                  <w:szCs w:val="18"/>
                </w:rPr>
                <w:delText>, Monte Carlo simulation results indicate that separation distances are considerable reduced if these assumptions are made.</w:delText>
              </w:r>
            </w:del>
          </w:p>
          <w:p w14:paraId="495A9B61" w14:textId="654CC0DA" w:rsidR="00C60204" w:rsidRPr="00F209E0" w:rsidDel="00FF4D9E" w:rsidRDefault="00C47535" w:rsidP="00C60204">
            <w:pPr>
              <w:pStyle w:val="ECCTabletext"/>
              <w:rPr>
                <w:del w:id="27" w:author="Lithuania" w:date="2024-03-25T14:01:00Z"/>
                <w:rStyle w:val="ECCParagraph"/>
              </w:rPr>
            </w:pPr>
            <w:del w:id="28" w:author="Lithuania" w:date="2024-03-25T14:01:00Z">
              <w:r w:rsidRPr="00F209E0" w:rsidDel="00FF4D9E">
                <w:rPr>
                  <w:bCs/>
                  <w:szCs w:val="18"/>
                </w:rPr>
                <w:delText xml:space="preserve">Moreover, </w:delText>
              </w:r>
              <w:r w:rsidRPr="003F7ED5" w:rsidDel="00FF4D9E">
                <w:delText>sensitivity analysis assessment for the</w:delText>
              </w:r>
              <w:r w:rsidR="00743747" w:rsidDel="00FF4D9E">
                <w:delText xml:space="preserve"> chosen</w:delText>
              </w:r>
              <w:r w:rsidRPr="003F7ED5" w:rsidDel="00FF4D9E">
                <w:delText xml:space="preserve"> short-term protection criterion indicates that</w:delText>
              </w:r>
              <w:r w:rsidR="002A64A1" w:rsidDel="00FF4D9E">
                <w:delText xml:space="preserve"> for some instances</w:delText>
              </w:r>
              <w:r w:rsidRPr="003F7ED5" w:rsidDel="00FF4D9E">
                <w:delText xml:space="preserve"> the required separation distances are nearly the same or lower compared to those needed for the long-term protection criterion, i.e., FS short-term protection is less stringent than long-term protection. </w:delText>
              </w:r>
            </w:del>
          </w:p>
        </w:tc>
      </w:tr>
      <w:tr w:rsidR="00C47535" w:rsidRPr="00F209E0" w:rsidDel="00FF4D9E" w14:paraId="0591A4E5" w14:textId="21B96D05" w:rsidTr="0096633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443"/>
          <w:del w:id="29" w:author="Lithuania" w:date="2024-03-25T14:01:00Z"/>
        </w:trPr>
        <w:tc>
          <w:tcPr>
            <w:tcW w:w="9781" w:type="dxa"/>
            <w:gridSpan w:val="3"/>
            <w:tcBorders>
              <w:top w:val="single" w:sz="6" w:space="0" w:color="C00000"/>
              <w:left w:val="single" w:sz="6" w:space="0" w:color="C00000"/>
              <w:bottom w:val="nil"/>
              <w:right w:val="single" w:sz="6" w:space="0" w:color="C00000"/>
            </w:tcBorders>
            <w:vAlign w:val="center"/>
          </w:tcPr>
          <w:p w14:paraId="26DCF437" w14:textId="64BC2A8E" w:rsidR="00C47535" w:rsidRPr="00F209E0" w:rsidDel="00FF4D9E" w:rsidRDefault="00C47535" w:rsidP="0096633A">
            <w:pPr>
              <w:pStyle w:val="ECCLetterHead"/>
              <w:rPr>
                <w:del w:id="30" w:author="Lithuania" w:date="2024-03-25T14:01:00Z"/>
              </w:rPr>
            </w:pPr>
            <w:del w:id="31" w:author="Lithuania" w:date="2024-03-25T14:01:00Z">
              <w:r w:rsidRPr="00F209E0" w:rsidDel="00FF4D9E">
                <w:delText>Proposal:</w:delText>
              </w:r>
            </w:del>
          </w:p>
        </w:tc>
      </w:tr>
      <w:tr w:rsidR="00C47535" w:rsidRPr="00F209E0" w:rsidDel="00FF4D9E" w14:paraId="7BB5150C" w14:textId="07302E40" w:rsidTr="0096633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47"/>
          <w:del w:id="32" w:author="Lithuania" w:date="2024-03-25T14:01:00Z"/>
        </w:trPr>
        <w:tc>
          <w:tcPr>
            <w:tcW w:w="9781" w:type="dxa"/>
            <w:gridSpan w:val="3"/>
            <w:tcBorders>
              <w:top w:val="nil"/>
              <w:left w:val="single" w:sz="6" w:space="0" w:color="C00000"/>
              <w:bottom w:val="single" w:sz="6" w:space="0" w:color="C00000"/>
              <w:right w:val="single" w:sz="6" w:space="0" w:color="C00000"/>
            </w:tcBorders>
          </w:tcPr>
          <w:p w14:paraId="3F6FA089" w14:textId="21530877" w:rsidR="00C47535" w:rsidRPr="00F209E0" w:rsidDel="00FF4D9E" w:rsidRDefault="00C47535" w:rsidP="0096633A">
            <w:pPr>
              <w:pStyle w:val="ECCTabletext"/>
              <w:rPr>
                <w:del w:id="33" w:author="Lithuania" w:date="2024-03-25T14:01:00Z"/>
              </w:rPr>
            </w:pPr>
            <w:del w:id="34" w:author="Lithuania" w:date="2024-03-25T14:01:00Z">
              <w:r w:rsidRPr="00F209E0" w:rsidDel="00FF4D9E">
                <w:delText>invites Group to</w:delText>
              </w:r>
            </w:del>
          </w:p>
          <w:p w14:paraId="386E7C37" w14:textId="2F3880F1" w:rsidR="00C47535" w:rsidRPr="00F209E0" w:rsidDel="00FF4D9E" w:rsidRDefault="00C47535" w:rsidP="0096633A">
            <w:pPr>
              <w:pStyle w:val="ECCBulletsLv2"/>
              <w:rPr>
                <w:del w:id="35" w:author="Lithuania" w:date="2024-03-25T14:01:00Z"/>
              </w:rPr>
            </w:pPr>
            <w:del w:id="36" w:author="Lithuania" w:date="2024-03-25T14:01:00Z">
              <w:r w:rsidRPr="00F209E0" w:rsidDel="00FF4D9E">
                <w:delText>Consider this study and include them in the working document of the draft ECC Report on 3.8-4.2 GHz local area network connectivity, i.e., add this study to Section 5.2 of the draft ECC Report</w:delText>
              </w:r>
            </w:del>
          </w:p>
          <w:p w14:paraId="75DEB43A" w14:textId="25B761D0" w:rsidR="00C47535" w:rsidRPr="00F209E0" w:rsidDel="00FF4D9E" w:rsidRDefault="00C47535" w:rsidP="0096633A">
            <w:pPr>
              <w:pStyle w:val="ECCBulletsLv2"/>
              <w:numPr>
                <w:ilvl w:val="0"/>
                <w:numId w:val="0"/>
              </w:numPr>
              <w:rPr>
                <w:del w:id="37" w:author="Lithuania" w:date="2024-03-25T14:01:00Z"/>
              </w:rPr>
            </w:pPr>
          </w:p>
        </w:tc>
      </w:tr>
      <w:tr w:rsidR="00C47535" w:rsidRPr="00F209E0" w:rsidDel="00FF4D9E" w14:paraId="1BD85D53" w14:textId="45B3B911" w:rsidTr="0096633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443"/>
          <w:del w:id="38" w:author="Lithuania" w:date="2024-03-25T14:01:00Z"/>
        </w:trPr>
        <w:tc>
          <w:tcPr>
            <w:tcW w:w="9781" w:type="dxa"/>
            <w:gridSpan w:val="3"/>
            <w:tcBorders>
              <w:top w:val="single" w:sz="6" w:space="0" w:color="C00000"/>
              <w:left w:val="single" w:sz="6" w:space="0" w:color="C00000"/>
              <w:bottom w:val="nil"/>
              <w:right w:val="single" w:sz="6" w:space="0" w:color="C00000"/>
            </w:tcBorders>
            <w:vAlign w:val="center"/>
          </w:tcPr>
          <w:p w14:paraId="6CF55C07" w14:textId="499A7628" w:rsidR="00C47535" w:rsidRPr="00F209E0" w:rsidDel="00FF4D9E" w:rsidRDefault="00C47535" w:rsidP="0096633A">
            <w:pPr>
              <w:pStyle w:val="ECCLetterHead"/>
              <w:rPr>
                <w:del w:id="39" w:author="Lithuania" w:date="2024-03-25T14:01:00Z"/>
              </w:rPr>
            </w:pPr>
            <w:del w:id="40" w:author="Lithuania" w:date="2024-03-25T14:01:00Z">
              <w:r w:rsidRPr="00F209E0" w:rsidDel="00FF4D9E">
                <w:delText>Background:</w:delText>
              </w:r>
            </w:del>
          </w:p>
        </w:tc>
      </w:tr>
      <w:tr w:rsidR="00C47535" w:rsidRPr="00F209E0" w:rsidDel="00FF4D9E" w14:paraId="2CC8D9BA" w14:textId="286AB48B" w:rsidTr="0096633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80"/>
          <w:del w:id="41" w:author="Lithuania" w:date="2024-03-25T14:01:00Z"/>
        </w:trPr>
        <w:tc>
          <w:tcPr>
            <w:tcW w:w="9781" w:type="dxa"/>
            <w:gridSpan w:val="3"/>
            <w:tcBorders>
              <w:top w:val="nil"/>
              <w:left w:val="single" w:sz="6" w:space="0" w:color="C00000"/>
              <w:bottom w:val="single" w:sz="6" w:space="0" w:color="C00000"/>
              <w:right w:val="single" w:sz="6" w:space="0" w:color="C00000"/>
            </w:tcBorders>
          </w:tcPr>
          <w:p w14:paraId="5680F877" w14:textId="54324AC1" w:rsidR="00C47535" w:rsidRPr="00F209E0" w:rsidDel="00FF4D9E" w:rsidRDefault="00C47535" w:rsidP="0096633A">
            <w:pPr>
              <w:pStyle w:val="ECCTabletext"/>
              <w:rPr>
                <w:del w:id="42" w:author="Lithuania" w:date="2024-03-25T14:01:00Z"/>
                <w:rStyle w:val="ECCParagraph"/>
              </w:rPr>
            </w:pPr>
            <w:del w:id="43" w:author="Lithuania" w:date="2024-03-25T14:01:00Z">
              <w:r w:rsidRPr="00F209E0" w:rsidDel="00FF4D9E">
                <w:rPr>
                  <w:rStyle w:val="ECCParagraph"/>
                </w:rPr>
                <w:delText>The European Commission (EC) has identified the demand for mid-band licensed spectrum for vertical users and other terrestrial wireless local area use cases. It has issued a Mandate to CEPT to investigate the shared use and harmonized frequency arrangement of the 3.8-4.2 GHz frequency band for local area connectivity.</w:delText>
              </w:r>
            </w:del>
          </w:p>
        </w:tc>
      </w:tr>
    </w:tbl>
    <w:p w14:paraId="5809FD34" w14:textId="209CF797" w:rsidR="00D11F32" w:rsidRPr="00F209E0" w:rsidDel="00FF4D9E" w:rsidRDefault="00D11F32" w:rsidP="00CC046F">
      <w:pPr>
        <w:rPr>
          <w:del w:id="44" w:author="Lithuania" w:date="2024-03-25T14:01:00Z"/>
          <w:rStyle w:val="ECCParagraph"/>
        </w:rPr>
      </w:pPr>
    </w:p>
    <w:p w14:paraId="0F081E64" w14:textId="77777777" w:rsidR="00F8125C" w:rsidRPr="00F209E0" w:rsidRDefault="00F8125C" w:rsidP="00F8125C">
      <w:pPr>
        <w:pStyle w:val="Heading1"/>
        <w:rPr>
          <w:rStyle w:val="ECCParagraph"/>
        </w:rPr>
      </w:pPr>
      <w:r w:rsidRPr="00F209E0">
        <w:rPr>
          <w:rStyle w:val="ECCParagraph"/>
        </w:rPr>
        <w:t>PARAMETERS AND DEPLOYMENT CONSIDERATIONS</w:t>
      </w:r>
    </w:p>
    <w:p w14:paraId="4582A05E" w14:textId="5C0B59E0" w:rsidR="00F8125C" w:rsidRPr="00F209E0" w:rsidRDefault="00F8125C" w:rsidP="00F8125C">
      <w:r w:rsidRPr="00F209E0">
        <w:t xml:space="preserve">The following tables present the </w:t>
      </w:r>
      <w:r w:rsidR="006A6788" w:rsidRPr="00F209E0">
        <w:t xml:space="preserve">relevant </w:t>
      </w:r>
      <w:r w:rsidRPr="00F209E0">
        <w:t>system and deployment related parameters</w:t>
      </w:r>
      <w:r w:rsidR="000972AE" w:rsidRPr="00F209E0">
        <w:t xml:space="preserve"> used in this report</w:t>
      </w:r>
      <w:r w:rsidRPr="00F209E0">
        <w:t xml:space="preserve">. </w:t>
      </w:r>
    </w:p>
    <w:p w14:paraId="3F4F1F46" w14:textId="3A83BF17" w:rsidR="00F8125C" w:rsidRPr="00F209E0" w:rsidRDefault="00F8125C" w:rsidP="00F8125C">
      <w:pPr>
        <w:pStyle w:val="Caption"/>
        <w:rPr>
          <w:rStyle w:val="ECCParagraph"/>
        </w:rPr>
      </w:pPr>
      <w:bookmarkStart w:id="45" w:name="_Ref79741329"/>
      <w:r w:rsidRPr="00F209E0">
        <w:rPr>
          <w:lang w:val="en-GB"/>
        </w:rPr>
        <w:t xml:space="preserve">Table </w:t>
      </w:r>
      <w:r w:rsidRPr="00F209E0">
        <w:rPr>
          <w:lang w:val="en-GB"/>
        </w:rPr>
        <w:fldChar w:fldCharType="begin"/>
      </w:r>
      <w:r w:rsidRPr="00F209E0">
        <w:rPr>
          <w:lang w:val="en-GB"/>
        </w:rPr>
        <w:instrText xml:space="preserve"> SEQ Table \* ARABIC </w:instrText>
      </w:r>
      <w:r w:rsidRPr="00F209E0">
        <w:rPr>
          <w:lang w:val="en-GB"/>
        </w:rPr>
        <w:fldChar w:fldCharType="separate"/>
      </w:r>
      <w:r w:rsidRPr="00F209E0">
        <w:rPr>
          <w:noProof/>
          <w:lang w:val="en-GB"/>
        </w:rPr>
        <w:t>1</w:t>
      </w:r>
      <w:r w:rsidRPr="00F209E0">
        <w:rPr>
          <w:noProof/>
          <w:lang w:val="en-GB"/>
        </w:rPr>
        <w:fldChar w:fldCharType="end"/>
      </w:r>
      <w:bookmarkEnd w:id="45"/>
      <w:r w:rsidRPr="00F209E0">
        <w:rPr>
          <w:lang w:val="en-GB"/>
        </w:rPr>
        <w:t xml:space="preserve">: </w:t>
      </w:r>
      <w:r w:rsidR="00A86D07">
        <w:rPr>
          <w:lang w:val="en-GB"/>
        </w:rPr>
        <w:t>WBB</w:t>
      </w:r>
      <w:r w:rsidRPr="00F209E0">
        <w:rPr>
          <w:lang w:val="en-GB"/>
        </w:rPr>
        <w:t xml:space="preserve"> system and deployment-related parameters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" w:type="dxa"/>
          <w:bottom w:w="11" w:type="dxa"/>
        </w:tblCellMar>
        <w:tblLook w:val="01E0" w:firstRow="1" w:lastRow="1" w:firstColumn="1" w:lastColumn="1" w:noHBand="0" w:noVBand="0"/>
      </w:tblPr>
      <w:tblGrid>
        <w:gridCol w:w="2965"/>
        <w:gridCol w:w="4811"/>
      </w:tblGrid>
      <w:tr w:rsidR="00F8125C" w:rsidRPr="00F209E0" w14:paraId="018D1CE9" w14:textId="77777777" w:rsidTr="00BF648C">
        <w:trPr>
          <w:tblHeader/>
          <w:jc w:val="center"/>
        </w:trPr>
        <w:tc>
          <w:tcPr>
            <w:tcW w:w="296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nil"/>
            </w:tcBorders>
            <w:shd w:val="clear" w:color="auto" w:fill="D2232A"/>
            <w:vAlign w:val="center"/>
          </w:tcPr>
          <w:p w14:paraId="596F9433" w14:textId="77777777" w:rsidR="00F8125C" w:rsidRPr="00F209E0" w:rsidRDefault="00F8125C" w:rsidP="00BF648C">
            <w:pPr>
              <w:pStyle w:val="ECCTableHeaderwhitefont"/>
              <w:rPr>
                <w:rStyle w:val="ECCHLbold"/>
                <w:sz w:val="18"/>
                <w:szCs w:val="18"/>
              </w:rPr>
            </w:pPr>
            <w:r w:rsidRPr="00F209E0">
              <w:rPr>
                <w:rStyle w:val="ECCHLbold"/>
                <w:sz w:val="18"/>
                <w:szCs w:val="18"/>
              </w:rPr>
              <w:t xml:space="preserve">Parameter </w:t>
            </w:r>
          </w:p>
        </w:tc>
        <w:tc>
          <w:tcPr>
            <w:tcW w:w="4811" w:type="dxa"/>
            <w:tcBorders>
              <w:top w:val="single" w:sz="4" w:space="0" w:color="D2232A"/>
              <w:left w:val="nil"/>
              <w:bottom w:val="single" w:sz="4" w:space="0" w:color="D2232A"/>
              <w:right w:val="single" w:sz="4" w:space="0" w:color="D2232A"/>
            </w:tcBorders>
            <w:shd w:val="clear" w:color="auto" w:fill="D2232A"/>
            <w:vAlign w:val="center"/>
          </w:tcPr>
          <w:p w14:paraId="28954537" w14:textId="77777777" w:rsidR="00F8125C" w:rsidRPr="00F209E0" w:rsidRDefault="00F8125C" w:rsidP="00BF648C">
            <w:pPr>
              <w:pStyle w:val="ECCTableHeaderwhitefont"/>
              <w:rPr>
                <w:rStyle w:val="ECCHLbold"/>
                <w:sz w:val="18"/>
                <w:szCs w:val="18"/>
              </w:rPr>
            </w:pPr>
            <w:r w:rsidRPr="00F209E0">
              <w:rPr>
                <w:rStyle w:val="ECCHLbold"/>
                <w:sz w:val="18"/>
                <w:szCs w:val="18"/>
              </w:rPr>
              <w:t>Value</w:t>
            </w:r>
          </w:p>
        </w:tc>
      </w:tr>
      <w:tr w:rsidR="00F8125C" w:rsidRPr="00F209E0" w14:paraId="55BEDF24" w14:textId="77777777" w:rsidTr="00BF648C">
        <w:trPr>
          <w:jc w:val="center"/>
        </w:trPr>
        <w:tc>
          <w:tcPr>
            <w:tcW w:w="7776" w:type="dxa"/>
            <w:gridSpan w:val="2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D9AC687" w14:textId="77777777" w:rsidR="00F8125C" w:rsidRPr="00F209E0" w:rsidRDefault="00F8125C" w:rsidP="00BF648C">
            <w:pPr>
              <w:pStyle w:val="ECCTabletext"/>
              <w:jc w:val="left"/>
              <w:rPr>
                <w:b/>
                <w:bCs/>
                <w:sz w:val="18"/>
                <w:szCs w:val="18"/>
              </w:rPr>
            </w:pPr>
            <w:r w:rsidRPr="00F209E0">
              <w:rPr>
                <w:b/>
                <w:bCs/>
                <w:sz w:val="18"/>
                <w:szCs w:val="18"/>
              </w:rPr>
              <w:t>Base Station</w:t>
            </w:r>
          </w:p>
        </w:tc>
      </w:tr>
      <w:tr w:rsidR="00F8125C" w:rsidRPr="00F209E0" w14:paraId="2F775773" w14:textId="77777777" w:rsidTr="00BF648C">
        <w:trPr>
          <w:jc w:val="center"/>
        </w:trPr>
        <w:tc>
          <w:tcPr>
            <w:tcW w:w="296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68352F7" w14:textId="77777777" w:rsidR="00F8125C" w:rsidRPr="00F209E0" w:rsidRDefault="00F8125C" w:rsidP="00BF648C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Carrier frequency</w:t>
            </w:r>
          </w:p>
        </w:tc>
        <w:tc>
          <w:tcPr>
            <w:tcW w:w="4811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471298A9" w14:textId="77777777" w:rsidR="00F8125C" w:rsidRPr="00F209E0" w:rsidRDefault="00F8125C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3.85 GHz</w:t>
            </w:r>
          </w:p>
        </w:tc>
      </w:tr>
      <w:tr w:rsidR="00F8125C" w:rsidRPr="00F209E0" w14:paraId="6C337076" w14:textId="77777777" w:rsidTr="00BF648C">
        <w:trPr>
          <w:jc w:val="center"/>
        </w:trPr>
        <w:tc>
          <w:tcPr>
            <w:tcW w:w="296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0629845" w14:textId="77777777" w:rsidR="00F8125C" w:rsidRPr="00F209E0" w:rsidRDefault="00F8125C" w:rsidP="00BF648C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Channel bandwidth</w:t>
            </w:r>
          </w:p>
        </w:tc>
        <w:tc>
          <w:tcPr>
            <w:tcW w:w="4811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178391A" w14:textId="77777777" w:rsidR="00F8125C" w:rsidRPr="00F209E0" w:rsidRDefault="00F8125C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100 MHz</w:t>
            </w:r>
          </w:p>
        </w:tc>
      </w:tr>
      <w:tr w:rsidR="00F8125C" w:rsidRPr="00F209E0" w14:paraId="42016E8E" w14:textId="77777777" w:rsidTr="00BF648C">
        <w:trPr>
          <w:jc w:val="center"/>
        </w:trPr>
        <w:tc>
          <w:tcPr>
            <w:tcW w:w="296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C6E4CCA" w14:textId="77777777" w:rsidR="00F8125C" w:rsidRPr="00F209E0" w:rsidRDefault="00F8125C" w:rsidP="00BF648C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BS Antenna height</w:t>
            </w:r>
          </w:p>
        </w:tc>
        <w:tc>
          <w:tcPr>
            <w:tcW w:w="4811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E84A6D6" w14:textId="77777777" w:rsidR="00F8125C" w:rsidRPr="00F209E0" w:rsidRDefault="00F8125C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10 m</w:t>
            </w:r>
          </w:p>
        </w:tc>
      </w:tr>
      <w:tr w:rsidR="00F8125C" w:rsidRPr="00F209E0" w14:paraId="7F4D16A5" w14:textId="77777777" w:rsidTr="00BF648C">
        <w:trPr>
          <w:jc w:val="center"/>
        </w:trPr>
        <w:tc>
          <w:tcPr>
            <w:tcW w:w="296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4BFB1F84" w14:textId="77777777" w:rsidR="00F8125C" w:rsidRPr="00F209E0" w:rsidRDefault="00F8125C" w:rsidP="00BF648C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Cell radius</w:t>
            </w:r>
          </w:p>
        </w:tc>
        <w:tc>
          <w:tcPr>
            <w:tcW w:w="4811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BF4F44D" w14:textId="77777777" w:rsidR="00F8125C" w:rsidRPr="00F209E0" w:rsidRDefault="00F8125C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400 m</w:t>
            </w:r>
          </w:p>
        </w:tc>
      </w:tr>
      <w:tr w:rsidR="00F8125C" w:rsidRPr="00F209E0" w14:paraId="2C883493" w14:textId="77777777" w:rsidTr="00BF648C">
        <w:trPr>
          <w:jc w:val="center"/>
        </w:trPr>
        <w:tc>
          <w:tcPr>
            <w:tcW w:w="296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4B6AAEB4" w14:textId="77777777" w:rsidR="00F8125C" w:rsidRPr="00F209E0" w:rsidRDefault="00F8125C" w:rsidP="00BF648C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Sectorization</w:t>
            </w:r>
          </w:p>
        </w:tc>
        <w:tc>
          <w:tcPr>
            <w:tcW w:w="4811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56BD057B" w14:textId="77777777" w:rsidR="00F8125C" w:rsidRPr="00F209E0" w:rsidRDefault="00F8125C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1 sector</w:t>
            </w:r>
          </w:p>
        </w:tc>
      </w:tr>
      <w:tr w:rsidR="00F8125C" w:rsidRPr="00F209E0" w14:paraId="00D5846C" w14:textId="77777777" w:rsidTr="00BF648C">
        <w:trPr>
          <w:jc w:val="center"/>
        </w:trPr>
        <w:tc>
          <w:tcPr>
            <w:tcW w:w="296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055ACAB" w14:textId="77777777" w:rsidR="00F8125C" w:rsidRPr="00F209E0" w:rsidRDefault="00F8125C" w:rsidP="00BF648C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  <w:lang w:eastAsia="zh-CN"/>
              </w:rPr>
              <w:lastRenderedPageBreak/>
              <w:t>Frequency reuse</w:t>
            </w:r>
          </w:p>
        </w:tc>
        <w:tc>
          <w:tcPr>
            <w:tcW w:w="4811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1CDD79D" w14:textId="77777777" w:rsidR="00F8125C" w:rsidRPr="00F209E0" w:rsidRDefault="00F8125C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  <w:lang w:eastAsia="zh-CN"/>
              </w:rPr>
              <w:t>1</w:t>
            </w:r>
          </w:p>
        </w:tc>
      </w:tr>
      <w:tr w:rsidR="00F8125C" w:rsidRPr="00F209E0" w14:paraId="57D13E7D" w14:textId="77777777" w:rsidTr="00BF648C">
        <w:trPr>
          <w:jc w:val="center"/>
        </w:trPr>
        <w:tc>
          <w:tcPr>
            <w:tcW w:w="296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A45D1C4" w14:textId="77777777" w:rsidR="00F8125C" w:rsidRPr="00F209E0" w:rsidRDefault="00F8125C" w:rsidP="00BF648C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BS TDD activity factor</w:t>
            </w:r>
          </w:p>
        </w:tc>
        <w:tc>
          <w:tcPr>
            <w:tcW w:w="4811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38D1E54" w14:textId="77777777" w:rsidR="00F8125C" w:rsidRPr="00F209E0" w:rsidRDefault="00F8125C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75%</w:t>
            </w:r>
          </w:p>
        </w:tc>
      </w:tr>
      <w:tr w:rsidR="00F8125C" w:rsidRPr="00F209E0" w14:paraId="2F48CADD" w14:textId="77777777" w:rsidTr="00BF648C">
        <w:trPr>
          <w:jc w:val="center"/>
        </w:trPr>
        <w:tc>
          <w:tcPr>
            <w:tcW w:w="296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1572BED" w14:textId="77777777" w:rsidR="00F8125C" w:rsidRPr="00F209E0" w:rsidRDefault="00F8125C" w:rsidP="00BF648C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Network loading factor</w:t>
            </w:r>
          </w:p>
        </w:tc>
        <w:tc>
          <w:tcPr>
            <w:tcW w:w="4811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583CCB1C" w14:textId="2410101C" w:rsidR="00F8125C" w:rsidRPr="00F209E0" w:rsidRDefault="00730148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100% and </w:t>
            </w:r>
            <w:r w:rsidR="00F8125C" w:rsidRPr="00F209E0">
              <w:rPr>
                <w:sz w:val="18"/>
                <w:szCs w:val="18"/>
              </w:rPr>
              <w:t>50%</w:t>
            </w:r>
          </w:p>
        </w:tc>
      </w:tr>
      <w:tr w:rsidR="00F8125C" w:rsidRPr="00F209E0" w14:paraId="5D8D5572" w14:textId="77777777" w:rsidTr="00BF648C">
        <w:trPr>
          <w:jc w:val="center"/>
        </w:trPr>
        <w:tc>
          <w:tcPr>
            <w:tcW w:w="7776" w:type="dxa"/>
            <w:gridSpan w:val="2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69B4406" w14:textId="77777777" w:rsidR="00F8125C" w:rsidRPr="00F209E0" w:rsidRDefault="00F8125C" w:rsidP="00BF648C">
            <w:pPr>
              <w:pStyle w:val="ECCTabletext"/>
              <w:rPr>
                <w:b/>
                <w:bCs/>
                <w:sz w:val="18"/>
                <w:szCs w:val="18"/>
              </w:rPr>
            </w:pPr>
            <w:r w:rsidRPr="00F209E0">
              <w:rPr>
                <w:b/>
                <w:bCs/>
                <w:sz w:val="18"/>
                <w:szCs w:val="18"/>
              </w:rPr>
              <w:t>User Terminal</w:t>
            </w:r>
          </w:p>
        </w:tc>
      </w:tr>
      <w:tr w:rsidR="00F8125C" w:rsidRPr="00F209E0" w14:paraId="471394F8" w14:textId="77777777" w:rsidTr="00BF648C">
        <w:trPr>
          <w:jc w:val="center"/>
        </w:trPr>
        <w:tc>
          <w:tcPr>
            <w:tcW w:w="296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213EA42" w14:textId="77777777" w:rsidR="00F8125C" w:rsidRPr="00F209E0" w:rsidRDefault="00F8125C" w:rsidP="00BF648C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  <w:lang w:eastAsia="zh-CN"/>
              </w:rPr>
              <w:t>UE height</w:t>
            </w:r>
          </w:p>
        </w:tc>
        <w:tc>
          <w:tcPr>
            <w:tcW w:w="4811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210E9269" w14:textId="4AEF6477" w:rsidR="00F8125C" w:rsidRPr="00F209E0" w:rsidRDefault="00F8125C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  <w:lang w:eastAsia="zh-CN"/>
              </w:rPr>
              <w:t>1.5 m</w:t>
            </w:r>
          </w:p>
        </w:tc>
      </w:tr>
      <w:tr w:rsidR="00F8125C" w:rsidRPr="00F209E0" w14:paraId="6B4EA8D6" w14:textId="77777777" w:rsidTr="00BF648C">
        <w:trPr>
          <w:jc w:val="center"/>
        </w:trPr>
        <w:tc>
          <w:tcPr>
            <w:tcW w:w="296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CEAC561" w14:textId="77777777" w:rsidR="00F8125C" w:rsidRPr="00F209E0" w:rsidRDefault="00F8125C" w:rsidP="00BF648C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  <w:lang w:eastAsia="zh-CN"/>
              </w:rPr>
              <w:t>UE density for terminals that are transmitting simultaneously</w:t>
            </w:r>
          </w:p>
        </w:tc>
        <w:tc>
          <w:tcPr>
            <w:tcW w:w="4811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55A30DA0" w14:textId="77777777" w:rsidR="00F8125C" w:rsidRPr="00F209E0" w:rsidRDefault="00F8125C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  <w:lang w:eastAsia="zh-CN"/>
              </w:rPr>
              <w:t>3 UEs per sector</w:t>
            </w:r>
          </w:p>
        </w:tc>
      </w:tr>
      <w:tr w:rsidR="00F049CB" w:rsidRPr="00F209E0" w14:paraId="1CBE98CD" w14:textId="77777777" w:rsidTr="00BF648C">
        <w:trPr>
          <w:jc w:val="center"/>
        </w:trPr>
        <w:tc>
          <w:tcPr>
            <w:tcW w:w="296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B78304E" w14:textId="2F591B20" w:rsidR="00F049CB" w:rsidRPr="00F209E0" w:rsidRDefault="00F049CB" w:rsidP="00BF648C">
            <w:pPr>
              <w:pStyle w:val="ECCTabletext"/>
              <w:jc w:val="left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>UE deployment</w:t>
            </w:r>
          </w:p>
        </w:tc>
        <w:tc>
          <w:tcPr>
            <w:tcW w:w="4811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CE1C7E7" w14:textId="761DEFC5" w:rsidR="00F049CB" w:rsidRPr="00F209E0" w:rsidRDefault="00F049CB" w:rsidP="00BF648C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 xml:space="preserve">Uniform and Rayleigh </w:t>
            </w:r>
            <w:r w:rsidR="00AA17F4" w:rsidRPr="00F209E0">
              <w:rPr>
                <w:sz w:val="18"/>
                <w:szCs w:val="18"/>
                <w:lang w:eastAsia="zh-CN"/>
              </w:rPr>
              <w:t>distributions</w:t>
            </w:r>
          </w:p>
        </w:tc>
      </w:tr>
    </w:tbl>
    <w:p w14:paraId="16D28E67" w14:textId="6B46B197" w:rsidR="00F8125C" w:rsidRPr="00F209E0" w:rsidRDefault="00F8125C" w:rsidP="00F8125C">
      <w:pPr>
        <w:pStyle w:val="Caption"/>
        <w:rPr>
          <w:rStyle w:val="ECCParagraph"/>
        </w:rPr>
      </w:pPr>
      <w:r w:rsidRPr="00F209E0">
        <w:rPr>
          <w:lang w:val="en-GB"/>
        </w:rPr>
        <w:t xml:space="preserve">Table </w:t>
      </w:r>
      <w:r w:rsidRPr="00F209E0">
        <w:rPr>
          <w:lang w:val="en-GB"/>
        </w:rPr>
        <w:fldChar w:fldCharType="begin"/>
      </w:r>
      <w:r w:rsidRPr="00F209E0">
        <w:rPr>
          <w:lang w:val="en-GB"/>
        </w:rPr>
        <w:instrText xml:space="preserve"> SEQ Table \* ARABIC </w:instrText>
      </w:r>
      <w:r w:rsidRPr="00F209E0">
        <w:rPr>
          <w:lang w:val="en-GB"/>
        </w:rPr>
        <w:fldChar w:fldCharType="separate"/>
      </w:r>
      <w:r w:rsidRPr="00F209E0">
        <w:rPr>
          <w:noProof/>
          <w:lang w:val="en-GB"/>
        </w:rPr>
        <w:t>2</w:t>
      </w:r>
      <w:r w:rsidRPr="00F209E0">
        <w:rPr>
          <w:noProof/>
          <w:lang w:val="en-GB"/>
        </w:rPr>
        <w:fldChar w:fldCharType="end"/>
      </w:r>
      <w:r w:rsidRPr="00F209E0">
        <w:rPr>
          <w:lang w:val="en-GB"/>
        </w:rPr>
        <w:t xml:space="preserve">: Antenna and power characteristics for </w:t>
      </w:r>
      <w:r w:rsidR="00A86D07">
        <w:rPr>
          <w:lang w:val="en-GB"/>
        </w:rPr>
        <w:t>WBB</w:t>
      </w:r>
      <w:r w:rsidR="00986956">
        <w:rPr>
          <w:lang w:val="en-GB"/>
        </w:rPr>
        <w:t xml:space="preserve"> systems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" w:type="dxa"/>
          <w:bottom w:w="11" w:type="dxa"/>
        </w:tblCellMar>
        <w:tblLook w:val="01E0" w:firstRow="1" w:lastRow="1" w:firstColumn="1" w:lastColumn="1" w:noHBand="0" w:noVBand="0"/>
      </w:tblPr>
      <w:tblGrid>
        <w:gridCol w:w="3325"/>
        <w:gridCol w:w="5220"/>
      </w:tblGrid>
      <w:tr w:rsidR="00F8125C" w:rsidRPr="00F209E0" w14:paraId="12F5C3E1" w14:textId="77777777" w:rsidTr="00683CBA">
        <w:trPr>
          <w:tblHeader/>
          <w:jc w:val="center"/>
        </w:trPr>
        <w:tc>
          <w:tcPr>
            <w:tcW w:w="332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nil"/>
            </w:tcBorders>
            <w:shd w:val="clear" w:color="auto" w:fill="D2232A"/>
            <w:vAlign w:val="center"/>
          </w:tcPr>
          <w:p w14:paraId="26ADB347" w14:textId="77777777" w:rsidR="00F8125C" w:rsidRPr="00F209E0" w:rsidRDefault="00F8125C" w:rsidP="00BF648C">
            <w:pPr>
              <w:pStyle w:val="ECCTableHeaderwhitefont"/>
              <w:rPr>
                <w:rStyle w:val="ECCHLbold"/>
                <w:rFonts w:cs="Arial"/>
                <w:sz w:val="18"/>
                <w:szCs w:val="18"/>
              </w:rPr>
            </w:pPr>
            <w:r w:rsidRPr="00F209E0">
              <w:rPr>
                <w:rStyle w:val="ECCHLbold"/>
                <w:rFonts w:cs="Arial"/>
                <w:sz w:val="18"/>
                <w:szCs w:val="18"/>
              </w:rPr>
              <w:t xml:space="preserve">Parameter </w:t>
            </w:r>
          </w:p>
        </w:tc>
        <w:tc>
          <w:tcPr>
            <w:tcW w:w="5220" w:type="dxa"/>
            <w:tcBorders>
              <w:top w:val="single" w:sz="4" w:space="0" w:color="D2232A"/>
              <w:left w:val="nil"/>
              <w:bottom w:val="single" w:sz="4" w:space="0" w:color="D2232A"/>
              <w:right w:val="single" w:sz="4" w:space="0" w:color="D2232A"/>
            </w:tcBorders>
            <w:shd w:val="clear" w:color="auto" w:fill="D2232A"/>
            <w:vAlign w:val="center"/>
          </w:tcPr>
          <w:p w14:paraId="70C3648F" w14:textId="77777777" w:rsidR="00F8125C" w:rsidRPr="00F209E0" w:rsidRDefault="00F8125C" w:rsidP="00BF648C">
            <w:pPr>
              <w:pStyle w:val="ECCTableHeaderwhitefont"/>
              <w:rPr>
                <w:rStyle w:val="ECCHLbold"/>
                <w:rFonts w:cs="Arial"/>
                <w:sz w:val="18"/>
                <w:szCs w:val="18"/>
              </w:rPr>
            </w:pPr>
            <w:r w:rsidRPr="00F209E0">
              <w:rPr>
                <w:rStyle w:val="ECCHLbold"/>
                <w:rFonts w:cs="Arial"/>
                <w:sz w:val="18"/>
                <w:szCs w:val="18"/>
              </w:rPr>
              <w:t>Value</w:t>
            </w:r>
          </w:p>
        </w:tc>
      </w:tr>
      <w:tr w:rsidR="00F8125C" w:rsidRPr="00F209E0" w14:paraId="2F930BB9" w14:textId="77777777" w:rsidTr="00BF648C">
        <w:trPr>
          <w:jc w:val="center"/>
        </w:trPr>
        <w:tc>
          <w:tcPr>
            <w:tcW w:w="8545" w:type="dxa"/>
            <w:gridSpan w:val="2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9684103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b/>
                <w:bCs/>
                <w:sz w:val="18"/>
                <w:szCs w:val="18"/>
              </w:rPr>
            </w:pPr>
            <w:r w:rsidRPr="00F209E0">
              <w:rPr>
                <w:rFonts w:cs="Arial"/>
                <w:b/>
                <w:bCs/>
                <w:sz w:val="18"/>
                <w:szCs w:val="18"/>
              </w:rPr>
              <w:t>Base station (AAS)</w:t>
            </w:r>
          </w:p>
        </w:tc>
      </w:tr>
      <w:tr w:rsidR="00F8125C" w:rsidRPr="00F209E0" w14:paraId="2DF5DC7B" w14:textId="77777777" w:rsidTr="00BE14C7">
        <w:trPr>
          <w:jc w:val="center"/>
        </w:trPr>
        <w:tc>
          <w:tcPr>
            <w:tcW w:w="332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73586F5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Antenna pattern </w:t>
            </w:r>
          </w:p>
        </w:tc>
        <w:tc>
          <w:tcPr>
            <w:tcW w:w="52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1B873B2D" w14:textId="77777777" w:rsidR="00F8125C" w:rsidRPr="00F209E0" w:rsidRDefault="00F8125C" w:rsidP="00BE14C7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 xml:space="preserve">Refer to Recommendation </w:t>
            </w:r>
            <w:r w:rsidR="00DA30B4">
              <w:fldChar w:fldCharType="begin"/>
            </w:r>
            <w:r w:rsidR="00DA30B4">
              <w:instrText>HYPERLINK "https://www.itu.int/dms_pubrec/itu-r/rec/m/R-REC-M.2101-0-201702-I!!PDF-E.pdf"</w:instrText>
            </w:r>
            <w:r w:rsidR="00DA30B4">
              <w:fldChar w:fldCharType="separate"/>
            </w:r>
            <w:r w:rsidRPr="00F209E0">
              <w:rPr>
                <w:rStyle w:val="Hyperlink"/>
                <w:rFonts w:cs="Arial"/>
                <w:sz w:val="18"/>
                <w:szCs w:val="18"/>
                <w:lang w:eastAsia="zh-CN"/>
              </w:rPr>
              <w:t>ITU-R M.2101</w:t>
            </w:r>
            <w:r w:rsidR="00DA30B4">
              <w:rPr>
                <w:rStyle w:val="Hyperlink"/>
                <w:rFonts w:cs="Arial"/>
                <w:sz w:val="18"/>
                <w:szCs w:val="18"/>
                <w:lang w:eastAsia="zh-CN"/>
              </w:rPr>
              <w:fldChar w:fldCharType="end"/>
            </w:r>
          </w:p>
        </w:tc>
      </w:tr>
      <w:tr w:rsidR="00F8125C" w:rsidRPr="00F209E0" w14:paraId="463E4BF6" w14:textId="77777777" w:rsidTr="00BE14C7">
        <w:trPr>
          <w:jc w:val="center"/>
        </w:trPr>
        <w:tc>
          <w:tcPr>
            <w:tcW w:w="332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4C1817D3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Element gain (incl. Ohmic loss) (dBi) </w:t>
            </w:r>
          </w:p>
        </w:tc>
        <w:tc>
          <w:tcPr>
            <w:tcW w:w="52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5356DBE2" w14:textId="77777777" w:rsidR="00F8125C" w:rsidRPr="00F209E0" w:rsidRDefault="00F8125C" w:rsidP="00BE14C7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6.4</w:t>
            </w:r>
          </w:p>
        </w:tc>
      </w:tr>
      <w:tr w:rsidR="00F8125C" w:rsidRPr="00F209E0" w14:paraId="326F8E40" w14:textId="77777777" w:rsidTr="00BE14C7">
        <w:trPr>
          <w:jc w:val="center"/>
        </w:trPr>
        <w:tc>
          <w:tcPr>
            <w:tcW w:w="332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5EF4F48E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Horizontal/vertical 3 dB beamwidth of single element (degree) </w:t>
            </w:r>
          </w:p>
        </w:tc>
        <w:tc>
          <w:tcPr>
            <w:tcW w:w="52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656E3C5" w14:textId="77777777" w:rsidR="00F8125C" w:rsidRPr="00F209E0" w:rsidRDefault="00F8125C" w:rsidP="00BE14C7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90º for H</w:t>
            </w:r>
          </w:p>
          <w:p w14:paraId="7E6CE3E4" w14:textId="77777777" w:rsidR="00F8125C" w:rsidRPr="00F209E0" w:rsidRDefault="00F8125C" w:rsidP="00BE14C7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65º for V</w:t>
            </w:r>
          </w:p>
        </w:tc>
      </w:tr>
      <w:tr w:rsidR="00F8125C" w:rsidRPr="00F209E0" w14:paraId="7D1D5A43" w14:textId="77777777" w:rsidTr="00BE14C7">
        <w:trPr>
          <w:jc w:val="center"/>
        </w:trPr>
        <w:tc>
          <w:tcPr>
            <w:tcW w:w="332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CB100CB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Horizontal/vertical front to back ratio (dB)</w:t>
            </w:r>
          </w:p>
        </w:tc>
        <w:tc>
          <w:tcPr>
            <w:tcW w:w="52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D7859E4" w14:textId="77777777" w:rsidR="00F8125C" w:rsidRPr="00F209E0" w:rsidRDefault="00F8125C" w:rsidP="00BE14C7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30 for both H/V</w:t>
            </w:r>
          </w:p>
        </w:tc>
      </w:tr>
      <w:tr w:rsidR="00F8125C" w:rsidRPr="00F209E0" w14:paraId="3C26D54E" w14:textId="77777777" w:rsidTr="00BE14C7">
        <w:trPr>
          <w:jc w:val="center"/>
        </w:trPr>
        <w:tc>
          <w:tcPr>
            <w:tcW w:w="332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A1CC5C2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Antenna polarization </w:t>
            </w:r>
          </w:p>
        </w:tc>
        <w:tc>
          <w:tcPr>
            <w:tcW w:w="52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CDB8269" w14:textId="77777777" w:rsidR="00F8125C" w:rsidRPr="00F209E0" w:rsidRDefault="00F8125C" w:rsidP="00BE14C7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Linear ±45º</w:t>
            </w:r>
          </w:p>
        </w:tc>
      </w:tr>
      <w:tr w:rsidR="00F8125C" w:rsidRPr="00F209E0" w14:paraId="5466DB09" w14:textId="77777777" w:rsidTr="00BE14C7">
        <w:trPr>
          <w:jc w:val="center"/>
        </w:trPr>
        <w:tc>
          <w:tcPr>
            <w:tcW w:w="332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8D1DF30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Antenna array configuration*</w:t>
            </w:r>
          </w:p>
          <w:p w14:paraId="666C03B6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(Row × Column) </w:t>
            </w:r>
          </w:p>
        </w:tc>
        <w:tc>
          <w:tcPr>
            <w:tcW w:w="52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58D73DB3" w14:textId="77777777" w:rsidR="00F8125C" w:rsidRPr="00F209E0" w:rsidRDefault="00F8125C" w:rsidP="00BE14C7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8×8 and 4×4</w:t>
            </w:r>
          </w:p>
        </w:tc>
      </w:tr>
      <w:tr w:rsidR="00F8125C" w:rsidRPr="00F209E0" w14:paraId="2C6F4767" w14:textId="77777777" w:rsidTr="00BE14C7">
        <w:trPr>
          <w:jc w:val="center"/>
        </w:trPr>
        <w:tc>
          <w:tcPr>
            <w:tcW w:w="332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8EDCE67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Horizontal/Vertical radiating element spacing </w:t>
            </w:r>
          </w:p>
        </w:tc>
        <w:tc>
          <w:tcPr>
            <w:tcW w:w="52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613E8A3" w14:textId="77777777" w:rsidR="00F8125C" w:rsidRPr="00F209E0" w:rsidRDefault="00F8125C" w:rsidP="00BE14C7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0.5 of wavelength for H</w:t>
            </w:r>
          </w:p>
          <w:p w14:paraId="64D076ED" w14:textId="77777777" w:rsidR="00F8125C" w:rsidRPr="00F209E0" w:rsidRDefault="00F8125C" w:rsidP="00BE14C7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0.7 of wavelength for V</w:t>
            </w:r>
          </w:p>
        </w:tc>
      </w:tr>
      <w:tr w:rsidR="00F8125C" w:rsidRPr="00F209E0" w14:paraId="3A98D650" w14:textId="77777777" w:rsidTr="00BE14C7">
        <w:trPr>
          <w:jc w:val="center"/>
        </w:trPr>
        <w:tc>
          <w:tcPr>
            <w:tcW w:w="332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44130413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Array Ohmic loss (dB)</w:t>
            </w:r>
          </w:p>
        </w:tc>
        <w:tc>
          <w:tcPr>
            <w:tcW w:w="52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8901596" w14:textId="77777777" w:rsidR="00F8125C" w:rsidRPr="00F209E0" w:rsidRDefault="00F8125C" w:rsidP="00BE14C7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2</w:t>
            </w:r>
          </w:p>
        </w:tc>
      </w:tr>
      <w:tr w:rsidR="00F8125C" w:rsidRPr="00F209E0" w14:paraId="16ED8155" w14:textId="77777777" w:rsidTr="00BE14C7">
        <w:trPr>
          <w:jc w:val="center"/>
        </w:trPr>
        <w:tc>
          <w:tcPr>
            <w:tcW w:w="332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4628518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Conducted power (before Ohmic loss) per antenna element for 8×8 AAS** (dBm)</w:t>
            </w:r>
          </w:p>
        </w:tc>
        <w:tc>
          <w:tcPr>
            <w:tcW w:w="52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5679BA50" w14:textId="3B5B9F9F" w:rsidR="00F8125C" w:rsidRPr="00F209E0" w:rsidRDefault="00F8125C" w:rsidP="00BE14C7">
            <w:pPr>
              <w:pStyle w:val="ECCTabletext"/>
              <w:jc w:val="center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5.5 (corresponding to a TRP = 24.6 dBm)</w:t>
            </w:r>
          </w:p>
        </w:tc>
      </w:tr>
      <w:tr w:rsidR="00F8125C" w:rsidRPr="00F209E0" w14:paraId="068E2696" w14:textId="77777777" w:rsidTr="00BE14C7">
        <w:trPr>
          <w:jc w:val="center"/>
        </w:trPr>
        <w:tc>
          <w:tcPr>
            <w:tcW w:w="332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0874D6E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</w:rPr>
              <w:t>Conducted power (before Ohmic loss) per antenna element for 4×4 AAS** (dBm)</w:t>
            </w:r>
          </w:p>
        </w:tc>
        <w:tc>
          <w:tcPr>
            <w:tcW w:w="52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057E237" w14:textId="62989710" w:rsidR="00BB5F05" w:rsidRPr="00F209E0" w:rsidRDefault="00F8125C" w:rsidP="00BE14C7">
            <w:pPr>
              <w:pStyle w:val="ECCTabletext"/>
              <w:jc w:val="center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17.5 (corresponding to a TRP = 30.6 dBm)</w:t>
            </w:r>
          </w:p>
        </w:tc>
      </w:tr>
      <w:tr w:rsidR="00F8125C" w:rsidRPr="00F209E0" w14:paraId="073F464A" w14:textId="77777777" w:rsidTr="00BE14C7">
        <w:trPr>
          <w:jc w:val="center"/>
        </w:trPr>
        <w:tc>
          <w:tcPr>
            <w:tcW w:w="332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66AEA5D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Base station maximum coverage angle in the horizontal plane (degrees)</w:t>
            </w:r>
          </w:p>
        </w:tc>
        <w:tc>
          <w:tcPr>
            <w:tcW w:w="52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1EADA929" w14:textId="77777777" w:rsidR="00F8125C" w:rsidRPr="00F209E0" w:rsidRDefault="00F8125C" w:rsidP="00BE14C7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±60</w:t>
            </w:r>
          </w:p>
        </w:tc>
      </w:tr>
      <w:tr w:rsidR="00F8125C" w:rsidRPr="00F209E0" w14:paraId="7421EE95" w14:textId="77777777" w:rsidTr="00BE14C7">
        <w:trPr>
          <w:jc w:val="center"/>
        </w:trPr>
        <w:tc>
          <w:tcPr>
            <w:tcW w:w="332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217847CC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Base station vertical coverage range*** (degrees)</w:t>
            </w:r>
          </w:p>
        </w:tc>
        <w:tc>
          <w:tcPr>
            <w:tcW w:w="52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1E671874" w14:textId="77777777" w:rsidR="00F8125C" w:rsidRPr="00F209E0" w:rsidRDefault="00F8125C" w:rsidP="00BE14C7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90-120</w:t>
            </w:r>
          </w:p>
        </w:tc>
      </w:tr>
      <w:tr w:rsidR="00F8125C" w:rsidRPr="00F209E0" w14:paraId="0FE348A6" w14:textId="77777777" w:rsidTr="00BE14C7">
        <w:trPr>
          <w:jc w:val="center"/>
        </w:trPr>
        <w:tc>
          <w:tcPr>
            <w:tcW w:w="332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54CABF2A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Mechanical downtilt (degrees)</w:t>
            </w:r>
          </w:p>
        </w:tc>
        <w:tc>
          <w:tcPr>
            <w:tcW w:w="52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0114A3F9" w14:textId="5FA73368" w:rsidR="00F8125C" w:rsidRPr="00F209E0" w:rsidRDefault="00F8125C" w:rsidP="00BE14C7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10</w:t>
            </w:r>
          </w:p>
        </w:tc>
      </w:tr>
      <w:tr w:rsidR="00F8125C" w:rsidRPr="00F209E0" w14:paraId="1F200790" w14:textId="77777777" w:rsidTr="00BE14C7">
        <w:trPr>
          <w:jc w:val="center"/>
        </w:trPr>
        <w:tc>
          <w:tcPr>
            <w:tcW w:w="332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D66BCD5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 xml:space="preserve">Maximum base station EIRP </w:t>
            </w:r>
            <w:r w:rsidRPr="00F209E0">
              <w:rPr>
                <w:rFonts w:cs="Arial"/>
                <w:sz w:val="18"/>
                <w:szCs w:val="18"/>
              </w:rPr>
              <w:t>for 8×8 AAS</w:t>
            </w:r>
            <w:r w:rsidRPr="00F209E0">
              <w:rPr>
                <w:rFonts w:cs="Arial"/>
                <w:sz w:val="18"/>
                <w:szCs w:val="18"/>
                <w:lang w:eastAsia="zh-CN"/>
              </w:rPr>
              <w:t xml:space="preserve"> (dBm/5MHz)</w:t>
            </w:r>
          </w:p>
        </w:tc>
        <w:tc>
          <w:tcPr>
            <w:tcW w:w="5220" w:type="dxa"/>
            <w:vMerge w:val="restart"/>
            <w:tcBorders>
              <w:top w:val="single" w:sz="4" w:space="0" w:color="D2232A"/>
              <w:left w:val="single" w:sz="4" w:space="0" w:color="D2232A"/>
              <w:right w:val="single" w:sz="4" w:space="0" w:color="D2232A"/>
            </w:tcBorders>
            <w:vAlign w:val="center"/>
          </w:tcPr>
          <w:p w14:paraId="4FEBAB86" w14:textId="7931D322" w:rsidR="00F8125C" w:rsidRPr="00F209E0" w:rsidRDefault="00F8125C" w:rsidP="00BE14C7">
            <w:pPr>
              <w:pStyle w:val="ECCTabletext"/>
              <w:jc w:val="center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38 (51 dBm/100MHz)</w:t>
            </w:r>
            <w:r w:rsidR="006D492F">
              <w:rPr>
                <w:rFonts w:cs="Arial"/>
                <w:sz w:val="18"/>
                <w:szCs w:val="18"/>
                <w:lang w:eastAsia="zh-CN"/>
              </w:rPr>
              <w:t>****</w:t>
            </w:r>
          </w:p>
        </w:tc>
      </w:tr>
      <w:tr w:rsidR="00F8125C" w:rsidRPr="00F209E0" w14:paraId="5FA64A22" w14:textId="77777777" w:rsidTr="00683CBA">
        <w:trPr>
          <w:jc w:val="center"/>
        </w:trPr>
        <w:tc>
          <w:tcPr>
            <w:tcW w:w="332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2ACEF33C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 xml:space="preserve">Maximum base station EIRP </w:t>
            </w:r>
            <w:r w:rsidRPr="00F209E0">
              <w:rPr>
                <w:rFonts w:cs="Arial"/>
                <w:sz w:val="18"/>
                <w:szCs w:val="18"/>
              </w:rPr>
              <w:t>for 4×4 AAS</w:t>
            </w:r>
            <w:r w:rsidRPr="00F209E0">
              <w:rPr>
                <w:rFonts w:cs="Arial"/>
                <w:sz w:val="18"/>
                <w:szCs w:val="18"/>
                <w:lang w:eastAsia="zh-CN"/>
              </w:rPr>
              <w:t xml:space="preserve"> (dBm/5MHz)</w:t>
            </w:r>
          </w:p>
        </w:tc>
        <w:tc>
          <w:tcPr>
            <w:tcW w:w="5220" w:type="dxa"/>
            <w:vMerge/>
            <w:tcBorders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056090E" w14:textId="77777777" w:rsidR="00F8125C" w:rsidRPr="00F209E0" w:rsidRDefault="00F8125C" w:rsidP="00BF648C">
            <w:pPr>
              <w:pStyle w:val="ECCTabletext"/>
              <w:rPr>
                <w:rFonts w:cs="Arial"/>
                <w:sz w:val="18"/>
                <w:szCs w:val="18"/>
                <w:lang w:eastAsia="zh-CN"/>
              </w:rPr>
            </w:pPr>
          </w:p>
        </w:tc>
      </w:tr>
    </w:tbl>
    <w:p w14:paraId="692CEBEB" w14:textId="77777777" w:rsidR="00F8125C" w:rsidRPr="00F209E0" w:rsidRDefault="00F8125C" w:rsidP="00F8125C">
      <w:pPr>
        <w:pStyle w:val="Tablelegend"/>
        <w:rPr>
          <w:rFonts w:ascii="Arial" w:hAnsi="Arial" w:cs="Arial"/>
          <w:sz w:val="16"/>
          <w:szCs w:val="16"/>
        </w:rPr>
      </w:pPr>
      <w:r w:rsidRPr="00F209E0">
        <w:rPr>
          <w:rFonts w:ascii="Arial" w:hAnsi="Arial" w:cs="Arial"/>
          <w:sz w:val="16"/>
          <w:szCs w:val="16"/>
        </w:rPr>
        <w:t>* For the small/micro cell case, for example, 8×8 means there are 8 vertical and 8 horizontal radiating elements.</w:t>
      </w:r>
    </w:p>
    <w:p w14:paraId="7B637680" w14:textId="77777777" w:rsidR="00F8125C" w:rsidRPr="00F209E0" w:rsidRDefault="00F8125C" w:rsidP="00F8125C">
      <w:pPr>
        <w:pStyle w:val="Tablelegend"/>
        <w:rPr>
          <w:rFonts w:ascii="Arial" w:hAnsi="Arial" w:cs="Arial"/>
          <w:sz w:val="16"/>
          <w:szCs w:val="16"/>
        </w:rPr>
      </w:pPr>
      <w:r w:rsidRPr="00F209E0">
        <w:rPr>
          <w:rFonts w:ascii="Arial" w:hAnsi="Arial" w:cs="Arial"/>
          <w:sz w:val="16"/>
          <w:szCs w:val="16"/>
        </w:rPr>
        <w:t>** For example, for an 8×8 AAS, the conducted power per element assumes 8×8×2 elements (i.e., power per H/V polarized element).</w:t>
      </w:r>
    </w:p>
    <w:p w14:paraId="31C60E6D" w14:textId="4BF547E6" w:rsidR="00F8125C" w:rsidRDefault="00F8125C" w:rsidP="00F8125C">
      <w:pPr>
        <w:pStyle w:val="Tablelegend"/>
        <w:rPr>
          <w:rFonts w:ascii="Arial" w:eastAsia="SimSun" w:hAnsi="Arial" w:cs="Arial"/>
          <w:sz w:val="16"/>
          <w:szCs w:val="16"/>
          <w:lang w:eastAsia="zh-CN"/>
        </w:rPr>
      </w:pPr>
      <w:r w:rsidRPr="00F209E0">
        <w:rPr>
          <w:rFonts w:ascii="Arial" w:eastAsia="SimSun" w:hAnsi="Arial" w:cs="Arial"/>
          <w:sz w:val="16"/>
          <w:szCs w:val="16"/>
          <w:lang w:eastAsia="zh-CN"/>
        </w:rPr>
        <w:t>*** The vertical coverage range includes the mechanical downtilt. A minimum BS-UE distance along the ground of 35 m should be used for urban/suburban and rural macro environments, 5 m for micro/outdoor small cell, and 2 m for indoor small cell/urban scenarios.</w:t>
      </w:r>
    </w:p>
    <w:p w14:paraId="1BD4302D" w14:textId="38C741C9" w:rsidR="006D492F" w:rsidRPr="00F209E0" w:rsidRDefault="006D492F" w:rsidP="00F8125C">
      <w:pPr>
        <w:pStyle w:val="Tablelegend"/>
        <w:rPr>
          <w:rFonts w:ascii="Arial" w:eastAsia="SimSun" w:hAnsi="Arial" w:cs="Arial"/>
          <w:sz w:val="16"/>
          <w:szCs w:val="16"/>
          <w:lang w:eastAsia="zh-CN"/>
        </w:rPr>
      </w:pPr>
      <w:r>
        <w:rPr>
          <w:rFonts w:ascii="Arial" w:eastAsia="SimSun" w:hAnsi="Arial" w:cs="Arial"/>
          <w:sz w:val="16"/>
          <w:szCs w:val="16"/>
          <w:lang w:eastAsia="zh-CN"/>
        </w:rPr>
        <w:t>**** A</w:t>
      </w:r>
      <w:r w:rsidR="00A57238">
        <w:rPr>
          <w:rFonts w:ascii="Arial" w:eastAsia="SimSun" w:hAnsi="Arial" w:cs="Arial"/>
          <w:sz w:val="16"/>
          <w:szCs w:val="16"/>
          <w:lang w:eastAsia="zh-CN"/>
        </w:rPr>
        <w:t xml:space="preserve"> </w:t>
      </w:r>
      <w:r w:rsidRPr="004144AD">
        <w:rPr>
          <w:rFonts w:ascii="Arial" w:eastAsia="SimSun" w:hAnsi="Arial" w:cs="Arial"/>
          <w:sz w:val="16"/>
          <w:szCs w:val="16"/>
          <w:lang w:eastAsia="zh-CN"/>
        </w:rPr>
        <w:t>51 dBm/100MHz</w:t>
      </w:r>
      <w:r>
        <w:rPr>
          <w:rFonts w:ascii="Arial" w:eastAsia="SimSun" w:hAnsi="Arial" w:cs="Arial"/>
          <w:sz w:val="16"/>
          <w:szCs w:val="16"/>
          <w:lang w:eastAsia="zh-CN"/>
        </w:rPr>
        <w:t xml:space="preserve"> EIRP corresponds to WBB MP BS</w:t>
      </w:r>
      <w:r w:rsidR="00322A20">
        <w:rPr>
          <w:rFonts w:ascii="Arial" w:eastAsia="SimSun" w:hAnsi="Arial" w:cs="Arial"/>
          <w:sz w:val="16"/>
          <w:szCs w:val="16"/>
          <w:lang w:eastAsia="zh-CN"/>
        </w:rPr>
        <w:t xml:space="preserve"> considering the incremental</w:t>
      </w:r>
      <w:r w:rsidR="002D1D49">
        <w:rPr>
          <w:rFonts w:ascii="Arial" w:eastAsia="SimSun" w:hAnsi="Arial" w:cs="Arial"/>
          <w:sz w:val="16"/>
          <w:szCs w:val="16"/>
          <w:lang w:eastAsia="zh-CN"/>
        </w:rPr>
        <w:t xml:space="preserve"> approach.</w:t>
      </w:r>
    </w:p>
    <w:p w14:paraId="1624443E" w14:textId="017C3C95" w:rsidR="00F8125C" w:rsidRPr="00F209E0" w:rsidRDefault="00F8125C" w:rsidP="00F8125C">
      <w:r w:rsidRPr="00F209E0">
        <w:lastRenderedPageBreak/>
        <w:t xml:space="preserve">The FS parameters considered in this study are based on the technical, operational characteristics, and protection criteria </w:t>
      </w:r>
      <w:r w:rsidR="000452C6" w:rsidRPr="00F209E0">
        <w:t>agreed during the development of this report</w:t>
      </w:r>
      <w:r w:rsidR="003579DB" w:rsidRPr="00F209E0">
        <w:t xml:space="preserve">. In addition, </w:t>
      </w:r>
      <w:r w:rsidR="004F68B6" w:rsidRPr="00F209E0">
        <w:t xml:space="preserve">some additional parameters </w:t>
      </w:r>
      <w:r w:rsidR="00AC2ED8">
        <w:t xml:space="preserve">such as </w:t>
      </w:r>
      <w:r w:rsidR="000B222C">
        <w:t>the antenna sizes and heights</w:t>
      </w:r>
      <w:r w:rsidR="00EA03BD" w:rsidRPr="00F209E0">
        <w:t xml:space="preserve"> of FS </w:t>
      </w:r>
      <w:r w:rsidR="00762B54" w:rsidRPr="00F209E0">
        <w:t>stations</w:t>
      </w:r>
      <w:r w:rsidR="00D736D2" w:rsidRPr="00F209E0">
        <w:t xml:space="preserve"> </w:t>
      </w:r>
      <w:r w:rsidR="00A57238">
        <w:t xml:space="preserve">within the range </w:t>
      </w:r>
      <w:r w:rsidR="00D736D2" w:rsidRPr="00F209E0">
        <w:t xml:space="preserve">provided by </w:t>
      </w:r>
      <w:r w:rsidR="004B4083">
        <w:t xml:space="preserve">some administrations </w:t>
      </w:r>
      <w:r w:rsidR="008C0A88">
        <w:t>(Case 1</w:t>
      </w:r>
      <w:r w:rsidR="004B4083">
        <w:t xml:space="preserve"> and 2</w:t>
      </w:r>
      <w:r w:rsidR="008C0A88">
        <w:t>) are also considered</w:t>
      </w:r>
      <w:r w:rsidRPr="00F209E0">
        <w:t>. Table 3 contains the FS parameters used in this study and Table 4 contains the FS protection criteria</w:t>
      </w:r>
      <w:r w:rsidR="00144411" w:rsidRPr="00F209E0">
        <w:t>.</w:t>
      </w:r>
    </w:p>
    <w:p w14:paraId="085AAD6F" w14:textId="21C24545" w:rsidR="00F8125C" w:rsidRPr="00F209E0" w:rsidRDefault="00F8125C" w:rsidP="00F8125C">
      <w:pPr>
        <w:pStyle w:val="Caption"/>
        <w:rPr>
          <w:rStyle w:val="ECCParagraph"/>
        </w:rPr>
      </w:pPr>
      <w:r w:rsidRPr="00F209E0">
        <w:rPr>
          <w:lang w:val="en-GB"/>
        </w:rPr>
        <w:t xml:space="preserve">Table </w:t>
      </w:r>
      <w:r w:rsidRPr="00F209E0">
        <w:rPr>
          <w:lang w:val="en-GB"/>
        </w:rPr>
        <w:fldChar w:fldCharType="begin"/>
      </w:r>
      <w:r w:rsidRPr="00F209E0">
        <w:rPr>
          <w:lang w:val="en-GB"/>
        </w:rPr>
        <w:instrText xml:space="preserve"> SEQ Table \* ARABIC </w:instrText>
      </w:r>
      <w:r w:rsidRPr="00F209E0">
        <w:rPr>
          <w:lang w:val="en-GB"/>
        </w:rPr>
        <w:fldChar w:fldCharType="separate"/>
      </w:r>
      <w:r w:rsidRPr="00F209E0">
        <w:rPr>
          <w:noProof/>
          <w:lang w:val="en-GB"/>
        </w:rPr>
        <w:t>3</w:t>
      </w:r>
      <w:r w:rsidRPr="00F209E0">
        <w:rPr>
          <w:noProof/>
          <w:lang w:val="en-GB"/>
        </w:rPr>
        <w:fldChar w:fldCharType="end"/>
      </w:r>
      <w:r w:rsidRPr="00F209E0">
        <w:rPr>
          <w:lang w:val="en-GB"/>
        </w:rPr>
        <w:t>: FS</w:t>
      </w:r>
      <w:r w:rsidR="00494E0C" w:rsidRPr="00F209E0">
        <w:rPr>
          <w:lang w:val="en-GB"/>
        </w:rPr>
        <w:t xml:space="preserve"> </w:t>
      </w:r>
      <w:r w:rsidRPr="00F209E0">
        <w:rPr>
          <w:lang w:val="en-GB"/>
        </w:rPr>
        <w:t>Parameter</w:t>
      </w:r>
      <w:r w:rsidR="005630E9" w:rsidRPr="00F209E0">
        <w:rPr>
          <w:lang w:val="en-GB"/>
        </w:rPr>
        <w:t>s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" w:type="dxa"/>
          <w:bottom w:w="11" w:type="dxa"/>
        </w:tblCellMar>
        <w:tblLook w:val="01E0" w:firstRow="1" w:lastRow="1" w:firstColumn="1" w:lastColumn="1" w:noHBand="0" w:noVBand="0"/>
      </w:tblPr>
      <w:tblGrid>
        <w:gridCol w:w="3415"/>
        <w:gridCol w:w="4361"/>
      </w:tblGrid>
      <w:tr w:rsidR="00F8125C" w:rsidRPr="00F209E0" w14:paraId="47D3993B" w14:textId="77777777" w:rsidTr="009265E4">
        <w:trPr>
          <w:tblHeader/>
          <w:jc w:val="center"/>
        </w:trPr>
        <w:tc>
          <w:tcPr>
            <w:tcW w:w="341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nil"/>
            </w:tcBorders>
            <w:shd w:val="clear" w:color="auto" w:fill="D2232A"/>
            <w:vAlign w:val="center"/>
          </w:tcPr>
          <w:p w14:paraId="19BC2390" w14:textId="77777777" w:rsidR="00F8125C" w:rsidRPr="00F209E0" w:rsidRDefault="00F8125C" w:rsidP="00BF648C">
            <w:pPr>
              <w:pStyle w:val="ECCTableHeaderwhitefont"/>
              <w:rPr>
                <w:rStyle w:val="ECCHLbold"/>
                <w:rFonts w:cs="Arial"/>
                <w:sz w:val="18"/>
                <w:szCs w:val="18"/>
              </w:rPr>
            </w:pPr>
            <w:r w:rsidRPr="00F209E0">
              <w:rPr>
                <w:rStyle w:val="ECCHLbold"/>
                <w:rFonts w:cs="Arial"/>
                <w:sz w:val="18"/>
                <w:szCs w:val="18"/>
              </w:rPr>
              <w:t xml:space="preserve">Parameter </w:t>
            </w:r>
          </w:p>
        </w:tc>
        <w:tc>
          <w:tcPr>
            <w:tcW w:w="4361" w:type="dxa"/>
            <w:tcBorders>
              <w:top w:val="single" w:sz="4" w:space="0" w:color="D2232A"/>
              <w:left w:val="nil"/>
              <w:bottom w:val="single" w:sz="4" w:space="0" w:color="D2232A"/>
              <w:right w:val="single" w:sz="4" w:space="0" w:color="D2232A"/>
            </w:tcBorders>
            <w:shd w:val="clear" w:color="auto" w:fill="D2232A"/>
            <w:vAlign w:val="center"/>
          </w:tcPr>
          <w:p w14:paraId="61AD138B" w14:textId="77777777" w:rsidR="00F8125C" w:rsidRPr="00F209E0" w:rsidRDefault="00F8125C" w:rsidP="00BF648C">
            <w:pPr>
              <w:pStyle w:val="ECCTableHeaderwhitefont"/>
              <w:rPr>
                <w:rStyle w:val="ECCHLbold"/>
                <w:rFonts w:cs="Arial"/>
                <w:sz w:val="18"/>
                <w:szCs w:val="18"/>
              </w:rPr>
            </w:pPr>
            <w:r w:rsidRPr="00F209E0">
              <w:rPr>
                <w:rStyle w:val="ECCHLbold"/>
                <w:rFonts w:cs="Arial"/>
                <w:sz w:val="18"/>
                <w:szCs w:val="18"/>
              </w:rPr>
              <w:t>Value</w:t>
            </w:r>
          </w:p>
        </w:tc>
      </w:tr>
      <w:tr w:rsidR="00831301" w:rsidRPr="00F209E0" w14:paraId="5FEDF8BF" w14:textId="77777777" w:rsidTr="009265E4">
        <w:trPr>
          <w:jc w:val="center"/>
        </w:trPr>
        <w:tc>
          <w:tcPr>
            <w:tcW w:w="341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CFDB32D" w14:textId="0DD4D138" w:rsidR="00831301" w:rsidRPr="00F209E0" w:rsidRDefault="00831301" w:rsidP="00831301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  <w:lang w:eastAsia="zh-CN"/>
              </w:rPr>
              <w:t>Antenna height (m)</w:t>
            </w:r>
          </w:p>
        </w:tc>
        <w:tc>
          <w:tcPr>
            <w:tcW w:w="4361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BCF6F4E" w14:textId="201593AD" w:rsidR="00831301" w:rsidRPr="00F209E0" w:rsidRDefault="00831301" w:rsidP="00831301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15</w:t>
            </w:r>
            <w:r w:rsidR="00F8124C">
              <w:rPr>
                <w:rStyle w:val="FootnoteReference"/>
                <w:szCs w:val="18"/>
              </w:rPr>
              <w:footnoteReference w:id="2"/>
            </w:r>
            <w:r w:rsidRPr="00F209E0">
              <w:rPr>
                <w:sz w:val="18"/>
                <w:szCs w:val="18"/>
              </w:rPr>
              <w:t xml:space="preserve"> (Case 1), 50 (Generic case), 80 (Case 2)</w:t>
            </w:r>
          </w:p>
        </w:tc>
      </w:tr>
      <w:tr w:rsidR="00831301" w:rsidRPr="00F209E0" w14:paraId="36B785AD" w14:textId="77777777" w:rsidTr="009265E4">
        <w:trPr>
          <w:jc w:val="center"/>
        </w:trPr>
        <w:tc>
          <w:tcPr>
            <w:tcW w:w="341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23929319" w14:textId="77777777" w:rsidR="00831301" w:rsidRPr="00F209E0" w:rsidRDefault="00831301" w:rsidP="00831301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Peak antenna gain (dBi) </w:t>
            </w:r>
          </w:p>
        </w:tc>
        <w:tc>
          <w:tcPr>
            <w:tcW w:w="4361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4921F4C2" w14:textId="141B5867" w:rsidR="00831301" w:rsidRPr="00F209E0" w:rsidRDefault="00831301" w:rsidP="00831301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42</w:t>
            </w:r>
            <w:r w:rsidR="0081399C">
              <w:rPr>
                <w:rStyle w:val="FootnoteReference"/>
                <w:szCs w:val="18"/>
              </w:rPr>
              <w:footnoteReference w:id="3"/>
            </w:r>
            <w:r w:rsidRPr="00F209E0">
              <w:rPr>
                <w:sz w:val="18"/>
                <w:szCs w:val="18"/>
              </w:rPr>
              <w:t xml:space="preserve"> (Generic case and Case 1), 38 (Case 2)</w:t>
            </w:r>
          </w:p>
        </w:tc>
      </w:tr>
      <w:tr w:rsidR="00831301" w:rsidRPr="00F209E0" w14:paraId="2B0EAE97" w14:textId="77777777" w:rsidTr="009265E4">
        <w:trPr>
          <w:jc w:val="center"/>
        </w:trPr>
        <w:tc>
          <w:tcPr>
            <w:tcW w:w="341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2C0FAA9" w14:textId="77C95C14" w:rsidR="00831301" w:rsidRPr="00F209E0" w:rsidRDefault="00831301" w:rsidP="00831301">
            <w:pPr>
              <w:pStyle w:val="ECCTabletext"/>
              <w:jc w:val="left"/>
              <w:rPr>
                <w:b/>
                <w:bCs/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Antenna diameter</w:t>
            </w:r>
            <w:r w:rsidRPr="00F209E0">
              <w:rPr>
                <w:rStyle w:val="FootnoteReference"/>
                <w:szCs w:val="18"/>
              </w:rPr>
              <w:footnoteReference w:id="4"/>
            </w:r>
            <w:r w:rsidRPr="00F209E0">
              <w:rPr>
                <w:sz w:val="18"/>
                <w:szCs w:val="18"/>
              </w:rPr>
              <w:t xml:space="preserve"> (m)</w:t>
            </w:r>
          </w:p>
        </w:tc>
        <w:tc>
          <w:tcPr>
            <w:tcW w:w="4361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205D017C" w14:textId="6A1460BD" w:rsidR="00831301" w:rsidRPr="00F209E0" w:rsidRDefault="00831301" w:rsidP="00831301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4 (Generic case and Case 1), 2.6 (Case 2)</w:t>
            </w:r>
          </w:p>
        </w:tc>
      </w:tr>
      <w:tr w:rsidR="00831301" w:rsidRPr="00F209E0" w14:paraId="3AF0D864" w14:textId="77777777" w:rsidTr="009265E4">
        <w:trPr>
          <w:jc w:val="center"/>
        </w:trPr>
        <w:tc>
          <w:tcPr>
            <w:tcW w:w="341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9901776" w14:textId="77777777" w:rsidR="00831301" w:rsidRPr="00F209E0" w:rsidRDefault="00831301" w:rsidP="00831301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Antenna pattern</w:t>
            </w:r>
          </w:p>
        </w:tc>
        <w:tc>
          <w:tcPr>
            <w:tcW w:w="4361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FA4B745" w14:textId="3E469748" w:rsidR="00831301" w:rsidRPr="00F209E0" w:rsidRDefault="00831301" w:rsidP="00831301">
            <w:pPr>
              <w:pStyle w:val="ECCTabletext"/>
              <w:jc w:val="center"/>
              <w:rPr>
                <w:rStyle w:val="Hyperlink"/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Refer to Recommendation </w:t>
            </w:r>
            <w:r w:rsidR="00DA30B4">
              <w:fldChar w:fldCharType="begin"/>
            </w:r>
            <w:r w:rsidR="00DA30B4">
              <w:instrText>HYPERLINK "https://www.itu.int/dms_pubrec/itu-r/rec/f/R-REC-F.699-8-201801-I!!PDF-E.pdf"</w:instrText>
            </w:r>
            <w:r w:rsidR="00DA30B4">
              <w:fldChar w:fldCharType="separate"/>
            </w:r>
            <w:r w:rsidRPr="00F209E0">
              <w:rPr>
                <w:rStyle w:val="Hyperlink"/>
                <w:sz w:val="18"/>
                <w:szCs w:val="18"/>
              </w:rPr>
              <w:t>ITU-R F.699</w:t>
            </w:r>
            <w:r w:rsidR="00DA30B4">
              <w:rPr>
                <w:rStyle w:val="Hyperlink"/>
                <w:sz w:val="18"/>
                <w:szCs w:val="18"/>
              </w:rPr>
              <w:fldChar w:fldCharType="end"/>
            </w:r>
          </w:p>
          <w:p w14:paraId="67E0ECFF" w14:textId="777486B5" w:rsidR="00831301" w:rsidRPr="00F209E0" w:rsidRDefault="00831301" w:rsidP="00831301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831301" w:rsidRPr="00F209E0" w14:paraId="6489E00E" w14:textId="77777777" w:rsidTr="009265E4">
        <w:trPr>
          <w:jc w:val="center"/>
        </w:trPr>
        <w:tc>
          <w:tcPr>
            <w:tcW w:w="341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0E26813" w14:textId="7AA9D129" w:rsidR="00831301" w:rsidRPr="00F209E0" w:rsidRDefault="00831301" w:rsidP="00831301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sz w:val="18"/>
                <w:szCs w:val="18"/>
                <w:lang w:eastAsia="zh-CN"/>
              </w:rPr>
              <w:t>Antenna elevation angle (degrees)</w:t>
            </w:r>
          </w:p>
        </w:tc>
        <w:tc>
          <w:tcPr>
            <w:tcW w:w="4361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8BF78CA" w14:textId="1B30310B" w:rsidR="00831301" w:rsidRPr="00F209E0" w:rsidRDefault="00831301" w:rsidP="00831301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0</w:t>
            </w:r>
          </w:p>
        </w:tc>
      </w:tr>
      <w:tr w:rsidR="00831301" w:rsidRPr="00F209E0" w14:paraId="6ECBED03" w14:textId="77777777" w:rsidTr="009265E4">
        <w:trPr>
          <w:jc w:val="center"/>
        </w:trPr>
        <w:tc>
          <w:tcPr>
            <w:tcW w:w="341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0D2138F" w14:textId="3830CB8C" w:rsidR="00831301" w:rsidRPr="00F209E0" w:rsidRDefault="00831301" w:rsidP="00831301">
            <w:pPr>
              <w:pStyle w:val="ECCTabletext"/>
              <w:jc w:val="left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>Noise Figure and Feeder Loss (dB)</w:t>
            </w:r>
          </w:p>
        </w:tc>
        <w:tc>
          <w:tcPr>
            <w:tcW w:w="4361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644F732" w14:textId="1AF1D35F" w:rsidR="00831301" w:rsidRPr="00F209E0" w:rsidRDefault="00831301" w:rsidP="00831301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3</w:t>
            </w:r>
          </w:p>
        </w:tc>
      </w:tr>
      <w:tr w:rsidR="00831301" w:rsidRPr="00F209E0" w14:paraId="61DCD893" w14:textId="77777777" w:rsidTr="009265E4">
        <w:trPr>
          <w:jc w:val="center"/>
        </w:trPr>
        <w:tc>
          <w:tcPr>
            <w:tcW w:w="341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4AA96B59" w14:textId="080C00EC" w:rsidR="00831301" w:rsidRPr="00F209E0" w:rsidRDefault="00831301" w:rsidP="00831301">
            <w:pPr>
              <w:pStyle w:val="ECCTabletext"/>
              <w:jc w:val="left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</w:rPr>
              <w:t>Receiver temperature (K°)</w:t>
            </w:r>
          </w:p>
        </w:tc>
        <w:tc>
          <w:tcPr>
            <w:tcW w:w="4361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0882413" w14:textId="38D60551" w:rsidR="00831301" w:rsidRPr="00F209E0" w:rsidRDefault="00831301" w:rsidP="00831301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290</w:t>
            </w:r>
          </w:p>
        </w:tc>
      </w:tr>
    </w:tbl>
    <w:p w14:paraId="7E88DFB9" w14:textId="77777777" w:rsidR="00CC2FFF" w:rsidRPr="00F209E0" w:rsidRDefault="00CC2FFF" w:rsidP="00F8125C">
      <w:pPr>
        <w:pStyle w:val="Caption"/>
        <w:rPr>
          <w:lang w:val="en-GB"/>
        </w:rPr>
      </w:pPr>
    </w:p>
    <w:p w14:paraId="15855357" w14:textId="3852A1FF" w:rsidR="00F8125C" w:rsidRPr="00F209E0" w:rsidRDefault="00F8125C" w:rsidP="00F8125C">
      <w:pPr>
        <w:pStyle w:val="Caption"/>
        <w:rPr>
          <w:rStyle w:val="ECCParagraph"/>
        </w:rPr>
      </w:pPr>
      <w:r w:rsidRPr="00F209E0">
        <w:rPr>
          <w:lang w:val="en-GB"/>
        </w:rPr>
        <w:t xml:space="preserve">Table </w:t>
      </w:r>
      <w:r w:rsidRPr="00F209E0">
        <w:rPr>
          <w:lang w:val="en-GB"/>
        </w:rPr>
        <w:fldChar w:fldCharType="begin"/>
      </w:r>
      <w:r w:rsidRPr="00F209E0">
        <w:rPr>
          <w:lang w:val="en-GB"/>
        </w:rPr>
        <w:instrText xml:space="preserve"> SEQ Table \* ARABIC </w:instrText>
      </w:r>
      <w:r w:rsidRPr="00F209E0">
        <w:rPr>
          <w:lang w:val="en-GB"/>
        </w:rPr>
        <w:fldChar w:fldCharType="separate"/>
      </w:r>
      <w:r w:rsidRPr="00F209E0">
        <w:rPr>
          <w:noProof/>
          <w:lang w:val="en-GB"/>
        </w:rPr>
        <w:t>4</w:t>
      </w:r>
      <w:r w:rsidRPr="00F209E0">
        <w:rPr>
          <w:noProof/>
          <w:lang w:val="en-GB"/>
        </w:rPr>
        <w:fldChar w:fldCharType="end"/>
      </w:r>
      <w:r w:rsidRPr="00F209E0">
        <w:rPr>
          <w:lang w:val="en-GB"/>
        </w:rPr>
        <w:t>: FS Protection Criteria</w:t>
      </w:r>
    </w:p>
    <w:tbl>
      <w:tblPr>
        <w:tblW w:w="782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" w:type="dxa"/>
          <w:bottom w:w="11" w:type="dxa"/>
        </w:tblCellMar>
        <w:tblLook w:val="01E0" w:firstRow="1" w:lastRow="1" w:firstColumn="1" w:lastColumn="1" w:noHBand="0" w:noVBand="0"/>
      </w:tblPr>
      <w:tblGrid>
        <w:gridCol w:w="2065"/>
        <w:gridCol w:w="3780"/>
        <w:gridCol w:w="1980"/>
      </w:tblGrid>
      <w:tr w:rsidR="00F8125C" w:rsidRPr="00F209E0" w14:paraId="5C47F29B" w14:textId="77777777" w:rsidTr="00BF648C">
        <w:trPr>
          <w:tblHeader/>
          <w:jc w:val="center"/>
        </w:trPr>
        <w:tc>
          <w:tcPr>
            <w:tcW w:w="206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nil"/>
            </w:tcBorders>
            <w:shd w:val="clear" w:color="auto" w:fill="D2232A"/>
          </w:tcPr>
          <w:p w14:paraId="36DAE0C9" w14:textId="77777777" w:rsidR="00F8125C" w:rsidRPr="00F209E0" w:rsidRDefault="00F8125C" w:rsidP="00BF648C">
            <w:pPr>
              <w:pStyle w:val="ECCTableHeaderwhitefont"/>
              <w:rPr>
                <w:rStyle w:val="ECCHLbold"/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Frequency Ranges</w:t>
            </w:r>
          </w:p>
        </w:tc>
        <w:tc>
          <w:tcPr>
            <w:tcW w:w="3780" w:type="dxa"/>
            <w:tcBorders>
              <w:top w:val="single" w:sz="4" w:space="0" w:color="D2232A"/>
              <w:left w:val="nil"/>
              <w:bottom w:val="single" w:sz="4" w:space="0" w:color="D2232A"/>
              <w:right w:val="nil"/>
            </w:tcBorders>
            <w:shd w:val="clear" w:color="auto" w:fill="D2232A"/>
          </w:tcPr>
          <w:p w14:paraId="05EE50FF" w14:textId="77777777" w:rsidR="00F8125C" w:rsidRPr="00F209E0" w:rsidRDefault="00F8125C" w:rsidP="00BF648C">
            <w:pPr>
              <w:pStyle w:val="ECCTableHeaderwhitefont"/>
              <w:rPr>
                <w:rStyle w:val="ECCHLbold"/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Percentage of time for which the I/N value could be exceeded (%)</w:t>
            </w:r>
          </w:p>
        </w:tc>
        <w:tc>
          <w:tcPr>
            <w:tcW w:w="1980" w:type="dxa"/>
            <w:tcBorders>
              <w:top w:val="single" w:sz="4" w:space="0" w:color="D2232A"/>
              <w:left w:val="nil"/>
              <w:bottom w:val="single" w:sz="4" w:space="0" w:color="D2232A"/>
              <w:right w:val="single" w:sz="4" w:space="0" w:color="D2232A"/>
            </w:tcBorders>
            <w:shd w:val="clear" w:color="auto" w:fill="D2232A"/>
          </w:tcPr>
          <w:p w14:paraId="22A5EF2D" w14:textId="523DC026" w:rsidR="00F8125C" w:rsidRPr="00F209E0" w:rsidRDefault="00F8125C" w:rsidP="00BF648C">
            <w:pPr>
              <w:pStyle w:val="ECCTableHeaderwhitefon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I/N Criteria</w:t>
            </w:r>
          </w:p>
          <w:p w14:paraId="52D54F16" w14:textId="77777777" w:rsidR="00F8125C" w:rsidRPr="00F209E0" w:rsidRDefault="00F8125C" w:rsidP="00BF648C">
            <w:pPr>
              <w:pStyle w:val="ECCTableHeaderwhitefont"/>
              <w:rPr>
                <w:rStyle w:val="ECCHLbold"/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(dB)</w:t>
            </w:r>
          </w:p>
        </w:tc>
      </w:tr>
      <w:tr w:rsidR="00F8125C" w:rsidRPr="00F209E0" w14:paraId="558F7A2E" w14:textId="77777777" w:rsidTr="00BF648C">
        <w:trPr>
          <w:jc w:val="center"/>
        </w:trPr>
        <w:tc>
          <w:tcPr>
            <w:tcW w:w="206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F330890" w14:textId="38D2A170" w:rsidR="00F8125C" w:rsidRPr="00F209E0" w:rsidRDefault="0012741C" w:rsidP="00BF648C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Above 3GHz</w:t>
            </w:r>
          </w:p>
        </w:tc>
        <w:tc>
          <w:tcPr>
            <w:tcW w:w="378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3DC577F" w14:textId="77777777" w:rsidR="00F8125C" w:rsidRPr="00F209E0" w:rsidRDefault="00F8125C" w:rsidP="00BF648C">
            <w:pPr>
              <w:pStyle w:val="Tabletex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209E0">
              <w:rPr>
                <w:rFonts w:ascii="Arial" w:hAnsi="Arial" w:cs="Arial"/>
                <w:sz w:val="18"/>
                <w:szCs w:val="18"/>
              </w:rPr>
              <w:t>20%</w:t>
            </w:r>
          </w:p>
          <w:p w14:paraId="6715A583" w14:textId="188230C9" w:rsidR="00F8125C" w:rsidRPr="00F209E0" w:rsidRDefault="00F8125C" w:rsidP="00BF648C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0.005%</w:t>
            </w:r>
            <w:r w:rsidR="0002075D" w:rsidRPr="00F209E0">
              <w:rPr>
                <w:rStyle w:val="FootnoteReference"/>
                <w:rFonts w:cs="Arial"/>
                <w:szCs w:val="18"/>
              </w:rPr>
              <w:footnoteReference w:id="5"/>
            </w:r>
          </w:p>
        </w:tc>
        <w:tc>
          <w:tcPr>
            <w:tcW w:w="198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47B6E87" w14:textId="44CCD6F7" w:rsidR="00F8125C" w:rsidRPr="00F209E0" w:rsidRDefault="00F8125C" w:rsidP="00BF648C">
            <w:pPr>
              <w:pStyle w:val="Tabletex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209E0">
              <w:rPr>
                <w:rFonts w:ascii="Arial" w:hAnsi="Arial" w:cs="Arial"/>
                <w:sz w:val="18"/>
                <w:szCs w:val="18"/>
              </w:rPr>
              <w:t>−10</w:t>
            </w:r>
          </w:p>
          <w:p w14:paraId="4E4C0603" w14:textId="0E4976B6" w:rsidR="00F8125C" w:rsidRPr="00F209E0" w:rsidRDefault="001B1CB1" w:rsidP="00BF648C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+</w:t>
            </w:r>
            <w:r w:rsidR="00F8125C" w:rsidRPr="00F209E0">
              <w:rPr>
                <w:rFonts w:cs="Arial"/>
                <w:sz w:val="18"/>
                <w:szCs w:val="18"/>
              </w:rPr>
              <w:t>1</w:t>
            </w:r>
            <w:r w:rsidRPr="00F209E0">
              <w:rPr>
                <w:rFonts w:cs="Arial"/>
                <w:sz w:val="18"/>
                <w:szCs w:val="18"/>
              </w:rPr>
              <w:t>0</w:t>
            </w:r>
          </w:p>
        </w:tc>
      </w:tr>
    </w:tbl>
    <w:p w14:paraId="4852969D" w14:textId="004690D2" w:rsidR="009B7DBC" w:rsidRPr="00F209E0" w:rsidRDefault="00CE69C1" w:rsidP="00F8125C">
      <w:r w:rsidRPr="00F209E0">
        <w:t>It is noted that the</w:t>
      </w:r>
      <w:r w:rsidR="00476CBC">
        <w:t xml:space="preserve"> chosen</w:t>
      </w:r>
      <w:r w:rsidR="00416209" w:rsidRPr="00F209E0">
        <w:t xml:space="preserve"> short-</w:t>
      </w:r>
      <w:r w:rsidR="0034640F" w:rsidRPr="00F209E0">
        <w:t>term criterion</w:t>
      </w:r>
      <w:r w:rsidRPr="00F209E0">
        <w:t xml:space="preserve"> of I/N = +10 dB </w:t>
      </w:r>
      <w:r w:rsidR="0034640F" w:rsidRPr="00F209E0">
        <w:t>is only assessed as sensitivity analysis.</w:t>
      </w:r>
    </w:p>
    <w:p w14:paraId="000FA4D7" w14:textId="77777777" w:rsidR="00F8125C" w:rsidRPr="00F209E0" w:rsidRDefault="00F8125C" w:rsidP="00F8125C">
      <w:pPr>
        <w:pStyle w:val="Heading2"/>
        <w:rPr>
          <w:rStyle w:val="ECCParagraph"/>
        </w:rPr>
      </w:pPr>
      <w:r w:rsidRPr="00F209E0">
        <w:rPr>
          <w:rStyle w:val="ECCParagraph"/>
        </w:rPr>
        <w:t>DEPLOYMENT</w:t>
      </w:r>
    </w:p>
    <w:p w14:paraId="13ABEACD" w14:textId="18596DC7" w:rsidR="00AE2082" w:rsidRPr="00F209E0" w:rsidRDefault="00F8125C" w:rsidP="00F8125C">
      <w:r w:rsidRPr="00F209E0">
        <w:t xml:space="preserve">The </w:t>
      </w:r>
      <w:r w:rsidR="00A86D07">
        <w:t>WBB</w:t>
      </w:r>
      <w:r w:rsidRPr="00F209E0">
        <w:t xml:space="preserve"> local network consists of a single base station (BS)</w:t>
      </w:r>
      <w:r w:rsidR="00AF2DDD" w:rsidRPr="00F209E0">
        <w:t xml:space="preserve"> which is always facing the FS</w:t>
      </w:r>
      <w:r w:rsidR="00A6472B" w:rsidRPr="00F209E0">
        <w:t xml:space="preserve"> stations</w:t>
      </w:r>
      <w:r w:rsidR="00AF2DDD" w:rsidRPr="00F209E0">
        <w:t xml:space="preserve"> (worst</w:t>
      </w:r>
      <w:r w:rsidR="00A47901" w:rsidRPr="00F209E0">
        <w:t>-</w:t>
      </w:r>
      <w:r w:rsidR="00AF2DDD" w:rsidRPr="00F209E0">
        <w:t>case)</w:t>
      </w:r>
      <w:r w:rsidRPr="00F209E0">
        <w:t>.</w:t>
      </w:r>
      <w:r w:rsidR="00210B17">
        <w:t xml:space="preserve"> </w:t>
      </w:r>
      <w:r w:rsidR="00210B17" w:rsidRPr="00966A99">
        <w:t xml:space="preserve">The BS </w:t>
      </w:r>
      <w:r w:rsidR="00210B17">
        <w:t>beams direction</w:t>
      </w:r>
      <w:r w:rsidR="00210B17" w:rsidRPr="00966A99">
        <w:t xml:space="preserve"> </w:t>
      </w:r>
      <w:r w:rsidR="00210B17">
        <w:t>are</w:t>
      </w:r>
      <w:r w:rsidR="00210B17" w:rsidRPr="00966A99">
        <w:t xml:space="preserve"> still randomised to point towards the UEs within the coverage area</w:t>
      </w:r>
      <w:r w:rsidR="00210B17">
        <w:t>.</w:t>
      </w:r>
      <w:r w:rsidR="00410CED" w:rsidRPr="00F209E0">
        <w:t xml:space="preserve"> </w:t>
      </w:r>
      <w:r w:rsidR="00F76C2B" w:rsidRPr="00F209E0">
        <w:fldChar w:fldCharType="begin"/>
      </w:r>
      <w:r w:rsidR="00F76C2B" w:rsidRPr="00F209E0">
        <w:instrText xml:space="preserve"> REF _Ref79670850 \h </w:instrText>
      </w:r>
      <w:r w:rsidR="00F209E0">
        <w:instrText xml:space="preserve"> \* MERGEFORMAT </w:instrText>
      </w:r>
      <w:r w:rsidR="00F76C2B" w:rsidRPr="00F209E0">
        <w:fldChar w:fldCharType="separate"/>
      </w:r>
      <w:r w:rsidR="00F76C2B" w:rsidRPr="00F209E0">
        <w:t xml:space="preserve">Figure </w:t>
      </w:r>
      <w:r w:rsidR="00F76C2B" w:rsidRPr="00F209E0">
        <w:rPr>
          <w:noProof/>
        </w:rPr>
        <w:t>1</w:t>
      </w:r>
      <w:r w:rsidR="00F76C2B" w:rsidRPr="00F209E0">
        <w:fldChar w:fldCharType="end"/>
      </w:r>
      <w:r w:rsidR="00410CED" w:rsidRPr="00F209E0">
        <w:t xml:space="preserve"> shows an</w:t>
      </w:r>
      <w:r w:rsidR="006A4FD6" w:rsidRPr="00F209E0">
        <w:t xml:space="preserve"> example of a </w:t>
      </w:r>
      <w:r w:rsidR="00A86D07">
        <w:t>WBB</w:t>
      </w:r>
      <w:r w:rsidR="00423FC3" w:rsidRPr="00F209E0">
        <w:t xml:space="preserve"> </w:t>
      </w:r>
      <w:r w:rsidR="006A4FD6" w:rsidRPr="00F209E0">
        <w:t xml:space="preserve">BS </w:t>
      </w:r>
      <w:r w:rsidR="00423FC3" w:rsidRPr="00F209E0">
        <w:t>an</w:t>
      </w:r>
      <w:r w:rsidR="005D7EA8" w:rsidRPr="00F209E0">
        <w:t>d</w:t>
      </w:r>
      <w:r w:rsidR="00423FC3" w:rsidRPr="00F209E0">
        <w:t xml:space="preserve"> a</w:t>
      </w:r>
      <w:r w:rsidR="006A4FD6" w:rsidRPr="00F209E0">
        <w:t xml:space="preserve"> FS</w:t>
      </w:r>
      <w:r w:rsidR="00362801" w:rsidRPr="00F209E0">
        <w:t xml:space="preserve"> station</w:t>
      </w:r>
      <w:r w:rsidR="00423FC3" w:rsidRPr="00F209E0">
        <w:t xml:space="preserve"> </w:t>
      </w:r>
      <w:r w:rsidR="005D7EA8" w:rsidRPr="00F209E0">
        <w:t xml:space="preserve">when they </w:t>
      </w:r>
      <w:r w:rsidR="005D6DFB" w:rsidRPr="00F209E0">
        <w:t>are positioned facing each other with a separation distance of 3 km</w:t>
      </w:r>
      <w:r w:rsidR="006A4FD6" w:rsidRPr="00F209E0">
        <w:t>.</w:t>
      </w:r>
      <w:r w:rsidR="00410CED" w:rsidRPr="00F209E0">
        <w:t xml:space="preserve"> </w:t>
      </w:r>
      <w:r w:rsidRPr="00F209E0">
        <w:t xml:space="preserve">In each snapshot of the Monte Carlo simulation, 3 user equipment (UE) are </w:t>
      </w:r>
      <w:r w:rsidR="00835BF0" w:rsidRPr="00F209E0">
        <w:t>uniformly distributed</w:t>
      </w:r>
      <w:r w:rsidRPr="00F209E0">
        <w:t xml:space="preserve"> within each </w:t>
      </w:r>
      <w:r w:rsidR="006A5FAA" w:rsidRPr="00F209E0">
        <w:t xml:space="preserve">BS </w:t>
      </w:r>
      <w:r w:rsidRPr="00F209E0">
        <w:t>sector</w:t>
      </w:r>
      <w:r w:rsidR="00757C49" w:rsidRPr="00F209E0">
        <w:t xml:space="preserve"> as shown in </w:t>
      </w:r>
      <w:r w:rsidR="00F76C2B" w:rsidRPr="00F209E0">
        <w:fldChar w:fldCharType="begin"/>
      </w:r>
      <w:r w:rsidR="00F76C2B" w:rsidRPr="00F209E0">
        <w:instrText xml:space="preserve"> REF _Ref121259336 \h </w:instrText>
      </w:r>
      <w:r w:rsidR="00F209E0">
        <w:instrText xml:space="preserve"> \* MERGEFORMAT </w:instrText>
      </w:r>
      <w:r w:rsidR="00F76C2B" w:rsidRPr="00F209E0">
        <w:fldChar w:fldCharType="separate"/>
      </w:r>
      <w:r w:rsidR="00F76C2B" w:rsidRPr="00F209E0">
        <w:t xml:space="preserve">Figure </w:t>
      </w:r>
      <w:r w:rsidR="00F76C2B" w:rsidRPr="00F209E0">
        <w:rPr>
          <w:noProof/>
        </w:rPr>
        <w:t>2</w:t>
      </w:r>
      <w:r w:rsidR="00F76C2B" w:rsidRPr="00F209E0">
        <w:fldChar w:fldCharType="end"/>
      </w:r>
      <w:r w:rsidR="00757C49" w:rsidRPr="00F209E0">
        <w:t>(a)</w:t>
      </w:r>
      <w:r w:rsidR="007D7071" w:rsidRPr="00F209E0">
        <w:t>.</w:t>
      </w:r>
      <w:r w:rsidR="00A50953" w:rsidRPr="00F209E0">
        <w:t xml:space="preserve"> </w:t>
      </w:r>
    </w:p>
    <w:p w14:paraId="09E55C2F" w14:textId="39D52D3B" w:rsidR="00157C42" w:rsidRDefault="00A50953" w:rsidP="00F8125C">
      <w:r w:rsidRPr="00F209E0">
        <w:t>For sensitivity analys</w:t>
      </w:r>
      <w:r w:rsidR="004447FF" w:rsidRPr="00F209E0">
        <w:t xml:space="preserve">es, </w:t>
      </w:r>
      <w:r w:rsidR="00DE6A31" w:rsidRPr="00F209E0">
        <w:t>the 3 UE positions are randomly distributed with azimuth angles ranging from -60° to 60° following a uniform distribution</w:t>
      </w:r>
      <w:r w:rsidR="001614A4" w:rsidRPr="00F209E0">
        <w:t xml:space="preserve">, and their </w:t>
      </w:r>
      <w:r w:rsidR="000E5052" w:rsidRPr="00F209E0">
        <w:t>ground</w:t>
      </w:r>
      <w:r w:rsidR="001614A4" w:rsidRPr="00F209E0">
        <w:t xml:space="preserve"> distances from the BS are randomly generated using a Rayleigh distribution</w:t>
      </w:r>
      <w:r w:rsidR="00491CBA" w:rsidRPr="00F209E0">
        <w:t xml:space="preserve"> as shown in </w:t>
      </w:r>
      <w:r w:rsidR="00F76C2B" w:rsidRPr="00F209E0">
        <w:fldChar w:fldCharType="begin"/>
      </w:r>
      <w:r w:rsidR="00F76C2B" w:rsidRPr="00F209E0">
        <w:instrText xml:space="preserve"> REF _Ref121259336 \h </w:instrText>
      </w:r>
      <w:r w:rsidR="00F209E0">
        <w:instrText xml:space="preserve"> \* MERGEFORMAT </w:instrText>
      </w:r>
      <w:r w:rsidR="00F76C2B" w:rsidRPr="00F209E0">
        <w:fldChar w:fldCharType="separate"/>
      </w:r>
      <w:r w:rsidR="00F76C2B" w:rsidRPr="00F209E0">
        <w:t xml:space="preserve">Figure </w:t>
      </w:r>
      <w:r w:rsidR="00F76C2B" w:rsidRPr="00F209E0">
        <w:rPr>
          <w:noProof/>
        </w:rPr>
        <w:t>2</w:t>
      </w:r>
      <w:r w:rsidR="00F76C2B" w:rsidRPr="00F209E0">
        <w:fldChar w:fldCharType="end"/>
      </w:r>
      <w:r w:rsidR="00491CBA" w:rsidRPr="00F209E0">
        <w:t>(b)</w:t>
      </w:r>
      <w:r w:rsidR="00EE45B3" w:rsidRPr="00F209E0">
        <w:t xml:space="preserve">. </w:t>
      </w:r>
      <w:r w:rsidR="00745FB4" w:rsidRPr="00F209E0">
        <w:t xml:space="preserve">This distribution is deemed </w:t>
      </w:r>
      <w:r w:rsidR="007224C6">
        <w:t>suitable</w:t>
      </w:r>
      <w:r w:rsidR="00745FB4" w:rsidRPr="00F209E0">
        <w:t xml:space="preserve"> for </w:t>
      </w:r>
      <w:r w:rsidR="002C5B2D" w:rsidRPr="00F209E0">
        <w:t xml:space="preserve">non-public </w:t>
      </w:r>
      <w:r w:rsidR="00745FB4" w:rsidRPr="00F209E0">
        <w:t xml:space="preserve">local networks </w:t>
      </w:r>
      <w:r w:rsidR="00745FB4" w:rsidRPr="00F209E0">
        <w:lastRenderedPageBreak/>
        <w:t xml:space="preserve">provided that these networks are deployed where users are expected to remain in the </w:t>
      </w:r>
      <w:r w:rsidR="0080455A" w:rsidRPr="00F209E0">
        <w:t>local network</w:t>
      </w:r>
      <w:r w:rsidR="00DC2B6E" w:rsidRPr="00F209E0">
        <w:t xml:space="preserve"> cell</w:t>
      </w:r>
      <w:r w:rsidR="00745FB4" w:rsidRPr="00F209E0">
        <w:t xml:space="preserve">, rather than </w:t>
      </w:r>
      <w:r w:rsidR="00B8527E" w:rsidRPr="00F209E0">
        <w:t>moving between different cells as in MFCN networks</w:t>
      </w:r>
      <w:r w:rsidR="00745FB4" w:rsidRPr="00F209E0">
        <w:t>.</w:t>
      </w:r>
    </w:p>
    <w:p w14:paraId="6BF5D3CF" w14:textId="129E0B52" w:rsidR="003D4C20" w:rsidRDefault="003D4C20" w:rsidP="00F8125C">
      <w:r w:rsidRPr="00BE5D2B">
        <w:t>The Rayleigh distribution describes the magnitude distribution of a two-dimensional random vector, where the coordinates consist of independent, identically distributed normal variables with a mean of</w:t>
      </w:r>
      <w:r>
        <w:t xml:space="preserve"> 0. </w:t>
      </w:r>
      <w:r w:rsidRPr="008A5FC9">
        <w:t xml:space="preserve">In this study, a standard deviation (σ) of </w:t>
      </w:r>
      <w:r>
        <w:t>64</w:t>
      </w:r>
      <w:r w:rsidRPr="008A5FC9">
        <w:t xml:space="preserve"> is employed for the normal variables to generate the Rayleigh distribution</w:t>
      </w:r>
      <w:r>
        <w:t>, with which occasional</w:t>
      </w:r>
      <w:r w:rsidRPr="00C7092A">
        <w:t xml:space="preserve"> cell-edge UEs are deployed </w:t>
      </w:r>
      <w:r>
        <w:t>close to</w:t>
      </w:r>
      <w:r w:rsidRPr="00C7092A">
        <w:t xml:space="preserve"> 400</w:t>
      </w:r>
      <w:r>
        <w:t xml:space="preserve"> </w:t>
      </w:r>
      <w:r w:rsidRPr="00C7092A">
        <w:t xml:space="preserve">m from the </w:t>
      </w:r>
      <w:r>
        <w:t>WBB</w:t>
      </w:r>
      <w:r w:rsidRPr="00C7092A">
        <w:t xml:space="preserve"> BS</w:t>
      </w:r>
      <w:r>
        <w:t>.</w:t>
      </w:r>
      <w:r w:rsidR="00CC2804">
        <w:t xml:space="preserve"> </w:t>
      </w:r>
      <w:r w:rsidR="00CC2804" w:rsidRPr="002B62E1">
        <w:t>This distribution results in 99.99% of the UEs being deployed at a ground distance from the WB</w:t>
      </w:r>
      <w:r w:rsidR="00CC2804">
        <w:t>B</w:t>
      </w:r>
      <w:r w:rsidR="00CC2804" w:rsidRPr="002B62E1">
        <w:t xml:space="preserve"> BS of equal to or less than 300m</w:t>
      </w:r>
      <w:r w:rsidR="00537205">
        <w:t xml:space="preserve"> as </w:t>
      </w:r>
      <w:r w:rsidR="00C456B8">
        <w:t>indicated</w:t>
      </w:r>
      <w:r w:rsidR="00F23861">
        <w:t xml:space="preserve"> in </w:t>
      </w:r>
      <w:r w:rsidR="0059427D">
        <w:fldChar w:fldCharType="begin"/>
      </w:r>
      <w:r w:rsidR="0059427D">
        <w:instrText xml:space="preserve"> REF _Ref157015654 \h </w:instrText>
      </w:r>
      <w:r w:rsidR="0059427D">
        <w:fldChar w:fldCharType="separate"/>
      </w:r>
      <w:r w:rsidR="0059427D" w:rsidRPr="00F209E0">
        <w:t xml:space="preserve">Table </w:t>
      </w:r>
      <w:r w:rsidR="0059427D">
        <w:rPr>
          <w:noProof/>
        </w:rPr>
        <w:t>5</w:t>
      </w:r>
      <w:r w:rsidR="0059427D">
        <w:fldChar w:fldCharType="end"/>
      </w:r>
      <w:r w:rsidR="00CC2804" w:rsidRPr="002B62E1">
        <w:t>.</w:t>
      </w:r>
      <w:r w:rsidR="00CC2804">
        <w:t xml:space="preserve"> Furthermore,</w:t>
      </w:r>
      <w:r>
        <w:t xml:space="preserve"> </w:t>
      </w:r>
      <w:r w:rsidR="00CC2804">
        <w:t>t</w:t>
      </w:r>
      <w:r w:rsidRPr="00B14305">
        <w:t>his distribution was suggested</w:t>
      </w:r>
      <w:r>
        <w:t xml:space="preserve"> for hotspots deployments</w:t>
      </w:r>
      <w:r w:rsidRPr="00B14305">
        <w:t xml:space="preserve"> by the ITU-R task group TG 5/1 towards WRC-19</w:t>
      </w:r>
      <w:r>
        <w:rPr>
          <w:rStyle w:val="FootnoteReference"/>
        </w:rPr>
        <w:footnoteReference w:id="6"/>
      </w:r>
      <w:r w:rsidRPr="00B14305">
        <w:t>.</w:t>
      </w:r>
      <w:r w:rsidR="00834199">
        <w:t xml:space="preserve"> Hotspot deployments are</w:t>
      </w:r>
      <w:r w:rsidR="00834199" w:rsidRPr="00834199">
        <w:t xml:space="preserve"> assumed </w:t>
      </w:r>
      <w:r w:rsidR="00834199">
        <w:t>here to be similar to those</w:t>
      </w:r>
      <w:r w:rsidR="00834199" w:rsidRPr="00834199">
        <w:t xml:space="preserve"> for WBB MP </w:t>
      </w:r>
      <w:r w:rsidR="00834199">
        <w:t>networks.</w:t>
      </w:r>
    </w:p>
    <w:p w14:paraId="2738E015" w14:textId="710EA68F" w:rsidR="00F23861" w:rsidRPr="00F209E0" w:rsidRDefault="00F23861" w:rsidP="00F23861">
      <w:pPr>
        <w:pStyle w:val="Caption"/>
        <w:rPr>
          <w:rStyle w:val="ECCParagraph"/>
        </w:rPr>
      </w:pPr>
      <w:bookmarkStart w:id="49" w:name="_Ref157015654"/>
      <w:r w:rsidRPr="00F209E0">
        <w:rPr>
          <w:lang w:val="en-GB"/>
        </w:rPr>
        <w:t xml:space="preserve">Table </w:t>
      </w:r>
      <w:r w:rsidRPr="00F209E0">
        <w:rPr>
          <w:lang w:val="en-GB"/>
        </w:rPr>
        <w:fldChar w:fldCharType="begin"/>
      </w:r>
      <w:r w:rsidRPr="00F209E0">
        <w:rPr>
          <w:lang w:val="en-GB"/>
        </w:rPr>
        <w:instrText xml:space="preserve"> SEQ Table \* ARABIC </w:instrText>
      </w:r>
      <w:r w:rsidRPr="00F209E0">
        <w:rPr>
          <w:lang w:val="en-GB"/>
        </w:rPr>
        <w:fldChar w:fldCharType="separate"/>
      </w:r>
      <w:r>
        <w:rPr>
          <w:noProof/>
          <w:lang w:val="en-GB"/>
        </w:rPr>
        <w:t>5</w:t>
      </w:r>
      <w:r w:rsidRPr="00F209E0">
        <w:rPr>
          <w:noProof/>
          <w:lang w:val="en-GB"/>
        </w:rPr>
        <w:fldChar w:fldCharType="end"/>
      </w:r>
      <w:bookmarkEnd w:id="49"/>
      <w:r w:rsidRPr="00F209E0">
        <w:rPr>
          <w:lang w:val="en-GB"/>
        </w:rPr>
        <w:t xml:space="preserve">: </w:t>
      </w:r>
      <w:r w:rsidR="0059427D">
        <w:rPr>
          <w:lang w:val="en-GB"/>
        </w:rPr>
        <w:t xml:space="preserve">Rayleigh </w:t>
      </w:r>
      <w:r w:rsidR="002A4929">
        <w:rPr>
          <w:lang w:val="en-GB"/>
        </w:rPr>
        <w:t>d</w:t>
      </w:r>
      <w:r w:rsidR="0059427D">
        <w:rPr>
          <w:lang w:val="en-GB"/>
        </w:rPr>
        <w:t>istribution</w:t>
      </w:r>
      <w:r w:rsidR="005702E0">
        <w:rPr>
          <w:lang w:val="en-GB"/>
        </w:rPr>
        <w:t xml:space="preserve"> </w:t>
      </w:r>
      <w:r w:rsidR="002A4929">
        <w:rPr>
          <w:lang w:val="en-GB"/>
        </w:rPr>
        <w:t>statistics in this study</w:t>
      </w:r>
    </w:p>
    <w:tbl>
      <w:tblPr>
        <w:tblW w:w="782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" w:type="dxa"/>
          <w:bottom w:w="11" w:type="dxa"/>
        </w:tblCellMar>
        <w:tblLook w:val="01E0" w:firstRow="1" w:lastRow="1" w:firstColumn="1" w:lastColumn="1" w:noHBand="0" w:noVBand="0"/>
      </w:tblPr>
      <w:tblGrid>
        <w:gridCol w:w="2425"/>
        <w:gridCol w:w="3420"/>
        <w:gridCol w:w="1980"/>
      </w:tblGrid>
      <w:tr w:rsidR="00F23861" w:rsidRPr="00F209E0" w14:paraId="0E37FD15" w14:textId="77777777" w:rsidTr="005702E0">
        <w:trPr>
          <w:tblHeader/>
          <w:jc w:val="center"/>
        </w:trPr>
        <w:tc>
          <w:tcPr>
            <w:tcW w:w="242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nil"/>
            </w:tcBorders>
            <w:shd w:val="clear" w:color="auto" w:fill="D2232A"/>
          </w:tcPr>
          <w:p w14:paraId="4BF9573A" w14:textId="0A9E6F07" w:rsidR="007B4B25" w:rsidRPr="005702E0" w:rsidRDefault="007B4B25" w:rsidP="007B4B25">
            <w:pPr>
              <w:pStyle w:val="ECCTableHeaderwhitefont"/>
              <w:rPr>
                <w:rStyle w:val="ECCHLbold"/>
                <w:rFonts w:cs="Arial"/>
                <w:b w:val="0"/>
                <w:bCs/>
                <w:sz w:val="18"/>
                <w:szCs w:val="18"/>
              </w:rPr>
            </w:pPr>
            <w:r w:rsidRPr="005702E0">
              <w:rPr>
                <w:rFonts w:cs="Arial"/>
                <w:sz w:val="18"/>
                <w:szCs w:val="18"/>
              </w:rPr>
              <w:t>Ground distance range (m)</w:t>
            </w:r>
          </w:p>
        </w:tc>
        <w:tc>
          <w:tcPr>
            <w:tcW w:w="3420" w:type="dxa"/>
            <w:tcBorders>
              <w:top w:val="single" w:sz="4" w:space="0" w:color="D2232A"/>
              <w:left w:val="nil"/>
              <w:bottom w:val="single" w:sz="4" w:space="0" w:color="D2232A"/>
              <w:right w:val="nil"/>
            </w:tcBorders>
            <w:shd w:val="clear" w:color="auto" w:fill="D2232A"/>
          </w:tcPr>
          <w:p w14:paraId="37941E7E" w14:textId="0D3118EC" w:rsidR="00F23861" w:rsidRPr="005702E0" w:rsidRDefault="007B4B25" w:rsidP="00845CF0">
            <w:pPr>
              <w:pStyle w:val="ECCTableHeaderwhitefont"/>
              <w:rPr>
                <w:rStyle w:val="ECCHLbold"/>
                <w:rFonts w:cs="Arial"/>
                <w:sz w:val="18"/>
                <w:szCs w:val="18"/>
              </w:rPr>
            </w:pPr>
            <w:r w:rsidRPr="005702E0">
              <w:rPr>
                <w:rFonts w:cs="Arial"/>
                <w:sz w:val="18"/>
                <w:szCs w:val="18"/>
              </w:rPr>
              <w:t>Area of total cell</w:t>
            </w:r>
          </w:p>
        </w:tc>
        <w:tc>
          <w:tcPr>
            <w:tcW w:w="1980" w:type="dxa"/>
            <w:tcBorders>
              <w:top w:val="single" w:sz="4" w:space="0" w:color="D2232A"/>
              <w:left w:val="nil"/>
              <w:bottom w:val="single" w:sz="4" w:space="0" w:color="D2232A"/>
              <w:right w:val="single" w:sz="4" w:space="0" w:color="D2232A"/>
            </w:tcBorders>
            <w:shd w:val="clear" w:color="auto" w:fill="D2232A"/>
          </w:tcPr>
          <w:p w14:paraId="09BF62A5" w14:textId="0948FB32" w:rsidR="00F23861" w:rsidRPr="005702E0" w:rsidRDefault="007B4B25" w:rsidP="007B4B25">
            <w:pPr>
              <w:pStyle w:val="ECCTableHeaderwhitefont"/>
              <w:rPr>
                <w:rStyle w:val="ECCHLbold"/>
                <w:rFonts w:cs="Arial"/>
                <w:b w:val="0"/>
                <w:bCs/>
                <w:sz w:val="18"/>
                <w:szCs w:val="18"/>
              </w:rPr>
            </w:pPr>
            <w:r w:rsidRPr="005702E0">
              <w:rPr>
                <w:rFonts w:cs="Arial"/>
                <w:sz w:val="18"/>
                <w:szCs w:val="18"/>
              </w:rPr>
              <w:t>Share of UEs</w:t>
            </w:r>
          </w:p>
        </w:tc>
      </w:tr>
      <w:tr w:rsidR="005702E0" w:rsidRPr="00F209E0" w14:paraId="5ABA1C61" w14:textId="77777777" w:rsidTr="005702E0">
        <w:trPr>
          <w:jc w:val="center"/>
        </w:trPr>
        <w:tc>
          <w:tcPr>
            <w:tcW w:w="242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14F4B765" w14:textId="58B223E5" w:rsidR="005702E0" w:rsidRPr="005702E0" w:rsidRDefault="005702E0" w:rsidP="005702E0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5702E0">
              <w:rPr>
                <w:rFonts w:cs="Arial"/>
                <w:sz w:val="18"/>
                <w:szCs w:val="18"/>
              </w:rPr>
              <w:t>0-100</w:t>
            </w:r>
          </w:p>
        </w:tc>
        <w:tc>
          <w:tcPr>
            <w:tcW w:w="34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D1EBCB5" w14:textId="2C10C1BE" w:rsidR="005702E0" w:rsidRPr="005702E0" w:rsidRDefault="005702E0" w:rsidP="005702E0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5702E0">
              <w:rPr>
                <w:sz w:val="18"/>
                <w:szCs w:val="18"/>
              </w:rPr>
              <w:t>6</w:t>
            </w:r>
            <w:r>
              <w:rPr>
                <w:sz w:val="18"/>
                <w:szCs w:val="18"/>
              </w:rPr>
              <w:t>.</w:t>
            </w:r>
            <w:r w:rsidRPr="005702E0">
              <w:rPr>
                <w:sz w:val="18"/>
                <w:szCs w:val="18"/>
              </w:rPr>
              <w:t>3%</w:t>
            </w:r>
          </w:p>
        </w:tc>
        <w:tc>
          <w:tcPr>
            <w:tcW w:w="198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5B4755F9" w14:textId="4B4376F0" w:rsidR="005702E0" w:rsidRPr="005702E0" w:rsidRDefault="005702E0" w:rsidP="005702E0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5702E0">
              <w:rPr>
                <w:sz w:val="18"/>
                <w:szCs w:val="18"/>
              </w:rPr>
              <w:t>70</w:t>
            </w:r>
            <w:r>
              <w:rPr>
                <w:sz w:val="18"/>
                <w:szCs w:val="18"/>
              </w:rPr>
              <w:t>.</w:t>
            </w:r>
            <w:r w:rsidRPr="005702E0">
              <w:rPr>
                <w:sz w:val="18"/>
                <w:szCs w:val="18"/>
              </w:rPr>
              <w:t>5%</w:t>
            </w:r>
          </w:p>
        </w:tc>
      </w:tr>
      <w:tr w:rsidR="005702E0" w:rsidRPr="00F209E0" w14:paraId="2C75D9B5" w14:textId="77777777" w:rsidTr="005702E0">
        <w:trPr>
          <w:jc w:val="center"/>
        </w:trPr>
        <w:tc>
          <w:tcPr>
            <w:tcW w:w="242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D141400" w14:textId="4A40E6A4" w:rsidR="005702E0" w:rsidRPr="005702E0" w:rsidRDefault="005702E0" w:rsidP="005702E0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5702E0">
              <w:rPr>
                <w:rFonts w:cs="Arial"/>
                <w:sz w:val="18"/>
                <w:szCs w:val="18"/>
              </w:rPr>
              <w:t>100-200</w:t>
            </w:r>
          </w:p>
        </w:tc>
        <w:tc>
          <w:tcPr>
            <w:tcW w:w="34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6502CE7" w14:textId="4F710EEA" w:rsidR="005702E0" w:rsidRPr="005702E0" w:rsidRDefault="005702E0" w:rsidP="005702E0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5702E0">
              <w:rPr>
                <w:sz w:val="18"/>
                <w:szCs w:val="18"/>
              </w:rPr>
              <w:t>18</w:t>
            </w:r>
            <w:r>
              <w:rPr>
                <w:sz w:val="18"/>
                <w:szCs w:val="18"/>
              </w:rPr>
              <w:t>.</w:t>
            </w:r>
            <w:r w:rsidRPr="005702E0">
              <w:rPr>
                <w:sz w:val="18"/>
                <w:szCs w:val="18"/>
              </w:rPr>
              <w:t>8%</w:t>
            </w:r>
          </w:p>
        </w:tc>
        <w:tc>
          <w:tcPr>
            <w:tcW w:w="198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CD758C9" w14:textId="16F2708F" w:rsidR="005702E0" w:rsidRPr="005702E0" w:rsidRDefault="005702E0" w:rsidP="005702E0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5702E0">
              <w:rPr>
                <w:sz w:val="18"/>
                <w:szCs w:val="18"/>
              </w:rPr>
              <w:t>28</w:t>
            </w:r>
            <w:r>
              <w:rPr>
                <w:sz w:val="18"/>
                <w:szCs w:val="18"/>
              </w:rPr>
              <w:t>.</w:t>
            </w:r>
            <w:r w:rsidRPr="005702E0">
              <w:rPr>
                <w:sz w:val="18"/>
                <w:szCs w:val="18"/>
              </w:rPr>
              <w:t>7%</w:t>
            </w:r>
          </w:p>
        </w:tc>
      </w:tr>
      <w:tr w:rsidR="005702E0" w:rsidRPr="00F209E0" w14:paraId="7455F10B" w14:textId="77777777" w:rsidTr="005702E0">
        <w:trPr>
          <w:jc w:val="center"/>
        </w:trPr>
        <w:tc>
          <w:tcPr>
            <w:tcW w:w="242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2410A97" w14:textId="661B2FEB" w:rsidR="005702E0" w:rsidRPr="005702E0" w:rsidRDefault="005702E0" w:rsidP="005702E0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5702E0">
              <w:rPr>
                <w:rFonts w:cs="Arial"/>
                <w:sz w:val="18"/>
                <w:szCs w:val="18"/>
              </w:rPr>
              <w:t>200-300</w:t>
            </w:r>
          </w:p>
        </w:tc>
        <w:tc>
          <w:tcPr>
            <w:tcW w:w="34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4440339F" w14:textId="42421C31" w:rsidR="005702E0" w:rsidRPr="005702E0" w:rsidRDefault="005702E0" w:rsidP="005702E0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5702E0">
              <w:rPr>
                <w:sz w:val="18"/>
                <w:szCs w:val="18"/>
              </w:rPr>
              <w:t>31</w:t>
            </w:r>
            <w:r>
              <w:rPr>
                <w:sz w:val="18"/>
                <w:szCs w:val="18"/>
              </w:rPr>
              <w:t>.</w:t>
            </w:r>
            <w:r w:rsidRPr="005702E0">
              <w:rPr>
                <w:sz w:val="18"/>
                <w:szCs w:val="18"/>
              </w:rPr>
              <w:t>3%</w:t>
            </w:r>
          </w:p>
        </w:tc>
        <w:tc>
          <w:tcPr>
            <w:tcW w:w="198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E0942D6" w14:textId="3B55F6D2" w:rsidR="005702E0" w:rsidRPr="005702E0" w:rsidRDefault="005702E0" w:rsidP="005702E0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5702E0">
              <w:rPr>
                <w:sz w:val="18"/>
                <w:szCs w:val="18"/>
              </w:rPr>
              <w:t>0</w:t>
            </w:r>
            <w:r>
              <w:rPr>
                <w:sz w:val="18"/>
                <w:szCs w:val="18"/>
              </w:rPr>
              <w:t>.</w:t>
            </w:r>
            <w:r w:rsidRPr="005702E0">
              <w:rPr>
                <w:sz w:val="18"/>
                <w:szCs w:val="18"/>
              </w:rPr>
              <w:t>75%</w:t>
            </w:r>
          </w:p>
        </w:tc>
      </w:tr>
      <w:tr w:rsidR="005702E0" w:rsidRPr="00F209E0" w14:paraId="4CBAF7D7" w14:textId="77777777" w:rsidTr="005702E0">
        <w:trPr>
          <w:jc w:val="center"/>
        </w:trPr>
        <w:tc>
          <w:tcPr>
            <w:tcW w:w="242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ADE32E1" w14:textId="727F0371" w:rsidR="005702E0" w:rsidRPr="005702E0" w:rsidRDefault="005702E0" w:rsidP="005702E0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5702E0">
              <w:rPr>
                <w:rFonts w:cs="Arial"/>
                <w:sz w:val="18"/>
                <w:szCs w:val="18"/>
              </w:rPr>
              <w:t>300-400</w:t>
            </w:r>
          </w:p>
        </w:tc>
        <w:tc>
          <w:tcPr>
            <w:tcW w:w="34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952DC8C" w14:textId="11726469" w:rsidR="005702E0" w:rsidRPr="005702E0" w:rsidRDefault="005702E0" w:rsidP="005702E0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5702E0">
              <w:rPr>
                <w:sz w:val="18"/>
                <w:szCs w:val="18"/>
              </w:rPr>
              <w:t>43</w:t>
            </w:r>
            <w:r>
              <w:rPr>
                <w:sz w:val="18"/>
                <w:szCs w:val="18"/>
              </w:rPr>
              <w:t>.</w:t>
            </w:r>
            <w:r w:rsidRPr="005702E0">
              <w:rPr>
                <w:sz w:val="18"/>
                <w:szCs w:val="18"/>
              </w:rPr>
              <w:t>8%</w:t>
            </w:r>
          </w:p>
        </w:tc>
        <w:tc>
          <w:tcPr>
            <w:tcW w:w="198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AE3B59C" w14:textId="559ADB89" w:rsidR="005702E0" w:rsidRPr="005702E0" w:rsidRDefault="005702E0" w:rsidP="005702E0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5702E0">
              <w:rPr>
                <w:sz w:val="18"/>
                <w:szCs w:val="18"/>
              </w:rPr>
              <w:t>0</w:t>
            </w:r>
            <w:r>
              <w:rPr>
                <w:sz w:val="18"/>
                <w:szCs w:val="18"/>
              </w:rPr>
              <w:t>.</w:t>
            </w:r>
            <w:r w:rsidRPr="005702E0">
              <w:rPr>
                <w:sz w:val="18"/>
                <w:szCs w:val="18"/>
              </w:rPr>
              <w:t>0017%</w:t>
            </w:r>
          </w:p>
        </w:tc>
      </w:tr>
    </w:tbl>
    <w:p w14:paraId="0B4FD4BD" w14:textId="77777777" w:rsidR="00F23861" w:rsidRPr="00F209E0" w:rsidRDefault="00F23861" w:rsidP="00F23861">
      <w:pPr>
        <w:contextualSpacing/>
      </w:pPr>
    </w:p>
    <w:p w14:paraId="70928D8F" w14:textId="065067D3" w:rsidR="00EE45B3" w:rsidRPr="00F209E0" w:rsidRDefault="00F8125C" w:rsidP="00A706AE">
      <w:r w:rsidRPr="00F209E0">
        <w:t xml:space="preserve">It is noted that the </w:t>
      </w:r>
      <w:r w:rsidR="00A86D07">
        <w:t>WBB</w:t>
      </w:r>
      <w:r w:rsidRPr="00F209E0">
        <w:t xml:space="preserve"> BS transmit power is assumed to be split equally among its UEs, meaning that the transmit power for each UE is 10log10(1/3) = </w:t>
      </w:r>
      <w:r w:rsidRPr="00F209E0">
        <w:noBreakHyphen/>
        <w:t>4.77 dB lower than the total transmit power of the BS.</w:t>
      </w:r>
      <w:r w:rsidR="00EE45B3" w:rsidRPr="00F209E0">
        <w:t xml:space="preserve"> For simplicity, a common latitude of </w:t>
      </w:r>
      <w:r w:rsidR="000202E4" w:rsidRPr="00F209E0">
        <w:t>50</w:t>
      </w:r>
      <w:r w:rsidR="00EE45B3" w:rsidRPr="00F209E0">
        <w:t xml:space="preserve">° is used for all </w:t>
      </w:r>
      <w:r w:rsidR="00DD2D3E" w:rsidRPr="00F209E0">
        <w:t>cases</w:t>
      </w:r>
      <w:r w:rsidR="00EE45B3" w:rsidRPr="00F209E0">
        <w:t>.</w:t>
      </w:r>
    </w:p>
    <w:p w14:paraId="078365F5" w14:textId="607D4337" w:rsidR="00F8125C" w:rsidRPr="00F209E0" w:rsidRDefault="004A793D" w:rsidP="00F8125C">
      <w:pPr>
        <w:jc w:val="center"/>
      </w:pPr>
      <w:r w:rsidRPr="00F209E0">
        <w:rPr>
          <w:noProof/>
          <w:lang w:val="sl-SI" w:eastAsia="sl-SI"/>
        </w:rPr>
        <w:drawing>
          <wp:inline distT="0" distB="0" distL="0" distR="0" wp14:anchorId="40888BF8" wp14:editId="6E5AC557">
            <wp:extent cx="3598224" cy="1028438"/>
            <wp:effectExtent l="0" t="0" r="2540" b="635"/>
            <wp:docPr id="17" name="Picture 17">
              <a:extLst xmlns:a="http://schemas.openxmlformats.org/drawingml/2006/main">
                <a:ext uri="{FF2B5EF4-FFF2-40B4-BE49-F238E27FC236}">
                  <a16:creationId xmlns:a16="http://schemas.microsoft.com/office/drawing/2014/main" id="{66375CC3-6EE5-91BB-7310-9AF7F03E037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>
                      <a:extLst>
                        <a:ext uri="{FF2B5EF4-FFF2-40B4-BE49-F238E27FC236}">
                          <a16:creationId xmlns:a16="http://schemas.microsoft.com/office/drawing/2014/main" id="{66375CC3-6EE5-91BB-7310-9AF7F03E037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57433" cy="1045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EB2059" w14:textId="55ABCD2A" w:rsidR="00F8125C" w:rsidRPr="00F209E0" w:rsidRDefault="00F8125C" w:rsidP="00F8125C">
      <w:pPr>
        <w:pStyle w:val="Caption"/>
        <w:rPr>
          <w:lang w:val="en-GB"/>
        </w:rPr>
      </w:pPr>
      <w:bookmarkStart w:id="50" w:name="_Ref79670850"/>
      <w:r w:rsidRPr="00F209E0">
        <w:rPr>
          <w:lang w:val="en-GB"/>
        </w:rPr>
        <w:t xml:space="preserve">Figure </w:t>
      </w:r>
      <w:r w:rsidRPr="00F209E0">
        <w:rPr>
          <w:lang w:val="en-GB"/>
        </w:rPr>
        <w:fldChar w:fldCharType="begin"/>
      </w:r>
      <w:r w:rsidRPr="00F209E0">
        <w:rPr>
          <w:lang w:val="en-GB"/>
        </w:rPr>
        <w:instrText xml:space="preserve"> SEQ Figure \* ARABIC </w:instrText>
      </w:r>
      <w:r w:rsidRPr="00F209E0">
        <w:rPr>
          <w:lang w:val="en-GB"/>
        </w:rPr>
        <w:fldChar w:fldCharType="separate"/>
      </w:r>
      <w:r w:rsidR="00185F91" w:rsidRPr="00F209E0">
        <w:rPr>
          <w:noProof/>
          <w:lang w:val="en-GB"/>
        </w:rPr>
        <w:t>1</w:t>
      </w:r>
      <w:r w:rsidRPr="00F209E0">
        <w:rPr>
          <w:lang w:val="en-GB"/>
        </w:rPr>
        <w:fldChar w:fldCharType="end"/>
      </w:r>
      <w:bookmarkEnd w:id="50"/>
      <w:r w:rsidRPr="00F209E0">
        <w:rPr>
          <w:lang w:val="en-GB"/>
        </w:rPr>
        <w:t xml:space="preserve">. Deployment comprising a single FS </w:t>
      </w:r>
      <w:r w:rsidR="00471940" w:rsidRPr="00F209E0">
        <w:rPr>
          <w:lang w:val="en-GB"/>
        </w:rPr>
        <w:t>station</w:t>
      </w:r>
      <w:r w:rsidRPr="00F209E0">
        <w:rPr>
          <w:lang w:val="en-GB"/>
        </w:rPr>
        <w:t xml:space="preserve"> and a single </w:t>
      </w:r>
      <w:r w:rsidR="00A86D07">
        <w:rPr>
          <w:lang w:val="en-GB"/>
        </w:rPr>
        <w:t>WBB</w:t>
      </w:r>
      <w:r w:rsidRPr="00F209E0">
        <w:rPr>
          <w:lang w:val="en-GB"/>
        </w:rPr>
        <w:t xml:space="preserve"> BS</w:t>
      </w:r>
    </w:p>
    <w:p w14:paraId="1544E6F4" w14:textId="11D2265E" w:rsidR="00F8125C" w:rsidRPr="00F209E0" w:rsidRDefault="00FB1ACB" w:rsidP="00F8125C">
      <w:pPr>
        <w:jc w:val="center"/>
      </w:pPr>
      <w:r w:rsidRPr="00F209E0">
        <w:rPr>
          <w:noProof/>
          <w:lang w:val="sl-SI" w:eastAsia="sl-SI"/>
        </w:rPr>
        <w:drawing>
          <wp:inline distT="0" distB="0" distL="0" distR="0" wp14:anchorId="4616991F" wp14:editId="592DB15E">
            <wp:extent cx="4600575" cy="2121543"/>
            <wp:effectExtent l="0" t="0" r="0" b="0"/>
            <wp:docPr id="18" name="Picture 17">
              <a:extLst xmlns:a="http://schemas.openxmlformats.org/drawingml/2006/main">
                <a:ext uri="{FF2B5EF4-FFF2-40B4-BE49-F238E27FC236}">
                  <a16:creationId xmlns:a16="http://schemas.microsoft.com/office/drawing/2014/main" id="{3CA1F1B7-25DE-1C83-C856-A4FF298CC5D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7">
                      <a:extLst>
                        <a:ext uri="{FF2B5EF4-FFF2-40B4-BE49-F238E27FC236}">
                          <a16:creationId xmlns:a16="http://schemas.microsoft.com/office/drawing/2014/main" id="{3CA1F1B7-25DE-1C83-C856-A4FF298CC5D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35711" cy="2137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CD258" w14:textId="392A0166" w:rsidR="00F8125C" w:rsidRDefault="00F8125C" w:rsidP="00F8125C">
      <w:pPr>
        <w:pStyle w:val="Caption"/>
        <w:rPr>
          <w:lang w:val="en-GB"/>
        </w:rPr>
      </w:pPr>
      <w:bookmarkStart w:id="51" w:name="_Ref121259336"/>
      <w:r w:rsidRPr="00F209E0">
        <w:rPr>
          <w:lang w:val="en-GB"/>
        </w:rPr>
        <w:t xml:space="preserve">Figure </w:t>
      </w:r>
      <w:r w:rsidRPr="00F209E0">
        <w:rPr>
          <w:lang w:val="en-GB"/>
        </w:rPr>
        <w:fldChar w:fldCharType="begin"/>
      </w:r>
      <w:r w:rsidRPr="00F209E0">
        <w:rPr>
          <w:lang w:val="en-GB"/>
        </w:rPr>
        <w:instrText xml:space="preserve"> SEQ Figure \* ARABIC </w:instrText>
      </w:r>
      <w:r w:rsidRPr="00F209E0">
        <w:rPr>
          <w:lang w:val="en-GB"/>
        </w:rPr>
        <w:fldChar w:fldCharType="separate"/>
      </w:r>
      <w:r w:rsidR="00185F91" w:rsidRPr="00F209E0">
        <w:rPr>
          <w:noProof/>
          <w:lang w:val="en-GB"/>
        </w:rPr>
        <w:t>2</w:t>
      </w:r>
      <w:r w:rsidRPr="00F209E0">
        <w:rPr>
          <w:lang w:val="en-GB"/>
        </w:rPr>
        <w:fldChar w:fldCharType="end"/>
      </w:r>
      <w:bookmarkEnd w:id="51"/>
      <w:r w:rsidRPr="00F209E0">
        <w:rPr>
          <w:lang w:val="en-GB"/>
        </w:rPr>
        <w:t xml:space="preserve">. </w:t>
      </w:r>
      <w:r w:rsidR="00E00600" w:rsidRPr="00F209E0">
        <w:rPr>
          <w:lang w:val="en-GB"/>
        </w:rPr>
        <w:t>UE dep</w:t>
      </w:r>
      <w:r w:rsidRPr="00F209E0">
        <w:rPr>
          <w:lang w:val="en-GB"/>
        </w:rPr>
        <w:t>loyment</w:t>
      </w:r>
      <w:r w:rsidR="007F56BF" w:rsidRPr="00F209E0">
        <w:rPr>
          <w:lang w:val="en-GB"/>
        </w:rPr>
        <w:t>: (a) uniform distribution</w:t>
      </w:r>
      <w:r w:rsidR="00C20433" w:rsidRPr="00F209E0">
        <w:rPr>
          <w:lang w:val="en-GB"/>
        </w:rPr>
        <w:t xml:space="preserve"> and</w:t>
      </w:r>
      <w:r w:rsidR="007F56BF" w:rsidRPr="00F209E0">
        <w:rPr>
          <w:lang w:val="en-GB"/>
        </w:rPr>
        <w:t xml:space="preserve"> (b) Rayleigh distribution</w:t>
      </w:r>
      <w:r w:rsidRPr="00F209E0">
        <w:rPr>
          <w:lang w:val="en-GB"/>
        </w:rPr>
        <w:t xml:space="preserve"> </w:t>
      </w:r>
    </w:p>
    <w:p w14:paraId="76FE3A2E" w14:textId="77777777" w:rsidR="00F8125C" w:rsidRPr="00F209E0" w:rsidRDefault="00F8125C" w:rsidP="00F8125C">
      <w:pPr>
        <w:pStyle w:val="Heading2"/>
        <w:rPr>
          <w:rStyle w:val="ECCParagraph"/>
        </w:rPr>
      </w:pPr>
      <w:r w:rsidRPr="00F209E0">
        <w:rPr>
          <w:rStyle w:val="ECCParagraph"/>
        </w:rPr>
        <w:lastRenderedPageBreak/>
        <w:t>ADDITIONAL CONSIDERATIONS</w:t>
      </w:r>
    </w:p>
    <w:p w14:paraId="120AEA1B" w14:textId="6E6D653C" w:rsidR="00F8125C" w:rsidRPr="00F209E0" w:rsidRDefault="00F8125C" w:rsidP="00F8125C">
      <w:pPr>
        <w:pStyle w:val="Heading3"/>
        <w:rPr>
          <w:lang w:val="en-GB"/>
        </w:rPr>
      </w:pPr>
      <w:r w:rsidRPr="00F209E0">
        <w:rPr>
          <w:lang w:val="en-GB"/>
        </w:rPr>
        <w:t>Recommendation ITU-R P.</w:t>
      </w:r>
      <w:r w:rsidR="00BD1FAE" w:rsidRPr="00F209E0">
        <w:rPr>
          <w:lang w:val="en-GB"/>
        </w:rPr>
        <w:t>452</w:t>
      </w:r>
      <w:r w:rsidR="00F12608">
        <w:rPr>
          <w:lang w:val="en-GB"/>
        </w:rPr>
        <w:t>-17</w:t>
      </w:r>
      <w:r w:rsidRPr="00F209E0">
        <w:rPr>
          <w:lang w:val="en-GB"/>
        </w:rPr>
        <w:t xml:space="preserve"> time percentage</w:t>
      </w:r>
    </w:p>
    <w:p w14:paraId="47C3B6CB" w14:textId="3163722B" w:rsidR="00F8125C" w:rsidRPr="00F209E0" w:rsidRDefault="00F8125C" w:rsidP="00F8125C">
      <w:pPr>
        <w:tabs>
          <w:tab w:val="left" w:pos="3149"/>
        </w:tabs>
      </w:pPr>
      <w:r w:rsidRPr="00F209E0">
        <w:t>The Re</w:t>
      </w:r>
      <w:r w:rsidR="0006225C" w:rsidRPr="00F209E0">
        <w:t>c.</w:t>
      </w:r>
      <w:r w:rsidRPr="00F209E0">
        <w:t xml:space="preserve"> ITU-R P.</w:t>
      </w:r>
      <w:r w:rsidR="001055C9" w:rsidRPr="00F209E0">
        <w:t>452</w:t>
      </w:r>
      <w:r w:rsidR="00476CBC">
        <w:t>-17</w:t>
      </w:r>
      <w:r w:rsidRPr="00F209E0">
        <w:t xml:space="preserve"> is used in this sharing study between stations on the surface of the Earth as specified by the ITU-R </w:t>
      </w:r>
      <w:r w:rsidR="00115185" w:rsidRPr="00F209E0">
        <w:t>working parties (</w:t>
      </w:r>
      <w:r w:rsidRPr="00F209E0">
        <w:t>WPs</w:t>
      </w:r>
      <w:r w:rsidR="00115185" w:rsidRPr="00F209E0">
        <w:t>)</w:t>
      </w:r>
      <w:r w:rsidRPr="00F209E0">
        <w:t xml:space="preserve"> 3K and 3M (document </w:t>
      </w:r>
      <w:r w:rsidR="00DA30B4">
        <w:fldChar w:fldCharType="begin"/>
      </w:r>
      <w:r w:rsidR="00DA30B4">
        <w:instrText>HYPERLINK "https://www.itu.int/md/R19-WP5D-C-0722/en"</w:instrText>
      </w:r>
      <w:r w:rsidR="00DA30B4">
        <w:fldChar w:fldCharType="separate"/>
      </w:r>
      <w:r w:rsidRPr="00F209E0">
        <w:rPr>
          <w:rStyle w:val="Hyperlink"/>
        </w:rPr>
        <w:t>5D/722</w:t>
      </w:r>
      <w:r w:rsidR="00DA30B4">
        <w:rPr>
          <w:rStyle w:val="Hyperlink"/>
        </w:rPr>
        <w:fldChar w:fldCharType="end"/>
      </w:r>
      <w:r w:rsidRPr="00F209E0">
        <w:t>).</w:t>
      </w:r>
      <w:r w:rsidR="0094621D" w:rsidRPr="00F209E0">
        <w:t xml:space="preserve"> A smooth earth </w:t>
      </w:r>
      <w:r w:rsidR="00A257D3" w:rsidRPr="00F209E0">
        <w:t>surface is assumed. Furthermore</w:t>
      </w:r>
      <w:r w:rsidR="004A7D31" w:rsidRPr="00F209E0">
        <w:t xml:space="preserve">, </w:t>
      </w:r>
      <w:r w:rsidR="00B5612F" w:rsidRPr="00F209E0">
        <w:t>to extend ITU-R P.452 model time</w:t>
      </w:r>
      <w:r w:rsidR="00802ACF" w:rsidRPr="00F209E0">
        <w:t xml:space="preserve"> percentage</w:t>
      </w:r>
      <w:r w:rsidR="00B5612F" w:rsidRPr="00F209E0">
        <w:t xml:space="preserve"> </w:t>
      </w:r>
      <w:r w:rsidR="00802ACF" w:rsidRPr="00F209E0">
        <w:t>(</w:t>
      </w:r>
      <w:r w:rsidR="00B5612F" w:rsidRPr="00F209E0">
        <w:t>Tp</w:t>
      </w:r>
      <w:r w:rsidR="00A63402" w:rsidRPr="00F209E0">
        <w:t>c</w:t>
      </w:r>
      <w:r w:rsidR="00802ACF" w:rsidRPr="00F209E0">
        <w:t>)</w:t>
      </w:r>
      <w:r w:rsidR="00B5612F" w:rsidRPr="00F209E0">
        <w:t xml:space="preserve"> range to 0-100%, the</w:t>
      </w:r>
      <w:r w:rsidR="00A63402" w:rsidRPr="00F209E0">
        <w:t xml:space="preserve"> ITU-R study group 3 (</w:t>
      </w:r>
      <w:r w:rsidR="00B5612F" w:rsidRPr="00F209E0">
        <w:t>SG3</w:t>
      </w:r>
      <w:r w:rsidR="00A63402" w:rsidRPr="00F209E0">
        <w:t>)</w:t>
      </w:r>
      <w:r w:rsidR="00B5612F" w:rsidRPr="00F209E0">
        <w:t xml:space="preserve"> guidance</w:t>
      </w:r>
      <w:r w:rsidR="00721BDA" w:rsidRPr="00F209E0">
        <w:t xml:space="preserve"> </w:t>
      </w:r>
      <w:r w:rsidR="0028231E" w:rsidRPr="00F209E0">
        <w:t>(</w:t>
      </w:r>
      <w:r w:rsidR="001F5E98" w:rsidRPr="00F209E0">
        <w:t xml:space="preserve">document </w:t>
      </w:r>
      <w:r w:rsidR="00DA30B4">
        <w:fldChar w:fldCharType="begin"/>
      </w:r>
      <w:r w:rsidR="00DA30B4">
        <w:instrText>HYPERLINK "https://www.itu.int/md/R12-WP6A-C-0198/en"</w:instrText>
      </w:r>
      <w:r w:rsidR="00DA30B4">
        <w:fldChar w:fldCharType="separate"/>
      </w:r>
      <w:r w:rsidR="001F5E98" w:rsidRPr="00F209E0">
        <w:rPr>
          <w:rStyle w:val="Hyperlink"/>
        </w:rPr>
        <w:t>6A/198</w:t>
      </w:r>
      <w:r w:rsidR="00DA30B4">
        <w:rPr>
          <w:rStyle w:val="Hyperlink"/>
        </w:rPr>
        <w:fldChar w:fldCharType="end"/>
      </w:r>
      <w:r w:rsidR="0028231E" w:rsidRPr="00F209E0">
        <w:t>)</w:t>
      </w:r>
      <w:r w:rsidR="00802ACF" w:rsidRPr="00F209E0">
        <w:t xml:space="preserve"> is that</w:t>
      </w:r>
      <w:r w:rsidR="00B5612F" w:rsidRPr="00F209E0">
        <w:t xml:space="preserve"> for Tpc &gt; 50% the </w:t>
      </w:r>
      <w:r w:rsidR="00290117" w:rsidRPr="00F209E0">
        <w:t xml:space="preserve">basic transmission </w:t>
      </w:r>
      <w:r w:rsidR="00B5612F" w:rsidRPr="00F209E0">
        <w:t>losses are equal to the case Tpc = 50</w:t>
      </w:r>
      <w:r w:rsidR="00802ACF" w:rsidRPr="00F209E0">
        <w:t>, thus</w:t>
      </w:r>
      <w:r w:rsidR="00290117" w:rsidRPr="00F209E0">
        <w:t>,</w:t>
      </w:r>
      <w:r w:rsidR="00802ACF" w:rsidRPr="00F209E0">
        <w:t xml:space="preserve"> we use a random variable with a uniform distribution for Tpc between 0-100% </w:t>
      </w:r>
      <w:r w:rsidR="00B71A4E" w:rsidRPr="00F209E0">
        <w:t>with</w:t>
      </w:r>
      <w:r w:rsidR="00721BDA" w:rsidRPr="00F209E0">
        <w:t xml:space="preserve"> the previous condition.</w:t>
      </w:r>
    </w:p>
    <w:p w14:paraId="3A48714C" w14:textId="77777777" w:rsidR="00F8125C" w:rsidRPr="00F209E0" w:rsidRDefault="00F8125C" w:rsidP="00F8125C">
      <w:pPr>
        <w:pStyle w:val="Heading3"/>
        <w:rPr>
          <w:lang w:val="en-GB"/>
        </w:rPr>
      </w:pPr>
      <w:r w:rsidRPr="00F209E0">
        <w:rPr>
          <w:lang w:val="en-GB"/>
        </w:rPr>
        <w:t>Clutter loss</w:t>
      </w:r>
    </w:p>
    <w:p w14:paraId="44A60363" w14:textId="79A79253" w:rsidR="00A57238" w:rsidRDefault="005E2744" w:rsidP="00F8125C">
      <w:r w:rsidRPr="00F209E0">
        <w:t>D</w:t>
      </w:r>
      <w:r w:rsidR="00F8125C" w:rsidRPr="00F209E0">
        <w:t xml:space="preserve">ue to the lack of exact information regarding vegetation and other obstacles along the propagation path, the use of the clutter loss model in Rec. ITU-R P.2108 is a good compromise to account for the additional attenuation due to vegetation and/or other objects. In this study, the clutter losses for terrestrial paths are calculated in accordance with Rec. ITU-R P.2108-1 using a fixed percentage of locations equal to </w:t>
      </w:r>
      <w:r w:rsidR="00C7521E" w:rsidRPr="00F209E0">
        <w:t>5</w:t>
      </w:r>
      <w:r w:rsidR="00F8125C" w:rsidRPr="00F209E0">
        <w:t xml:space="preserve">0% on at least one </w:t>
      </w:r>
      <w:r w:rsidR="00C654F0">
        <w:t>end</w:t>
      </w:r>
      <w:r w:rsidR="00F8125C" w:rsidRPr="00F209E0">
        <w:t xml:space="preserve"> of the propagation path</w:t>
      </w:r>
      <w:r w:rsidR="00BE07FB" w:rsidRPr="00F209E0">
        <w:t xml:space="preserve"> (resulting in a clutter loss of ~</w:t>
      </w:r>
      <w:r w:rsidR="00C7521E" w:rsidRPr="00F209E0">
        <w:t>30</w:t>
      </w:r>
      <w:r w:rsidR="00BE07FB" w:rsidRPr="00F209E0">
        <w:t>.7</w:t>
      </w:r>
      <w:r w:rsidR="00C7521E" w:rsidRPr="00F209E0">
        <w:t>8</w:t>
      </w:r>
      <w:r w:rsidR="00BE07FB" w:rsidRPr="00F209E0">
        <w:t> dB when the separation distance is larger than ~3km</w:t>
      </w:r>
      <w:r w:rsidR="00C654F0">
        <w:t>,</w:t>
      </w:r>
      <w:r w:rsidR="00A57238">
        <w:t xml:space="preserve"> </w:t>
      </w:r>
      <w:r w:rsidR="00A57238" w:rsidRPr="007A24CC">
        <w:rPr>
          <w:rFonts w:cs="Arial"/>
          <w:sz w:val="21"/>
          <w:szCs w:val="21"/>
          <w:bdr w:val="none" w:sz="0" w:space="0" w:color="auto" w:frame="1"/>
        </w:rPr>
        <w:t>in line with the characterization of the clutter in urban scenario</w:t>
      </w:r>
      <w:r w:rsidR="00BE07FB" w:rsidRPr="00F209E0">
        <w:t>)</w:t>
      </w:r>
      <w:r w:rsidR="00F8125C" w:rsidRPr="00F209E0">
        <w:t xml:space="preserve">. </w:t>
      </w:r>
      <w:r w:rsidR="00ED1668" w:rsidRPr="00F209E0">
        <w:t>N</w:t>
      </w:r>
      <w:r w:rsidR="00F8125C" w:rsidRPr="00F209E0">
        <w:t>ote that this Recommendation indicates that statistical models</w:t>
      </w:r>
      <w:r w:rsidR="007F561A" w:rsidRPr="007F561A">
        <w:t xml:space="preserve"> </w:t>
      </w:r>
      <w:r w:rsidR="007F561A" w:rsidRPr="000041F9">
        <w:t>can be applied for urban and suburban clutter loss modelling</w:t>
      </w:r>
      <w:r w:rsidR="00C554AA">
        <w:t xml:space="preserve">, so they cannot be applied for </w:t>
      </w:r>
      <w:r w:rsidR="00C654F0">
        <w:t xml:space="preserve">the </w:t>
      </w:r>
      <w:r w:rsidR="00C554AA">
        <w:t>rural scenario</w:t>
      </w:r>
      <w:r w:rsidR="007F561A">
        <w:t>.</w:t>
      </w:r>
      <w:r w:rsidR="007F561A" w:rsidRPr="00CD0BDB">
        <w:t xml:space="preserve"> </w:t>
      </w:r>
      <w:r w:rsidR="00C654F0" w:rsidRPr="00C654F0">
        <w:t>These models should be used when the characteristics of the radio path, such as the height of buildings and the depth of vegetation, are not well known.</w:t>
      </w:r>
    </w:p>
    <w:p w14:paraId="732EA6BE" w14:textId="77777777" w:rsidR="00A57238" w:rsidRDefault="00A57238" w:rsidP="00F8125C"/>
    <w:p w14:paraId="67956A79" w14:textId="04B8F612" w:rsidR="00F673AF" w:rsidRPr="00F209E0" w:rsidRDefault="00F673AF" w:rsidP="00F673AF">
      <w:pPr>
        <w:pStyle w:val="Heading3"/>
        <w:rPr>
          <w:lang w:val="en-GB"/>
        </w:rPr>
      </w:pPr>
      <w:r>
        <w:rPr>
          <w:lang w:val="en-GB"/>
        </w:rPr>
        <w:t>TDD and Network loading factors</w:t>
      </w:r>
    </w:p>
    <w:p w14:paraId="22A12867" w14:textId="23AEBF29" w:rsidR="000F5459" w:rsidRDefault="00FA0B46" w:rsidP="00F673AF">
      <w:r>
        <w:t>T</w:t>
      </w:r>
      <w:r w:rsidRPr="00FA0B46">
        <w:t xml:space="preserve">o incorporate these factors into the single-entry simulations, we first conduct Monte Carlo simulations, assuming the </w:t>
      </w:r>
      <w:r w:rsidR="00A86D07">
        <w:t>WBB</w:t>
      </w:r>
      <w:r w:rsidRPr="00FA0B46">
        <w:t xml:space="preserve"> BS is always </w:t>
      </w:r>
      <w:r w:rsidR="00302241">
        <w:t>transmitting</w:t>
      </w:r>
      <w:r w:rsidR="000F7AD8">
        <w:t xml:space="preserve"> in every snapshot</w:t>
      </w:r>
      <w:r w:rsidR="00B06EDF">
        <w:t xml:space="preserve">, </w:t>
      </w:r>
      <w:r w:rsidRPr="00FA0B46">
        <w:t xml:space="preserve">i.e., a 100% activity factor. Subsequently, once the interference results of all Monte Carlo snapshots are available in vector form, we </w:t>
      </w:r>
      <w:r w:rsidR="00A555E0">
        <w:t>extend</w:t>
      </w:r>
      <w:r w:rsidRPr="00FA0B46">
        <w:t xml:space="preserve"> this vector with empty </w:t>
      </w:r>
      <w:r w:rsidR="00A0351A" w:rsidRPr="00FA0B46">
        <w:t>snapshots</w:t>
      </w:r>
      <w:r w:rsidR="00D7097D">
        <w:t xml:space="preserve"> (</w:t>
      </w:r>
      <w:r w:rsidR="00D7097D" w:rsidRPr="00BC5C35">
        <w:rPr>
          <w:i/>
          <w:iCs/>
        </w:rPr>
        <w:t xml:space="preserve">-Inf </w:t>
      </w:r>
      <w:r w:rsidR="00BC5C35" w:rsidRPr="00BC5C35">
        <w:t>dB</w:t>
      </w:r>
      <w:r w:rsidR="00D7097D">
        <w:t>)</w:t>
      </w:r>
      <w:r w:rsidR="00A0351A" w:rsidRPr="00FA0B46">
        <w:t>,</w:t>
      </w:r>
      <w:r w:rsidR="00D72371">
        <w:t xml:space="preserve"> so t</w:t>
      </w:r>
      <w:r w:rsidRPr="00FA0B46">
        <w:t xml:space="preserve">he </w:t>
      </w:r>
      <w:r w:rsidR="002360FE">
        <w:t xml:space="preserve">following </w:t>
      </w:r>
      <w:r w:rsidRPr="00FA0B46">
        <w:t>ratio corresponds to the overall activity factor</w:t>
      </w:r>
      <w:r w:rsidR="000F5459">
        <w:t>:</w:t>
      </w:r>
    </w:p>
    <w:p w14:paraId="74FACC7F" w14:textId="54C59371" w:rsidR="000D5EAA" w:rsidRPr="00F209E0" w:rsidRDefault="00DA30B4" w:rsidP="000D5EAA">
      <w:pPr>
        <w:spacing w:before="360" w:after="240"/>
      </w:pPr>
      <m:oMathPara>
        <m:oMathParaPr>
          <m:jc m:val="center"/>
        </m:oMathParaPr>
        <m:oMath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# active_snapshots</m:t>
              </m:r>
            </m:num>
            <m:den>
              <m:r>
                <w:rPr>
                  <w:rFonts w:ascii="Cambria Math" w:hAnsi="Cambria Math"/>
                </w:rPr>
                <m:t># active_snapshots +# empty_snapshots</m:t>
              </m:r>
            </m:den>
          </m:f>
          <m:r>
            <m:rPr>
              <m:sty m:val="p"/>
            </m:rPr>
            <w:rPr>
              <w:rFonts w:ascii="Cambria Math" w:hAnsi="Cambria Math"/>
            </w:rPr>
            <m:t>×100=</m:t>
          </m:r>
          <m:r>
            <w:rPr>
              <w:rFonts w:ascii="Cambria Math" w:hAnsi="Cambria Math"/>
            </w:rPr>
            <m:t>activity factor (%)</m:t>
          </m:r>
        </m:oMath>
      </m:oMathPara>
    </w:p>
    <w:p w14:paraId="0CF77556" w14:textId="4964ED34" w:rsidR="001078BB" w:rsidRPr="00F209E0" w:rsidRDefault="001078BB" w:rsidP="00F673AF">
      <w:r>
        <w:t xml:space="preserve">Thus, </w:t>
      </w:r>
      <w:r w:rsidR="00011C38">
        <w:t xml:space="preserve">the empty elements </w:t>
      </w:r>
      <w:r w:rsidR="00187309">
        <w:t>in</w:t>
      </w:r>
      <w:r w:rsidR="00011C38">
        <w:t xml:space="preserve"> the vector account for the</w:t>
      </w:r>
      <w:r w:rsidR="00C767D7">
        <w:t xml:space="preserve"> assumed</w:t>
      </w:r>
      <w:r w:rsidR="00011C38">
        <w:t xml:space="preserve"> </w:t>
      </w:r>
      <w:r w:rsidR="00085BAB">
        <w:t xml:space="preserve">inactivity of the </w:t>
      </w:r>
      <w:r w:rsidR="00A86D07">
        <w:t>WBB</w:t>
      </w:r>
      <w:r w:rsidR="00085BAB">
        <w:t xml:space="preserve"> BS.</w:t>
      </w:r>
      <w:r w:rsidR="002E2A97">
        <w:t xml:space="preserve"> For instance, if the number of empty snapshots is 0, the activity factor is</w:t>
      </w:r>
      <w:r w:rsidR="000F0D0E">
        <w:t xml:space="preserve"> 100%</w:t>
      </w:r>
      <w:r w:rsidR="00DD59BE">
        <w:t>.</w:t>
      </w:r>
      <w:r w:rsidR="00CA16E1">
        <w:t xml:space="preserve"> </w:t>
      </w:r>
      <w:r w:rsidR="00DA6C82" w:rsidRPr="00DA6C82">
        <w:t>Conversely, if the number of empty snapshots is significantly greater than that of the active ones, the activity factor will tend to zero</w:t>
      </w:r>
      <w:r w:rsidR="00B45E45">
        <w:t>.</w:t>
      </w:r>
    </w:p>
    <w:p w14:paraId="42B36C02" w14:textId="64775A21" w:rsidR="002A3AFD" w:rsidRPr="00F209E0" w:rsidRDefault="002A3AFD" w:rsidP="008C15FD"/>
    <w:p w14:paraId="19702DA4" w14:textId="77777777" w:rsidR="00F8125C" w:rsidRPr="00F209E0" w:rsidRDefault="00F8125C" w:rsidP="00F8125C">
      <w:pPr>
        <w:pStyle w:val="Heading1"/>
        <w:rPr>
          <w:rStyle w:val="ECCParagraph"/>
        </w:rPr>
      </w:pPr>
      <w:r w:rsidRPr="00F209E0">
        <w:rPr>
          <w:rStyle w:val="ECCParagraph"/>
        </w:rPr>
        <w:t>Monte carlo Study Results</w:t>
      </w:r>
    </w:p>
    <w:p w14:paraId="1F15D040" w14:textId="3FBEB383" w:rsidR="002E24BE" w:rsidRPr="00F209E0" w:rsidRDefault="002E24BE" w:rsidP="002E24BE">
      <w:r w:rsidRPr="00F209E0">
        <w:t xml:space="preserve">In this study, </w:t>
      </w:r>
      <w:r w:rsidR="0058342F" w:rsidRPr="00F209E0">
        <w:t>f</w:t>
      </w:r>
      <w:r w:rsidRPr="00F209E0">
        <w:t>or different ground distances</w:t>
      </w:r>
      <w:r w:rsidR="00BB5775" w:rsidRPr="00F209E0">
        <w:t xml:space="preserve"> between the </w:t>
      </w:r>
      <w:r w:rsidR="00A86D07">
        <w:t>WBB</w:t>
      </w:r>
      <w:r w:rsidR="00BB5775" w:rsidRPr="00F209E0">
        <w:t xml:space="preserve"> BS and </w:t>
      </w:r>
      <w:r w:rsidR="008932BB" w:rsidRPr="00F209E0">
        <w:t xml:space="preserve">the </w:t>
      </w:r>
      <w:r w:rsidR="00BB5775" w:rsidRPr="00F209E0">
        <w:t xml:space="preserve">FS </w:t>
      </w:r>
      <w:r w:rsidR="008932BB" w:rsidRPr="00F209E0">
        <w:t>station</w:t>
      </w:r>
      <w:r w:rsidRPr="00F209E0">
        <w:t xml:space="preserve">, we assume that the </w:t>
      </w:r>
      <w:r w:rsidR="00A86D07">
        <w:t>WBB</w:t>
      </w:r>
      <w:r w:rsidRPr="00F209E0">
        <w:t xml:space="preserve"> BS is always facing the FS </w:t>
      </w:r>
      <w:r w:rsidR="008932BB" w:rsidRPr="00F209E0">
        <w:t>station</w:t>
      </w:r>
      <w:r w:rsidRPr="00F209E0">
        <w:t xml:space="preserve"> around it</w:t>
      </w:r>
      <w:r w:rsidR="00A47901" w:rsidRPr="00F209E0">
        <w:t xml:space="preserve"> (worst-case)</w:t>
      </w:r>
      <w:r w:rsidR="00A50C87" w:rsidRPr="00F209E0">
        <w:t>.</w:t>
      </w:r>
      <w:r w:rsidR="003B7E3E" w:rsidRPr="00F209E0">
        <w:t xml:space="preserve"> </w:t>
      </w:r>
      <w:r w:rsidRPr="00F209E0">
        <w:t xml:space="preserve">Additionally, it is reasonable to assume that the </w:t>
      </w:r>
      <w:r w:rsidR="00A86D07">
        <w:t>WBB</w:t>
      </w:r>
      <w:r w:rsidRPr="00F209E0">
        <w:t xml:space="preserve"> base station is active either 100% or 50% of the time, </w:t>
      </w:r>
      <w:r w:rsidR="000D3533" w:rsidRPr="00F209E0">
        <w:t>accounting for</w:t>
      </w:r>
      <w:r w:rsidRPr="00F209E0">
        <w:t xml:space="preserve"> varying network loading factors. </w:t>
      </w:r>
      <w:r w:rsidR="00256487" w:rsidRPr="00F209E0">
        <w:t xml:space="preserve">Moreover, </w:t>
      </w:r>
      <w:r w:rsidR="00B22A14" w:rsidRPr="00F209E0">
        <w:t xml:space="preserve">if </w:t>
      </w:r>
      <w:r w:rsidR="005B0B09" w:rsidRPr="00F209E0">
        <w:t>a</w:t>
      </w:r>
      <w:r w:rsidRPr="00F209E0">
        <w:t xml:space="preserve"> TDD activity factor of 75% for downlink (3:1)</w:t>
      </w:r>
      <w:r w:rsidR="00B22A14" w:rsidRPr="00F209E0">
        <w:t xml:space="preserve"> is considered</w:t>
      </w:r>
      <w:r w:rsidRPr="00F209E0">
        <w:t xml:space="preserve">, the </w:t>
      </w:r>
      <w:r w:rsidR="00311095" w:rsidRPr="00F209E0">
        <w:t>equivalent</w:t>
      </w:r>
      <w:r w:rsidRPr="00F209E0">
        <w:t xml:space="preserve"> activity factor become</w:t>
      </w:r>
      <w:r w:rsidR="00B22A14" w:rsidRPr="00F209E0">
        <w:t>s</w:t>
      </w:r>
      <w:r w:rsidRPr="00F209E0">
        <w:t xml:space="preserve"> 37.5% (50%x0.75)</w:t>
      </w:r>
      <w:r w:rsidR="00963757" w:rsidRPr="00F209E0">
        <w:t>.</w:t>
      </w:r>
      <w:r w:rsidR="00376CED" w:rsidRPr="00F209E0">
        <w:t xml:space="preserve"> </w:t>
      </w:r>
      <w:r w:rsidR="00886DF1" w:rsidRPr="00F209E0">
        <w:t>R</w:t>
      </w:r>
      <w:r w:rsidR="007935D7" w:rsidRPr="00F209E0">
        <w:t xml:space="preserve">esults are provided for two overall activity factors, </w:t>
      </w:r>
      <w:r w:rsidR="00E6345F" w:rsidRPr="00F209E0">
        <w:t>100% and 37.5%.</w:t>
      </w:r>
    </w:p>
    <w:p w14:paraId="4E9F4F1E" w14:textId="2742D26D" w:rsidR="00F8125C" w:rsidRPr="00F209E0" w:rsidRDefault="00B22B3D" w:rsidP="00A5633F">
      <w:pPr>
        <w:pStyle w:val="Heading2"/>
      </w:pPr>
      <w:r w:rsidRPr="00F209E0">
        <w:t>L</w:t>
      </w:r>
      <w:r w:rsidR="00F8125C" w:rsidRPr="00F209E0">
        <w:t>ong-term criterion</w:t>
      </w:r>
    </w:p>
    <w:p w14:paraId="16509537" w14:textId="11F988BA" w:rsidR="00A50C87" w:rsidRPr="00F209E0" w:rsidRDefault="002E538E" w:rsidP="00A50C87">
      <w:r w:rsidRPr="00F209E0">
        <w:t>In this section, w</w:t>
      </w:r>
      <w:r w:rsidR="0058342F" w:rsidRPr="00F209E0">
        <w:t xml:space="preserve">e provide the separation distances for the long-term criterion for </w:t>
      </w:r>
      <w:r w:rsidR="00A86D07">
        <w:t>WBB</w:t>
      </w:r>
      <w:r w:rsidR="0058342F" w:rsidRPr="00F209E0">
        <w:t xml:space="preserve"> </w:t>
      </w:r>
      <w:r w:rsidR="006A7EBA" w:rsidRPr="00F209E0">
        <w:t xml:space="preserve">BS </w:t>
      </w:r>
      <w:r w:rsidR="0058342F" w:rsidRPr="00F209E0">
        <w:t xml:space="preserve">with AAS and clutter losses only on one end of the propagation path. </w:t>
      </w:r>
      <w:r w:rsidR="00A50C87" w:rsidRPr="00F209E0">
        <w:t xml:space="preserve">The next table summarizes the separation distances assuming </w:t>
      </w:r>
      <w:r w:rsidR="00A50C87" w:rsidRPr="00F209E0">
        <w:lastRenderedPageBreak/>
        <w:t>baseline parameters</w:t>
      </w:r>
      <w:r w:rsidR="00E71DA7" w:rsidRPr="00F209E0">
        <w:t xml:space="preserve"> for the </w:t>
      </w:r>
      <w:r w:rsidR="00E2398C" w:rsidRPr="00F209E0">
        <w:t>instances</w:t>
      </w:r>
      <w:r w:rsidR="00E71DA7" w:rsidRPr="00F209E0">
        <w:t xml:space="preserve"> where </w:t>
      </w:r>
      <w:r w:rsidR="00E2398C" w:rsidRPr="00F209E0">
        <w:t xml:space="preserve">the </w:t>
      </w:r>
      <w:r w:rsidR="00E034D1" w:rsidRPr="00F209E0">
        <w:t>BS is facing the main-lobe</w:t>
      </w:r>
      <w:r w:rsidR="00770967">
        <w:t xml:space="preserve"> (i.e., </w:t>
      </w:r>
      <w:r w:rsidR="00770967" w:rsidRPr="00567230">
        <w:t xml:space="preserve">aligned in azimuth with the FS </w:t>
      </w:r>
      <w:r w:rsidR="000C320D">
        <w:t>station</w:t>
      </w:r>
      <w:r w:rsidR="00770967">
        <w:t>)</w:t>
      </w:r>
      <w:r w:rsidR="00E034D1" w:rsidRPr="00F209E0">
        <w:t xml:space="preserve"> and</w:t>
      </w:r>
      <w:r w:rsidR="00770967">
        <w:t xml:space="preserve"> facing</w:t>
      </w:r>
      <w:r w:rsidR="00E034D1" w:rsidRPr="00F209E0">
        <w:t xml:space="preserve"> the back-lobe of the FS</w:t>
      </w:r>
      <w:r w:rsidR="00886DF1" w:rsidRPr="00F209E0">
        <w:t xml:space="preserve"> station</w:t>
      </w:r>
      <w:r w:rsidR="00CC00C5" w:rsidRPr="00F209E0">
        <w:t>:</w:t>
      </w:r>
    </w:p>
    <w:p w14:paraId="4ECE2DBC" w14:textId="2CFEFCC5" w:rsidR="00F8125C" w:rsidRPr="00F209E0" w:rsidRDefault="00F8125C" w:rsidP="00F8125C">
      <w:pPr>
        <w:pStyle w:val="Caption"/>
        <w:rPr>
          <w:lang w:val="en-GB" w:eastAsia="zh-CN"/>
        </w:rPr>
      </w:pPr>
      <w:r w:rsidRPr="00F209E0">
        <w:rPr>
          <w:lang w:val="en-GB"/>
        </w:rPr>
        <w:t xml:space="preserve">Table </w:t>
      </w:r>
      <w:r w:rsidRPr="00F209E0">
        <w:rPr>
          <w:lang w:val="en-GB"/>
        </w:rPr>
        <w:fldChar w:fldCharType="begin"/>
      </w:r>
      <w:r w:rsidRPr="00F209E0">
        <w:rPr>
          <w:lang w:val="en-GB"/>
        </w:rPr>
        <w:instrText xml:space="preserve"> SEQ Table \* ARABIC </w:instrText>
      </w:r>
      <w:r w:rsidRPr="00F209E0">
        <w:rPr>
          <w:lang w:val="en-GB"/>
        </w:rPr>
        <w:fldChar w:fldCharType="separate"/>
      </w:r>
      <w:r w:rsidR="00F23861">
        <w:rPr>
          <w:noProof/>
          <w:lang w:val="en-GB"/>
        </w:rPr>
        <w:t>6</w:t>
      </w:r>
      <w:r w:rsidRPr="00F209E0">
        <w:rPr>
          <w:noProof/>
          <w:lang w:val="en-GB"/>
        </w:rPr>
        <w:fldChar w:fldCharType="end"/>
      </w:r>
      <w:r w:rsidRPr="00F209E0">
        <w:rPr>
          <w:lang w:val="en-GB"/>
        </w:rPr>
        <w:t xml:space="preserve">: </w:t>
      </w:r>
      <w:r w:rsidRPr="00F209E0">
        <w:rPr>
          <w:lang w:val="en-GB" w:eastAsia="zh-CN"/>
        </w:rPr>
        <w:t>Separation distances</w:t>
      </w:r>
      <w:r w:rsidR="00106604" w:rsidRPr="00F209E0">
        <w:rPr>
          <w:lang w:val="en-GB" w:eastAsia="zh-CN"/>
        </w:rPr>
        <w:t xml:space="preserve"> </w:t>
      </w:r>
      <w:r w:rsidR="004F70A2" w:rsidRPr="00F209E0">
        <w:rPr>
          <w:lang w:val="en-GB" w:eastAsia="zh-CN"/>
        </w:rPr>
        <w:t>using</w:t>
      </w:r>
      <w:r w:rsidR="001A2BA7" w:rsidRPr="00F209E0">
        <w:rPr>
          <w:lang w:val="en-GB" w:eastAsia="zh-CN"/>
        </w:rPr>
        <w:t xml:space="preserve"> baseline parameter</w:t>
      </w:r>
      <w:r w:rsidR="004F70A2" w:rsidRPr="00F209E0">
        <w:rPr>
          <w:lang w:val="en-GB" w:eastAsia="zh-CN"/>
        </w:rPr>
        <w:t>s</w:t>
      </w:r>
      <w:r w:rsidR="00C12146" w:rsidRPr="00F209E0">
        <w:rPr>
          <w:lang w:val="en-GB" w:eastAsia="zh-CN"/>
        </w:rPr>
        <w:t xml:space="preserve"> and UE uniform distribution</w:t>
      </w:r>
    </w:p>
    <w:tbl>
      <w:tblPr>
        <w:tblW w:w="942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" w:type="dxa"/>
          <w:bottom w:w="11" w:type="dxa"/>
        </w:tblCellMar>
        <w:tblLook w:val="01E0" w:firstRow="1" w:lastRow="1" w:firstColumn="1" w:lastColumn="1" w:noHBand="0" w:noVBand="0"/>
      </w:tblPr>
      <w:tblGrid>
        <w:gridCol w:w="1572"/>
        <w:gridCol w:w="1573"/>
        <w:gridCol w:w="1620"/>
        <w:gridCol w:w="1170"/>
        <w:gridCol w:w="990"/>
        <w:gridCol w:w="1260"/>
        <w:gridCol w:w="1235"/>
      </w:tblGrid>
      <w:tr w:rsidR="00F26513" w:rsidRPr="00F209E0" w14:paraId="57764D2D" w14:textId="77777777" w:rsidTr="00BF648C">
        <w:trPr>
          <w:tblHeader/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nil"/>
            </w:tcBorders>
            <w:shd w:val="clear" w:color="auto" w:fill="D2232A"/>
            <w:vAlign w:val="center"/>
          </w:tcPr>
          <w:p w14:paraId="5434AF1E" w14:textId="4D33EA0E" w:rsidR="00F26513" w:rsidRPr="00F209E0" w:rsidRDefault="00A86D07" w:rsidP="00BF648C">
            <w:pPr>
              <w:pStyle w:val="ECCTableHeaderwhitefont"/>
              <w:rPr>
                <w:rStyle w:val="ECCHLbold"/>
                <w:sz w:val="18"/>
                <w:szCs w:val="18"/>
              </w:rPr>
            </w:pPr>
            <w:r>
              <w:rPr>
                <w:rStyle w:val="ECCHLbold"/>
                <w:sz w:val="18"/>
                <w:szCs w:val="18"/>
              </w:rPr>
              <w:t>WBB</w:t>
            </w:r>
            <w:r w:rsidR="00F26513" w:rsidRPr="00F209E0">
              <w:rPr>
                <w:rStyle w:val="ECCHLbold"/>
                <w:sz w:val="18"/>
                <w:szCs w:val="18"/>
              </w:rPr>
              <w:t xml:space="preserve"> BS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nil"/>
            </w:tcBorders>
            <w:shd w:val="clear" w:color="auto" w:fill="D2232A"/>
            <w:vAlign w:val="center"/>
          </w:tcPr>
          <w:p w14:paraId="042EE3B9" w14:textId="19D04083" w:rsidR="00F26513" w:rsidRPr="00F209E0" w:rsidRDefault="00714D33" w:rsidP="00BF648C">
            <w:pPr>
              <w:pStyle w:val="ECCTableHeaderwhitefont"/>
              <w:rPr>
                <w:rStyle w:val="ECCHLbold"/>
                <w:sz w:val="18"/>
                <w:szCs w:val="18"/>
              </w:rPr>
            </w:pPr>
            <w:r w:rsidRPr="00F209E0">
              <w:rPr>
                <w:rStyle w:val="ECCHLbold"/>
                <w:sz w:val="18"/>
                <w:szCs w:val="18"/>
              </w:rPr>
              <w:t>Case</w:t>
            </w:r>
          </w:p>
        </w:tc>
        <w:tc>
          <w:tcPr>
            <w:tcW w:w="1620" w:type="dxa"/>
            <w:tcBorders>
              <w:top w:val="single" w:sz="4" w:space="0" w:color="D2232A"/>
              <w:left w:val="nil"/>
              <w:bottom w:val="single" w:sz="4" w:space="0" w:color="D2232A"/>
              <w:right w:val="nil"/>
            </w:tcBorders>
            <w:shd w:val="clear" w:color="auto" w:fill="D2232A"/>
          </w:tcPr>
          <w:p w14:paraId="15E2F12C" w14:textId="77777777" w:rsidR="00F26513" w:rsidRPr="00F209E0" w:rsidRDefault="00F26513" w:rsidP="00BF648C">
            <w:pPr>
              <w:pStyle w:val="ECCTableHeaderwhitefont"/>
              <w:rPr>
                <w:rStyle w:val="ECCHLbold"/>
                <w:bCs/>
                <w:sz w:val="18"/>
                <w:szCs w:val="18"/>
              </w:rPr>
            </w:pPr>
            <w:r w:rsidRPr="00F209E0">
              <w:rPr>
                <w:rStyle w:val="ECCHLbold"/>
                <w:bCs/>
                <w:sz w:val="18"/>
                <w:szCs w:val="18"/>
              </w:rPr>
              <w:t>Maximum EIRP (dBm/100MHz)</w:t>
            </w:r>
          </w:p>
        </w:tc>
        <w:tc>
          <w:tcPr>
            <w:tcW w:w="1170" w:type="dxa"/>
            <w:tcBorders>
              <w:top w:val="single" w:sz="4" w:space="0" w:color="D2232A"/>
              <w:left w:val="nil"/>
              <w:bottom w:val="single" w:sz="4" w:space="0" w:color="D2232A"/>
              <w:right w:val="nil"/>
            </w:tcBorders>
            <w:shd w:val="clear" w:color="auto" w:fill="D2232A"/>
          </w:tcPr>
          <w:p w14:paraId="3E4AEAF8" w14:textId="73044548" w:rsidR="00F26513" w:rsidRPr="00F209E0" w:rsidRDefault="00F26513" w:rsidP="00BF648C">
            <w:pPr>
              <w:pStyle w:val="ECCTableHeaderwhitefont"/>
              <w:rPr>
                <w:rStyle w:val="ECCHLbold"/>
                <w:bCs/>
                <w:sz w:val="18"/>
                <w:szCs w:val="18"/>
              </w:rPr>
            </w:pPr>
            <w:r w:rsidRPr="00F209E0">
              <w:rPr>
                <w:rStyle w:val="ECCHLbold"/>
                <w:bCs/>
                <w:sz w:val="18"/>
                <w:szCs w:val="18"/>
              </w:rPr>
              <w:t>FS Pattern</w:t>
            </w:r>
          </w:p>
        </w:tc>
        <w:tc>
          <w:tcPr>
            <w:tcW w:w="990" w:type="dxa"/>
            <w:tcBorders>
              <w:top w:val="single" w:sz="4" w:space="0" w:color="D2232A"/>
              <w:left w:val="nil"/>
              <w:bottom w:val="single" w:sz="4" w:space="0" w:color="D2232A"/>
              <w:right w:val="nil"/>
            </w:tcBorders>
            <w:shd w:val="clear" w:color="auto" w:fill="D2232A"/>
          </w:tcPr>
          <w:p w14:paraId="5B24F898" w14:textId="77777777" w:rsidR="00F26513" w:rsidRPr="00F209E0" w:rsidRDefault="00F26513" w:rsidP="00BF648C">
            <w:pPr>
              <w:pStyle w:val="ECCTableHeaderwhitefont"/>
              <w:rPr>
                <w:rStyle w:val="ECCHLbold"/>
                <w:bCs/>
                <w:sz w:val="18"/>
                <w:szCs w:val="18"/>
              </w:rPr>
            </w:pPr>
            <w:r w:rsidRPr="00F209E0">
              <w:rPr>
                <w:rStyle w:val="ECCHLbold"/>
                <w:bCs/>
                <w:sz w:val="18"/>
                <w:szCs w:val="18"/>
              </w:rPr>
              <w:t>Activity factor</w:t>
            </w:r>
          </w:p>
        </w:tc>
        <w:tc>
          <w:tcPr>
            <w:tcW w:w="1260" w:type="dxa"/>
            <w:tcBorders>
              <w:top w:val="single" w:sz="4" w:space="0" w:color="D2232A"/>
              <w:left w:val="nil"/>
              <w:bottom w:val="single" w:sz="4" w:space="0" w:color="D2232A"/>
              <w:right w:val="single" w:sz="4" w:space="0" w:color="D2232A"/>
            </w:tcBorders>
            <w:shd w:val="clear" w:color="auto" w:fill="D2232A"/>
            <w:vAlign w:val="center"/>
          </w:tcPr>
          <w:p w14:paraId="3461CA84" w14:textId="77777777" w:rsidR="00F26513" w:rsidRPr="00F209E0" w:rsidRDefault="00F26513" w:rsidP="00BF648C">
            <w:pPr>
              <w:pStyle w:val="ECCTableHeaderwhitefont"/>
              <w:rPr>
                <w:rStyle w:val="ECCHLbold"/>
                <w:b w:val="0"/>
                <w:sz w:val="18"/>
                <w:szCs w:val="18"/>
              </w:rPr>
            </w:pPr>
            <w:r w:rsidRPr="00F209E0">
              <w:rPr>
                <w:rStyle w:val="ECCHLbold"/>
                <w:bCs/>
                <w:sz w:val="18"/>
                <w:szCs w:val="18"/>
              </w:rPr>
              <w:t>Main-lobe</w:t>
            </w:r>
            <w:r w:rsidRPr="00F209E0">
              <w:rPr>
                <w:bCs w:val="0"/>
                <w:sz w:val="18"/>
                <w:szCs w:val="18"/>
              </w:rPr>
              <w:t xml:space="preserve"> </w:t>
            </w:r>
            <w:r w:rsidRPr="00F209E0">
              <w:rPr>
                <w:rStyle w:val="ECCHLbold"/>
                <w:bCs/>
              </w:rPr>
              <w:t>(</w:t>
            </w:r>
            <w:r w:rsidRPr="00F209E0">
              <w:rPr>
                <w:rStyle w:val="ECCHLbold"/>
                <w:bCs/>
                <w:sz w:val="18"/>
                <w:szCs w:val="18"/>
              </w:rPr>
              <w:t>km)</w:t>
            </w:r>
          </w:p>
        </w:tc>
        <w:tc>
          <w:tcPr>
            <w:tcW w:w="1235" w:type="dxa"/>
            <w:tcBorders>
              <w:top w:val="single" w:sz="4" w:space="0" w:color="D2232A"/>
              <w:left w:val="nil"/>
              <w:bottom w:val="single" w:sz="4" w:space="0" w:color="D2232A"/>
              <w:right w:val="single" w:sz="4" w:space="0" w:color="D2232A"/>
            </w:tcBorders>
            <w:shd w:val="clear" w:color="auto" w:fill="D2232A"/>
            <w:vAlign w:val="center"/>
          </w:tcPr>
          <w:p w14:paraId="26A307FD" w14:textId="77777777" w:rsidR="00F26513" w:rsidRPr="00F209E0" w:rsidRDefault="00F26513" w:rsidP="00BF648C">
            <w:pPr>
              <w:pStyle w:val="ECCTableHeaderwhitefont"/>
              <w:rPr>
                <w:rStyle w:val="ECCHLbold"/>
                <w:b w:val="0"/>
                <w:sz w:val="18"/>
                <w:szCs w:val="18"/>
              </w:rPr>
            </w:pPr>
            <w:r w:rsidRPr="00F209E0">
              <w:rPr>
                <w:rStyle w:val="ECCHLbold"/>
                <w:bCs/>
                <w:sz w:val="18"/>
                <w:szCs w:val="18"/>
              </w:rPr>
              <w:t>Back-lobe</w:t>
            </w:r>
            <w:r w:rsidRPr="00F209E0">
              <w:rPr>
                <w:bCs w:val="0"/>
                <w:sz w:val="18"/>
                <w:szCs w:val="18"/>
              </w:rPr>
              <w:t xml:space="preserve"> </w:t>
            </w:r>
            <w:r w:rsidRPr="00F209E0">
              <w:rPr>
                <w:rStyle w:val="ECCHLbold"/>
                <w:bCs/>
              </w:rPr>
              <w:t>(</w:t>
            </w:r>
            <w:r w:rsidRPr="00F209E0">
              <w:rPr>
                <w:rStyle w:val="ECCHLbold"/>
                <w:bCs/>
                <w:sz w:val="18"/>
                <w:szCs w:val="18"/>
              </w:rPr>
              <w:t>km)</w:t>
            </w:r>
          </w:p>
        </w:tc>
      </w:tr>
      <w:tr w:rsidR="00F26513" w:rsidRPr="00F209E0" w14:paraId="6305716B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07B9023" w14:textId="77777777" w:rsidR="00F26513" w:rsidRPr="00F209E0" w:rsidRDefault="00F26513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8×8 </w:t>
            </w:r>
            <w:r w:rsidRPr="00F209E0">
              <w:rPr>
                <w:sz w:val="18"/>
                <w:szCs w:val="18"/>
                <w:lang w:eastAsia="zh-CN"/>
              </w:rPr>
              <w:t xml:space="preserve">AAS 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F5571EB" w14:textId="09261CF6" w:rsidR="00F26513" w:rsidRPr="00F209E0" w:rsidRDefault="00714D33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  <w:lang w:eastAsia="zh-CN"/>
              </w:rPr>
              <w:t>Generic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C003118" w14:textId="77777777" w:rsidR="00F26513" w:rsidRPr="00F209E0" w:rsidRDefault="00F26513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4E682EB3" w14:textId="6223AEA2" w:rsidR="00F26513" w:rsidRPr="00F209E0" w:rsidRDefault="00753236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F</w:t>
            </w:r>
            <w:r w:rsidR="00F26513" w:rsidRPr="00F209E0">
              <w:rPr>
                <w:sz w:val="18"/>
                <w:szCs w:val="18"/>
              </w:rPr>
              <w:t>.</w:t>
            </w:r>
            <w:r w:rsidRPr="00F209E0">
              <w:rPr>
                <w:sz w:val="18"/>
                <w:szCs w:val="18"/>
              </w:rPr>
              <w:t>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DD45FB9" w14:textId="0FAE44A1" w:rsidR="00F26513" w:rsidRPr="00F209E0" w:rsidRDefault="00FC3298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100</w:t>
            </w:r>
            <w:r w:rsidR="00F26513" w:rsidRPr="00F209E0">
              <w:rPr>
                <w:sz w:val="18"/>
                <w:szCs w:val="18"/>
              </w:rPr>
              <w:t>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768F5C1" w14:textId="352864E5" w:rsidR="00F26513" w:rsidRPr="00F209E0" w:rsidRDefault="00F26513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D4627C" w:rsidRPr="00F209E0">
              <w:rPr>
                <w:sz w:val="18"/>
                <w:szCs w:val="18"/>
              </w:rPr>
              <w:t>46</w:t>
            </w:r>
            <w:r w:rsidR="00112963" w:rsidRPr="00F209E0">
              <w:rPr>
                <w:sz w:val="18"/>
                <w:szCs w:val="18"/>
              </w:rPr>
              <w:t>.5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00A8B3C6" w14:textId="6C5404FA" w:rsidR="00F26513" w:rsidRPr="00F209E0" w:rsidRDefault="00F26513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D4627C" w:rsidRPr="00F209E0">
              <w:rPr>
                <w:sz w:val="18"/>
                <w:szCs w:val="18"/>
              </w:rPr>
              <w:t>1</w:t>
            </w:r>
          </w:p>
        </w:tc>
      </w:tr>
      <w:tr w:rsidR="00F26513" w:rsidRPr="00F209E0" w14:paraId="01BEB7BF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2DD0271" w14:textId="77777777" w:rsidR="00F26513" w:rsidRPr="00F209E0" w:rsidRDefault="00F26513" w:rsidP="00BF648C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8×8 </w:t>
            </w:r>
            <w:r w:rsidRPr="00F209E0">
              <w:rPr>
                <w:sz w:val="18"/>
                <w:szCs w:val="18"/>
                <w:lang w:eastAsia="zh-CN"/>
              </w:rPr>
              <w:t xml:space="preserve">AAS 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53B395EC" w14:textId="2E3573DC" w:rsidR="00F26513" w:rsidRPr="00F209E0" w:rsidRDefault="002847AF" w:rsidP="00BF648C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>Generic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2B8B55A7" w14:textId="77777777" w:rsidR="00F26513" w:rsidRPr="00F209E0" w:rsidRDefault="00F26513" w:rsidP="00BF648C">
            <w:pPr>
              <w:pStyle w:val="ECCTabletext"/>
              <w:jc w:val="center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B61B61F" w14:textId="4C269BF8" w:rsidR="00F26513" w:rsidRPr="00F209E0" w:rsidRDefault="00753236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E947D8F" w14:textId="77777777" w:rsidR="00F26513" w:rsidRPr="00F209E0" w:rsidRDefault="00F26513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37.5%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1A19690" w14:textId="7825C93E" w:rsidR="00F26513" w:rsidRPr="00F209E0" w:rsidRDefault="00F26513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7E4210" w:rsidRPr="00F209E0">
              <w:rPr>
                <w:sz w:val="18"/>
                <w:szCs w:val="18"/>
              </w:rPr>
              <w:t>41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5F19F451" w14:textId="635B9723" w:rsidR="00F26513" w:rsidRPr="00F209E0" w:rsidRDefault="00F26513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FC3298" w:rsidRPr="00F209E0">
              <w:rPr>
                <w:sz w:val="18"/>
                <w:szCs w:val="18"/>
              </w:rPr>
              <w:t>0.5</w:t>
            </w:r>
          </w:p>
        </w:tc>
      </w:tr>
      <w:tr w:rsidR="00725513" w:rsidRPr="00F209E0" w14:paraId="3F99FEB1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0C9BD895" w14:textId="77777777" w:rsidR="00725513" w:rsidRPr="00F209E0" w:rsidRDefault="00725513" w:rsidP="00725513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8×8 </w:t>
            </w:r>
            <w:r w:rsidRPr="00F209E0">
              <w:rPr>
                <w:sz w:val="18"/>
                <w:szCs w:val="18"/>
                <w:lang w:eastAsia="zh-CN"/>
              </w:rPr>
              <w:t>AAS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51D07677" w14:textId="2CD40104" w:rsidR="00725513" w:rsidRPr="00F209E0" w:rsidRDefault="00725513" w:rsidP="00725513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>1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455D95C0" w14:textId="77777777" w:rsidR="00725513" w:rsidRPr="00F209E0" w:rsidRDefault="00725513" w:rsidP="00725513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246D233" w14:textId="5A0ABB4B" w:rsidR="00725513" w:rsidRPr="00F209E0" w:rsidRDefault="00725513" w:rsidP="00725513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1FAB422" w14:textId="3700E584" w:rsidR="00725513" w:rsidRPr="00F209E0" w:rsidRDefault="00636B28" w:rsidP="00725513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100</w:t>
            </w:r>
            <w:r w:rsidR="00725513" w:rsidRPr="00F209E0">
              <w:rPr>
                <w:sz w:val="18"/>
                <w:szCs w:val="18"/>
              </w:rPr>
              <w:t>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9DD72BC" w14:textId="51CD3FCD" w:rsidR="00725513" w:rsidRPr="00F209E0" w:rsidRDefault="00725513" w:rsidP="00725513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&lt; 3</w:t>
            </w:r>
            <w:r w:rsidR="00744DC3" w:rsidRPr="00F209E0">
              <w:rPr>
                <w:sz w:val="18"/>
                <w:szCs w:val="18"/>
              </w:rPr>
              <w:t>2</w:t>
            </w:r>
            <w:r w:rsidRPr="00F209E0">
              <w:rPr>
                <w:sz w:val="18"/>
                <w:szCs w:val="18"/>
              </w:rPr>
              <w:t>.5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F879632" w14:textId="118DE28A" w:rsidR="00725513" w:rsidRPr="00F209E0" w:rsidRDefault="00725513" w:rsidP="00725513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&lt; 1</w:t>
            </w:r>
          </w:p>
        </w:tc>
      </w:tr>
      <w:tr w:rsidR="00725513" w:rsidRPr="00F209E0" w14:paraId="097FD07E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11CC8FF7" w14:textId="77777777" w:rsidR="00725513" w:rsidRPr="00F209E0" w:rsidRDefault="00725513" w:rsidP="00725513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8×8 </w:t>
            </w:r>
            <w:r w:rsidRPr="00F209E0">
              <w:rPr>
                <w:sz w:val="18"/>
                <w:szCs w:val="18"/>
                <w:lang w:eastAsia="zh-CN"/>
              </w:rPr>
              <w:t>AAS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FBBAB07" w14:textId="6533974D" w:rsidR="00725513" w:rsidRPr="00F209E0" w:rsidRDefault="00725513" w:rsidP="00725513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  <w:lang w:eastAsia="zh-CN"/>
              </w:rPr>
              <w:t>1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D9D2382" w14:textId="77777777" w:rsidR="00725513" w:rsidRPr="00F209E0" w:rsidRDefault="00725513" w:rsidP="00725513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067DE5C" w14:textId="2DBE4BA0" w:rsidR="00725513" w:rsidRPr="00F209E0" w:rsidRDefault="00725513" w:rsidP="00725513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BCA48BD" w14:textId="77777777" w:rsidR="00725513" w:rsidRPr="00F209E0" w:rsidRDefault="00725513" w:rsidP="00725513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37.5%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A5541EA" w14:textId="1060E78E" w:rsidR="00725513" w:rsidRPr="00F209E0" w:rsidRDefault="00725513" w:rsidP="00725513">
            <w:pPr>
              <w:pStyle w:val="ECCTabletext"/>
              <w:jc w:val="center"/>
              <w:rPr>
                <w:sz w:val="18"/>
                <w:szCs w:val="18"/>
                <w:lang w:val="en-US"/>
              </w:rPr>
            </w:pPr>
            <w:r w:rsidRPr="00F209E0">
              <w:rPr>
                <w:sz w:val="18"/>
                <w:szCs w:val="18"/>
              </w:rPr>
              <w:t>&lt; 28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3CEA43E" w14:textId="421E7BEA" w:rsidR="00725513" w:rsidRPr="00F209E0" w:rsidRDefault="00725513" w:rsidP="00725513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&lt; 1</w:t>
            </w:r>
          </w:p>
        </w:tc>
      </w:tr>
      <w:tr w:rsidR="00F26513" w:rsidRPr="00F209E0" w14:paraId="2B1D19B0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076E2FD1" w14:textId="77777777" w:rsidR="00F26513" w:rsidRPr="00F209E0" w:rsidRDefault="00F26513" w:rsidP="00BF648C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8×8 </w:t>
            </w:r>
            <w:r w:rsidRPr="00F209E0">
              <w:rPr>
                <w:sz w:val="18"/>
                <w:szCs w:val="18"/>
                <w:lang w:eastAsia="zh-CN"/>
              </w:rPr>
              <w:t xml:space="preserve">AAS 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92D27B0" w14:textId="5736A426" w:rsidR="00F26513" w:rsidRPr="00F209E0" w:rsidRDefault="007522BB" w:rsidP="00BF648C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>2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44585EB5" w14:textId="77777777" w:rsidR="00F26513" w:rsidRPr="00F209E0" w:rsidRDefault="00F26513" w:rsidP="00BF648C">
            <w:pPr>
              <w:pStyle w:val="ECCTabletext"/>
              <w:jc w:val="center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D362272" w14:textId="683EB82E" w:rsidR="00F26513" w:rsidRPr="00F209E0" w:rsidRDefault="00753236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0D416F9" w14:textId="40ABCF95" w:rsidR="00F26513" w:rsidRPr="00F209E0" w:rsidRDefault="00924DB7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100</w:t>
            </w:r>
            <w:r w:rsidR="00F26513" w:rsidRPr="00F209E0">
              <w:rPr>
                <w:sz w:val="18"/>
                <w:szCs w:val="18"/>
              </w:rPr>
              <w:t>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13824B11" w14:textId="28154B11" w:rsidR="00F26513" w:rsidRPr="00F209E0" w:rsidRDefault="00F26513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924DB7" w:rsidRPr="00F209E0">
              <w:rPr>
                <w:sz w:val="18"/>
                <w:szCs w:val="18"/>
              </w:rPr>
              <w:t>50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0886815A" w14:textId="7A6CBA93" w:rsidR="00F26513" w:rsidRPr="00F209E0" w:rsidRDefault="00F26513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FC4FED" w:rsidRPr="00F209E0">
              <w:rPr>
                <w:sz w:val="18"/>
                <w:szCs w:val="18"/>
              </w:rPr>
              <w:t>0</w:t>
            </w:r>
            <w:r w:rsidRPr="00F209E0">
              <w:rPr>
                <w:sz w:val="18"/>
                <w:szCs w:val="18"/>
              </w:rPr>
              <w:t>.</w:t>
            </w:r>
            <w:r w:rsidR="00FC4FED" w:rsidRPr="00F209E0">
              <w:rPr>
                <w:sz w:val="18"/>
                <w:szCs w:val="18"/>
              </w:rPr>
              <w:t>5</w:t>
            </w:r>
          </w:p>
        </w:tc>
      </w:tr>
      <w:tr w:rsidR="00030004" w:rsidRPr="00F209E0" w14:paraId="61F1757B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166F2D10" w14:textId="77777777" w:rsidR="00030004" w:rsidRPr="00F209E0" w:rsidRDefault="00030004" w:rsidP="00030004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8×8 </w:t>
            </w:r>
            <w:r w:rsidRPr="00F209E0">
              <w:rPr>
                <w:sz w:val="18"/>
                <w:szCs w:val="18"/>
                <w:lang w:eastAsia="zh-CN"/>
              </w:rPr>
              <w:t xml:space="preserve">AAS 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2207429" w14:textId="1C0104B6" w:rsidR="00030004" w:rsidRPr="00F209E0" w:rsidRDefault="00030004" w:rsidP="00030004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>2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2152F52" w14:textId="77777777" w:rsidR="00030004" w:rsidRPr="00F209E0" w:rsidRDefault="00030004" w:rsidP="00030004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1C5423E" w14:textId="4AC3D28E" w:rsidR="00030004" w:rsidRPr="00F209E0" w:rsidRDefault="00030004" w:rsidP="00030004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78B1C43" w14:textId="77777777" w:rsidR="00030004" w:rsidRPr="00F209E0" w:rsidRDefault="00030004" w:rsidP="00030004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37.5%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EC82B14" w14:textId="5A3A621A" w:rsidR="00030004" w:rsidRPr="00F209E0" w:rsidRDefault="00030004" w:rsidP="00030004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&lt; 44.5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5029781B" w14:textId="00640CE8" w:rsidR="00030004" w:rsidRPr="00F209E0" w:rsidRDefault="00030004" w:rsidP="00030004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&lt; 0.5</w:t>
            </w:r>
          </w:p>
        </w:tc>
      </w:tr>
      <w:tr w:rsidR="00B9477C" w:rsidRPr="00F209E0" w14:paraId="321701DC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0734C914" w14:textId="77777777" w:rsidR="00B9477C" w:rsidRPr="00F209E0" w:rsidRDefault="00B9477C" w:rsidP="00B9477C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4×4 </w:t>
            </w:r>
            <w:r w:rsidRPr="00F209E0">
              <w:rPr>
                <w:sz w:val="18"/>
                <w:szCs w:val="18"/>
                <w:lang w:eastAsia="zh-CN"/>
              </w:rPr>
              <w:t>AAS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0F12AC21" w14:textId="1EE8EF06" w:rsidR="00B9477C" w:rsidRPr="00F209E0" w:rsidRDefault="00B9477C" w:rsidP="00B9477C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>Generic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5A6239BD" w14:textId="04C99C30" w:rsidR="00B9477C" w:rsidRPr="00F209E0" w:rsidRDefault="00B9477C" w:rsidP="00B9477C">
            <w:pPr>
              <w:pStyle w:val="ECCTabletext"/>
              <w:jc w:val="center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54DFA01" w14:textId="61A28ABC" w:rsidR="00B9477C" w:rsidRPr="00F209E0" w:rsidRDefault="00B9477C" w:rsidP="00B9477C">
            <w:pPr>
              <w:pStyle w:val="ECCTabletext"/>
              <w:jc w:val="center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B7CB2E3" w14:textId="6B671924" w:rsidR="00B9477C" w:rsidRPr="00F209E0" w:rsidRDefault="00085DEB" w:rsidP="00B9477C">
            <w:pPr>
              <w:pStyle w:val="ECCTabletext"/>
              <w:jc w:val="center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</w:rPr>
              <w:t>100</w:t>
            </w:r>
            <w:r w:rsidR="00B9477C" w:rsidRPr="00F209E0">
              <w:rPr>
                <w:sz w:val="18"/>
                <w:szCs w:val="18"/>
              </w:rPr>
              <w:t>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19E75CA0" w14:textId="0A050F89" w:rsidR="00B9477C" w:rsidRPr="00F209E0" w:rsidRDefault="00B9477C" w:rsidP="00B9477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FB7C81" w:rsidRPr="00F209E0">
              <w:rPr>
                <w:sz w:val="18"/>
                <w:szCs w:val="18"/>
              </w:rPr>
              <w:t>51.5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5BD91567" w14:textId="7342C162" w:rsidR="00B9477C" w:rsidRPr="00F209E0" w:rsidRDefault="00B9477C" w:rsidP="00B9477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AF2CAF" w:rsidRPr="00F209E0">
              <w:rPr>
                <w:sz w:val="18"/>
                <w:szCs w:val="18"/>
              </w:rPr>
              <w:t>1.5</w:t>
            </w:r>
          </w:p>
        </w:tc>
      </w:tr>
      <w:tr w:rsidR="00B9477C" w:rsidRPr="00F209E0" w14:paraId="223B94B2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37AF2EE9" w14:textId="77777777" w:rsidR="00B9477C" w:rsidRPr="00F209E0" w:rsidRDefault="00B9477C" w:rsidP="00B9477C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4×4 </w:t>
            </w:r>
            <w:r w:rsidRPr="00F209E0">
              <w:rPr>
                <w:sz w:val="18"/>
                <w:szCs w:val="18"/>
                <w:lang w:eastAsia="zh-CN"/>
              </w:rPr>
              <w:t>AAS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56A78041" w14:textId="3E607695" w:rsidR="00B9477C" w:rsidRPr="00F209E0" w:rsidRDefault="00B9477C" w:rsidP="00B9477C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>Generic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2F00EC2" w14:textId="6ABE580C" w:rsidR="00B9477C" w:rsidRPr="00F209E0" w:rsidRDefault="00B9477C" w:rsidP="00B9477C">
            <w:pPr>
              <w:pStyle w:val="ECCTabletext"/>
              <w:jc w:val="center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E731DD0" w14:textId="1EABCBB4" w:rsidR="00B9477C" w:rsidRPr="00F209E0" w:rsidRDefault="00B9477C" w:rsidP="00B9477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214B9FC9" w14:textId="3EEEA6A2" w:rsidR="00B9477C" w:rsidRPr="00F209E0" w:rsidRDefault="00B9477C" w:rsidP="00B9477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37.5%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D3DB929" w14:textId="4BA3C90C" w:rsidR="00B9477C" w:rsidRPr="00F209E0" w:rsidRDefault="00B9477C" w:rsidP="00B9477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1F6499" w:rsidRPr="00F209E0">
              <w:rPr>
                <w:sz w:val="18"/>
                <w:szCs w:val="18"/>
              </w:rPr>
              <w:t>47.5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3F53D3F" w14:textId="3C706FAC" w:rsidR="00B9477C" w:rsidRPr="00F209E0" w:rsidRDefault="00B9477C" w:rsidP="00B9477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1F6499" w:rsidRPr="00F209E0">
              <w:rPr>
                <w:sz w:val="18"/>
                <w:szCs w:val="18"/>
              </w:rPr>
              <w:t>1.5</w:t>
            </w:r>
          </w:p>
        </w:tc>
      </w:tr>
      <w:tr w:rsidR="00753236" w:rsidRPr="00F209E0" w14:paraId="0B782072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2C43F69" w14:textId="77777777" w:rsidR="00753236" w:rsidRPr="00F209E0" w:rsidRDefault="00753236" w:rsidP="00753236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4×4 </w:t>
            </w:r>
            <w:r w:rsidRPr="00F209E0">
              <w:rPr>
                <w:sz w:val="18"/>
                <w:szCs w:val="18"/>
                <w:lang w:eastAsia="zh-CN"/>
              </w:rPr>
              <w:t>AAS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1DC19BAE" w14:textId="1CBFC81A" w:rsidR="00753236" w:rsidRPr="00F209E0" w:rsidRDefault="004545C0" w:rsidP="00753236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>1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277E1158" w14:textId="77777777" w:rsidR="00753236" w:rsidRPr="00F209E0" w:rsidRDefault="00753236" w:rsidP="00753236">
            <w:pPr>
              <w:pStyle w:val="ECCTabletext"/>
              <w:jc w:val="center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2A6C1A1D" w14:textId="720EFD00" w:rsidR="00753236" w:rsidRPr="00F209E0" w:rsidRDefault="00753236" w:rsidP="00753236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0328668" w14:textId="45956F1E" w:rsidR="00753236" w:rsidRPr="00F209E0" w:rsidRDefault="00A909B7" w:rsidP="00753236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100</w:t>
            </w:r>
            <w:r w:rsidR="00753236" w:rsidRPr="00F209E0">
              <w:rPr>
                <w:sz w:val="18"/>
                <w:szCs w:val="18"/>
              </w:rPr>
              <w:t>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D5AFC46" w14:textId="48BF0F7D" w:rsidR="00753236" w:rsidRPr="00F209E0" w:rsidRDefault="00753236" w:rsidP="00753236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F12CDC" w:rsidRPr="00F209E0">
              <w:rPr>
                <w:sz w:val="18"/>
                <w:szCs w:val="18"/>
              </w:rPr>
              <w:t>3</w:t>
            </w:r>
            <w:r w:rsidR="00A909B7" w:rsidRPr="00F209E0">
              <w:rPr>
                <w:sz w:val="18"/>
                <w:szCs w:val="18"/>
              </w:rPr>
              <w:t>7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68D07FC" w14:textId="2B0568A4" w:rsidR="00753236" w:rsidRPr="00F209E0" w:rsidRDefault="00753236" w:rsidP="00753236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376314" w:rsidRPr="00F209E0">
              <w:rPr>
                <w:sz w:val="18"/>
                <w:szCs w:val="18"/>
              </w:rPr>
              <w:t>2</w:t>
            </w:r>
          </w:p>
        </w:tc>
      </w:tr>
      <w:tr w:rsidR="00753236" w:rsidRPr="00F209E0" w14:paraId="08318B10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1A817D59" w14:textId="77777777" w:rsidR="00753236" w:rsidRPr="00F209E0" w:rsidRDefault="00753236" w:rsidP="00753236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4×4 </w:t>
            </w:r>
            <w:r w:rsidRPr="00F209E0">
              <w:rPr>
                <w:sz w:val="18"/>
                <w:szCs w:val="18"/>
                <w:lang w:eastAsia="zh-CN"/>
              </w:rPr>
              <w:t>AAS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4B28131" w14:textId="2B4929ED" w:rsidR="00753236" w:rsidRPr="00F209E0" w:rsidRDefault="004545C0" w:rsidP="00753236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>1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F132809" w14:textId="77777777" w:rsidR="00753236" w:rsidRPr="00F209E0" w:rsidRDefault="00753236" w:rsidP="00753236">
            <w:pPr>
              <w:pStyle w:val="ECCTabletext"/>
              <w:jc w:val="center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CF3EF90" w14:textId="3ABACB56" w:rsidR="00753236" w:rsidRPr="00F209E0" w:rsidRDefault="00753236" w:rsidP="00753236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553A1864" w14:textId="77777777" w:rsidR="00753236" w:rsidRPr="00F209E0" w:rsidRDefault="00753236" w:rsidP="00753236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37.5%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30C68D32" w14:textId="745C7EFC" w:rsidR="00753236" w:rsidRPr="00F209E0" w:rsidRDefault="00753236" w:rsidP="00753236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DE23A8" w:rsidRPr="00F209E0">
              <w:rPr>
                <w:sz w:val="18"/>
                <w:szCs w:val="18"/>
              </w:rPr>
              <w:t>34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C237AF9" w14:textId="4B2A04C6" w:rsidR="00753236" w:rsidRPr="00F209E0" w:rsidRDefault="00753236" w:rsidP="00753236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997E3C" w:rsidRPr="00F209E0">
              <w:rPr>
                <w:sz w:val="18"/>
                <w:szCs w:val="18"/>
              </w:rPr>
              <w:t>1.5</w:t>
            </w:r>
          </w:p>
        </w:tc>
      </w:tr>
      <w:tr w:rsidR="00E93E56" w:rsidRPr="00F209E0" w14:paraId="10BF6C36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FB087CD" w14:textId="77777777" w:rsidR="00E93E56" w:rsidRPr="00F209E0" w:rsidRDefault="00E93E56" w:rsidP="00E93E56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4×4 </w:t>
            </w:r>
            <w:r w:rsidRPr="00F209E0">
              <w:rPr>
                <w:sz w:val="18"/>
                <w:szCs w:val="18"/>
                <w:lang w:eastAsia="zh-CN"/>
              </w:rPr>
              <w:t>AAS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256BD01" w14:textId="26D813A4" w:rsidR="00E93E56" w:rsidRPr="00F209E0" w:rsidRDefault="00E93E56" w:rsidP="00E93E56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>2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49DC12E" w14:textId="77777777" w:rsidR="00E93E56" w:rsidRPr="00F209E0" w:rsidRDefault="00E93E56" w:rsidP="00E93E56">
            <w:pPr>
              <w:pStyle w:val="ECCTabletext"/>
              <w:jc w:val="center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2308D82E" w14:textId="3D31381F" w:rsidR="00E93E56" w:rsidRPr="00F209E0" w:rsidRDefault="00E93E56" w:rsidP="00E93E56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255A27B7" w14:textId="63DBD781" w:rsidR="00E93E56" w:rsidRPr="00F209E0" w:rsidRDefault="006941B7" w:rsidP="00E93E56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100</w:t>
            </w:r>
            <w:r w:rsidR="00E93E56" w:rsidRPr="00F209E0">
              <w:rPr>
                <w:sz w:val="18"/>
                <w:szCs w:val="18"/>
              </w:rPr>
              <w:t>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0EB26A81" w14:textId="6908A54E" w:rsidR="00E93E56" w:rsidRPr="00F209E0" w:rsidRDefault="00E93E56" w:rsidP="00E93E56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&lt; 5</w:t>
            </w:r>
            <w:r w:rsidR="003E5F40" w:rsidRPr="00F209E0">
              <w:rPr>
                <w:sz w:val="18"/>
                <w:szCs w:val="18"/>
              </w:rPr>
              <w:t>6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DAC943A" w14:textId="7AA077AE" w:rsidR="00E93E56" w:rsidRPr="00F209E0" w:rsidRDefault="00E93E56" w:rsidP="00E93E56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&lt; 2</w:t>
            </w:r>
          </w:p>
        </w:tc>
      </w:tr>
      <w:tr w:rsidR="00E93E56" w:rsidRPr="00F209E0" w14:paraId="52F351D5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1AA6FFE7" w14:textId="77777777" w:rsidR="00E93E56" w:rsidRPr="00F209E0" w:rsidRDefault="00E93E56" w:rsidP="00E93E56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4×4 </w:t>
            </w:r>
            <w:r w:rsidRPr="00F209E0">
              <w:rPr>
                <w:sz w:val="18"/>
                <w:szCs w:val="18"/>
                <w:lang w:eastAsia="zh-CN"/>
              </w:rPr>
              <w:t>AAS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13B401CF" w14:textId="60F0FC73" w:rsidR="00E93E56" w:rsidRPr="00F209E0" w:rsidRDefault="00E93E56" w:rsidP="00E93E56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>2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BB62136" w14:textId="77777777" w:rsidR="00E93E56" w:rsidRPr="00F209E0" w:rsidRDefault="00E93E56" w:rsidP="00E93E56">
            <w:pPr>
              <w:pStyle w:val="ECCTabletext"/>
              <w:jc w:val="center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5250B9B" w14:textId="34E39F5E" w:rsidR="00E93E56" w:rsidRPr="00F209E0" w:rsidRDefault="00E93E56" w:rsidP="00E93E56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493AFDDE" w14:textId="77777777" w:rsidR="00E93E56" w:rsidRPr="00F209E0" w:rsidRDefault="00E93E56" w:rsidP="00E93E56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37.5%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72A0F34" w14:textId="4B5E2842" w:rsidR="00E93E56" w:rsidRPr="00F209E0" w:rsidRDefault="00E93E56" w:rsidP="00E93E56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&lt; 51.5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3962AC3" w14:textId="5B7C2E63" w:rsidR="00E93E56" w:rsidRPr="00F209E0" w:rsidRDefault="00E93E56" w:rsidP="00E93E56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&lt; 1.5</w:t>
            </w:r>
          </w:p>
        </w:tc>
      </w:tr>
    </w:tbl>
    <w:p w14:paraId="6A594130" w14:textId="188E367E" w:rsidR="00F8125C" w:rsidRPr="00F209E0" w:rsidRDefault="004B4A3E" w:rsidP="00F8125C">
      <w:pPr>
        <w:rPr>
          <w:szCs w:val="20"/>
        </w:rPr>
      </w:pPr>
      <w:r w:rsidRPr="00F209E0">
        <w:rPr>
          <w:szCs w:val="20"/>
        </w:rPr>
        <w:t xml:space="preserve">Note that the separation distances </w:t>
      </w:r>
      <w:r w:rsidR="002927AD" w:rsidRPr="00F209E0">
        <w:rPr>
          <w:szCs w:val="20"/>
        </w:rPr>
        <w:t>change</w:t>
      </w:r>
      <w:r w:rsidRPr="00F209E0">
        <w:rPr>
          <w:szCs w:val="20"/>
        </w:rPr>
        <w:t xml:space="preserve"> depending on the </w:t>
      </w:r>
      <w:r w:rsidR="002927AD" w:rsidRPr="00F209E0">
        <w:rPr>
          <w:szCs w:val="20"/>
        </w:rPr>
        <w:t xml:space="preserve">activity factors assumed, thus </w:t>
      </w:r>
      <w:r w:rsidR="006A7EBA" w:rsidRPr="00F209E0">
        <w:rPr>
          <w:szCs w:val="20"/>
        </w:rPr>
        <w:t xml:space="preserve">it </w:t>
      </w:r>
      <w:r w:rsidR="002927AD" w:rsidRPr="00F209E0">
        <w:rPr>
          <w:szCs w:val="20"/>
        </w:rPr>
        <w:t>is important to account for this parameter.</w:t>
      </w:r>
    </w:p>
    <w:p w14:paraId="6AE1C368" w14:textId="3208B780" w:rsidR="006628DF" w:rsidRPr="00F209E0" w:rsidRDefault="00F76C2B" w:rsidP="00F8125C">
      <w:pPr>
        <w:rPr>
          <w:szCs w:val="20"/>
          <w:lang w:eastAsia="zh-CN"/>
        </w:rPr>
      </w:pPr>
      <w:r w:rsidRPr="00F209E0">
        <w:rPr>
          <w:szCs w:val="20"/>
        </w:rPr>
        <w:fldChar w:fldCharType="begin"/>
      </w:r>
      <w:r w:rsidRPr="00F209E0">
        <w:rPr>
          <w:szCs w:val="20"/>
        </w:rPr>
        <w:instrText xml:space="preserve"> REF _Ref155306170 \h </w:instrText>
      </w:r>
      <w:r w:rsidR="00F209E0">
        <w:rPr>
          <w:szCs w:val="20"/>
        </w:rPr>
        <w:instrText xml:space="preserve"> \* MERGEFORMAT </w:instrText>
      </w:r>
      <w:r w:rsidRPr="00F209E0">
        <w:rPr>
          <w:szCs w:val="20"/>
        </w:rPr>
      </w:r>
      <w:r w:rsidRPr="00F209E0">
        <w:rPr>
          <w:szCs w:val="20"/>
        </w:rPr>
        <w:fldChar w:fldCharType="separate"/>
      </w:r>
      <w:r w:rsidR="002519E3" w:rsidRPr="00F209E0">
        <w:t xml:space="preserve">Figure </w:t>
      </w:r>
      <w:r w:rsidR="002519E3">
        <w:rPr>
          <w:noProof/>
        </w:rPr>
        <w:t>3</w:t>
      </w:r>
      <w:r w:rsidRPr="00F209E0">
        <w:rPr>
          <w:szCs w:val="20"/>
        </w:rPr>
        <w:fldChar w:fldCharType="end"/>
      </w:r>
      <w:r w:rsidR="006628DF" w:rsidRPr="00F209E0">
        <w:rPr>
          <w:szCs w:val="20"/>
        </w:rPr>
        <w:t xml:space="preserve"> shows the I/N values</w:t>
      </w:r>
      <w:r w:rsidR="00B16D40" w:rsidRPr="00F209E0">
        <w:rPr>
          <w:szCs w:val="20"/>
        </w:rPr>
        <w:t xml:space="preserve"> for a probability of 20%</w:t>
      </w:r>
      <w:r w:rsidR="006628DF" w:rsidRPr="00F209E0">
        <w:rPr>
          <w:szCs w:val="20"/>
        </w:rPr>
        <w:t xml:space="preserve"> around the </w:t>
      </w:r>
      <w:r w:rsidR="00E46164" w:rsidRPr="00F209E0">
        <w:rPr>
          <w:szCs w:val="20"/>
          <w:lang w:eastAsia="zh-CN"/>
        </w:rPr>
        <w:t>FS</w:t>
      </w:r>
      <w:r w:rsidR="006628DF" w:rsidRPr="00F209E0">
        <w:rPr>
          <w:szCs w:val="20"/>
          <w:lang w:eastAsia="zh-CN"/>
        </w:rPr>
        <w:t xml:space="preserve"> station</w:t>
      </w:r>
      <w:r w:rsidR="00961421" w:rsidRPr="00F209E0">
        <w:rPr>
          <w:szCs w:val="20"/>
          <w:lang w:eastAsia="zh-CN"/>
        </w:rPr>
        <w:t xml:space="preserve"> (Generic </w:t>
      </w:r>
      <w:r w:rsidR="00823AE3" w:rsidRPr="00F209E0">
        <w:rPr>
          <w:szCs w:val="20"/>
          <w:lang w:eastAsia="zh-CN"/>
        </w:rPr>
        <w:t>c</w:t>
      </w:r>
      <w:r w:rsidR="00961421" w:rsidRPr="00F209E0">
        <w:rPr>
          <w:szCs w:val="20"/>
          <w:lang w:eastAsia="zh-CN"/>
        </w:rPr>
        <w:t>ase)</w:t>
      </w:r>
      <w:r w:rsidR="006628DF" w:rsidRPr="00F209E0">
        <w:rPr>
          <w:szCs w:val="20"/>
          <w:lang w:eastAsia="zh-CN"/>
        </w:rPr>
        <w:t xml:space="preserve"> with a</w:t>
      </w:r>
      <w:r w:rsidR="00E46164" w:rsidRPr="00F209E0">
        <w:rPr>
          <w:szCs w:val="20"/>
          <w:lang w:eastAsia="zh-CN"/>
        </w:rPr>
        <w:t xml:space="preserve">n </w:t>
      </w:r>
      <w:r w:rsidR="006628DF" w:rsidRPr="00F209E0">
        <w:rPr>
          <w:szCs w:val="20"/>
          <w:lang w:eastAsia="zh-CN"/>
        </w:rPr>
        <w:t xml:space="preserve">activity factor of </w:t>
      </w:r>
      <w:r w:rsidR="00E46164" w:rsidRPr="00F209E0">
        <w:rPr>
          <w:szCs w:val="20"/>
          <w:lang w:eastAsia="zh-CN"/>
        </w:rPr>
        <w:t>100</w:t>
      </w:r>
      <w:r w:rsidR="006628DF" w:rsidRPr="00F209E0">
        <w:rPr>
          <w:szCs w:val="20"/>
          <w:lang w:eastAsia="zh-CN"/>
        </w:rPr>
        <w:t xml:space="preserve">% for the case of a BS with an </w:t>
      </w:r>
      <w:r w:rsidR="00CB220F" w:rsidRPr="00F209E0">
        <w:rPr>
          <w:szCs w:val="20"/>
          <w:lang w:eastAsia="zh-CN"/>
        </w:rPr>
        <w:t xml:space="preserve">8x8 </w:t>
      </w:r>
      <w:r w:rsidR="006628DF" w:rsidRPr="00F209E0">
        <w:rPr>
          <w:szCs w:val="20"/>
          <w:lang w:eastAsia="zh-CN"/>
        </w:rPr>
        <w:t>array size.</w:t>
      </w:r>
      <w:r w:rsidR="0000710D" w:rsidRPr="00F209E0">
        <w:rPr>
          <w:szCs w:val="20"/>
          <w:lang w:eastAsia="zh-CN"/>
        </w:rPr>
        <w:t xml:space="preserve"> The darkened area corresponds to</w:t>
      </w:r>
      <w:r w:rsidR="004C34C3" w:rsidRPr="00F209E0">
        <w:rPr>
          <w:szCs w:val="20"/>
          <w:lang w:eastAsia="zh-CN"/>
        </w:rPr>
        <w:t xml:space="preserve"> locations</w:t>
      </w:r>
      <w:r w:rsidR="00103E9C" w:rsidRPr="00F209E0">
        <w:rPr>
          <w:szCs w:val="20"/>
          <w:lang w:eastAsia="zh-CN"/>
        </w:rPr>
        <w:t xml:space="preserve"> where the</w:t>
      </w:r>
      <w:r w:rsidR="0000710D" w:rsidRPr="00F209E0">
        <w:rPr>
          <w:szCs w:val="20"/>
          <w:lang w:eastAsia="zh-CN"/>
        </w:rPr>
        <w:t xml:space="preserve"> I/N protection criterion</w:t>
      </w:r>
      <w:r w:rsidR="00103E9C" w:rsidRPr="00F209E0">
        <w:rPr>
          <w:szCs w:val="20"/>
          <w:lang w:eastAsia="zh-CN"/>
        </w:rPr>
        <w:t xml:space="preserve"> is exceeded</w:t>
      </w:r>
      <w:r w:rsidR="0000710D" w:rsidRPr="00F209E0">
        <w:rPr>
          <w:szCs w:val="20"/>
          <w:lang w:eastAsia="zh-CN"/>
        </w:rPr>
        <w:t>.</w:t>
      </w:r>
    </w:p>
    <w:p w14:paraId="045BF13D" w14:textId="383FB564" w:rsidR="00B479DC" w:rsidRPr="00F209E0" w:rsidRDefault="003C5C2C" w:rsidP="00B479DC">
      <w:pPr>
        <w:keepNext/>
      </w:pPr>
      <w:r w:rsidRPr="00F209E0">
        <w:rPr>
          <w:noProof/>
          <w:lang w:val="sl-SI" w:eastAsia="sl-SI"/>
        </w:rPr>
        <w:drawing>
          <wp:inline distT="0" distB="0" distL="0" distR="0" wp14:anchorId="7F1E94FE" wp14:editId="00627241">
            <wp:extent cx="6120765" cy="2657475"/>
            <wp:effectExtent l="0" t="0" r="0" b="0"/>
            <wp:docPr id="3" name="Picture 3">
              <a:extLst xmlns:a="http://schemas.openxmlformats.org/drawingml/2006/main">
                <a:ext uri="{FF2B5EF4-FFF2-40B4-BE49-F238E27FC236}">
                  <a16:creationId xmlns:a16="http://schemas.microsoft.com/office/drawing/2014/main" id="{23EED566-D2EA-D0BA-5020-653A48C4BA5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>
                      <a:extLst>
                        <a:ext uri="{FF2B5EF4-FFF2-40B4-BE49-F238E27FC236}">
                          <a16:creationId xmlns:a16="http://schemas.microsoft.com/office/drawing/2014/main" id="{23EED566-D2EA-D0BA-5020-653A48C4BA5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1135DF" w14:textId="137470FC" w:rsidR="00290D32" w:rsidRPr="00F209E0" w:rsidRDefault="00B479DC" w:rsidP="00185F91">
      <w:pPr>
        <w:pStyle w:val="Caption"/>
      </w:pPr>
      <w:bookmarkStart w:id="52" w:name="_Ref155306170"/>
      <w:r w:rsidRPr="00F209E0">
        <w:t xml:space="preserve">Figure </w:t>
      </w:r>
      <w:r w:rsidR="009559E7">
        <w:fldChar w:fldCharType="begin"/>
      </w:r>
      <w:r w:rsidR="009559E7">
        <w:instrText xml:space="preserve"> SEQ Figure \* ARABIC </w:instrText>
      </w:r>
      <w:r w:rsidR="009559E7">
        <w:fldChar w:fldCharType="separate"/>
      </w:r>
      <w:r w:rsidR="002519E3">
        <w:rPr>
          <w:noProof/>
        </w:rPr>
        <w:t>3</w:t>
      </w:r>
      <w:r w:rsidR="009559E7">
        <w:rPr>
          <w:noProof/>
        </w:rPr>
        <w:fldChar w:fldCharType="end"/>
      </w:r>
      <w:bookmarkEnd w:id="52"/>
      <w:r w:rsidRPr="00F209E0">
        <w:t xml:space="preserve">. </w:t>
      </w:r>
      <w:r w:rsidR="00823AE3" w:rsidRPr="00F209E0">
        <w:t xml:space="preserve">Generic case: </w:t>
      </w:r>
      <w:r w:rsidR="00750164" w:rsidRPr="00F209E0">
        <w:t xml:space="preserve">(a) I/N around </w:t>
      </w:r>
      <w:r w:rsidR="003D5F2B" w:rsidRPr="00F209E0">
        <w:t xml:space="preserve">the </w:t>
      </w:r>
      <w:r w:rsidR="00D17EEF" w:rsidRPr="00F209E0">
        <w:t>FS</w:t>
      </w:r>
      <w:r w:rsidR="00750164" w:rsidRPr="00F209E0">
        <w:t xml:space="preserve"> station and (b) </w:t>
      </w:r>
      <w:r w:rsidR="005F4AC4" w:rsidRPr="00F209E0">
        <w:t>I/N CDF at</w:t>
      </w:r>
      <w:r w:rsidR="002D0F8D" w:rsidRPr="00F209E0">
        <w:t xml:space="preserve"> 46</w:t>
      </w:r>
      <w:r w:rsidR="005F4AC4" w:rsidRPr="00F209E0">
        <w:t>.</w:t>
      </w:r>
      <w:r w:rsidR="002D0F8D" w:rsidRPr="00F209E0">
        <w:t>5</w:t>
      </w:r>
      <w:r w:rsidR="005F4AC4" w:rsidRPr="00F209E0">
        <w:t xml:space="preserve"> km</w:t>
      </w:r>
      <w:r w:rsidR="009858CD" w:rsidRPr="00F209E0">
        <w:t xml:space="preserve"> from</w:t>
      </w:r>
      <w:r w:rsidR="00CA7AD8" w:rsidRPr="00F209E0">
        <w:t xml:space="preserve"> the</w:t>
      </w:r>
      <w:r w:rsidR="009858CD" w:rsidRPr="00F209E0">
        <w:t xml:space="preserve"> FS</w:t>
      </w:r>
      <w:r w:rsidR="00D17EEF" w:rsidRPr="00F209E0">
        <w:t xml:space="preserve"> station</w:t>
      </w:r>
      <w:r w:rsidR="009858CD" w:rsidRPr="00F209E0">
        <w:t xml:space="preserve"> (</w:t>
      </w:r>
      <w:r w:rsidR="001715CF" w:rsidRPr="00F209E0">
        <w:t xml:space="preserve">facing </w:t>
      </w:r>
      <w:r w:rsidR="009858CD" w:rsidRPr="00F209E0">
        <w:t>main-lobe)</w:t>
      </w:r>
    </w:p>
    <w:p w14:paraId="1F8E8126" w14:textId="0920A63C" w:rsidR="0000710D" w:rsidRPr="00F209E0" w:rsidRDefault="00F76C2B" w:rsidP="0000710D">
      <w:pPr>
        <w:rPr>
          <w:szCs w:val="20"/>
          <w:lang w:eastAsia="zh-CN"/>
        </w:rPr>
      </w:pPr>
      <w:r w:rsidRPr="00F209E0">
        <w:rPr>
          <w:szCs w:val="20"/>
        </w:rPr>
        <w:fldChar w:fldCharType="begin"/>
      </w:r>
      <w:r w:rsidRPr="00F209E0">
        <w:rPr>
          <w:szCs w:val="20"/>
        </w:rPr>
        <w:instrText xml:space="preserve"> REF _Ref155306178 \h </w:instrText>
      </w:r>
      <w:r w:rsidR="00F209E0">
        <w:rPr>
          <w:szCs w:val="20"/>
        </w:rPr>
        <w:instrText xml:space="preserve"> \* MERGEFORMAT </w:instrText>
      </w:r>
      <w:r w:rsidRPr="00F209E0">
        <w:rPr>
          <w:szCs w:val="20"/>
        </w:rPr>
      </w:r>
      <w:r w:rsidRPr="00F209E0">
        <w:rPr>
          <w:szCs w:val="20"/>
        </w:rPr>
        <w:fldChar w:fldCharType="separate"/>
      </w:r>
      <w:r w:rsidR="002519E3" w:rsidRPr="00F209E0">
        <w:t xml:space="preserve">Figure </w:t>
      </w:r>
      <w:r w:rsidR="002519E3">
        <w:rPr>
          <w:noProof/>
        </w:rPr>
        <w:t>4</w:t>
      </w:r>
      <w:r w:rsidRPr="00F209E0">
        <w:rPr>
          <w:szCs w:val="20"/>
        </w:rPr>
        <w:fldChar w:fldCharType="end"/>
      </w:r>
      <w:r w:rsidR="00D63EEC" w:rsidRPr="00F209E0">
        <w:rPr>
          <w:szCs w:val="20"/>
        </w:rPr>
        <w:t xml:space="preserve"> shows the I/N values</w:t>
      </w:r>
      <w:r w:rsidR="00B16D40" w:rsidRPr="00F209E0">
        <w:rPr>
          <w:szCs w:val="20"/>
        </w:rPr>
        <w:t xml:space="preserve"> for a probability of 20%</w:t>
      </w:r>
      <w:r w:rsidR="00D63EEC" w:rsidRPr="00F209E0">
        <w:rPr>
          <w:szCs w:val="20"/>
        </w:rPr>
        <w:t xml:space="preserve"> around</w:t>
      </w:r>
      <w:r w:rsidR="00C80B46" w:rsidRPr="00F209E0">
        <w:rPr>
          <w:szCs w:val="20"/>
        </w:rPr>
        <w:t xml:space="preserve"> the</w:t>
      </w:r>
      <w:r w:rsidR="00D63EEC" w:rsidRPr="00F209E0">
        <w:rPr>
          <w:szCs w:val="20"/>
        </w:rPr>
        <w:t xml:space="preserve"> </w:t>
      </w:r>
      <w:r w:rsidR="00D17EEF" w:rsidRPr="00F209E0">
        <w:rPr>
          <w:szCs w:val="20"/>
          <w:lang w:eastAsia="zh-CN"/>
        </w:rPr>
        <w:t>FS</w:t>
      </w:r>
      <w:r w:rsidR="00C80B46" w:rsidRPr="00F209E0">
        <w:rPr>
          <w:szCs w:val="20"/>
          <w:lang w:eastAsia="zh-CN"/>
        </w:rPr>
        <w:t xml:space="preserve"> station</w:t>
      </w:r>
      <w:r w:rsidR="00704DA2" w:rsidRPr="00F209E0">
        <w:rPr>
          <w:szCs w:val="20"/>
          <w:lang w:eastAsia="zh-CN"/>
        </w:rPr>
        <w:t xml:space="preserve"> </w:t>
      </w:r>
      <w:r w:rsidR="00EC23C7" w:rsidRPr="00F209E0">
        <w:rPr>
          <w:szCs w:val="20"/>
          <w:lang w:eastAsia="zh-CN"/>
        </w:rPr>
        <w:t xml:space="preserve">(Generic </w:t>
      </w:r>
      <w:r w:rsidR="00823AE3" w:rsidRPr="00F209E0">
        <w:rPr>
          <w:szCs w:val="20"/>
          <w:lang w:eastAsia="zh-CN"/>
        </w:rPr>
        <w:t>c</w:t>
      </w:r>
      <w:r w:rsidR="00EC23C7" w:rsidRPr="00F209E0">
        <w:rPr>
          <w:szCs w:val="20"/>
          <w:lang w:eastAsia="zh-CN"/>
        </w:rPr>
        <w:t>ase)</w:t>
      </w:r>
      <w:r w:rsidR="00C80B46" w:rsidRPr="00F209E0">
        <w:rPr>
          <w:szCs w:val="20"/>
          <w:lang w:eastAsia="zh-CN"/>
        </w:rPr>
        <w:t xml:space="preserve"> </w:t>
      </w:r>
      <w:r w:rsidR="00E43334" w:rsidRPr="00F209E0">
        <w:rPr>
          <w:szCs w:val="20"/>
          <w:lang w:eastAsia="zh-CN"/>
        </w:rPr>
        <w:t>with an</w:t>
      </w:r>
      <w:r w:rsidR="00311095" w:rsidRPr="00F209E0">
        <w:rPr>
          <w:szCs w:val="20"/>
          <w:lang w:eastAsia="zh-CN"/>
        </w:rPr>
        <w:t xml:space="preserve"> </w:t>
      </w:r>
      <w:r w:rsidR="00E43334" w:rsidRPr="00F209E0">
        <w:rPr>
          <w:szCs w:val="20"/>
          <w:lang w:eastAsia="zh-CN"/>
        </w:rPr>
        <w:t xml:space="preserve">activity factor of </w:t>
      </w:r>
      <w:r w:rsidR="002D0F8D" w:rsidRPr="00F209E0">
        <w:rPr>
          <w:szCs w:val="20"/>
          <w:lang w:eastAsia="zh-CN"/>
        </w:rPr>
        <w:t>100</w:t>
      </w:r>
      <w:r w:rsidR="00E43334" w:rsidRPr="00F209E0">
        <w:rPr>
          <w:szCs w:val="20"/>
          <w:lang w:eastAsia="zh-CN"/>
        </w:rPr>
        <w:t>%</w:t>
      </w:r>
      <w:r w:rsidR="009B2745" w:rsidRPr="00F209E0">
        <w:rPr>
          <w:szCs w:val="20"/>
          <w:lang w:eastAsia="zh-CN"/>
        </w:rPr>
        <w:t xml:space="preserve"> </w:t>
      </w:r>
      <w:r w:rsidR="006628DF" w:rsidRPr="00F209E0">
        <w:rPr>
          <w:szCs w:val="20"/>
          <w:lang w:eastAsia="zh-CN"/>
        </w:rPr>
        <w:t xml:space="preserve">for the case of a BS with an </w:t>
      </w:r>
      <w:r w:rsidR="00EC23C7" w:rsidRPr="00F209E0">
        <w:rPr>
          <w:szCs w:val="20"/>
          <w:lang w:eastAsia="zh-CN"/>
        </w:rPr>
        <w:t>4</w:t>
      </w:r>
      <w:r w:rsidR="00CB220F" w:rsidRPr="00F209E0">
        <w:rPr>
          <w:szCs w:val="20"/>
          <w:lang w:eastAsia="zh-CN"/>
        </w:rPr>
        <w:t>x</w:t>
      </w:r>
      <w:r w:rsidR="00EC23C7" w:rsidRPr="00F209E0">
        <w:rPr>
          <w:szCs w:val="20"/>
          <w:lang w:eastAsia="zh-CN"/>
        </w:rPr>
        <w:t>4</w:t>
      </w:r>
      <w:r w:rsidR="00CB220F" w:rsidRPr="00F209E0">
        <w:rPr>
          <w:szCs w:val="20"/>
          <w:lang w:eastAsia="zh-CN"/>
        </w:rPr>
        <w:t xml:space="preserve"> </w:t>
      </w:r>
      <w:r w:rsidR="006628DF" w:rsidRPr="00F209E0">
        <w:rPr>
          <w:szCs w:val="20"/>
          <w:lang w:eastAsia="zh-CN"/>
        </w:rPr>
        <w:t>array size.</w:t>
      </w:r>
    </w:p>
    <w:p w14:paraId="55FE70DD" w14:textId="390B04EB" w:rsidR="00267D19" w:rsidRPr="00F209E0" w:rsidRDefault="001C41E8" w:rsidP="00267D19">
      <w:pPr>
        <w:keepNext/>
      </w:pPr>
      <w:r w:rsidRPr="00F209E0">
        <w:rPr>
          <w:noProof/>
          <w:lang w:val="sl-SI" w:eastAsia="sl-SI"/>
        </w:rPr>
        <w:lastRenderedPageBreak/>
        <w:drawing>
          <wp:inline distT="0" distB="0" distL="0" distR="0" wp14:anchorId="76C87C97" wp14:editId="47247F64">
            <wp:extent cx="6120765" cy="2657475"/>
            <wp:effectExtent l="0" t="0" r="0" b="0"/>
            <wp:docPr id="4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B4B72255-666E-045F-9A1D-96759262857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0">
                      <a:extLst>
                        <a:ext uri="{FF2B5EF4-FFF2-40B4-BE49-F238E27FC236}">
                          <a16:creationId xmlns:a16="http://schemas.microsoft.com/office/drawing/2014/main" id="{B4B72255-666E-045F-9A1D-96759262857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19F0E1" w14:textId="4495FFB9" w:rsidR="00D63EEC" w:rsidRPr="00F209E0" w:rsidRDefault="00267D19" w:rsidP="00185F91">
      <w:pPr>
        <w:pStyle w:val="Caption"/>
        <w:rPr>
          <w:sz w:val="18"/>
          <w:szCs w:val="18"/>
          <w:lang w:eastAsia="zh-CN"/>
        </w:rPr>
      </w:pPr>
      <w:bookmarkStart w:id="53" w:name="_Ref155306178"/>
      <w:r w:rsidRPr="00F209E0">
        <w:t xml:space="preserve">Figure </w:t>
      </w:r>
      <w:r w:rsidR="009559E7">
        <w:fldChar w:fldCharType="begin"/>
      </w:r>
      <w:r w:rsidR="009559E7">
        <w:instrText xml:space="preserve"> SEQ Figure \* ARABIC </w:instrText>
      </w:r>
      <w:r w:rsidR="009559E7">
        <w:fldChar w:fldCharType="separate"/>
      </w:r>
      <w:r w:rsidR="002519E3">
        <w:rPr>
          <w:noProof/>
        </w:rPr>
        <w:t>4</w:t>
      </w:r>
      <w:r w:rsidR="009559E7">
        <w:rPr>
          <w:noProof/>
        </w:rPr>
        <w:fldChar w:fldCharType="end"/>
      </w:r>
      <w:bookmarkEnd w:id="53"/>
      <w:r w:rsidRPr="00F209E0">
        <w:t xml:space="preserve">. </w:t>
      </w:r>
      <w:r w:rsidR="00823AE3" w:rsidRPr="00F209E0">
        <w:t xml:space="preserve">Generic case: </w:t>
      </w:r>
      <w:r w:rsidRPr="00F209E0">
        <w:t xml:space="preserve">(a) I/N around </w:t>
      </w:r>
      <w:r w:rsidR="003D5F2B" w:rsidRPr="00F209E0">
        <w:t xml:space="preserve">the </w:t>
      </w:r>
      <w:r w:rsidR="00883000" w:rsidRPr="00F209E0">
        <w:t>FS</w:t>
      </w:r>
      <w:r w:rsidRPr="00F209E0">
        <w:t xml:space="preserve"> station and (b) I/N CDF at </w:t>
      </w:r>
      <w:r w:rsidR="00883000" w:rsidRPr="00F209E0">
        <w:t>51</w:t>
      </w:r>
      <w:r w:rsidRPr="00F209E0">
        <w:t>.</w:t>
      </w:r>
      <w:r w:rsidR="00E82531" w:rsidRPr="00F209E0">
        <w:t>5</w:t>
      </w:r>
      <w:r w:rsidRPr="00F209E0">
        <w:t xml:space="preserve"> km from </w:t>
      </w:r>
      <w:r w:rsidR="00CA7AD8" w:rsidRPr="00F209E0">
        <w:t xml:space="preserve">the </w:t>
      </w:r>
      <w:r w:rsidRPr="00F209E0">
        <w:t xml:space="preserve">FS </w:t>
      </w:r>
      <w:r w:rsidR="00D842A2" w:rsidRPr="00F209E0">
        <w:t>station</w:t>
      </w:r>
      <w:r w:rsidRPr="00F209E0">
        <w:t xml:space="preserve"> (</w:t>
      </w:r>
      <w:r w:rsidR="001715CF" w:rsidRPr="00F209E0">
        <w:t xml:space="preserve">facing </w:t>
      </w:r>
      <w:r w:rsidRPr="00F209E0">
        <w:t>main</w:t>
      </w:r>
      <w:r w:rsidR="007C2DA4" w:rsidRPr="00F209E0">
        <w:t>-</w:t>
      </w:r>
      <w:r w:rsidRPr="00F209E0">
        <w:t>lobe)</w:t>
      </w:r>
    </w:p>
    <w:p w14:paraId="5E3EEB04" w14:textId="535E3EB9" w:rsidR="00C0062D" w:rsidRPr="00F209E0" w:rsidRDefault="00636494" w:rsidP="00A5633F">
      <w:pPr>
        <w:pStyle w:val="Heading2"/>
      </w:pPr>
      <w:r w:rsidRPr="00F209E0">
        <w:t>Long-term criterion (s</w:t>
      </w:r>
      <w:r w:rsidR="00C0062D" w:rsidRPr="00F209E0">
        <w:t>ensitivity analysis)</w:t>
      </w:r>
    </w:p>
    <w:p w14:paraId="22B1BFBE" w14:textId="5CABFD7B" w:rsidR="00E3449F" w:rsidRPr="00F209E0" w:rsidRDefault="002E538E" w:rsidP="00605085">
      <w:r w:rsidRPr="00F209E0">
        <w:t>In this section, as sensitivity analysis</w:t>
      </w:r>
      <w:r w:rsidR="00683C1C" w:rsidRPr="00F209E0">
        <w:t>,</w:t>
      </w:r>
      <w:r w:rsidRPr="00F209E0">
        <w:t xml:space="preserve"> we provide the separation distances for the long-term criterion for </w:t>
      </w:r>
      <w:r w:rsidR="00A86D07">
        <w:t>WBB</w:t>
      </w:r>
      <w:r w:rsidR="00F638A2" w:rsidRPr="00F209E0">
        <w:t xml:space="preserve"> BS</w:t>
      </w:r>
      <w:r w:rsidRPr="00F209E0">
        <w:t xml:space="preserve"> with AAS and clutter losses only on one end of the propagation path</w:t>
      </w:r>
      <w:r w:rsidR="00CA0CCD" w:rsidRPr="00F209E0">
        <w:t xml:space="preserve"> </w:t>
      </w:r>
      <w:r w:rsidR="00E2398C" w:rsidRPr="00F209E0">
        <w:t>using</w:t>
      </w:r>
      <w:r w:rsidR="00CA0CCD" w:rsidRPr="00F209E0">
        <w:t xml:space="preserve"> </w:t>
      </w:r>
      <w:r w:rsidR="00AC5294" w:rsidRPr="00F209E0">
        <w:t xml:space="preserve">additional assumptions on </w:t>
      </w:r>
      <w:r w:rsidR="0094443A">
        <w:t>the</w:t>
      </w:r>
      <w:r w:rsidR="00AC5294" w:rsidRPr="00F209E0">
        <w:t xml:space="preserve"> user terminal (UE) deployments</w:t>
      </w:r>
      <w:r w:rsidRPr="00F209E0">
        <w:t>. The next table summarize</w:t>
      </w:r>
      <w:r w:rsidR="00D9331E">
        <w:t>s</w:t>
      </w:r>
      <w:r w:rsidRPr="00F209E0">
        <w:t xml:space="preserve"> the separation distances assuming </w:t>
      </w:r>
      <w:r w:rsidR="002D1E32">
        <w:t>a</w:t>
      </w:r>
      <w:r w:rsidR="00D62A19" w:rsidRPr="00F209E0">
        <w:t xml:space="preserve"> </w:t>
      </w:r>
      <w:r w:rsidR="001028DD" w:rsidRPr="00F209E0">
        <w:t>UE Rayleigh distribution</w:t>
      </w:r>
      <w:r w:rsidR="001B1825" w:rsidRPr="00F209E0">
        <w:t xml:space="preserve"> for the instances where the BS is facing the main-lobe</w:t>
      </w:r>
      <w:r w:rsidR="00EB12AA">
        <w:t xml:space="preserve"> (i.e., </w:t>
      </w:r>
      <w:r w:rsidR="00EB12AA" w:rsidRPr="00567230">
        <w:t>aligned in azimuth with the FS</w:t>
      </w:r>
      <w:r w:rsidR="000C320D">
        <w:t xml:space="preserve"> station</w:t>
      </w:r>
      <w:r w:rsidR="00EB12AA">
        <w:t>)</w:t>
      </w:r>
      <w:r w:rsidR="001B1825" w:rsidRPr="00F209E0">
        <w:t xml:space="preserve"> and </w:t>
      </w:r>
      <w:r w:rsidR="00EB12AA">
        <w:t xml:space="preserve">facing </w:t>
      </w:r>
      <w:r w:rsidR="001B1825" w:rsidRPr="00F209E0">
        <w:t>the back-lobe of the FS</w:t>
      </w:r>
      <w:r w:rsidR="00985734" w:rsidRPr="00F209E0">
        <w:t xml:space="preserve"> station</w:t>
      </w:r>
      <w:r w:rsidR="00F5624A">
        <w:t>.</w:t>
      </w:r>
    </w:p>
    <w:p w14:paraId="1A3AAD7C" w14:textId="4D282F59" w:rsidR="002B45D0" w:rsidRPr="00F209E0" w:rsidRDefault="002B45D0" w:rsidP="002B45D0">
      <w:pPr>
        <w:pStyle w:val="Caption"/>
        <w:rPr>
          <w:rStyle w:val="ECCParagraph"/>
        </w:rPr>
      </w:pPr>
      <w:r w:rsidRPr="00F209E0">
        <w:rPr>
          <w:lang w:val="en-GB"/>
        </w:rPr>
        <w:t xml:space="preserve">Table </w:t>
      </w:r>
      <w:r w:rsidRPr="00F209E0">
        <w:rPr>
          <w:lang w:val="en-GB"/>
        </w:rPr>
        <w:fldChar w:fldCharType="begin"/>
      </w:r>
      <w:r w:rsidRPr="00F209E0">
        <w:rPr>
          <w:lang w:val="en-GB"/>
        </w:rPr>
        <w:instrText xml:space="preserve"> SEQ Table \* ARABIC </w:instrText>
      </w:r>
      <w:r w:rsidRPr="00F209E0">
        <w:rPr>
          <w:lang w:val="en-GB"/>
        </w:rPr>
        <w:fldChar w:fldCharType="separate"/>
      </w:r>
      <w:r w:rsidR="00F23861">
        <w:rPr>
          <w:noProof/>
          <w:lang w:val="en-GB"/>
        </w:rPr>
        <w:t>7</w:t>
      </w:r>
      <w:r w:rsidRPr="00F209E0">
        <w:rPr>
          <w:noProof/>
          <w:lang w:val="en-GB"/>
        </w:rPr>
        <w:fldChar w:fldCharType="end"/>
      </w:r>
      <w:r w:rsidRPr="00F209E0">
        <w:rPr>
          <w:lang w:val="en-GB"/>
        </w:rPr>
        <w:t xml:space="preserve">: </w:t>
      </w:r>
      <w:r w:rsidRPr="00F209E0">
        <w:rPr>
          <w:lang w:val="en-GB" w:eastAsia="zh-CN"/>
        </w:rPr>
        <w:t xml:space="preserve">Separation distances using sensitivity analysis parameters </w:t>
      </w:r>
      <w:r w:rsidR="001F3EA3" w:rsidRPr="00F209E0">
        <w:rPr>
          <w:lang w:val="en-GB" w:eastAsia="zh-CN"/>
        </w:rPr>
        <w:t>and UE Rayleigh distribution</w:t>
      </w:r>
    </w:p>
    <w:tbl>
      <w:tblPr>
        <w:tblW w:w="942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" w:type="dxa"/>
          <w:bottom w:w="11" w:type="dxa"/>
        </w:tblCellMar>
        <w:tblLook w:val="01E0" w:firstRow="1" w:lastRow="1" w:firstColumn="1" w:lastColumn="1" w:noHBand="0" w:noVBand="0"/>
      </w:tblPr>
      <w:tblGrid>
        <w:gridCol w:w="1572"/>
        <w:gridCol w:w="1573"/>
        <w:gridCol w:w="1620"/>
        <w:gridCol w:w="1170"/>
        <w:gridCol w:w="990"/>
        <w:gridCol w:w="1260"/>
        <w:gridCol w:w="1235"/>
      </w:tblGrid>
      <w:tr w:rsidR="00CD500A" w:rsidRPr="00F209E0" w14:paraId="66916A63" w14:textId="77777777" w:rsidTr="00BF648C">
        <w:trPr>
          <w:tblHeader/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nil"/>
            </w:tcBorders>
            <w:shd w:val="clear" w:color="auto" w:fill="D2232A"/>
            <w:vAlign w:val="center"/>
          </w:tcPr>
          <w:p w14:paraId="13CB788A" w14:textId="29F35E42" w:rsidR="00CD500A" w:rsidRPr="00F209E0" w:rsidRDefault="00A86D07" w:rsidP="00BF648C">
            <w:pPr>
              <w:pStyle w:val="ECCTableHeaderwhitefont"/>
              <w:rPr>
                <w:rStyle w:val="ECCHLbold"/>
                <w:sz w:val="18"/>
                <w:szCs w:val="18"/>
              </w:rPr>
            </w:pPr>
            <w:r>
              <w:rPr>
                <w:rStyle w:val="ECCHLbold"/>
                <w:sz w:val="18"/>
                <w:szCs w:val="18"/>
              </w:rPr>
              <w:t>WBB</w:t>
            </w:r>
            <w:r w:rsidR="00CD500A" w:rsidRPr="00F209E0">
              <w:rPr>
                <w:rStyle w:val="ECCHLbold"/>
                <w:sz w:val="18"/>
                <w:szCs w:val="18"/>
              </w:rPr>
              <w:t xml:space="preserve"> BS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nil"/>
            </w:tcBorders>
            <w:shd w:val="clear" w:color="auto" w:fill="D2232A"/>
            <w:vAlign w:val="center"/>
          </w:tcPr>
          <w:p w14:paraId="7FDBF52F" w14:textId="21A50006" w:rsidR="00CD500A" w:rsidRPr="00F209E0" w:rsidRDefault="008932BB" w:rsidP="00BF648C">
            <w:pPr>
              <w:pStyle w:val="ECCTableHeaderwhitefont"/>
              <w:rPr>
                <w:rStyle w:val="ECCHLbold"/>
                <w:sz w:val="18"/>
                <w:szCs w:val="18"/>
              </w:rPr>
            </w:pPr>
            <w:r w:rsidRPr="00F209E0">
              <w:rPr>
                <w:rStyle w:val="ECCHLbold"/>
                <w:sz w:val="18"/>
                <w:szCs w:val="18"/>
              </w:rPr>
              <w:t>Case</w:t>
            </w:r>
          </w:p>
        </w:tc>
        <w:tc>
          <w:tcPr>
            <w:tcW w:w="1620" w:type="dxa"/>
            <w:tcBorders>
              <w:top w:val="single" w:sz="4" w:space="0" w:color="D2232A"/>
              <w:left w:val="nil"/>
              <w:bottom w:val="single" w:sz="4" w:space="0" w:color="D2232A"/>
              <w:right w:val="nil"/>
            </w:tcBorders>
            <w:shd w:val="clear" w:color="auto" w:fill="D2232A"/>
          </w:tcPr>
          <w:p w14:paraId="345A0EFA" w14:textId="77777777" w:rsidR="00CD500A" w:rsidRPr="00F209E0" w:rsidRDefault="00CD500A" w:rsidP="00BF648C">
            <w:pPr>
              <w:pStyle w:val="ECCTableHeaderwhitefont"/>
              <w:rPr>
                <w:rStyle w:val="ECCHLbold"/>
                <w:bCs/>
                <w:sz w:val="18"/>
                <w:szCs w:val="18"/>
              </w:rPr>
            </w:pPr>
            <w:r w:rsidRPr="00F209E0">
              <w:rPr>
                <w:rStyle w:val="ECCHLbold"/>
                <w:bCs/>
                <w:sz w:val="18"/>
                <w:szCs w:val="18"/>
              </w:rPr>
              <w:t>Maximum EIRP (dBm/100MHz)</w:t>
            </w:r>
          </w:p>
        </w:tc>
        <w:tc>
          <w:tcPr>
            <w:tcW w:w="1170" w:type="dxa"/>
            <w:tcBorders>
              <w:top w:val="single" w:sz="4" w:space="0" w:color="D2232A"/>
              <w:left w:val="nil"/>
              <w:bottom w:val="single" w:sz="4" w:space="0" w:color="D2232A"/>
              <w:right w:val="nil"/>
            </w:tcBorders>
            <w:shd w:val="clear" w:color="auto" w:fill="D2232A"/>
          </w:tcPr>
          <w:p w14:paraId="7DFD4CE1" w14:textId="17B2C4FA" w:rsidR="00CD500A" w:rsidRPr="00F209E0" w:rsidRDefault="00CD500A" w:rsidP="00BF648C">
            <w:pPr>
              <w:pStyle w:val="ECCTableHeaderwhitefont"/>
              <w:rPr>
                <w:rStyle w:val="ECCHLbold"/>
                <w:bCs/>
                <w:sz w:val="18"/>
                <w:szCs w:val="18"/>
              </w:rPr>
            </w:pPr>
            <w:r w:rsidRPr="00F209E0">
              <w:rPr>
                <w:rStyle w:val="ECCHLbold"/>
                <w:bCs/>
                <w:sz w:val="18"/>
                <w:szCs w:val="18"/>
              </w:rPr>
              <w:t>F</w:t>
            </w:r>
            <w:r w:rsidR="006941B7" w:rsidRPr="00F209E0">
              <w:rPr>
                <w:rStyle w:val="ECCHLbold"/>
                <w:bCs/>
                <w:sz w:val="18"/>
                <w:szCs w:val="18"/>
              </w:rPr>
              <w:t>S</w:t>
            </w:r>
            <w:r w:rsidRPr="00F209E0">
              <w:rPr>
                <w:rStyle w:val="ECCHLbold"/>
                <w:bCs/>
                <w:sz w:val="18"/>
                <w:szCs w:val="18"/>
              </w:rPr>
              <w:t xml:space="preserve"> Pattern</w:t>
            </w:r>
          </w:p>
        </w:tc>
        <w:tc>
          <w:tcPr>
            <w:tcW w:w="990" w:type="dxa"/>
            <w:tcBorders>
              <w:top w:val="single" w:sz="4" w:space="0" w:color="D2232A"/>
              <w:left w:val="nil"/>
              <w:bottom w:val="single" w:sz="4" w:space="0" w:color="D2232A"/>
              <w:right w:val="nil"/>
            </w:tcBorders>
            <w:shd w:val="clear" w:color="auto" w:fill="D2232A"/>
          </w:tcPr>
          <w:p w14:paraId="797B5F8D" w14:textId="77777777" w:rsidR="00CD500A" w:rsidRPr="00F209E0" w:rsidRDefault="00CD500A" w:rsidP="00BF648C">
            <w:pPr>
              <w:pStyle w:val="ECCTableHeaderwhitefont"/>
              <w:rPr>
                <w:rStyle w:val="ECCHLbold"/>
                <w:bCs/>
                <w:sz w:val="18"/>
                <w:szCs w:val="18"/>
              </w:rPr>
            </w:pPr>
            <w:r w:rsidRPr="00F209E0">
              <w:rPr>
                <w:rStyle w:val="ECCHLbold"/>
                <w:bCs/>
                <w:sz w:val="18"/>
                <w:szCs w:val="18"/>
              </w:rPr>
              <w:t>Activity factor</w:t>
            </w:r>
          </w:p>
        </w:tc>
        <w:tc>
          <w:tcPr>
            <w:tcW w:w="1260" w:type="dxa"/>
            <w:tcBorders>
              <w:top w:val="single" w:sz="4" w:space="0" w:color="D2232A"/>
              <w:left w:val="nil"/>
              <w:bottom w:val="single" w:sz="4" w:space="0" w:color="D2232A"/>
              <w:right w:val="single" w:sz="4" w:space="0" w:color="D2232A"/>
            </w:tcBorders>
            <w:shd w:val="clear" w:color="auto" w:fill="D2232A"/>
            <w:vAlign w:val="center"/>
          </w:tcPr>
          <w:p w14:paraId="0D0DA255" w14:textId="77777777" w:rsidR="00CD500A" w:rsidRPr="00F209E0" w:rsidRDefault="00CD500A" w:rsidP="00BF648C">
            <w:pPr>
              <w:pStyle w:val="ECCTableHeaderwhitefont"/>
              <w:rPr>
                <w:rStyle w:val="ECCHLbold"/>
                <w:b w:val="0"/>
                <w:sz w:val="18"/>
                <w:szCs w:val="18"/>
              </w:rPr>
            </w:pPr>
            <w:r w:rsidRPr="00F209E0">
              <w:rPr>
                <w:rStyle w:val="ECCHLbold"/>
                <w:bCs/>
                <w:sz w:val="18"/>
                <w:szCs w:val="18"/>
              </w:rPr>
              <w:t>Main-lobe</w:t>
            </w:r>
            <w:r w:rsidRPr="00F209E0">
              <w:rPr>
                <w:bCs w:val="0"/>
                <w:sz w:val="18"/>
                <w:szCs w:val="18"/>
              </w:rPr>
              <w:t xml:space="preserve"> </w:t>
            </w:r>
            <w:r w:rsidRPr="00F209E0">
              <w:rPr>
                <w:rStyle w:val="ECCHLbold"/>
                <w:bCs/>
              </w:rPr>
              <w:t>(</w:t>
            </w:r>
            <w:r w:rsidRPr="00F209E0">
              <w:rPr>
                <w:rStyle w:val="ECCHLbold"/>
                <w:bCs/>
                <w:sz w:val="18"/>
                <w:szCs w:val="18"/>
              </w:rPr>
              <w:t>km)</w:t>
            </w:r>
          </w:p>
        </w:tc>
        <w:tc>
          <w:tcPr>
            <w:tcW w:w="1235" w:type="dxa"/>
            <w:tcBorders>
              <w:top w:val="single" w:sz="4" w:space="0" w:color="D2232A"/>
              <w:left w:val="nil"/>
              <w:bottom w:val="single" w:sz="4" w:space="0" w:color="D2232A"/>
              <w:right w:val="single" w:sz="4" w:space="0" w:color="D2232A"/>
            </w:tcBorders>
            <w:shd w:val="clear" w:color="auto" w:fill="D2232A"/>
            <w:vAlign w:val="center"/>
          </w:tcPr>
          <w:p w14:paraId="5F193EF7" w14:textId="77777777" w:rsidR="00CD500A" w:rsidRPr="00F209E0" w:rsidRDefault="00CD500A" w:rsidP="00BF648C">
            <w:pPr>
              <w:pStyle w:val="ECCTableHeaderwhitefont"/>
              <w:rPr>
                <w:rStyle w:val="ECCHLbold"/>
                <w:b w:val="0"/>
                <w:sz w:val="18"/>
                <w:szCs w:val="18"/>
              </w:rPr>
            </w:pPr>
            <w:r w:rsidRPr="00F209E0">
              <w:rPr>
                <w:rStyle w:val="ECCHLbold"/>
                <w:bCs/>
                <w:sz w:val="18"/>
                <w:szCs w:val="18"/>
              </w:rPr>
              <w:t>Back-lobe</w:t>
            </w:r>
            <w:r w:rsidRPr="00F209E0">
              <w:rPr>
                <w:bCs w:val="0"/>
                <w:sz w:val="18"/>
                <w:szCs w:val="18"/>
              </w:rPr>
              <w:t xml:space="preserve"> </w:t>
            </w:r>
            <w:r w:rsidRPr="00F209E0">
              <w:rPr>
                <w:rStyle w:val="ECCHLbold"/>
                <w:bCs/>
              </w:rPr>
              <w:t>(</w:t>
            </w:r>
            <w:r w:rsidRPr="00F209E0">
              <w:rPr>
                <w:rStyle w:val="ECCHLbold"/>
                <w:bCs/>
                <w:sz w:val="18"/>
                <w:szCs w:val="18"/>
              </w:rPr>
              <w:t>km)</w:t>
            </w:r>
          </w:p>
        </w:tc>
      </w:tr>
      <w:tr w:rsidR="00685604" w:rsidRPr="00F209E0" w14:paraId="4EB63F48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3AB3DF0" w14:textId="77777777" w:rsidR="00685604" w:rsidRPr="00F209E0" w:rsidRDefault="00685604" w:rsidP="00685604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8×8 </w:t>
            </w:r>
            <w:r w:rsidRPr="00F209E0">
              <w:rPr>
                <w:sz w:val="18"/>
                <w:szCs w:val="18"/>
                <w:lang w:eastAsia="zh-CN"/>
              </w:rPr>
              <w:t xml:space="preserve">AAS 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0B74288F" w14:textId="0303A528" w:rsidR="00685604" w:rsidRPr="00F209E0" w:rsidRDefault="00685604" w:rsidP="00685604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  <w:lang w:eastAsia="zh-CN"/>
              </w:rPr>
              <w:t>Generic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244BFE8" w14:textId="77777777" w:rsidR="00685604" w:rsidRPr="00F209E0" w:rsidRDefault="00685604" w:rsidP="00685604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2282E579" w14:textId="7873CD55" w:rsidR="00685604" w:rsidRPr="00F209E0" w:rsidRDefault="00EA0F6E" w:rsidP="00685604">
            <w:pPr>
              <w:pStyle w:val="ECCTabletex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2AA23A9" w14:textId="546578EB" w:rsidR="00685604" w:rsidRPr="00F209E0" w:rsidRDefault="00365BCA" w:rsidP="00685604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100</w:t>
            </w:r>
            <w:r w:rsidR="00685604" w:rsidRPr="00F209E0">
              <w:rPr>
                <w:sz w:val="18"/>
                <w:szCs w:val="18"/>
              </w:rPr>
              <w:t>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426C690" w14:textId="34220C14" w:rsidR="00685604" w:rsidRPr="00F209E0" w:rsidRDefault="00685604" w:rsidP="00685604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365BCA" w:rsidRPr="00F209E0">
              <w:rPr>
                <w:sz w:val="18"/>
                <w:szCs w:val="18"/>
              </w:rPr>
              <w:t>40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E9C56AE" w14:textId="475AF80D" w:rsidR="00685604" w:rsidRPr="00F209E0" w:rsidRDefault="00685604" w:rsidP="00685604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365BCA" w:rsidRPr="00F209E0">
              <w:rPr>
                <w:sz w:val="18"/>
                <w:szCs w:val="18"/>
              </w:rPr>
              <w:t>0.5</w:t>
            </w:r>
          </w:p>
        </w:tc>
      </w:tr>
      <w:tr w:rsidR="00685604" w:rsidRPr="00F209E0" w14:paraId="2A7DD9F0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0A6808D" w14:textId="77777777" w:rsidR="00685604" w:rsidRPr="00F209E0" w:rsidRDefault="00685604" w:rsidP="00685604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8×8 </w:t>
            </w:r>
            <w:r w:rsidRPr="00F209E0">
              <w:rPr>
                <w:sz w:val="18"/>
                <w:szCs w:val="18"/>
                <w:lang w:eastAsia="zh-CN"/>
              </w:rPr>
              <w:t xml:space="preserve">AAS 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E9E816E" w14:textId="5FE3218E" w:rsidR="00685604" w:rsidRPr="00F209E0" w:rsidRDefault="00685604" w:rsidP="00685604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>Generic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1D83B7E" w14:textId="77777777" w:rsidR="00685604" w:rsidRPr="00F209E0" w:rsidRDefault="00685604" w:rsidP="00685604">
            <w:pPr>
              <w:pStyle w:val="ECCTabletext"/>
              <w:jc w:val="center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4F6F2524" w14:textId="0D994166" w:rsidR="00685604" w:rsidRPr="00F209E0" w:rsidRDefault="00EA0F6E" w:rsidP="00685604">
            <w:pPr>
              <w:pStyle w:val="ECCTabletex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5F0C425" w14:textId="77777777" w:rsidR="00685604" w:rsidRPr="00F209E0" w:rsidRDefault="00685604" w:rsidP="00685604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37.5%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30A1B920" w14:textId="669936C1" w:rsidR="00685604" w:rsidRPr="00F209E0" w:rsidRDefault="00685604" w:rsidP="00685604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224EFC" w:rsidRPr="00F209E0">
              <w:rPr>
                <w:sz w:val="18"/>
                <w:szCs w:val="18"/>
              </w:rPr>
              <w:t>32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747D9DD" w14:textId="52C02CFA" w:rsidR="00685604" w:rsidRPr="00F209E0" w:rsidRDefault="00685604" w:rsidP="00685604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F52826" w:rsidRPr="00F209E0">
              <w:rPr>
                <w:sz w:val="18"/>
                <w:szCs w:val="18"/>
              </w:rPr>
              <w:t>0.5</w:t>
            </w:r>
          </w:p>
        </w:tc>
      </w:tr>
      <w:tr w:rsidR="00685604" w:rsidRPr="00F209E0" w14:paraId="426944FA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391EA02F" w14:textId="77777777" w:rsidR="00685604" w:rsidRPr="00F209E0" w:rsidRDefault="00685604" w:rsidP="00685604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8×8 </w:t>
            </w:r>
            <w:r w:rsidRPr="00F209E0">
              <w:rPr>
                <w:sz w:val="18"/>
                <w:szCs w:val="18"/>
                <w:lang w:eastAsia="zh-CN"/>
              </w:rPr>
              <w:t>AAS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6F3F64D" w14:textId="230BFFE1" w:rsidR="00685604" w:rsidRPr="00F209E0" w:rsidRDefault="00685604" w:rsidP="00685604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>1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83CCFE6" w14:textId="77777777" w:rsidR="00685604" w:rsidRPr="00F209E0" w:rsidRDefault="00685604" w:rsidP="00685604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00081ED" w14:textId="4B6EA1EC" w:rsidR="00685604" w:rsidRPr="00F209E0" w:rsidRDefault="00EA0F6E" w:rsidP="00685604">
            <w:pPr>
              <w:pStyle w:val="ECCTabletex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E850CA1" w14:textId="74644C5A" w:rsidR="00685604" w:rsidRPr="00F209E0" w:rsidRDefault="00256763" w:rsidP="00685604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100</w:t>
            </w:r>
            <w:r w:rsidR="00685604" w:rsidRPr="00F209E0">
              <w:rPr>
                <w:sz w:val="18"/>
                <w:szCs w:val="18"/>
              </w:rPr>
              <w:t>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51426AC8" w14:textId="625C4C07" w:rsidR="00685604" w:rsidRPr="00F209E0" w:rsidRDefault="00685604" w:rsidP="00685604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&lt; 2</w:t>
            </w:r>
            <w:r w:rsidR="00256763" w:rsidRPr="00F209E0">
              <w:rPr>
                <w:sz w:val="18"/>
                <w:szCs w:val="18"/>
              </w:rPr>
              <w:t>7</w:t>
            </w:r>
            <w:r w:rsidR="00B547CF" w:rsidRPr="00F209E0">
              <w:rPr>
                <w:sz w:val="18"/>
                <w:szCs w:val="18"/>
              </w:rPr>
              <w:t>.5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C0762E1" w14:textId="126796CE" w:rsidR="00685604" w:rsidRPr="00F209E0" w:rsidRDefault="00685604" w:rsidP="00685604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&lt; 0.</w:t>
            </w:r>
            <w:r w:rsidR="002B606F" w:rsidRPr="00F209E0">
              <w:rPr>
                <w:sz w:val="18"/>
                <w:szCs w:val="18"/>
              </w:rPr>
              <w:t>5</w:t>
            </w:r>
          </w:p>
        </w:tc>
      </w:tr>
      <w:tr w:rsidR="00EA0F6E" w:rsidRPr="00F209E0" w14:paraId="5A8BB3D0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5B8812BF" w14:textId="77777777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8×8 </w:t>
            </w:r>
            <w:r w:rsidRPr="00F209E0">
              <w:rPr>
                <w:sz w:val="18"/>
                <w:szCs w:val="18"/>
                <w:lang w:eastAsia="zh-CN"/>
              </w:rPr>
              <w:t>AAS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0E4400C2" w14:textId="0122F2E7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  <w:lang w:eastAsia="zh-CN"/>
              </w:rPr>
              <w:t>1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1DDBE02" w14:textId="77777777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2CF4106" w14:textId="6E46B997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3FE450B" w14:textId="77777777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37.5%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3CAB83E0" w14:textId="72C5297E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&lt; 21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1AEEE9CA" w14:textId="4838A3E8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&lt; 0.5</w:t>
            </w:r>
          </w:p>
        </w:tc>
      </w:tr>
      <w:tr w:rsidR="00EA0F6E" w:rsidRPr="00F209E0" w14:paraId="14D9AE8D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3C7E0CB4" w14:textId="77777777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8×8 </w:t>
            </w:r>
            <w:r w:rsidRPr="00F209E0">
              <w:rPr>
                <w:sz w:val="18"/>
                <w:szCs w:val="18"/>
                <w:lang w:eastAsia="zh-CN"/>
              </w:rPr>
              <w:t xml:space="preserve">AAS 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ABA1C92" w14:textId="42CAE814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>2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0E6FC4E" w14:textId="77777777" w:rsidR="00EA0F6E" w:rsidRPr="00F209E0" w:rsidRDefault="00EA0F6E" w:rsidP="00EA0F6E">
            <w:pPr>
              <w:pStyle w:val="ECCTabletext"/>
              <w:jc w:val="center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86A326D" w14:textId="2A4AD469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D1D3D44" w14:textId="7ACA46CB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100%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5C41FFD" w14:textId="11A502E0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&lt; 43.5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00BEEEB" w14:textId="6B946884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&lt; 0.5</w:t>
            </w:r>
          </w:p>
        </w:tc>
      </w:tr>
      <w:tr w:rsidR="00EA0F6E" w:rsidRPr="00F209E0" w14:paraId="2E9CC777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E0A1064" w14:textId="77777777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8×8 </w:t>
            </w:r>
            <w:r w:rsidRPr="00F209E0">
              <w:rPr>
                <w:sz w:val="18"/>
                <w:szCs w:val="18"/>
                <w:lang w:eastAsia="zh-CN"/>
              </w:rPr>
              <w:t xml:space="preserve">AAS 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323BCDE" w14:textId="1E74A378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>2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D118A41" w14:textId="77777777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54F1D83F" w14:textId="13C3920B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5D01D3CF" w14:textId="77777777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37.5%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A278DC2" w14:textId="06682876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&lt; 25.5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A7611FC" w14:textId="6FFF8E0F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&lt; 0.5</w:t>
            </w:r>
          </w:p>
        </w:tc>
      </w:tr>
      <w:tr w:rsidR="00EA0F6E" w:rsidRPr="00F209E0" w14:paraId="2CAD9292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F9CEEAE" w14:textId="77777777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4×4 </w:t>
            </w:r>
            <w:r w:rsidRPr="00F209E0">
              <w:rPr>
                <w:sz w:val="18"/>
                <w:szCs w:val="18"/>
                <w:lang w:eastAsia="zh-CN"/>
              </w:rPr>
              <w:t>AAS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527D69DE" w14:textId="2A0DE4B1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>Generic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0534FA1" w14:textId="77777777" w:rsidR="00EA0F6E" w:rsidRPr="00F209E0" w:rsidRDefault="00EA0F6E" w:rsidP="00EA0F6E">
            <w:pPr>
              <w:pStyle w:val="ECCTabletext"/>
              <w:jc w:val="center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7228F23" w14:textId="50C677ED" w:rsidR="00EA0F6E" w:rsidRPr="00F209E0" w:rsidRDefault="00EA0F6E" w:rsidP="00EA0F6E">
            <w:pPr>
              <w:pStyle w:val="ECCTabletext"/>
              <w:jc w:val="center"/>
              <w:rPr>
                <w:rFonts w:cs="Arial"/>
                <w:sz w:val="18"/>
                <w:szCs w:val="18"/>
                <w:lang w:eastAsia="zh-CN"/>
              </w:rPr>
            </w:pPr>
            <w:r>
              <w:rPr>
                <w:sz w:val="18"/>
                <w:szCs w:val="18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53D9D54E" w14:textId="6A3D1761" w:rsidR="00EA0F6E" w:rsidRPr="00F209E0" w:rsidRDefault="00EA0F6E" w:rsidP="00EA0F6E">
            <w:pPr>
              <w:pStyle w:val="ECCTabletext"/>
              <w:jc w:val="center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</w:rPr>
              <w:t>100%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6D8F5E3" w14:textId="560FD14E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&lt; 48.5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C5DFC87" w14:textId="68F3A752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79468D">
              <w:rPr>
                <w:sz w:val="18"/>
                <w:szCs w:val="18"/>
              </w:rPr>
              <w:t>1</w:t>
            </w:r>
            <w:r w:rsidRPr="00F209E0">
              <w:rPr>
                <w:sz w:val="18"/>
                <w:szCs w:val="18"/>
              </w:rPr>
              <w:t>.5</w:t>
            </w:r>
          </w:p>
        </w:tc>
      </w:tr>
      <w:tr w:rsidR="00EA0F6E" w:rsidRPr="00F209E0" w14:paraId="2643EEFD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19DCC87A" w14:textId="77777777" w:rsidR="00EA0F6E" w:rsidRPr="00F209E0" w:rsidRDefault="00EA0F6E" w:rsidP="00EA0F6E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4×4 </w:t>
            </w:r>
            <w:r w:rsidRPr="00F209E0">
              <w:rPr>
                <w:sz w:val="18"/>
                <w:szCs w:val="18"/>
                <w:lang w:eastAsia="zh-CN"/>
              </w:rPr>
              <w:t>AAS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603B734" w14:textId="2E24D111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>Generic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798194A" w14:textId="77777777" w:rsidR="00EA0F6E" w:rsidRPr="00F209E0" w:rsidRDefault="00EA0F6E" w:rsidP="00EA0F6E">
            <w:pPr>
              <w:pStyle w:val="ECCTabletext"/>
              <w:jc w:val="center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410EE5BA" w14:textId="6666E807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38FF319" w14:textId="77777777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37.5%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46E00D0" w14:textId="53386AA3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&lt; 44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3B2219C8" w14:textId="14E03C52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3A6125">
              <w:rPr>
                <w:sz w:val="18"/>
                <w:szCs w:val="18"/>
              </w:rPr>
              <w:t>1</w:t>
            </w:r>
          </w:p>
        </w:tc>
      </w:tr>
      <w:tr w:rsidR="00EA0F6E" w:rsidRPr="00F209E0" w14:paraId="2A834714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173437E1" w14:textId="77777777" w:rsidR="00EA0F6E" w:rsidRPr="00F209E0" w:rsidRDefault="00EA0F6E" w:rsidP="00EA0F6E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4×4 </w:t>
            </w:r>
            <w:r w:rsidRPr="00F209E0">
              <w:rPr>
                <w:sz w:val="18"/>
                <w:szCs w:val="18"/>
                <w:lang w:eastAsia="zh-CN"/>
              </w:rPr>
              <w:t>AAS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9506FA8" w14:textId="119F8AE3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>1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2DD84D5C" w14:textId="77777777" w:rsidR="00EA0F6E" w:rsidRPr="00F209E0" w:rsidRDefault="00EA0F6E" w:rsidP="00EA0F6E">
            <w:pPr>
              <w:pStyle w:val="ECCTabletext"/>
              <w:jc w:val="center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5E1C8748" w14:textId="7976DF37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77EAC3A" w14:textId="2A0E5FB9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100%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1A1E319" w14:textId="609CCCDA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&lt; 34.5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5A91E822" w14:textId="605E417B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ED172C">
              <w:rPr>
                <w:sz w:val="18"/>
                <w:szCs w:val="18"/>
              </w:rPr>
              <w:t>1</w:t>
            </w:r>
            <w:r w:rsidRPr="00F209E0">
              <w:rPr>
                <w:sz w:val="18"/>
                <w:szCs w:val="18"/>
              </w:rPr>
              <w:t>.5</w:t>
            </w:r>
          </w:p>
        </w:tc>
      </w:tr>
      <w:tr w:rsidR="00EA0F6E" w:rsidRPr="00F209E0" w14:paraId="6C1F1A77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094AA53B" w14:textId="77777777" w:rsidR="00EA0F6E" w:rsidRPr="00F209E0" w:rsidRDefault="00EA0F6E" w:rsidP="00EA0F6E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4×4 </w:t>
            </w:r>
            <w:r w:rsidRPr="00F209E0">
              <w:rPr>
                <w:sz w:val="18"/>
                <w:szCs w:val="18"/>
                <w:lang w:eastAsia="zh-CN"/>
              </w:rPr>
              <w:t>AAS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0FB18F8B" w14:textId="7F508608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>1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29DC896F" w14:textId="77777777" w:rsidR="00EA0F6E" w:rsidRPr="00F209E0" w:rsidRDefault="00EA0F6E" w:rsidP="00EA0F6E">
            <w:pPr>
              <w:pStyle w:val="ECCTabletext"/>
              <w:jc w:val="center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C913B2C" w14:textId="1B02F94E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A97C447" w14:textId="77777777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37.5%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B51A198" w14:textId="68FFA8F6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&lt; 31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35B14133" w14:textId="5C22F535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013D4C">
              <w:rPr>
                <w:sz w:val="18"/>
                <w:szCs w:val="18"/>
              </w:rPr>
              <w:t>1</w:t>
            </w:r>
          </w:p>
        </w:tc>
      </w:tr>
      <w:tr w:rsidR="00EA0F6E" w:rsidRPr="00F209E0" w14:paraId="5CD08C1F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00473860" w14:textId="77777777" w:rsidR="00EA0F6E" w:rsidRPr="00F209E0" w:rsidRDefault="00EA0F6E" w:rsidP="00EA0F6E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4×4 </w:t>
            </w:r>
            <w:r w:rsidRPr="00F209E0">
              <w:rPr>
                <w:sz w:val="18"/>
                <w:szCs w:val="18"/>
                <w:lang w:eastAsia="zh-CN"/>
              </w:rPr>
              <w:t>AAS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74A7924" w14:textId="6B07628B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>2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F1631C0" w14:textId="77777777" w:rsidR="00EA0F6E" w:rsidRPr="00F209E0" w:rsidRDefault="00EA0F6E" w:rsidP="00EA0F6E">
            <w:pPr>
              <w:pStyle w:val="ECCTabletext"/>
              <w:jc w:val="center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17F422E" w14:textId="4425E438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A1AB7B9" w14:textId="7857F30D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100%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1E072C52" w14:textId="2D7B8F8C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&lt; 52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143BFFC9" w14:textId="7CB11CBF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FC207D">
              <w:rPr>
                <w:sz w:val="18"/>
                <w:szCs w:val="18"/>
              </w:rPr>
              <w:t>1</w:t>
            </w:r>
            <w:r w:rsidRPr="00F209E0">
              <w:rPr>
                <w:sz w:val="18"/>
                <w:szCs w:val="18"/>
              </w:rPr>
              <w:t>.5</w:t>
            </w:r>
          </w:p>
        </w:tc>
      </w:tr>
      <w:tr w:rsidR="00EA0F6E" w:rsidRPr="00F209E0" w14:paraId="2805E83E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79C73C1" w14:textId="77777777" w:rsidR="00EA0F6E" w:rsidRPr="00F209E0" w:rsidRDefault="00EA0F6E" w:rsidP="00EA0F6E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4×4 </w:t>
            </w:r>
            <w:r w:rsidRPr="00F209E0">
              <w:rPr>
                <w:sz w:val="18"/>
                <w:szCs w:val="18"/>
                <w:lang w:eastAsia="zh-CN"/>
              </w:rPr>
              <w:t>AAS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58117B91" w14:textId="10E27679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>2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1BE5C51" w14:textId="77777777" w:rsidR="00EA0F6E" w:rsidRPr="00F209E0" w:rsidRDefault="00EA0F6E" w:rsidP="00EA0F6E">
            <w:pPr>
              <w:pStyle w:val="ECCTabletext"/>
              <w:jc w:val="center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EE865D1" w14:textId="31A8B483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496ED52" w14:textId="77777777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37.5%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0D1B604C" w14:textId="5D1D5419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&lt; 48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E4A0099" w14:textId="3021D970" w:rsidR="00EA0F6E" w:rsidRPr="00F209E0" w:rsidRDefault="00EA0F6E" w:rsidP="00EA0F6E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815EE4">
              <w:rPr>
                <w:sz w:val="18"/>
                <w:szCs w:val="18"/>
              </w:rPr>
              <w:t>1</w:t>
            </w:r>
          </w:p>
        </w:tc>
      </w:tr>
    </w:tbl>
    <w:p w14:paraId="1D71620D" w14:textId="65015C0F" w:rsidR="00F8125C" w:rsidRPr="00F209E0" w:rsidRDefault="00636494" w:rsidP="00A5633F">
      <w:pPr>
        <w:pStyle w:val="Heading2"/>
      </w:pPr>
      <w:r w:rsidRPr="00F209E0">
        <w:lastRenderedPageBreak/>
        <w:t>Short-term criterion (sensitivity analysis)</w:t>
      </w:r>
    </w:p>
    <w:p w14:paraId="11056CB0" w14:textId="4D8F3181" w:rsidR="00F8125C" w:rsidRPr="00F209E0" w:rsidRDefault="006A592D" w:rsidP="00F8125C">
      <w:pPr>
        <w:rPr>
          <w:rStyle w:val="ECCParagraph"/>
        </w:rPr>
      </w:pPr>
      <w:r w:rsidRPr="00F209E0">
        <w:rPr>
          <w:rStyle w:val="ECCParagraph"/>
        </w:rPr>
        <w:t>For the generic case, w</w:t>
      </w:r>
      <w:r w:rsidR="00F8125C" w:rsidRPr="00F209E0">
        <w:rPr>
          <w:rStyle w:val="ECCParagraph"/>
        </w:rPr>
        <w:t xml:space="preserve">e provide the separation distances for the short-term criterion for </w:t>
      </w:r>
      <w:r w:rsidR="00A86D07">
        <w:rPr>
          <w:rStyle w:val="ECCParagraph"/>
        </w:rPr>
        <w:t>WBB</w:t>
      </w:r>
      <w:r w:rsidR="0019680D" w:rsidRPr="00F209E0">
        <w:rPr>
          <w:rStyle w:val="ECCParagraph"/>
        </w:rPr>
        <w:t xml:space="preserve"> BS</w:t>
      </w:r>
      <w:r w:rsidR="00F8125C" w:rsidRPr="00F209E0">
        <w:rPr>
          <w:rStyle w:val="ECCParagraph"/>
        </w:rPr>
        <w:t xml:space="preserve"> with AAS</w:t>
      </w:r>
      <w:r w:rsidR="00A00999" w:rsidRPr="00F209E0">
        <w:rPr>
          <w:rStyle w:val="ECCParagraph"/>
        </w:rPr>
        <w:t xml:space="preserve"> </w:t>
      </w:r>
      <w:r w:rsidR="00F8125C" w:rsidRPr="00F209E0">
        <w:rPr>
          <w:rStyle w:val="ECCParagraph"/>
        </w:rPr>
        <w:t>and clutter losses only on one end of the propagation path</w:t>
      </w:r>
      <w:r w:rsidR="00FA0411" w:rsidRPr="00F209E0">
        <w:rPr>
          <w:rStyle w:val="ECCParagraph"/>
        </w:rPr>
        <w:t>.</w:t>
      </w:r>
      <w:r w:rsidR="00F8125C" w:rsidRPr="00F209E0">
        <w:rPr>
          <w:rStyle w:val="ECCParagraph"/>
        </w:rPr>
        <w:t xml:space="preserve"> </w:t>
      </w:r>
      <w:r w:rsidR="00F8125C" w:rsidRPr="00F209E0">
        <w:rPr>
          <w:rStyle w:val="ECCParagraph"/>
        </w:rPr>
        <w:fldChar w:fldCharType="begin"/>
      </w:r>
      <w:r w:rsidR="00F8125C" w:rsidRPr="00F209E0">
        <w:rPr>
          <w:rStyle w:val="ECCParagraph"/>
        </w:rPr>
        <w:instrText xml:space="preserve"> REF _Ref121336126 \h  \* MERGEFORMAT </w:instrText>
      </w:r>
      <w:r w:rsidR="00F8125C" w:rsidRPr="00F209E0">
        <w:rPr>
          <w:rStyle w:val="ECCParagraph"/>
        </w:rPr>
      </w:r>
      <w:r w:rsidR="00F8125C" w:rsidRPr="00F209E0">
        <w:rPr>
          <w:rStyle w:val="ECCParagraph"/>
        </w:rPr>
        <w:fldChar w:fldCharType="separate"/>
      </w:r>
      <w:r w:rsidR="00F23861" w:rsidRPr="00F209E0">
        <w:t xml:space="preserve">Table </w:t>
      </w:r>
      <w:r w:rsidR="00F23861">
        <w:rPr>
          <w:noProof/>
        </w:rPr>
        <w:t>8</w:t>
      </w:r>
      <w:r w:rsidR="00F8125C" w:rsidRPr="00F209E0">
        <w:rPr>
          <w:rStyle w:val="ECCParagraph"/>
        </w:rPr>
        <w:fldChar w:fldCharType="end"/>
      </w:r>
      <w:r w:rsidR="00F8125C" w:rsidRPr="00F209E0">
        <w:rPr>
          <w:rStyle w:val="ECCParagraph"/>
        </w:rPr>
        <w:t xml:space="preserve"> </w:t>
      </w:r>
      <w:r w:rsidR="00BF0D6B" w:rsidRPr="00F209E0">
        <w:rPr>
          <w:rStyle w:val="ECCParagraph"/>
        </w:rPr>
        <w:t xml:space="preserve">summarizes the separation distances assuming </w:t>
      </w:r>
      <w:r w:rsidR="006A3150" w:rsidRPr="00F209E0">
        <w:rPr>
          <w:rStyle w:val="ECCParagraph"/>
        </w:rPr>
        <w:t>both baseline and sensitivity analysis parameters</w:t>
      </w:r>
      <w:r w:rsidR="00BF0D6B" w:rsidRPr="00F209E0">
        <w:rPr>
          <w:rStyle w:val="ECCParagraph"/>
        </w:rPr>
        <w:t>, for the instances where the BS is facing the main-lobe</w:t>
      </w:r>
      <w:r w:rsidR="005900AC">
        <w:rPr>
          <w:rStyle w:val="ECCParagraph"/>
        </w:rPr>
        <w:t xml:space="preserve"> </w:t>
      </w:r>
      <w:r w:rsidR="005900AC">
        <w:t xml:space="preserve">(i.e., </w:t>
      </w:r>
      <w:r w:rsidR="005900AC" w:rsidRPr="00567230">
        <w:t>aligned in azimuth with the FS</w:t>
      </w:r>
      <w:r w:rsidR="005900AC">
        <w:t xml:space="preserve"> station)</w:t>
      </w:r>
      <w:r w:rsidR="00BF0D6B" w:rsidRPr="00F209E0">
        <w:rPr>
          <w:rStyle w:val="ECCParagraph"/>
        </w:rPr>
        <w:t xml:space="preserve"> and </w:t>
      </w:r>
      <w:r w:rsidR="005900AC">
        <w:rPr>
          <w:rStyle w:val="ECCParagraph"/>
        </w:rPr>
        <w:t xml:space="preserve">facing </w:t>
      </w:r>
      <w:r w:rsidR="00BF0D6B" w:rsidRPr="00F209E0">
        <w:rPr>
          <w:rStyle w:val="ECCParagraph"/>
        </w:rPr>
        <w:t>the back-lobe of the FS</w:t>
      </w:r>
      <w:r w:rsidR="00471940" w:rsidRPr="00F209E0">
        <w:rPr>
          <w:rStyle w:val="ECCParagraph"/>
        </w:rPr>
        <w:t xml:space="preserve"> station</w:t>
      </w:r>
      <w:r w:rsidR="00A43CBD" w:rsidRPr="00F209E0">
        <w:rPr>
          <w:rStyle w:val="ECCParagraph"/>
        </w:rPr>
        <w:t>.</w:t>
      </w:r>
    </w:p>
    <w:p w14:paraId="3A06E5AF" w14:textId="096AFC75" w:rsidR="00F8125C" w:rsidRPr="00F209E0" w:rsidRDefault="00F8125C" w:rsidP="00F8125C">
      <w:pPr>
        <w:pStyle w:val="Caption"/>
        <w:contextualSpacing w:val="0"/>
        <w:rPr>
          <w:rStyle w:val="ECCParagraph"/>
        </w:rPr>
      </w:pPr>
      <w:bookmarkStart w:id="54" w:name="_Ref121336126"/>
      <w:r w:rsidRPr="00F209E0">
        <w:rPr>
          <w:lang w:val="en-GB"/>
        </w:rPr>
        <w:t xml:space="preserve">Table </w:t>
      </w:r>
      <w:r w:rsidRPr="00F209E0">
        <w:rPr>
          <w:lang w:val="en-GB"/>
        </w:rPr>
        <w:fldChar w:fldCharType="begin"/>
      </w:r>
      <w:r w:rsidRPr="00F209E0">
        <w:rPr>
          <w:lang w:val="en-GB"/>
        </w:rPr>
        <w:instrText xml:space="preserve"> SEQ Table \* ARABIC </w:instrText>
      </w:r>
      <w:r w:rsidRPr="00F209E0">
        <w:rPr>
          <w:lang w:val="en-GB"/>
        </w:rPr>
        <w:fldChar w:fldCharType="separate"/>
      </w:r>
      <w:r w:rsidR="00F23861">
        <w:rPr>
          <w:noProof/>
          <w:lang w:val="en-GB"/>
        </w:rPr>
        <w:t>8</w:t>
      </w:r>
      <w:r w:rsidRPr="00F209E0">
        <w:rPr>
          <w:noProof/>
          <w:lang w:val="en-GB"/>
        </w:rPr>
        <w:fldChar w:fldCharType="end"/>
      </w:r>
      <w:bookmarkEnd w:id="54"/>
      <w:r w:rsidRPr="00F209E0">
        <w:rPr>
          <w:lang w:val="en-GB"/>
        </w:rPr>
        <w:t xml:space="preserve">: </w:t>
      </w:r>
      <w:r w:rsidR="00E07487" w:rsidRPr="00F209E0">
        <w:rPr>
          <w:lang w:val="en-GB" w:eastAsia="zh-CN"/>
        </w:rPr>
        <w:t xml:space="preserve">Separation distances using </w:t>
      </w:r>
      <w:r w:rsidR="00AC12B9" w:rsidRPr="00F209E0">
        <w:rPr>
          <w:lang w:val="en-GB" w:eastAsia="zh-CN"/>
        </w:rPr>
        <w:t xml:space="preserve">baseline and </w:t>
      </w:r>
      <w:r w:rsidR="00E07487" w:rsidRPr="00F209E0">
        <w:rPr>
          <w:lang w:val="en-GB" w:eastAsia="zh-CN"/>
        </w:rPr>
        <w:t>sensitivity analysis parameters</w:t>
      </w:r>
      <w:r w:rsidR="00D94E29" w:rsidRPr="00F209E0">
        <w:rPr>
          <w:lang w:val="en-GB" w:eastAsia="zh-CN"/>
        </w:rPr>
        <w:t xml:space="preserve"> </w:t>
      </w:r>
      <w:r w:rsidR="001D0614" w:rsidRPr="00F209E0">
        <w:rPr>
          <w:lang w:val="en-GB" w:eastAsia="zh-CN"/>
        </w:rPr>
        <w:t xml:space="preserve">and </w:t>
      </w:r>
      <w:r w:rsidR="00C03B3A" w:rsidRPr="00F209E0">
        <w:rPr>
          <w:lang w:val="en-GB" w:eastAsia="zh-CN"/>
        </w:rPr>
        <w:t xml:space="preserve">FS station pattern based on </w:t>
      </w:r>
      <w:r w:rsidR="004C7DEA" w:rsidRPr="00F209E0">
        <w:rPr>
          <w:lang w:val="en-GB" w:eastAsia="zh-CN"/>
        </w:rPr>
        <w:t xml:space="preserve">Rec. </w:t>
      </w:r>
      <w:r w:rsidR="00C03B3A" w:rsidRPr="00F209E0">
        <w:rPr>
          <w:lang w:val="en-GB" w:eastAsia="zh-CN"/>
        </w:rPr>
        <w:t>ITU-R</w:t>
      </w:r>
      <w:r w:rsidR="00614EE7" w:rsidRPr="00F209E0">
        <w:rPr>
          <w:lang w:val="en-GB" w:eastAsia="zh-CN"/>
        </w:rPr>
        <w:t xml:space="preserve"> </w:t>
      </w:r>
      <w:r w:rsidR="00C03B3A" w:rsidRPr="00F209E0">
        <w:rPr>
          <w:lang w:val="en-GB" w:eastAsia="zh-CN"/>
        </w:rPr>
        <w:t>F.699</w:t>
      </w:r>
    </w:p>
    <w:tbl>
      <w:tblPr>
        <w:tblW w:w="942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" w:type="dxa"/>
          <w:bottom w:w="11" w:type="dxa"/>
        </w:tblCellMar>
        <w:tblLook w:val="01E0" w:firstRow="1" w:lastRow="1" w:firstColumn="1" w:lastColumn="1" w:noHBand="0" w:noVBand="0"/>
      </w:tblPr>
      <w:tblGrid>
        <w:gridCol w:w="1572"/>
        <w:gridCol w:w="1303"/>
        <w:gridCol w:w="1710"/>
        <w:gridCol w:w="1350"/>
        <w:gridCol w:w="990"/>
        <w:gridCol w:w="1260"/>
        <w:gridCol w:w="1235"/>
      </w:tblGrid>
      <w:tr w:rsidR="00E07487" w:rsidRPr="00F209E0" w14:paraId="0AF10E4A" w14:textId="77777777" w:rsidTr="00BC7AF9">
        <w:trPr>
          <w:tblHeader/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nil"/>
            </w:tcBorders>
            <w:shd w:val="clear" w:color="auto" w:fill="D2232A"/>
            <w:vAlign w:val="center"/>
          </w:tcPr>
          <w:p w14:paraId="294AE260" w14:textId="6D217BAE" w:rsidR="00E07487" w:rsidRPr="00F209E0" w:rsidRDefault="00A86D07" w:rsidP="00BF648C">
            <w:pPr>
              <w:pStyle w:val="ECCTableHeaderwhitefont"/>
              <w:rPr>
                <w:rStyle w:val="ECCHLbold"/>
                <w:sz w:val="18"/>
                <w:szCs w:val="18"/>
              </w:rPr>
            </w:pPr>
            <w:r>
              <w:rPr>
                <w:rStyle w:val="ECCHLbold"/>
                <w:sz w:val="18"/>
                <w:szCs w:val="18"/>
              </w:rPr>
              <w:t>WBB</w:t>
            </w:r>
            <w:r w:rsidR="00E07487" w:rsidRPr="00F209E0">
              <w:rPr>
                <w:rStyle w:val="ECCHLbold"/>
                <w:sz w:val="18"/>
                <w:szCs w:val="18"/>
              </w:rPr>
              <w:t xml:space="preserve"> BS</w:t>
            </w:r>
          </w:p>
        </w:tc>
        <w:tc>
          <w:tcPr>
            <w:tcW w:w="130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nil"/>
            </w:tcBorders>
            <w:shd w:val="clear" w:color="auto" w:fill="D2232A"/>
            <w:vAlign w:val="center"/>
          </w:tcPr>
          <w:p w14:paraId="38DB463B" w14:textId="101B1C73" w:rsidR="00E07487" w:rsidRPr="00F209E0" w:rsidRDefault="004404AF" w:rsidP="00BF648C">
            <w:pPr>
              <w:pStyle w:val="ECCTableHeaderwhitefont"/>
              <w:rPr>
                <w:rStyle w:val="ECCHLbold"/>
                <w:sz w:val="18"/>
                <w:szCs w:val="18"/>
              </w:rPr>
            </w:pPr>
            <w:r w:rsidRPr="00F209E0">
              <w:rPr>
                <w:rStyle w:val="ECCHLbold"/>
                <w:sz w:val="18"/>
                <w:szCs w:val="18"/>
              </w:rPr>
              <w:t>Case</w:t>
            </w:r>
          </w:p>
        </w:tc>
        <w:tc>
          <w:tcPr>
            <w:tcW w:w="1710" w:type="dxa"/>
            <w:tcBorders>
              <w:top w:val="single" w:sz="4" w:space="0" w:color="D2232A"/>
              <w:left w:val="nil"/>
              <w:bottom w:val="single" w:sz="4" w:space="0" w:color="D2232A"/>
              <w:right w:val="nil"/>
            </w:tcBorders>
            <w:shd w:val="clear" w:color="auto" w:fill="D2232A"/>
          </w:tcPr>
          <w:p w14:paraId="4F22189A" w14:textId="77777777" w:rsidR="00E07487" w:rsidRPr="00F209E0" w:rsidRDefault="00E07487" w:rsidP="00BF648C">
            <w:pPr>
              <w:pStyle w:val="ECCTableHeaderwhitefont"/>
              <w:rPr>
                <w:rStyle w:val="ECCHLbold"/>
                <w:bCs/>
                <w:sz w:val="18"/>
                <w:szCs w:val="18"/>
              </w:rPr>
            </w:pPr>
            <w:r w:rsidRPr="00F209E0">
              <w:rPr>
                <w:rStyle w:val="ECCHLbold"/>
                <w:bCs/>
                <w:sz w:val="18"/>
                <w:szCs w:val="18"/>
              </w:rPr>
              <w:t>Maximum EIRP (dBm/100MHz)</w:t>
            </w:r>
          </w:p>
        </w:tc>
        <w:tc>
          <w:tcPr>
            <w:tcW w:w="1350" w:type="dxa"/>
            <w:tcBorders>
              <w:top w:val="single" w:sz="4" w:space="0" w:color="D2232A"/>
              <w:left w:val="nil"/>
              <w:bottom w:val="single" w:sz="4" w:space="0" w:color="D2232A"/>
              <w:right w:val="nil"/>
            </w:tcBorders>
            <w:shd w:val="clear" w:color="auto" w:fill="D2232A"/>
          </w:tcPr>
          <w:p w14:paraId="6A16BD9C" w14:textId="1760585E" w:rsidR="00E07487" w:rsidRPr="00F209E0" w:rsidRDefault="00BC7AF9" w:rsidP="00BF648C">
            <w:pPr>
              <w:pStyle w:val="ECCTableHeaderwhitefont"/>
              <w:rPr>
                <w:rStyle w:val="ECCHLbold"/>
                <w:bCs/>
                <w:sz w:val="18"/>
                <w:szCs w:val="18"/>
              </w:rPr>
            </w:pPr>
            <w:r w:rsidRPr="00F209E0">
              <w:rPr>
                <w:rStyle w:val="ECCHLbold"/>
                <w:bCs/>
                <w:sz w:val="18"/>
                <w:szCs w:val="18"/>
              </w:rPr>
              <w:t>UE Distribution</w:t>
            </w:r>
          </w:p>
        </w:tc>
        <w:tc>
          <w:tcPr>
            <w:tcW w:w="990" w:type="dxa"/>
            <w:tcBorders>
              <w:top w:val="single" w:sz="4" w:space="0" w:color="D2232A"/>
              <w:left w:val="nil"/>
              <w:bottom w:val="single" w:sz="4" w:space="0" w:color="D2232A"/>
              <w:right w:val="nil"/>
            </w:tcBorders>
            <w:shd w:val="clear" w:color="auto" w:fill="D2232A"/>
          </w:tcPr>
          <w:p w14:paraId="0574F892" w14:textId="77777777" w:rsidR="00E07487" w:rsidRPr="00F209E0" w:rsidRDefault="00E07487" w:rsidP="00BF648C">
            <w:pPr>
              <w:pStyle w:val="ECCTableHeaderwhitefont"/>
              <w:rPr>
                <w:rStyle w:val="ECCHLbold"/>
                <w:bCs/>
                <w:sz w:val="18"/>
                <w:szCs w:val="18"/>
              </w:rPr>
            </w:pPr>
            <w:r w:rsidRPr="00F209E0">
              <w:rPr>
                <w:rStyle w:val="ECCHLbold"/>
                <w:bCs/>
                <w:sz w:val="18"/>
                <w:szCs w:val="18"/>
              </w:rPr>
              <w:t>Activity factor</w:t>
            </w:r>
          </w:p>
        </w:tc>
        <w:tc>
          <w:tcPr>
            <w:tcW w:w="1260" w:type="dxa"/>
            <w:tcBorders>
              <w:top w:val="single" w:sz="4" w:space="0" w:color="D2232A"/>
              <w:left w:val="nil"/>
              <w:bottom w:val="single" w:sz="4" w:space="0" w:color="D2232A"/>
              <w:right w:val="single" w:sz="4" w:space="0" w:color="D2232A"/>
            </w:tcBorders>
            <w:shd w:val="clear" w:color="auto" w:fill="D2232A"/>
            <w:vAlign w:val="center"/>
          </w:tcPr>
          <w:p w14:paraId="7370A5EB" w14:textId="77777777" w:rsidR="00E07487" w:rsidRPr="00F209E0" w:rsidRDefault="00E07487" w:rsidP="00BF648C">
            <w:pPr>
              <w:pStyle w:val="ECCTableHeaderwhitefont"/>
              <w:rPr>
                <w:rStyle w:val="ECCHLbold"/>
                <w:b w:val="0"/>
                <w:sz w:val="18"/>
                <w:szCs w:val="18"/>
              </w:rPr>
            </w:pPr>
            <w:r w:rsidRPr="00F209E0">
              <w:rPr>
                <w:rStyle w:val="ECCHLbold"/>
                <w:bCs/>
                <w:sz w:val="18"/>
                <w:szCs w:val="18"/>
              </w:rPr>
              <w:t>Main-lobe</w:t>
            </w:r>
            <w:r w:rsidRPr="00F209E0">
              <w:rPr>
                <w:bCs w:val="0"/>
                <w:sz w:val="18"/>
                <w:szCs w:val="18"/>
              </w:rPr>
              <w:t xml:space="preserve"> </w:t>
            </w:r>
            <w:r w:rsidRPr="00F209E0">
              <w:rPr>
                <w:rStyle w:val="ECCHLbold"/>
                <w:bCs/>
              </w:rPr>
              <w:t>(</w:t>
            </w:r>
            <w:r w:rsidRPr="00F209E0">
              <w:rPr>
                <w:rStyle w:val="ECCHLbold"/>
                <w:bCs/>
                <w:sz w:val="18"/>
                <w:szCs w:val="18"/>
              </w:rPr>
              <w:t>km)</w:t>
            </w:r>
          </w:p>
        </w:tc>
        <w:tc>
          <w:tcPr>
            <w:tcW w:w="1235" w:type="dxa"/>
            <w:tcBorders>
              <w:top w:val="single" w:sz="4" w:space="0" w:color="D2232A"/>
              <w:left w:val="nil"/>
              <w:bottom w:val="single" w:sz="4" w:space="0" w:color="D2232A"/>
              <w:right w:val="single" w:sz="4" w:space="0" w:color="D2232A"/>
            </w:tcBorders>
            <w:shd w:val="clear" w:color="auto" w:fill="D2232A"/>
            <w:vAlign w:val="center"/>
          </w:tcPr>
          <w:p w14:paraId="439A2101" w14:textId="77777777" w:rsidR="00E07487" w:rsidRPr="00F209E0" w:rsidRDefault="00E07487" w:rsidP="00BF648C">
            <w:pPr>
              <w:pStyle w:val="ECCTableHeaderwhitefont"/>
              <w:rPr>
                <w:rStyle w:val="ECCHLbold"/>
                <w:b w:val="0"/>
                <w:sz w:val="18"/>
                <w:szCs w:val="18"/>
              </w:rPr>
            </w:pPr>
            <w:r w:rsidRPr="00F209E0">
              <w:rPr>
                <w:rStyle w:val="ECCHLbold"/>
                <w:bCs/>
                <w:sz w:val="18"/>
                <w:szCs w:val="18"/>
              </w:rPr>
              <w:t>Back-lobe</w:t>
            </w:r>
            <w:r w:rsidRPr="00F209E0">
              <w:rPr>
                <w:bCs w:val="0"/>
                <w:sz w:val="18"/>
                <w:szCs w:val="18"/>
              </w:rPr>
              <w:t xml:space="preserve"> </w:t>
            </w:r>
            <w:r w:rsidRPr="00F209E0">
              <w:rPr>
                <w:rStyle w:val="ECCHLbold"/>
                <w:bCs/>
              </w:rPr>
              <w:t>(</w:t>
            </w:r>
            <w:r w:rsidRPr="00F209E0">
              <w:rPr>
                <w:rStyle w:val="ECCHLbold"/>
                <w:bCs/>
                <w:sz w:val="18"/>
                <w:szCs w:val="18"/>
              </w:rPr>
              <w:t>km)</w:t>
            </w:r>
          </w:p>
        </w:tc>
      </w:tr>
      <w:tr w:rsidR="00BF0D6B" w:rsidRPr="00F209E0" w14:paraId="2B0E8C09" w14:textId="77777777" w:rsidTr="00BC7AF9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5CBDE813" w14:textId="0957A5D7" w:rsidR="00BF0D6B" w:rsidRPr="00F209E0" w:rsidRDefault="00BF0D6B" w:rsidP="00BF0D6B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8×8 </w:t>
            </w:r>
            <w:r w:rsidRPr="00F209E0">
              <w:rPr>
                <w:sz w:val="18"/>
                <w:szCs w:val="18"/>
                <w:lang w:eastAsia="zh-CN"/>
              </w:rPr>
              <w:t>AAS</w:t>
            </w:r>
          </w:p>
        </w:tc>
        <w:tc>
          <w:tcPr>
            <w:tcW w:w="130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C7D0DC5" w14:textId="61565DD3" w:rsidR="00BF0D6B" w:rsidRPr="00F209E0" w:rsidRDefault="00B42682" w:rsidP="00BF0D6B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  <w:lang w:eastAsia="zh-CN"/>
              </w:rPr>
              <w:t>Generic</w:t>
            </w:r>
          </w:p>
        </w:tc>
        <w:tc>
          <w:tcPr>
            <w:tcW w:w="171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4863BD8" w14:textId="29DE5266" w:rsidR="00BF0D6B" w:rsidRPr="00F209E0" w:rsidRDefault="00BF0D6B" w:rsidP="00BF0D6B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35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CB2C249" w14:textId="5445A9F6" w:rsidR="00BF0D6B" w:rsidRPr="00F209E0" w:rsidRDefault="00C03B3A" w:rsidP="00BF0D6B">
            <w:pPr>
              <w:pStyle w:val="ECCTabletext"/>
              <w:jc w:val="center"/>
              <w:rPr>
                <w:sz w:val="18"/>
                <w:szCs w:val="18"/>
                <w:lang w:val="en-US"/>
              </w:rPr>
            </w:pPr>
            <w:r w:rsidRPr="00F209E0">
              <w:rPr>
                <w:sz w:val="18"/>
                <w:szCs w:val="18"/>
              </w:rPr>
              <w:t>Uniform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40D424D0" w14:textId="6F4D3318" w:rsidR="00BF0D6B" w:rsidRPr="00F209E0" w:rsidRDefault="004404AF" w:rsidP="00BF0D6B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100</w:t>
            </w:r>
            <w:r w:rsidR="00BF0D6B" w:rsidRPr="00F209E0">
              <w:rPr>
                <w:sz w:val="18"/>
                <w:szCs w:val="18"/>
              </w:rPr>
              <w:t>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595258B" w14:textId="70314B81" w:rsidR="00BF0D6B" w:rsidRPr="00F209E0" w:rsidRDefault="00306643" w:rsidP="00BF0D6B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1F796B" w:rsidRPr="00F209E0">
              <w:rPr>
                <w:sz w:val="18"/>
                <w:szCs w:val="18"/>
              </w:rPr>
              <w:t>44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5CE0123" w14:textId="54D62AEE" w:rsidR="00BF0D6B" w:rsidRPr="00F209E0" w:rsidRDefault="002B1B58" w:rsidP="00BF0D6B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1F796B" w:rsidRPr="00F209E0">
              <w:rPr>
                <w:sz w:val="18"/>
                <w:szCs w:val="18"/>
              </w:rPr>
              <w:t>0.5</w:t>
            </w:r>
          </w:p>
        </w:tc>
      </w:tr>
      <w:tr w:rsidR="00E07487" w:rsidRPr="00F209E0" w14:paraId="1E42A73D" w14:textId="77777777" w:rsidTr="00BC7AF9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527A9A3" w14:textId="77777777" w:rsidR="00E07487" w:rsidRPr="00F209E0" w:rsidRDefault="00E07487" w:rsidP="00BF648C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8×8 </w:t>
            </w:r>
            <w:r w:rsidRPr="00F209E0">
              <w:rPr>
                <w:sz w:val="18"/>
                <w:szCs w:val="18"/>
                <w:lang w:eastAsia="zh-CN"/>
              </w:rPr>
              <w:t>AAS</w:t>
            </w:r>
          </w:p>
        </w:tc>
        <w:tc>
          <w:tcPr>
            <w:tcW w:w="130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DA399EB" w14:textId="107BC62F" w:rsidR="00E07487" w:rsidRPr="00F209E0" w:rsidRDefault="00B42682" w:rsidP="00BF648C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>Generic</w:t>
            </w:r>
          </w:p>
        </w:tc>
        <w:tc>
          <w:tcPr>
            <w:tcW w:w="171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854C60F" w14:textId="77777777" w:rsidR="00E07487" w:rsidRPr="00F209E0" w:rsidRDefault="00E07487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35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73EE054" w14:textId="45B6F9FE" w:rsidR="00E07487" w:rsidRPr="00F209E0" w:rsidRDefault="00C03B3A" w:rsidP="00BF648C">
            <w:pPr>
              <w:pStyle w:val="ECCTabletext"/>
              <w:jc w:val="center"/>
              <w:rPr>
                <w:sz w:val="18"/>
                <w:szCs w:val="18"/>
                <w:lang w:val="en-US"/>
              </w:rPr>
            </w:pPr>
            <w:r w:rsidRPr="00F209E0">
              <w:rPr>
                <w:sz w:val="18"/>
                <w:szCs w:val="18"/>
              </w:rPr>
              <w:t>Rayleigh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230B6CF" w14:textId="70E02B11" w:rsidR="00E07487" w:rsidRPr="00F209E0" w:rsidRDefault="004404AF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100</w:t>
            </w:r>
            <w:r w:rsidR="00E07487" w:rsidRPr="00F209E0">
              <w:rPr>
                <w:sz w:val="18"/>
                <w:szCs w:val="18"/>
              </w:rPr>
              <w:t>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1E1D0D5" w14:textId="16092CCE" w:rsidR="00E07487" w:rsidRPr="00F209E0" w:rsidRDefault="00EB2005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565ED2" w:rsidRPr="00F209E0">
              <w:rPr>
                <w:sz w:val="18"/>
                <w:szCs w:val="18"/>
              </w:rPr>
              <w:t>4</w:t>
            </w:r>
            <w:r w:rsidR="00B81D55" w:rsidRPr="00F209E0">
              <w:rPr>
                <w:sz w:val="18"/>
                <w:szCs w:val="18"/>
              </w:rPr>
              <w:t>0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F15469B" w14:textId="55E81FDB" w:rsidR="00E07487" w:rsidRPr="00F209E0" w:rsidRDefault="00EB2005" w:rsidP="00BF648C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&lt; 0.</w:t>
            </w:r>
            <w:r w:rsidR="00565ED2" w:rsidRPr="00F209E0">
              <w:rPr>
                <w:sz w:val="18"/>
                <w:szCs w:val="18"/>
              </w:rPr>
              <w:t>5</w:t>
            </w:r>
          </w:p>
        </w:tc>
      </w:tr>
      <w:tr w:rsidR="00C03B3A" w:rsidRPr="00F209E0" w14:paraId="268FD895" w14:textId="77777777" w:rsidTr="00BC7AF9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68D37CF" w14:textId="77777777" w:rsidR="00C03B3A" w:rsidRPr="00F209E0" w:rsidRDefault="00C03B3A" w:rsidP="00C03B3A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4×4 </w:t>
            </w:r>
            <w:r w:rsidRPr="00F209E0">
              <w:rPr>
                <w:sz w:val="18"/>
                <w:szCs w:val="18"/>
                <w:lang w:eastAsia="zh-CN"/>
              </w:rPr>
              <w:t>AAS</w:t>
            </w:r>
          </w:p>
        </w:tc>
        <w:tc>
          <w:tcPr>
            <w:tcW w:w="130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2A2F6E3" w14:textId="1C899C20" w:rsidR="00C03B3A" w:rsidRPr="00F209E0" w:rsidRDefault="00B42682" w:rsidP="00C03B3A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>Generic</w:t>
            </w:r>
          </w:p>
        </w:tc>
        <w:tc>
          <w:tcPr>
            <w:tcW w:w="171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0E63183" w14:textId="670ED068" w:rsidR="00C03B3A" w:rsidRPr="00F209E0" w:rsidRDefault="00C03B3A" w:rsidP="00C03B3A">
            <w:pPr>
              <w:pStyle w:val="ECCTabletext"/>
              <w:jc w:val="center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35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A0660A1" w14:textId="096A7B89" w:rsidR="00C03B3A" w:rsidRPr="00F209E0" w:rsidRDefault="00C03B3A" w:rsidP="00C03B3A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Uniform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1B5EBDC" w14:textId="6B2A21E8" w:rsidR="00C03B3A" w:rsidRPr="00F209E0" w:rsidRDefault="00C03B3A" w:rsidP="00C03B3A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100%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1B263C01" w14:textId="523548FC" w:rsidR="00C03B3A" w:rsidRPr="00F209E0" w:rsidRDefault="00C03B3A" w:rsidP="00C03B3A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4B08AA" w:rsidRPr="00F209E0">
              <w:rPr>
                <w:sz w:val="18"/>
                <w:szCs w:val="18"/>
              </w:rPr>
              <w:t>51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4D8A71D" w14:textId="656587D5" w:rsidR="00C03B3A" w:rsidRPr="00F209E0" w:rsidRDefault="00C03B3A" w:rsidP="00C03B3A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4B08AA" w:rsidRPr="00F209E0">
              <w:rPr>
                <w:sz w:val="18"/>
                <w:szCs w:val="18"/>
              </w:rPr>
              <w:t>0.5</w:t>
            </w:r>
          </w:p>
        </w:tc>
      </w:tr>
      <w:tr w:rsidR="00C03B3A" w:rsidRPr="00F209E0" w14:paraId="396C745A" w14:textId="77777777" w:rsidTr="00BC7AF9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5D100E47" w14:textId="77777777" w:rsidR="00C03B3A" w:rsidRPr="00F209E0" w:rsidRDefault="00C03B3A" w:rsidP="00C03B3A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4×4 </w:t>
            </w:r>
            <w:r w:rsidRPr="00F209E0">
              <w:rPr>
                <w:sz w:val="18"/>
                <w:szCs w:val="18"/>
                <w:lang w:eastAsia="zh-CN"/>
              </w:rPr>
              <w:t>AAS</w:t>
            </w:r>
          </w:p>
        </w:tc>
        <w:tc>
          <w:tcPr>
            <w:tcW w:w="130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C00A3BE" w14:textId="4B53FB97" w:rsidR="00C03B3A" w:rsidRPr="00F209E0" w:rsidRDefault="00B42682" w:rsidP="00C03B3A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>Generic</w:t>
            </w:r>
          </w:p>
        </w:tc>
        <w:tc>
          <w:tcPr>
            <w:tcW w:w="171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4F9683B8" w14:textId="172F58BA" w:rsidR="00C03B3A" w:rsidRPr="00F209E0" w:rsidRDefault="00C03B3A" w:rsidP="00C03B3A">
            <w:pPr>
              <w:pStyle w:val="ECCTabletext"/>
              <w:jc w:val="center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35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5C47FF8F" w14:textId="28E7B1BA" w:rsidR="00C03B3A" w:rsidRPr="00F209E0" w:rsidRDefault="00C03B3A" w:rsidP="00C03B3A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Rayleigh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5124095C" w14:textId="3DAC67B3" w:rsidR="00C03B3A" w:rsidRPr="00F209E0" w:rsidRDefault="00C03B3A" w:rsidP="00C03B3A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100%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E87E44A" w14:textId="247A9E9C" w:rsidR="00C03B3A" w:rsidRPr="00F209E0" w:rsidRDefault="00C03B3A" w:rsidP="00C03B3A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BA51AE" w:rsidRPr="00F209E0">
              <w:rPr>
                <w:sz w:val="18"/>
                <w:szCs w:val="18"/>
              </w:rPr>
              <w:t>46.5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E4DCADD" w14:textId="4E47DD04" w:rsidR="00C03B3A" w:rsidRPr="00F209E0" w:rsidRDefault="00C03B3A" w:rsidP="00C03B3A">
            <w:pPr>
              <w:pStyle w:val="ECCTabletext"/>
              <w:jc w:val="center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&lt; </w:t>
            </w:r>
            <w:r w:rsidR="00BA51AE" w:rsidRPr="00F209E0">
              <w:rPr>
                <w:sz w:val="18"/>
                <w:szCs w:val="18"/>
              </w:rPr>
              <w:t>0.5</w:t>
            </w:r>
          </w:p>
        </w:tc>
      </w:tr>
      <w:tr w:rsidR="00C8723B" w:rsidRPr="00F209E0" w14:paraId="392C9CCF" w14:textId="77777777" w:rsidTr="00BC7AF9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0068084" w14:textId="774154B5" w:rsidR="00C8723B" w:rsidRDefault="00C8723B" w:rsidP="00C8723B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</w:t>
            </w:r>
            <w:r w:rsidRPr="00F209E0">
              <w:rPr>
                <w:rFonts w:cs="Arial"/>
                <w:sz w:val="18"/>
                <w:szCs w:val="18"/>
              </w:rPr>
              <w:t>×</w:t>
            </w:r>
            <w:r>
              <w:rPr>
                <w:rFonts w:cs="Arial"/>
                <w:sz w:val="18"/>
                <w:szCs w:val="18"/>
              </w:rPr>
              <w:t>8</w:t>
            </w:r>
            <w:r w:rsidRPr="00F209E0">
              <w:rPr>
                <w:rFonts w:cs="Arial"/>
                <w:sz w:val="18"/>
                <w:szCs w:val="18"/>
              </w:rPr>
              <w:t xml:space="preserve"> </w:t>
            </w:r>
            <w:r w:rsidRPr="00F209E0">
              <w:rPr>
                <w:sz w:val="18"/>
                <w:szCs w:val="18"/>
                <w:lang w:eastAsia="zh-CN"/>
              </w:rPr>
              <w:t>AAS</w:t>
            </w:r>
          </w:p>
        </w:tc>
        <w:tc>
          <w:tcPr>
            <w:tcW w:w="130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47D369F" w14:textId="699C62F7" w:rsidR="00C8723B" w:rsidRDefault="00C8723B" w:rsidP="00C8723B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>
              <w:rPr>
                <w:sz w:val="18"/>
                <w:szCs w:val="18"/>
                <w:lang w:eastAsia="zh-CN"/>
              </w:rPr>
              <w:t>1</w:t>
            </w:r>
          </w:p>
        </w:tc>
        <w:tc>
          <w:tcPr>
            <w:tcW w:w="171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2A5568B" w14:textId="76D31DFE" w:rsidR="00C8723B" w:rsidRDefault="00C8723B" w:rsidP="00C8723B">
            <w:pPr>
              <w:pStyle w:val="ECCTabletext"/>
              <w:jc w:val="center"/>
              <w:rPr>
                <w:rFonts w:cs="Arial"/>
                <w:sz w:val="18"/>
                <w:szCs w:val="18"/>
                <w:lang w:eastAsia="zh-CN"/>
              </w:rPr>
            </w:pPr>
            <w:r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35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BF5D1BC" w14:textId="1C3289D1" w:rsidR="00C8723B" w:rsidRDefault="00C8723B" w:rsidP="00C8723B">
            <w:pPr>
              <w:pStyle w:val="ECCTabletex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Uniform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507BFED3" w14:textId="59DDEA2B" w:rsidR="00C8723B" w:rsidRDefault="00C8723B" w:rsidP="00C8723B">
            <w:pPr>
              <w:pStyle w:val="ECCTabletex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100%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3FEBC349" w14:textId="3E63B3F6" w:rsidR="00C8723B" w:rsidRDefault="00C8723B" w:rsidP="00C8723B">
            <w:pPr>
              <w:pStyle w:val="ECCTabletex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&lt; </w:t>
            </w:r>
            <w:r w:rsidR="004664E6">
              <w:rPr>
                <w:sz w:val="18"/>
                <w:szCs w:val="18"/>
              </w:rPr>
              <w:t>28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52AFB12B" w14:textId="78934002" w:rsidR="00C8723B" w:rsidRDefault="00C8723B" w:rsidP="00C8723B">
            <w:pPr>
              <w:pStyle w:val="ECCTabletex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&lt; </w:t>
            </w:r>
            <w:r w:rsidR="004664E6">
              <w:rPr>
                <w:sz w:val="18"/>
                <w:szCs w:val="18"/>
              </w:rPr>
              <w:t>0.5</w:t>
            </w:r>
          </w:p>
        </w:tc>
      </w:tr>
      <w:tr w:rsidR="00C8723B" w:rsidRPr="00F209E0" w14:paraId="25D48743" w14:textId="77777777" w:rsidTr="00BC7AF9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AD7217C" w14:textId="3E58BC73" w:rsidR="00C8723B" w:rsidRPr="00F209E0" w:rsidRDefault="00C8723B" w:rsidP="00C8723B">
            <w:pPr>
              <w:pStyle w:val="ECCTabletext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</w:t>
            </w:r>
            <w:r w:rsidRPr="00F209E0">
              <w:rPr>
                <w:rFonts w:cs="Arial"/>
                <w:sz w:val="18"/>
                <w:szCs w:val="18"/>
              </w:rPr>
              <w:t>×</w:t>
            </w:r>
            <w:r>
              <w:rPr>
                <w:rFonts w:cs="Arial"/>
                <w:sz w:val="18"/>
                <w:szCs w:val="18"/>
              </w:rPr>
              <w:t>8</w:t>
            </w:r>
            <w:r w:rsidRPr="00F209E0">
              <w:rPr>
                <w:rFonts w:cs="Arial"/>
                <w:sz w:val="18"/>
                <w:szCs w:val="18"/>
              </w:rPr>
              <w:t xml:space="preserve"> </w:t>
            </w:r>
            <w:r w:rsidRPr="00F209E0">
              <w:rPr>
                <w:sz w:val="18"/>
                <w:szCs w:val="18"/>
                <w:lang w:eastAsia="zh-CN"/>
              </w:rPr>
              <w:t>AAS</w:t>
            </w:r>
          </w:p>
        </w:tc>
        <w:tc>
          <w:tcPr>
            <w:tcW w:w="130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A2C8E22" w14:textId="54743EA9" w:rsidR="00C8723B" w:rsidRDefault="00C8723B" w:rsidP="00C8723B">
            <w:pPr>
              <w:pStyle w:val="ECCTabletext"/>
              <w:jc w:val="center"/>
              <w:rPr>
                <w:sz w:val="18"/>
                <w:szCs w:val="18"/>
                <w:lang w:eastAsia="zh-CN"/>
              </w:rPr>
            </w:pPr>
            <w:r>
              <w:rPr>
                <w:sz w:val="18"/>
                <w:szCs w:val="18"/>
                <w:lang w:eastAsia="zh-CN"/>
              </w:rPr>
              <w:t>2</w:t>
            </w:r>
          </w:p>
        </w:tc>
        <w:tc>
          <w:tcPr>
            <w:tcW w:w="171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A55711E" w14:textId="6086F250" w:rsidR="00C8723B" w:rsidRDefault="00C8723B" w:rsidP="00C8723B">
            <w:pPr>
              <w:pStyle w:val="ECCTabletext"/>
              <w:jc w:val="center"/>
              <w:rPr>
                <w:rFonts w:cs="Arial"/>
                <w:sz w:val="18"/>
                <w:szCs w:val="18"/>
                <w:lang w:eastAsia="zh-CN"/>
              </w:rPr>
            </w:pPr>
            <w:r>
              <w:rPr>
                <w:rFonts w:cs="Arial"/>
                <w:sz w:val="18"/>
                <w:szCs w:val="18"/>
                <w:lang w:eastAsia="zh-CN"/>
              </w:rPr>
              <w:t>51</w:t>
            </w:r>
          </w:p>
        </w:tc>
        <w:tc>
          <w:tcPr>
            <w:tcW w:w="135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AE1394F" w14:textId="340ABE21" w:rsidR="00C8723B" w:rsidRDefault="00C8723B" w:rsidP="00C8723B">
            <w:pPr>
              <w:pStyle w:val="ECCTabletex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Uniform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D604205" w14:textId="1B2CD461" w:rsidR="00C8723B" w:rsidRDefault="00C8723B" w:rsidP="00C8723B">
            <w:pPr>
              <w:pStyle w:val="ECCTabletex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100%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0D1AE1A" w14:textId="3EF2AFB6" w:rsidR="00C8723B" w:rsidRDefault="00C8723B" w:rsidP="00C8723B">
            <w:pPr>
              <w:pStyle w:val="ECCTabletex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&lt; </w:t>
            </w:r>
            <w:r w:rsidR="00373457">
              <w:rPr>
                <w:sz w:val="18"/>
                <w:szCs w:val="18"/>
              </w:rPr>
              <w:t>45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3711180D" w14:textId="7449A9FA" w:rsidR="00C8723B" w:rsidRDefault="00C8723B" w:rsidP="00C8723B">
            <w:pPr>
              <w:pStyle w:val="ECCTabletex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&lt; </w:t>
            </w:r>
            <w:r w:rsidR="00373457">
              <w:rPr>
                <w:sz w:val="18"/>
                <w:szCs w:val="18"/>
              </w:rPr>
              <w:t>0.5</w:t>
            </w:r>
          </w:p>
        </w:tc>
      </w:tr>
    </w:tbl>
    <w:p w14:paraId="3EF0E5D8" w14:textId="6CC401AB" w:rsidR="009C60EC" w:rsidRPr="00F209E0" w:rsidRDefault="00BF3D85" w:rsidP="009C60EC">
      <w:pPr>
        <w:rPr>
          <w:szCs w:val="20"/>
          <w:lang w:eastAsia="zh-CN"/>
        </w:rPr>
      </w:pPr>
      <w:r w:rsidRPr="00F209E0">
        <w:rPr>
          <w:szCs w:val="20"/>
        </w:rPr>
        <w:fldChar w:fldCharType="begin"/>
      </w:r>
      <w:r w:rsidRPr="00F209E0">
        <w:rPr>
          <w:szCs w:val="20"/>
        </w:rPr>
        <w:instrText xml:space="preserve"> REF _Ref155307481 \h </w:instrText>
      </w:r>
      <w:r w:rsidR="002450EC" w:rsidRPr="00F209E0">
        <w:rPr>
          <w:szCs w:val="20"/>
        </w:rPr>
        <w:instrText xml:space="preserve"> \* MERGEFORMAT </w:instrText>
      </w:r>
      <w:r w:rsidRPr="00F209E0">
        <w:rPr>
          <w:szCs w:val="20"/>
        </w:rPr>
      </w:r>
      <w:r w:rsidRPr="00F209E0">
        <w:rPr>
          <w:szCs w:val="20"/>
        </w:rPr>
        <w:fldChar w:fldCharType="separate"/>
      </w:r>
      <w:r w:rsidR="002519E3" w:rsidRPr="00F209E0">
        <w:t xml:space="preserve">Figure </w:t>
      </w:r>
      <w:r w:rsidR="002519E3">
        <w:rPr>
          <w:noProof/>
        </w:rPr>
        <w:t>5</w:t>
      </w:r>
      <w:r w:rsidRPr="00F209E0">
        <w:rPr>
          <w:szCs w:val="20"/>
        </w:rPr>
        <w:fldChar w:fldCharType="end"/>
      </w:r>
      <w:r w:rsidR="009C60EC" w:rsidRPr="00F209E0">
        <w:rPr>
          <w:szCs w:val="20"/>
        </w:rPr>
        <w:t xml:space="preserve"> shows the I/N values</w:t>
      </w:r>
      <w:r w:rsidR="00241624" w:rsidRPr="00F209E0">
        <w:rPr>
          <w:szCs w:val="20"/>
        </w:rPr>
        <w:t xml:space="preserve"> </w:t>
      </w:r>
      <w:r w:rsidR="00CA57D2" w:rsidRPr="00F209E0">
        <w:rPr>
          <w:szCs w:val="20"/>
        </w:rPr>
        <w:t>for</w:t>
      </w:r>
      <w:r w:rsidR="00241624" w:rsidRPr="00F209E0">
        <w:rPr>
          <w:szCs w:val="20"/>
        </w:rPr>
        <w:t xml:space="preserve"> a probability of 0.005%</w:t>
      </w:r>
      <w:r w:rsidR="009C60EC" w:rsidRPr="00F209E0">
        <w:rPr>
          <w:szCs w:val="20"/>
        </w:rPr>
        <w:t xml:space="preserve"> around the </w:t>
      </w:r>
      <w:r w:rsidR="00C24732" w:rsidRPr="00F209E0">
        <w:rPr>
          <w:szCs w:val="20"/>
          <w:lang w:eastAsia="zh-CN"/>
        </w:rPr>
        <w:t>FS</w:t>
      </w:r>
      <w:r w:rsidR="009C60EC" w:rsidRPr="00F209E0">
        <w:rPr>
          <w:szCs w:val="20"/>
          <w:lang w:eastAsia="zh-CN"/>
        </w:rPr>
        <w:t xml:space="preserve"> station</w:t>
      </w:r>
      <w:r w:rsidR="004478D7" w:rsidRPr="00F209E0">
        <w:rPr>
          <w:szCs w:val="20"/>
          <w:lang w:eastAsia="zh-CN"/>
        </w:rPr>
        <w:t xml:space="preserve"> (Generic case)</w:t>
      </w:r>
      <w:r w:rsidR="009C60EC" w:rsidRPr="00F209E0">
        <w:rPr>
          <w:szCs w:val="20"/>
          <w:lang w:eastAsia="zh-CN"/>
        </w:rPr>
        <w:t xml:space="preserve"> with an activity factor of </w:t>
      </w:r>
      <w:r w:rsidR="009A51CD" w:rsidRPr="00F209E0">
        <w:rPr>
          <w:szCs w:val="20"/>
          <w:lang w:eastAsia="zh-CN"/>
        </w:rPr>
        <w:t>100</w:t>
      </w:r>
      <w:r w:rsidR="009C60EC" w:rsidRPr="00F209E0">
        <w:rPr>
          <w:szCs w:val="20"/>
          <w:lang w:eastAsia="zh-CN"/>
        </w:rPr>
        <w:t>% for the case of a BS with an 8x8 array size</w:t>
      </w:r>
      <w:r w:rsidR="00515B09" w:rsidRPr="00F209E0">
        <w:rPr>
          <w:szCs w:val="20"/>
          <w:lang w:eastAsia="zh-CN"/>
        </w:rPr>
        <w:t xml:space="preserve">, </w:t>
      </w:r>
      <w:r w:rsidR="00FD5A41" w:rsidRPr="00F209E0">
        <w:rPr>
          <w:szCs w:val="20"/>
          <w:lang w:eastAsia="zh-CN"/>
        </w:rPr>
        <w:t>UE uniform distribution, and FS</w:t>
      </w:r>
      <w:r w:rsidR="00A00F3F" w:rsidRPr="00F209E0">
        <w:rPr>
          <w:szCs w:val="20"/>
          <w:lang w:eastAsia="zh-CN"/>
        </w:rPr>
        <w:t xml:space="preserve"> pattern based on</w:t>
      </w:r>
      <w:r w:rsidR="00FD5A41" w:rsidRPr="00F209E0">
        <w:rPr>
          <w:szCs w:val="20"/>
          <w:lang w:eastAsia="zh-CN"/>
        </w:rPr>
        <w:t xml:space="preserve"> </w:t>
      </w:r>
      <w:r w:rsidR="004C7DEA" w:rsidRPr="00F209E0">
        <w:rPr>
          <w:szCs w:val="20"/>
          <w:lang w:eastAsia="zh-CN"/>
        </w:rPr>
        <w:t xml:space="preserve">Rec. </w:t>
      </w:r>
      <w:r w:rsidR="00A00F3F" w:rsidRPr="00F209E0">
        <w:rPr>
          <w:szCs w:val="20"/>
          <w:lang w:eastAsia="zh-CN"/>
        </w:rPr>
        <w:t>ITU-R F</w:t>
      </w:r>
      <w:r w:rsidR="00FD5A41" w:rsidRPr="00F209E0">
        <w:rPr>
          <w:szCs w:val="20"/>
          <w:lang w:eastAsia="zh-CN"/>
        </w:rPr>
        <w:t>.</w:t>
      </w:r>
      <w:r w:rsidR="00A00F3F" w:rsidRPr="00F209E0">
        <w:rPr>
          <w:szCs w:val="20"/>
          <w:lang w:eastAsia="zh-CN"/>
        </w:rPr>
        <w:t>699</w:t>
      </w:r>
      <w:r w:rsidR="009C60EC" w:rsidRPr="00F209E0">
        <w:rPr>
          <w:szCs w:val="20"/>
          <w:lang w:eastAsia="zh-CN"/>
        </w:rPr>
        <w:t>. The darkened area corresponds to locations where the I/N protection criterion is exceeded.</w:t>
      </w:r>
    </w:p>
    <w:p w14:paraId="3AAE6C9B" w14:textId="31F3DCE3" w:rsidR="009C60EC" w:rsidRPr="00F209E0" w:rsidRDefault="00425C1B" w:rsidP="009C60EC">
      <w:pPr>
        <w:keepNext/>
      </w:pPr>
      <w:r w:rsidRPr="00F209E0">
        <w:rPr>
          <w:noProof/>
          <w:lang w:val="sl-SI" w:eastAsia="sl-SI"/>
        </w:rPr>
        <w:drawing>
          <wp:inline distT="0" distB="0" distL="0" distR="0" wp14:anchorId="736DCDD3" wp14:editId="6316E17A">
            <wp:extent cx="6120765" cy="2657475"/>
            <wp:effectExtent l="0" t="0" r="0" b="0"/>
            <wp:docPr id="12" name="Picture 12">
              <a:extLst xmlns:a="http://schemas.openxmlformats.org/drawingml/2006/main">
                <a:ext uri="{FF2B5EF4-FFF2-40B4-BE49-F238E27FC236}">
                  <a16:creationId xmlns:a16="http://schemas.microsoft.com/office/drawing/2014/main" id="{A6E2B225-5711-6FDA-57D6-848B15FD9E7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>
                      <a:extLst>
                        <a:ext uri="{FF2B5EF4-FFF2-40B4-BE49-F238E27FC236}">
                          <a16:creationId xmlns:a16="http://schemas.microsoft.com/office/drawing/2014/main" id="{A6E2B225-5711-6FDA-57D6-848B15FD9E7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8947AE" w14:textId="3680FD40" w:rsidR="009C60EC" w:rsidRPr="00F209E0" w:rsidRDefault="009C60EC" w:rsidP="009C60EC">
      <w:pPr>
        <w:pStyle w:val="Caption"/>
      </w:pPr>
      <w:bookmarkStart w:id="55" w:name="_Ref155307481"/>
      <w:r w:rsidRPr="00F209E0">
        <w:t xml:space="preserve">Figure </w:t>
      </w:r>
      <w:r w:rsidR="009559E7">
        <w:fldChar w:fldCharType="begin"/>
      </w:r>
      <w:r w:rsidR="009559E7">
        <w:instrText xml:space="preserve"> SEQ Figure \* ARABIC </w:instrText>
      </w:r>
      <w:r w:rsidR="009559E7">
        <w:fldChar w:fldCharType="separate"/>
      </w:r>
      <w:r w:rsidR="002519E3">
        <w:rPr>
          <w:noProof/>
        </w:rPr>
        <w:t>5</w:t>
      </w:r>
      <w:r w:rsidR="009559E7">
        <w:rPr>
          <w:noProof/>
        </w:rPr>
        <w:fldChar w:fldCharType="end"/>
      </w:r>
      <w:bookmarkEnd w:id="55"/>
      <w:r w:rsidRPr="00F209E0">
        <w:t xml:space="preserve">. </w:t>
      </w:r>
      <w:r w:rsidR="00144FB4" w:rsidRPr="00F209E0">
        <w:t xml:space="preserve">Generic case - </w:t>
      </w:r>
      <w:r w:rsidR="008A3C42" w:rsidRPr="00F209E0">
        <w:t>Sensitivity analysis with UE uniform distribution</w:t>
      </w:r>
      <w:r w:rsidR="00E15323" w:rsidRPr="00F209E0">
        <w:t>, AAS 8x8,</w:t>
      </w:r>
      <w:r w:rsidR="00EF43CC" w:rsidRPr="00F209E0">
        <w:t xml:space="preserve"> and </w:t>
      </w:r>
      <w:r w:rsidR="00996629" w:rsidRPr="00F209E0">
        <w:t xml:space="preserve">FS </w:t>
      </w:r>
      <w:r w:rsidR="009B6C37" w:rsidRPr="00F209E0">
        <w:t>F</w:t>
      </w:r>
      <w:r w:rsidR="00EF43CC" w:rsidRPr="00F209E0">
        <w:t>.</w:t>
      </w:r>
      <w:r w:rsidR="009B6C37" w:rsidRPr="00F209E0">
        <w:t>699</w:t>
      </w:r>
      <w:r w:rsidR="00EF43CC" w:rsidRPr="00F209E0">
        <w:t xml:space="preserve"> pattern</w:t>
      </w:r>
      <w:r w:rsidR="008A3C42" w:rsidRPr="00F209E0">
        <w:t xml:space="preserve">: </w:t>
      </w:r>
      <w:r w:rsidRPr="00F209E0">
        <w:t xml:space="preserve">(a) I/N around </w:t>
      </w:r>
      <w:r w:rsidR="00136080">
        <w:t>the FS</w:t>
      </w:r>
      <w:r w:rsidRPr="00F209E0">
        <w:t xml:space="preserve"> station and (b) I/N CDF at </w:t>
      </w:r>
      <w:r w:rsidR="00937F6A" w:rsidRPr="00F209E0">
        <w:t>44</w:t>
      </w:r>
      <w:r w:rsidRPr="00F209E0">
        <w:t xml:space="preserve"> km from </w:t>
      </w:r>
      <w:r w:rsidR="0096382E" w:rsidRPr="00F209E0">
        <w:t xml:space="preserve">the </w:t>
      </w:r>
      <w:r w:rsidRPr="00F209E0">
        <w:t>FS</w:t>
      </w:r>
      <w:r w:rsidR="0096382E" w:rsidRPr="00F209E0">
        <w:t xml:space="preserve"> station</w:t>
      </w:r>
      <w:r w:rsidRPr="00F209E0">
        <w:t xml:space="preserve"> (facing main-lobe)</w:t>
      </w:r>
    </w:p>
    <w:p w14:paraId="587C9FFD" w14:textId="2B40A339" w:rsidR="001F4BE7" w:rsidRPr="00F209E0" w:rsidRDefault="00BF3D85" w:rsidP="001F4BE7">
      <w:pPr>
        <w:keepNext/>
        <w:rPr>
          <w:szCs w:val="20"/>
          <w:lang w:eastAsia="zh-CN"/>
        </w:rPr>
      </w:pPr>
      <w:r w:rsidRPr="00F209E0">
        <w:rPr>
          <w:szCs w:val="20"/>
        </w:rPr>
        <w:lastRenderedPageBreak/>
        <w:fldChar w:fldCharType="begin"/>
      </w:r>
      <w:r w:rsidRPr="00F209E0">
        <w:rPr>
          <w:szCs w:val="20"/>
        </w:rPr>
        <w:instrText xml:space="preserve"> REF _Ref155307491 \h </w:instrText>
      </w:r>
      <w:r w:rsidR="002450EC" w:rsidRPr="00F209E0">
        <w:rPr>
          <w:szCs w:val="20"/>
        </w:rPr>
        <w:instrText xml:space="preserve"> \* MERGEFORMAT </w:instrText>
      </w:r>
      <w:r w:rsidRPr="00F209E0">
        <w:rPr>
          <w:szCs w:val="20"/>
        </w:rPr>
      </w:r>
      <w:r w:rsidRPr="00F209E0">
        <w:rPr>
          <w:szCs w:val="20"/>
        </w:rPr>
        <w:fldChar w:fldCharType="separate"/>
      </w:r>
      <w:r w:rsidR="002519E3" w:rsidRPr="00F209E0">
        <w:t xml:space="preserve">Figure </w:t>
      </w:r>
      <w:r w:rsidR="002519E3">
        <w:rPr>
          <w:noProof/>
        </w:rPr>
        <w:t>6</w:t>
      </w:r>
      <w:r w:rsidRPr="00F209E0">
        <w:rPr>
          <w:szCs w:val="20"/>
        </w:rPr>
        <w:fldChar w:fldCharType="end"/>
      </w:r>
      <w:r w:rsidRPr="00F209E0">
        <w:rPr>
          <w:szCs w:val="20"/>
        </w:rPr>
        <w:t xml:space="preserve"> </w:t>
      </w:r>
      <w:r w:rsidR="0096382E" w:rsidRPr="00F209E0">
        <w:rPr>
          <w:szCs w:val="20"/>
        </w:rPr>
        <w:t xml:space="preserve">shows the I/N values for a probability of 0.005% around the </w:t>
      </w:r>
      <w:r w:rsidR="0096382E" w:rsidRPr="00F209E0">
        <w:rPr>
          <w:szCs w:val="20"/>
          <w:lang w:eastAsia="zh-CN"/>
        </w:rPr>
        <w:t>FS station (Generic case) with an activity factor of 100% for the case of a BS with an 4x4 array size, UE uniform distribution, and FS pattern based on Rec. ITU-R F.699</w:t>
      </w:r>
      <w:r w:rsidR="00FD5A41" w:rsidRPr="00F209E0">
        <w:rPr>
          <w:szCs w:val="20"/>
          <w:lang w:eastAsia="zh-CN"/>
        </w:rPr>
        <w:t>.</w:t>
      </w:r>
      <w:r w:rsidR="00FF3D5A">
        <w:rPr>
          <w:szCs w:val="20"/>
          <w:lang w:eastAsia="zh-CN"/>
        </w:rPr>
        <w:t xml:space="preserve"> </w:t>
      </w:r>
      <w:r w:rsidR="00FF3D5A" w:rsidRPr="00F209E0">
        <w:rPr>
          <w:szCs w:val="20"/>
          <w:lang w:eastAsia="zh-CN"/>
        </w:rPr>
        <w:t>The darkened area corresponds to locations where the I/N protection criterion is exceeded.</w:t>
      </w:r>
    </w:p>
    <w:p w14:paraId="48D1D6F6" w14:textId="3ADB151A" w:rsidR="00FD5A41" w:rsidRPr="00F209E0" w:rsidRDefault="00486FC4" w:rsidP="001F4BE7">
      <w:pPr>
        <w:keepNext/>
        <w:rPr>
          <w:lang w:val="da-DK"/>
        </w:rPr>
      </w:pPr>
      <w:r w:rsidRPr="00F209E0">
        <w:rPr>
          <w:noProof/>
          <w:lang w:val="sl-SI" w:eastAsia="sl-SI"/>
        </w:rPr>
        <w:drawing>
          <wp:inline distT="0" distB="0" distL="0" distR="0" wp14:anchorId="01C55CB1" wp14:editId="0DB550C7">
            <wp:extent cx="6120765" cy="2657475"/>
            <wp:effectExtent l="0" t="0" r="0" b="0"/>
            <wp:docPr id="13" name="Picture 13">
              <a:extLst xmlns:a="http://schemas.openxmlformats.org/drawingml/2006/main">
                <a:ext uri="{FF2B5EF4-FFF2-40B4-BE49-F238E27FC236}">
                  <a16:creationId xmlns:a16="http://schemas.microsoft.com/office/drawing/2014/main" id="{678EBF3A-8356-6FE4-1DFF-6ED0E4FFDA4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0">
                      <a:extLst>
                        <a:ext uri="{FF2B5EF4-FFF2-40B4-BE49-F238E27FC236}">
                          <a16:creationId xmlns:a16="http://schemas.microsoft.com/office/drawing/2014/main" id="{678EBF3A-8356-6FE4-1DFF-6ED0E4FFDA4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12A339" w14:textId="69C28BE2" w:rsidR="001F4BE7" w:rsidRDefault="001F4BE7" w:rsidP="001F4BE7">
      <w:pPr>
        <w:pStyle w:val="Caption"/>
      </w:pPr>
      <w:bookmarkStart w:id="56" w:name="_Ref155307491"/>
      <w:r w:rsidRPr="00F209E0">
        <w:t xml:space="preserve">Figure </w:t>
      </w:r>
      <w:r w:rsidR="009559E7">
        <w:fldChar w:fldCharType="begin"/>
      </w:r>
      <w:r w:rsidR="009559E7">
        <w:instrText xml:space="preserve"> SEQ Figure \* ARABIC </w:instrText>
      </w:r>
      <w:r w:rsidR="009559E7">
        <w:fldChar w:fldCharType="separate"/>
      </w:r>
      <w:r w:rsidR="002519E3">
        <w:rPr>
          <w:noProof/>
        </w:rPr>
        <w:t>6</w:t>
      </w:r>
      <w:r w:rsidR="009559E7">
        <w:rPr>
          <w:noProof/>
        </w:rPr>
        <w:fldChar w:fldCharType="end"/>
      </w:r>
      <w:bookmarkEnd w:id="56"/>
      <w:r w:rsidRPr="00F209E0">
        <w:t xml:space="preserve">. </w:t>
      </w:r>
      <w:r w:rsidR="00937F6A" w:rsidRPr="00F209E0">
        <w:t xml:space="preserve">Generic case - Sensitivity analysis with UE uniform distribution, AAS 4x4, and FS F.699 pattern: (a) I/N around </w:t>
      </w:r>
      <w:r w:rsidR="00136080">
        <w:t>the FS</w:t>
      </w:r>
      <w:r w:rsidR="00937F6A" w:rsidRPr="00F209E0">
        <w:t xml:space="preserve"> station and (b) I/N CDF at </w:t>
      </w:r>
      <w:r w:rsidR="00486FC4" w:rsidRPr="00F209E0">
        <w:t>51</w:t>
      </w:r>
      <w:r w:rsidR="00937F6A" w:rsidRPr="00F209E0">
        <w:t xml:space="preserve"> km from the FS station (facing main-lobe)</w:t>
      </w:r>
    </w:p>
    <w:p w14:paraId="71A907EA" w14:textId="40C224EE" w:rsidR="005C3DA4" w:rsidRPr="00F209E0" w:rsidRDefault="005C3DA4" w:rsidP="005C3DA4">
      <w:pPr>
        <w:rPr>
          <w:szCs w:val="20"/>
          <w:lang w:eastAsia="zh-CN"/>
        </w:rPr>
      </w:pPr>
      <w:r>
        <w:rPr>
          <w:szCs w:val="20"/>
        </w:rPr>
        <w:fldChar w:fldCharType="begin"/>
      </w:r>
      <w:r>
        <w:rPr>
          <w:szCs w:val="20"/>
        </w:rPr>
        <w:instrText xml:space="preserve"> REF _Ref155364185 \h </w:instrText>
      </w:r>
      <w:r>
        <w:rPr>
          <w:szCs w:val="20"/>
        </w:rPr>
      </w:r>
      <w:r>
        <w:rPr>
          <w:szCs w:val="20"/>
        </w:rPr>
        <w:fldChar w:fldCharType="separate"/>
      </w:r>
      <w:r w:rsidR="002519E3" w:rsidRPr="00F209E0">
        <w:t xml:space="preserve">Figure </w:t>
      </w:r>
      <w:r w:rsidR="002519E3">
        <w:rPr>
          <w:noProof/>
        </w:rPr>
        <w:t>7</w:t>
      </w:r>
      <w:r>
        <w:rPr>
          <w:szCs w:val="20"/>
        </w:rPr>
        <w:fldChar w:fldCharType="end"/>
      </w:r>
      <w:r>
        <w:rPr>
          <w:szCs w:val="20"/>
        </w:rPr>
        <w:t xml:space="preserve"> </w:t>
      </w:r>
      <w:r w:rsidRPr="00F209E0">
        <w:rPr>
          <w:szCs w:val="20"/>
        </w:rPr>
        <w:t xml:space="preserve">shows the I/N values for a probability of 0.005% around the </w:t>
      </w:r>
      <w:r w:rsidRPr="00F209E0">
        <w:rPr>
          <w:szCs w:val="20"/>
          <w:lang w:eastAsia="zh-CN"/>
        </w:rPr>
        <w:t>FS station (</w:t>
      </w:r>
      <w:r>
        <w:rPr>
          <w:szCs w:val="20"/>
          <w:lang w:eastAsia="zh-CN"/>
        </w:rPr>
        <w:t>C</w:t>
      </w:r>
      <w:r w:rsidRPr="00F209E0">
        <w:rPr>
          <w:szCs w:val="20"/>
          <w:lang w:eastAsia="zh-CN"/>
        </w:rPr>
        <w:t>ase</w:t>
      </w:r>
      <w:r>
        <w:rPr>
          <w:szCs w:val="20"/>
          <w:lang w:eastAsia="zh-CN"/>
        </w:rPr>
        <w:t xml:space="preserve"> 1</w:t>
      </w:r>
      <w:r w:rsidRPr="00F209E0">
        <w:rPr>
          <w:szCs w:val="20"/>
          <w:lang w:eastAsia="zh-CN"/>
        </w:rPr>
        <w:t>) with an activity factor of 100% for the case of a BS with an 8x8 array size, UE uniform distribution, and FS pattern based on Rec. ITU-R F.699.</w:t>
      </w:r>
      <w:r w:rsidR="00FF3D5A" w:rsidRPr="00FF3D5A">
        <w:rPr>
          <w:szCs w:val="20"/>
          <w:lang w:eastAsia="zh-CN"/>
        </w:rPr>
        <w:t xml:space="preserve"> </w:t>
      </w:r>
      <w:r w:rsidR="00FF3D5A" w:rsidRPr="00F209E0">
        <w:rPr>
          <w:szCs w:val="20"/>
          <w:lang w:eastAsia="zh-CN"/>
        </w:rPr>
        <w:t>The darkened area corresponds to locations where the I/N protection criterion is exceeded.</w:t>
      </w:r>
    </w:p>
    <w:p w14:paraId="7CA183A1" w14:textId="657924F9" w:rsidR="005C3DA4" w:rsidRPr="00F209E0" w:rsidRDefault="00A50F99" w:rsidP="005C3DA4">
      <w:pPr>
        <w:keepNext/>
      </w:pPr>
      <w:r w:rsidRPr="00A50F99">
        <w:rPr>
          <w:noProof/>
          <w:lang w:val="sl-SI" w:eastAsia="sl-SI"/>
        </w:rPr>
        <w:drawing>
          <wp:inline distT="0" distB="0" distL="0" distR="0" wp14:anchorId="738C4410" wp14:editId="713077AB">
            <wp:extent cx="6120765" cy="2657475"/>
            <wp:effectExtent l="0" t="0" r="0" b="0"/>
            <wp:docPr id="9" name="Picture 9">
              <a:extLst xmlns:a="http://schemas.openxmlformats.org/drawingml/2006/main">
                <a:ext uri="{FF2B5EF4-FFF2-40B4-BE49-F238E27FC236}">
                  <a16:creationId xmlns:a16="http://schemas.microsoft.com/office/drawing/2014/main" id="{BED02393-DC26-0C7F-CEF3-9DC555F2A6B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3">
                      <a:extLst>
                        <a:ext uri="{FF2B5EF4-FFF2-40B4-BE49-F238E27FC236}">
                          <a16:creationId xmlns:a16="http://schemas.microsoft.com/office/drawing/2014/main" id="{BED02393-DC26-0C7F-CEF3-9DC555F2A6B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43BFC8" w14:textId="730F9D05" w:rsidR="005C3DA4" w:rsidRPr="00F209E0" w:rsidRDefault="005C3DA4" w:rsidP="005C3DA4">
      <w:pPr>
        <w:pStyle w:val="Caption"/>
      </w:pPr>
      <w:bookmarkStart w:id="57" w:name="_Ref155364185"/>
      <w:r w:rsidRPr="00F209E0">
        <w:t xml:space="preserve">Figure </w:t>
      </w:r>
      <w:r w:rsidR="009559E7">
        <w:fldChar w:fldCharType="begin"/>
      </w:r>
      <w:r w:rsidR="009559E7">
        <w:instrText xml:space="preserve"> SEQ Figure \* ARABIC </w:instrText>
      </w:r>
      <w:r w:rsidR="009559E7">
        <w:fldChar w:fldCharType="separate"/>
      </w:r>
      <w:r w:rsidR="002519E3">
        <w:rPr>
          <w:noProof/>
        </w:rPr>
        <w:t>7</w:t>
      </w:r>
      <w:r w:rsidR="009559E7">
        <w:rPr>
          <w:noProof/>
        </w:rPr>
        <w:fldChar w:fldCharType="end"/>
      </w:r>
      <w:bookmarkEnd w:id="57"/>
      <w:r w:rsidRPr="00F209E0">
        <w:t xml:space="preserve">. </w:t>
      </w:r>
      <w:r>
        <w:t>C</w:t>
      </w:r>
      <w:r w:rsidRPr="00F209E0">
        <w:t>ase</w:t>
      </w:r>
      <w:r>
        <w:t xml:space="preserve"> 1</w:t>
      </w:r>
      <w:r w:rsidRPr="00F209E0">
        <w:t xml:space="preserve"> - Sensitivity analysis with UE uniform distribution, AAS 8x8, and FS F.699 pattern: (a) I/N around </w:t>
      </w:r>
      <w:r>
        <w:t>the FS</w:t>
      </w:r>
      <w:r w:rsidRPr="00F209E0">
        <w:t xml:space="preserve"> station and (b) I/N CDF at </w:t>
      </w:r>
      <w:r w:rsidR="0081480F">
        <w:t xml:space="preserve">28 </w:t>
      </w:r>
      <w:r w:rsidRPr="00F209E0">
        <w:t>km from the FS station (facing main-lobe)</w:t>
      </w:r>
    </w:p>
    <w:p w14:paraId="1DF240B4" w14:textId="5C8DFF98" w:rsidR="005C3DA4" w:rsidRDefault="005C3DA4" w:rsidP="005C3DA4">
      <w:pPr>
        <w:rPr>
          <w:szCs w:val="20"/>
          <w:lang w:eastAsia="zh-CN"/>
        </w:rPr>
      </w:pPr>
      <w:r>
        <w:rPr>
          <w:szCs w:val="20"/>
        </w:rPr>
        <w:fldChar w:fldCharType="begin"/>
      </w:r>
      <w:r>
        <w:rPr>
          <w:szCs w:val="20"/>
        </w:rPr>
        <w:instrText xml:space="preserve"> REF _Ref155364259 \h </w:instrText>
      </w:r>
      <w:r>
        <w:rPr>
          <w:szCs w:val="20"/>
        </w:rPr>
      </w:r>
      <w:r>
        <w:rPr>
          <w:szCs w:val="20"/>
        </w:rPr>
        <w:fldChar w:fldCharType="separate"/>
      </w:r>
      <w:r w:rsidR="002519E3" w:rsidRPr="00F209E0">
        <w:t xml:space="preserve">Figure </w:t>
      </w:r>
      <w:r w:rsidR="002519E3">
        <w:rPr>
          <w:noProof/>
        </w:rPr>
        <w:t>8</w:t>
      </w:r>
      <w:r>
        <w:rPr>
          <w:szCs w:val="20"/>
        </w:rPr>
        <w:fldChar w:fldCharType="end"/>
      </w:r>
      <w:r>
        <w:rPr>
          <w:szCs w:val="20"/>
        </w:rPr>
        <w:t xml:space="preserve"> </w:t>
      </w:r>
      <w:r w:rsidRPr="00F209E0">
        <w:rPr>
          <w:szCs w:val="20"/>
        </w:rPr>
        <w:t xml:space="preserve">shows the I/N values for a probability of 0.005% around the </w:t>
      </w:r>
      <w:r w:rsidRPr="00F209E0">
        <w:rPr>
          <w:szCs w:val="20"/>
          <w:lang w:eastAsia="zh-CN"/>
        </w:rPr>
        <w:t>FS station (</w:t>
      </w:r>
      <w:r>
        <w:rPr>
          <w:szCs w:val="20"/>
          <w:lang w:eastAsia="zh-CN"/>
        </w:rPr>
        <w:t>C</w:t>
      </w:r>
      <w:r w:rsidRPr="00F209E0">
        <w:rPr>
          <w:szCs w:val="20"/>
          <w:lang w:eastAsia="zh-CN"/>
        </w:rPr>
        <w:t>ase</w:t>
      </w:r>
      <w:r>
        <w:rPr>
          <w:szCs w:val="20"/>
          <w:lang w:eastAsia="zh-CN"/>
        </w:rPr>
        <w:t xml:space="preserve"> 2</w:t>
      </w:r>
      <w:r w:rsidRPr="00F209E0">
        <w:rPr>
          <w:szCs w:val="20"/>
          <w:lang w:eastAsia="zh-CN"/>
        </w:rPr>
        <w:t>) with an activity factor of 100% for the case of a BS with an 8x8 array size, UE uniform distribution, and FS pattern based on Rec. ITU-R F.699.</w:t>
      </w:r>
      <w:r w:rsidR="00FF3D5A" w:rsidRPr="00FF3D5A">
        <w:rPr>
          <w:szCs w:val="20"/>
          <w:lang w:eastAsia="zh-CN"/>
        </w:rPr>
        <w:t xml:space="preserve"> </w:t>
      </w:r>
      <w:r w:rsidR="00FF3D5A" w:rsidRPr="00F209E0">
        <w:rPr>
          <w:szCs w:val="20"/>
          <w:lang w:eastAsia="zh-CN"/>
        </w:rPr>
        <w:t>The darkened area corresponds to locations where the I/N protection criterion is exceeded.</w:t>
      </w:r>
    </w:p>
    <w:p w14:paraId="57B5A0F7" w14:textId="2A6F6C71" w:rsidR="005C3DA4" w:rsidRPr="00F209E0" w:rsidRDefault="0056520C" w:rsidP="005C3DA4">
      <w:pPr>
        <w:keepNext/>
      </w:pPr>
      <w:r w:rsidRPr="0056520C">
        <w:rPr>
          <w:noProof/>
          <w:lang w:val="sl-SI" w:eastAsia="sl-SI"/>
        </w:rPr>
        <w:lastRenderedPageBreak/>
        <w:drawing>
          <wp:inline distT="0" distB="0" distL="0" distR="0" wp14:anchorId="0FA0057E" wp14:editId="64A4599A">
            <wp:extent cx="6120765" cy="2657475"/>
            <wp:effectExtent l="0" t="0" r="0" b="0"/>
            <wp:docPr id="15" name="Picture 14">
              <a:extLst xmlns:a="http://schemas.openxmlformats.org/drawingml/2006/main">
                <a:ext uri="{FF2B5EF4-FFF2-40B4-BE49-F238E27FC236}">
                  <a16:creationId xmlns:a16="http://schemas.microsoft.com/office/drawing/2014/main" id="{4790D95A-5D5C-9399-9EDD-12AACE138CF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4">
                      <a:extLst>
                        <a:ext uri="{FF2B5EF4-FFF2-40B4-BE49-F238E27FC236}">
                          <a16:creationId xmlns:a16="http://schemas.microsoft.com/office/drawing/2014/main" id="{4790D95A-5D5C-9399-9EDD-12AACE138CF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4FD545" w14:textId="4E934A5A" w:rsidR="005C3DA4" w:rsidRPr="005C3DA4" w:rsidRDefault="005C3DA4" w:rsidP="005C3DA4">
      <w:pPr>
        <w:pStyle w:val="Caption"/>
      </w:pPr>
      <w:bookmarkStart w:id="58" w:name="_Ref155364259"/>
      <w:r w:rsidRPr="00F209E0">
        <w:t xml:space="preserve">Figure </w:t>
      </w:r>
      <w:r w:rsidR="009559E7">
        <w:fldChar w:fldCharType="begin"/>
      </w:r>
      <w:r w:rsidR="009559E7">
        <w:instrText xml:space="preserve"> SEQ Figure \* ARABIC </w:instrText>
      </w:r>
      <w:r w:rsidR="009559E7">
        <w:fldChar w:fldCharType="separate"/>
      </w:r>
      <w:r w:rsidR="002519E3">
        <w:rPr>
          <w:noProof/>
        </w:rPr>
        <w:t>8</w:t>
      </w:r>
      <w:r w:rsidR="009559E7">
        <w:rPr>
          <w:noProof/>
        </w:rPr>
        <w:fldChar w:fldCharType="end"/>
      </w:r>
      <w:bookmarkEnd w:id="58"/>
      <w:r w:rsidRPr="00F209E0">
        <w:t xml:space="preserve">. </w:t>
      </w:r>
      <w:r>
        <w:t>C</w:t>
      </w:r>
      <w:r w:rsidRPr="00F209E0">
        <w:t>ase</w:t>
      </w:r>
      <w:r>
        <w:t xml:space="preserve"> 2</w:t>
      </w:r>
      <w:r w:rsidRPr="00F209E0">
        <w:t xml:space="preserve"> - Sensitivity analysis with UE uniform distribution, AAS 8x8, and FS F.699 pattern: (a) I/N around </w:t>
      </w:r>
      <w:r>
        <w:t>the FS</w:t>
      </w:r>
      <w:r w:rsidRPr="00F209E0">
        <w:t xml:space="preserve"> station and (b) I/N CDF at 4</w:t>
      </w:r>
      <w:r w:rsidR="003879B8">
        <w:t>5</w:t>
      </w:r>
      <w:r w:rsidRPr="00F209E0">
        <w:t xml:space="preserve"> km from the FS station (facing main-lobe)</w:t>
      </w:r>
    </w:p>
    <w:p w14:paraId="20642969" w14:textId="77777777" w:rsidR="00F8125C" w:rsidRPr="00F209E0" w:rsidRDefault="00F8125C" w:rsidP="00F8125C">
      <w:pPr>
        <w:pStyle w:val="Heading1"/>
        <w:rPr>
          <w:rStyle w:val="ECCParagraph"/>
        </w:rPr>
      </w:pPr>
      <w:r w:rsidRPr="00F209E0">
        <w:rPr>
          <w:rStyle w:val="ECCParagraph"/>
        </w:rPr>
        <w:t>Concluding remarks</w:t>
      </w:r>
    </w:p>
    <w:p w14:paraId="6F74B32E" w14:textId="77525651" w:rsidR="006F2D6B" w:rsidRDefault="003F7792" w:rsidP="00F8125C">
      <w:r w:rsidRPr="00F209E0">
        <w:t xml:space="preserve">Provided the </w:t>
      </w:r>
      <w:r w:rsidR="006F2D6B">
        <w:t xml:space="preserve">specific </w:t>
      </w:r>
      <w:r w:rsidR="00664C15" w:rsidRPr="00F209E0">
        <w:t>Fixed Service (</w:t>
      </w:r>
      <w:r w:rsidRPr="00F209E0">
        <w:t>FS</w:t>
      </w:r>
      <w:r w:rsidR="00E14C3C">
        <w:t>)</w:t>
      </w:r>
      <w:r w:rsidR="009446BA" w:rsidRPr="00F209E0">
        <w:t xml:space="preserve"> stations</w:t>
      </w:r>
      <w:r w:rsidR="001C096F" w:rsidRPr="00F209E0">
        <w:t xml:space="preserve"> and </w:t>
      </w:r>
      <w:r w:rsidR="00184148">
        <w:t xml:space="preserve">the following specific </w:t>
      </w:r>
      <w:r w:rsidR="001C096F" w:rsidRPr="00F209E0">
        <w:t>assumptions</w:t>
      </w:r>
      <w:r w:rsidRPr="00F209E0">
        <w:t xml:space="preserve"> </w:t>
      </w:r>
      <w:r w:rsidR="000B5565" w:rsidRPr="00F209E0">
        <w:t>considered in this study</w:t>
      </w:r>
      <w:r w:rsidR="006F2D6B">
        <w:t>:</w:t>
      </w:r>
    </w:p>
    <w:p w14:paraId="34AAEF11" w14:textId="655E760C" w:rsidR="006F2D6B" w:rsidRDefault="006F2D6B" w:rsidP="004144AD">
      <w:pPr>
        <w:pStyle w:val="ListParagraph"/>
        <w:numPr>
          <w:ilvl w:val="0"/>
          <w:numId w:val="25"/>
        </w:numPr>
      </w:pPr>
      <w:r w:rsidRPr="00F209E0">
        <w:t>maximum EIRP of 51 dBm</w:t>
      </w:r>
      <w:r>
        <w:t xml:space="preserve"> of the WBB MP BS</w:t>
      </w:r>
      <w:r w:rsidR="00184148">
        <w:t>;</w:t>
      </w:r>
    </w:p>
    <w:p w14:paraId="38888F2D" w14:textId="7F7AD6B5" w:rsidR="006F2D6B" w:rsidRDefault="006F2D6B" w:rsidP="004144AD">
      <w:pPr>
        <w:pStyle w:val="ListParagraph"/>
        <w:numPr>
          <w:ilvl w:val="0"/>
          <w:numId w:val="25"/>
        </w:numPr>
      </w:pPr>
      <w:r>
        <w:t xml:space="preserve">10 m of </w:t>
      </w:r>
      <w:r w:rsidRPr="00F209E0">
        <w:t>antenna height</w:t>
      </w:r>
      <w:r>
        <w:t xml:space="preserve"> of the WBB MP BS</w:t>
      </w:r>
      <w:r w:rsidR="00184148">
        <w:t>;</w:t>
      </w:r>
    </w:p>
    <w:p w14:paraId="5ACB7F40" w14:textId="417F6C63" w:rsidR="00065E67" w:rsidRDefault="00065E67" w:rsidP="004144AD">
      <w:pPr>
        <w:pStyle w:val="ListParagraph"/>
        <w:numPr>
          <w:ilvl w:val="0"/>
          <w:numId w:val="25"/>
        </w:numPr>
      </w:pPr>
      <w:r>
        <w:t>flat terrain</w:t>
      </w:r>
      <w:r w:rsidR="00184148">
        <w:t>;</w:t>
      </w:r>
    </w:p>
    <w:p w14:paraId="7E65C3FE" w14:textId="4D27DFDD" w:rsidR="00065E67" w:rsidRDefault="00065E67" w:rsidP="004144AD">
      <w:pPr>
        <w:pStyle w:val="ListParagraph"/>
        <w:numPr>
          <w:ilvl w:val="0"/>
          <w:numId w:val="25"/>
        </w:numPr>
      </w:pPr>
      <w:r>
        <w:t>urban scenario</w:t>
      </w:r>
      <w:r w:rsidR="00184148">
        <w:t>;</w:t>
      </w:r>
    </w:p>
    <w:p w14:paraId="347D3B72" w14:textId="504DF379" w:rsidR="00322A20" w:rsidRDefault="00065E67" w:rsidP="004144AD">
      <w:pPr>
        <w:pStyle w:val="ListParagraph"/>
        <w:numPr>
          <w:ilvl w:val="0"/>
          <w:numId w:val="25"/>
        </w:numPr>
        <w:rPr>
          <w:szCs w:val="20"/>
        </w:rPr>
      </w:pPr>
      <w:r w:rsidRPr="00322A20">
        <w:rPr>
          <w:szCs w:val="20"/>
        </w:rPr>
        <w:t xml:space="preserve">clutter loss </w:t>
      </w:r>
      <w:r w:rsidR="00322A20" w:rsidRPr="00322A20">
        <w:rPr>
          <w:rStyle w:val="ECCParagraph"/>
          <w:szCs w:val="20"/>
        </w:rPr>
        <w:t xml:space="preserve">based on Rec. ITU-R P.2108, with </w:t>
      </w:r>
      <w:r w:rsidR="00322A20" w:rsidRPr="002D1D49">
        <w:rPr>
          <w:rStyle w:val="ECCParagraph"/>
          <w:szCs w:val="20"/>
        </w:rPr>
        <w:t>fixed percentage of locations equal to 50% (</w:t>
      </w:r>
      <w:r w:rsidR="00322A20" w:rsidRPr="004144AD">
        <w:rPr>
          <w:rFonts w:cs="Arial"/>
          <w:szCs w:val="20"/>
          <w:bdr w:val="none" w:sz="0" w:space="0" w:color="auto" w:frame="1"/>
        </w:rPr>
        <w:t>in line with the characterization of the clutter in urban scenario</w:t>
      </w:r>
      <w:r w:rsidR="00322A20" w:rsidRPr="00322A20">
        <w:rPr>
          <w:szCs w:val="20"/>
        </w:rPr>
        <w:t xml:space="preserve">) </w:t>
      </w:r>
      <w:r w:rsidRPr="00322A20">
        <w:rPr>
          <w:szCs w:val="20"/>
        </w:rPr>
        <w:t xml:space="preserve">on one end of the propagation path, based on the assumption that statistical clutter loss models should </w:t>
      </w:r>
      <w:r w:rsidR="00406B3A" w:rsidRPr="002D1D49">
        <w:rPr>
          <w:szCs w:val="20"/>
        </w:rPr>
        <w:t>only be used to characterise clutter for urban and suburban scenarios when the radio path is not precisely known</w:t>
      </w:r>
      <w:r w:rsidR="00B0207D">
        <w:rPr>
          <w:szCs w:val="20"/>
        </w:rPr>
        <w:t>,</w:t>
      </w:r>
    </w:p>
    <w:p w14:paraId="59825707" w14:textId="7B714B8B" w:rsidR="0020064C" w:rsidRPr="0020064C" w:rsidRDefault="0020064C" w:rsidP="0020064C">
      <w:pPr>
        <w:pStyle w:val="ListParagraph"/>
        <w:numPr>
          <w:ilvl w:val="0"/>
          <w:numId w:val="25"/>
        </w:numPr>
        <w:rPr>
          <w:szCs w:val="20"/>
        </w:rPr>
      </w:pPr>
      <w:r w:rsidRPr="0020064C">
        <w:rPr>
          <w:szCs w:val="20"/>
        </w:rPr>
        <w:t>determination of the basic transmission losses based on Rec. ITU-R P.452, with a random time percentage,</w:t>
      </w:r>
    </w:p>
    <w:p w14:paraId="3009744C" w14:textId="187FBCD6" w:rsidR="000F6681" w:rsidRPr="00F209E0" w:rsidRDefault="00540DBD" w:rsidP="006F2D6B">
      <w:r w:rsidRPr="00F209E0">
        <w:t>simulation results indicate that to prevent harmful interference from a</w:t>
      </w:r>
      <w:r w:rsidR="00286706" w:rsidRPr="00F209E0">
        <w:t>n</w:t>
      </w:r>
      <w:r w:rsidR="00CF11FE" w:rsidRPr="00F209E0">
        <w:t xml:space="preserve"> </w:t>
      </w:r>
      <w:r w:rsidR="0003408C" w:rsidRPr="00F209E0">
        <w:t>active antenna system (</w:t>
      </w:r>
      <w:r w:rsidR="00CF11FE" w:rsidRPr="00F209E0">
        <w:t>AAS</w:t>
      </w:r>
      <w:r w:rsidR="0003408C" w:rsidRPr="00F209E0">
        <w:t>)</w:t>
      </w:r>
      <w:r w:rsidRPr="00F209E0">
        <w:t xml:space="preserve"> </w:t>
      </w:r>
      <w:r w:rsidR="006F2D6B">
        <w:t xml:space="preserve">WBB MP </w:t>
      </w:r>
      <w:r w:rsidR="0003408C" w:rsidRPr="00F209E0">
        <w:t>base station (</w:t>
      </w:r>
      <w:r w:rsidR="00CF11FE" w:rsidRPr="00F209E0">
        <w:t>BS</w:t>
      </w:r>
      <w:r w:rsidR="006C2677" w:rsidRPr="00F209E0">
        <w:t>)</w:t>
      </w:r>
      <w:r w:rsidRPr="00F209E0">
        <w:t xml:space="preserve">, separation distances up to </w:t>
      </w:r>
      <w:r w:rsidR="00F55C49" w:rsidRPr="00F209E0">
        <w:t>56</w:t>
      </w:r>
      <w:r w:rsidRPr="00F209E0">
        <w:t xml:space="preserve"> km might be necessary</w:t>
      </w:r>
      <w:r w:rsidR="006F2D6B">
        <w:t xml:space="preserve"> in urban scenario</w:t>
      </w:r>
      <w:r w:rsidR="006F6204" w:rsidRPr="00F209E0">
        <w:t>.</w:t>
      </w:r>
      <w:r w:rsidR="000F6681" w:rsidRPr="00F209E0">
        <w:t xml:space="preserve"> Additionally, note that </w:t>
      </w:r>
      <w:r w:rsidR="003B084E" w:rsidRPr="00F209E0">
        <w:t>for larger</w:t>
      </w:r>
      <w:r w:rsidR="000F6681" w:rsidRPr="00F209E0">
        <w:t xml:space="preserve"> AAS antenna </w:t>
      </w:r>
      <w:r w:rsidR="00FE72EF" w:rsidRPr="00F209E0">
        <w:t>arrays</w:t>
      </w:r>
      <w:r w:rsidR="003B084E" w:rsidRPr="00F209E0">
        <w:t xml:space="preserve">, the separation distances decrease due to the </w:t>
      </w:r>
      <w:r w:rsidR="00FE72EF" w:rsidRPr="00F209E0">
        <w:t>enhanced directivity of such larger arrays.</w:t>
      </w:r>
    </w:p>
    <w:p w14:paraId="4A9FED41" w14:textId="46CBCA3B" w:rsidR="00DA5D6B" w:rsidRPr="00F209E0" w:rsidRDefault="00845AB5" w:rsidP="00F8125C">
      <w:r w:rsidRPr="00F209E0">
        <w:t>Furthermore</w:t>
      </w:r>
      <w:r w:rsidR="0072263A" w:rsidRPr="00F209E0">
        <w:t xml:space="preserve">, </w:t>
      </w:r>
      <w:r w:rsidR="00F556A2" w:rsidRPr="00F209E0">
        <w:t>for sensitivity analyses</w:t>
      </w:r>
      <w:r w:rsidR="009B49E1" w:rsidRPr="00F209E0">
        <w:t>,</w:t>
      </w:r>
      <w:r w:rsidR="00C7475E" w:rsidRPr="00F209E0">
        <w:t xml:space="preserve"> </w:t>
      </w:r>
      <w:r w:rsidRPr="00F209E0">
        <w:t xml:space="preserve">additional assumptions </w:t>
      </w:r>
      <w:r w:rsidR="000A3366" w:rsidRPr="00F209E0">
        <w:t>on the</w:t>
      </w:r>
      <w:r w:rsidRPr="00F209E0">
        <w:t xml:space="preserve"> user terminal (UE) deployments</w:t>
      </w:r>
      <w:r w:rsidR="007C6006" w:rsidRPr="00F209E0">
        <w:t xml:space="preserve"> and the </w:t>
      </w:r>
      <w:r w:rsidR="00A86D07">
        <w:t>WBB</w:t>
      </w:r>
      <w:r w:rsidR="007C6006" w:rsidRPr="00F209E0">
        <w:t xml:space="preserve"> BS activity factor</w:t>
      </w:r>
      <w:r w:rsidR="00D16FBB" w:rsidRPr="00F209E0">
        <w:t>,</w:t>
      </w:r>
      <w:r w:rsidR="00214E07" w:rsidRPr="00F209E0">
        <w:t xml:space="preserve"> are considered</w:t>
      </w:r>
      <w:r w:rsidR="00C0008C" w:rsidRPr="00F209E0">
        <w:t xml:space="preserve"> to determine their impact on the required separation distances</w:t>
      </w:r>
      <w:r w:rsidR="0096384B" w:rsidRPr="00F209E0">
        <w:t xml:space="preserve"> to prevent harmful interference</w:t>
      </w:r>
      <w:r w:rsidR="00B5064C" w:rsidRPr="00F209E0">
        <w:t>:</w:t>
      </w:r>
    </w:p>
    <w:p w14:paraId="556DE246" w14:textId="29459B93" w:rsidR="004F44EA" w:rsidRPr="00065E67" w:rsidRDefault="0014235B" w:rsidP="00065E67">
      <w:pPr>
        <w:pStyle w:val="ListParagraph"/>
        <w:numPr>
          <w:ilvl w:val="0"/>
          <w:numId w:val="24"/>
        </w:numPr>
        <w:contextualSpacing w:val="0"/>
        <w:rPr>
          <w:lang w:val="en-US"/>
        </w:rPr>
      </w:pPr>
      <w:r w:rsidRPr="00F209E0">
        <w:rPr>
          <w:lang w:val="en-US"/>
        </w:rPr>
        <w:t>A</w:t>
      </w:r>
      <w:r w:rsidR="00065E67">
        <w:rPr>
          <w:lang w:val="en-US"/>
        </w:rPr>
        <w:t xml:space="preserve">ssuming that </w:t>
      </w:r>
      <w:r w:rsidR="00065E67">
        <w:t>Hotspot deployments are similar to those</w:t>
      </w:r>
      <w:r w:rsidR="00065E67" w:rsidRPr="00834199">
        <w:t xml:space="preserve"> for WBB MP </w:t>
      </w:r>
      <w:r w:rsidR="00065E67">
        <w:t>networks,</w:t>
      </w:r>
      <w:r w:rsidRPr="00F209E0">
        <w:rPr>
          <w:lang w:val="en-US"/>
        </w:rPr>
        <w:t xml:space="preserve"> </w:t>
      </w:r>
      <w:r w:rsidR="0020064C">
        <w:rPr>
          <w:lang w:val="en-US"/>
        </w:rPr>
        <w:t xml:space="preserve">a </w:t>
      </w:r>
      <w:r w:rsidR="00731EAC" w:rsidRPr="00F209E0">
        <w:rPr>
          <w:lang w:val="en-US"/>
        </w:rPr>
        <w:t xml:space="preserve">Rayleigh distribution for the </w:t>
      </w:r>
      <w:r w:rsidRPr="00F209E0">
        <w:rPr>
          <w:lang w:val="en-US"/>
        </w:rPr>
        <w:t>UE ground</w:t>
      </w:r>
      <w:r w:rsidR="00731EAC" w:rsidRPr="00F209E0">
        <w:rPr>
          <w:lang w:val="en-US"/>
        </w:rPr>
        <w:t xml:space="preserve"> distance</w:t>
      </w:r>
      <w:r w:rsidRPr="00F209E0">
        <w:rPr>
          <w:lang w:val="en-US"/>
        </w:rPr>
        <w:t xml:space="preserve"> </w:t>
      </w:r>
      <w:r w:rsidR="00731EAC" w:rsidRPr="00F209E0">
        <w:rPr>
          <w:lang w:val="en-US"/>
        </w:rPr>
        <w:t>from its</w:t>
      </w:r>
      <w:r w:rsidR="00B5064C" w:rsidRPr="00F209E0">
        <w:rPr>
          <w:lang w:val="en-US"/>
        </w:rPr>
        <w:t xml:space="preserve"> </w:t>
      </w:r>
      <w:r w:rsidR="00731EAC" w:rsidRPr="00F209E0">
        <w:rPr>
          <w:lang w:val="en-US"/>
        </w:rPr>
        <w:t>BS</w:t>
      </w:r>
      <w:r w:rsidR="004F44EA" w:rsidRPr="00F209E0">
        <w:rPr>
          <w:lang w:val="en-US"/>
        </w:rPr>
        <w:t xml:space="preserve"> is deemed </w:t>
      </w:r>
      <w:r w:rsidR="006F2D6B">
        <w:rPr>
          <w:lang w:val="en-US"/>
        </w:rPr>
        <w:t>suitable</w:t>
      </w:r>
      <w:r w:rsidR="004F44EA" w:rsidRPr="00F209E0">
        <w:rPr>
          <w:lang w:val="en-US"/>
        </w:rPr>
        <w:t xml:space="preserve"> for </w:t>
      </w:r>
      <w:r w:rsidR="00ED742F" w:rsidRPr="00F209E0">
        <w:rPr>
          <w:lang w:val="en-US"/>
        </w:rPr>
        <w:t xml:space="preserve">non-public </w:t>
      </w:r>
      <w:r w:rsidR="004F44EA" w:rsidRPr="00F209E0">
        <w:rPr>
          <w:lang w:val="en-US"/>
        </w:rPr>
        <w:t>local networks provided that these networks are deployed where users are expected to remain in the local network cell, rather than moving between different cells as in MFCN networks</w:t>
      </w:r>
      <w:r w:rsidR="004F44EA" w:rsidRPr="00065E67">
        <w:rPr>
          <w:lang w:val="en-US"/>
        </w:rPr>
        <w:t>.</w:t>
      </w:r>
    </w:p>
    <w:p w14:paraId="5519070D" w14:textId="1CA23FAD" w:rsidR="0053221E" w:rsidRPr="00F209E0" w:rsidRDefault="0053221E" w:rsidP="003A1109">
      <w:pPr>
        <w:pStyle w:val="ListParagraph"/>
        <w:numPr>
          <w:ilvl w:val="0"/>
          <w:numId w:val="24"/>
        </w:numPr>
        <w:contextualSpacing w:val="0"/>
        <w:rPr>
          <w:lang w:val="en-US"/>
        </w:rPr>
      </w:pPr>
      <w:r w:rsidRPr="00F209E0">
        <w:rPr>
          <w:lang w:val="en-US"/>
        </w:rPr>
        <w:t>It is assume</w:t>
      </w:r>
      <w:r w:rsidR="0020064C">
        <w:rPr>
          <w:lang w:val="en-US"/>
        </w:rPr>
        <w:t>d</w:t>
      </w:r>
      <w:r w:rsidRPr="00F209E0">
        <w:rPr>
          <w:lang w:val="en-US"/>
        </w:rPr>
        <w:t xml:space="preserve"> that </w:t>
      </w:r>
      <w:r w:rsidR="002A0EBB" w:rsidRPr="00F209E0">
        <w:rPr>
          <w:lang w:val="en-US"/>
        </w:rPr>
        <w:t>a</w:t>
      </w:r>
      <w:r w:rsidRPr="00F209E0">
        <w:rPr>
          <w:lang w:val="en-US"/>
        </w:rPr>
        <w:t xml:space="preserve"> </w:t>
      </w:r>
      <w:r w:rsidR="00A86D07">
        <w:rPr>
          <w:lang w:val="en-US"/>
        </w:rPr>
        <w:t>WBB</w:t>
      </w:r>
      <w:r w:rsidRPr="00F209E0">
        <w:rPr>
          <w:lang w:val="en-US"/>
        </w:rPr>
        <w:t xml:space="preserve"> base station is active either 100% or 50% of the time, accounting for varying network loading factors. Considering a TDD activity factor of 75% for downlink (3:1), the equivalent activity factors become 75% (100%x0.75) and 37.5% (50%x0.75) respectively.</w:t>
      </w:r>
    </w:p>
    <w:p w14:paraId="38CE1FE5" w14:textId="729F2FD5" w:rsidR="00B5064C" w:rsidRDefault="00452717" w:rsidP="00F8125C">
      <w:pPr>
        <w:rPr>
          <w:rStyle w:val="ECCParagraph"/>
        </w:rPr>
      </w:pPr>
      <w:r w:rsidRPr="00F209E0">
        <w:t>This study shows that considering the</w:t>
      </w:r>
      <w:r w:rsidR="006F2D6B">
        <w:t xml:space="preserve"> </w:t>
      </w:r>
      <w:r w:rsidRPr="00F209E0">
        <w:t xml:space="preserve">mentioned factors </w:t>
      </w:r>
      <w:r w:rsidR="003947B7">
        <w:t>(BS activity factor, UE Rayleigh distribution, network loading factors)</w:t>
      </w:r>
      <w:r w:rsidR="00406B3A">
        <w:t>,</w:t>
      </w:r>
      <w:r w:rsidR="00406B3A" w:rsidRPr="00406B3A">
        <w:t xml:space="preserve"> the distances are reduced by an</w:t>
      </w:r>
      <w:r w:rsidR="00184148">
        <w:t xml:space="preserve"> average of 15% </w:t>
      </w:r>
      <w:r w:rsidR="00406B3A">
        <w:t>in</w:t>
      </w:r>
      <w:r w:rsidR="00184148">
        <w:t xml:space="preserve"> the case of </w:t>
      </w:r>
      <w:r w:rsidR="00406B3A">
        <w:t xml:space="preserve">the </w:t>
      </w:r>
      <w:r w:rsidR="00184148">
        <w:t xml:space="preserve">main lobe and 25% in the </w:t>
      </w:r>
      <w:r w:rsidR="00184148">
        <w:lastRenderedPageBreak/>
        <w:t xml:space="preserve">case of </w:t>
      </w:r>
      <w:r w:rsidR="00406B3A">
        <w:t xml:space="preserve">the </w:t>
      </w:r>
      <w:r w:rsidR="00184148">
        <w:t>side lobe</w:t>
      </w:r>
      <w:r w:rsidR="00DE790C" w:rsidRPr="00F209E0">
        <w:t>.</w:t>
      </w:r>
      <w:r w:rsidR="00815073" w:rsidRPr="00F209E0">
        <w:t xml:space="preserve"> </w:t>
      </w:r>
      <w:r w:rsidR="0015142A" w:rsidRPr="006A01AB">
        <w:rPr>
          <w:rStyle w:val="ECCParagraph"/>
        </w:rPr>
        <w:t>T</w:t>
      </w:r>
      <w:r w:rsidR="00BE10F1" w:rsidRPr="006A01AB">
        <w:rPr>
          <w:rStyle w:val="ECCParagraph"/>
        </w:rPr>
        <w:t xml:space="preserve">he accuracy of our results can be improved if </w:t>
      </w:r>
      <w:r w:rsidR="000D390B" w:rsidRPr="006A01AB">
        <w:rPr>
          <w:rStyle w:val="ECCParagraph"/>
        </w:rPr>
        <w:t xml:space="preserve">local </w:t>
      </w:r>
      <w:r w:rsidR="009627E8">
        <w:rPr>
          <w:rStyle w:val="ECCParagraph"/>
        </w:rPr>
        <w:t>clutter</w:t>
      </w:r>
      <w:r w:rsidR="009627E8" w:rsidRPr="006A01AB">
        <w:rPr>
          <w:rStyle w:val="ECCParagraph"/>
        </w:rPr>
        <w:t xml:space="preserve"> </w:t>
      </w:r>
      <w:r w:rsidR="000D390B" w:rsidRPr="006A01AB">
        <w:rPr>
          <w:rStyle w:val="ECCParagraph"/>
        </w:rPr>
        <w:t>data is used</w:t>
      </w:r>
      <w:r w:rsidR="00A92A98" w:rsidRPr="006A01AB">
        <w:rPr>
          <w:rStyle w:val="ECCParagraph"/>
        </w:rPr>
        <w:t xml:space="preserve"> instead of </w:t>
      </w:r>
      <w:r w:rsidR="00F408A0" w:rsidRPr="006A01AB">
        <w:rPr>
          <w:rStyle w:val="ECCParagraph"/>
        </w:rPr>
        <w:t>statistical clutter assumptions</w:t>
      </w:r>
      <w:r w:rsidR="000D390B" w:rsidRPr="006A01AB">
        <w:rPr>
          <w:rStyle w:val="ECCParagraph"/>
        </w:rPr>
        <w:t>.</w:t>
      </w:r>
    </w:p>
    <w:p w14:paraId="0FD7410D" w14:textId="6E0437CF" w:rsidR="00CF61F2" w:rsidRPr="00135151" w:rsidRDefault="00EC4157" w:rsidP="001E4486">
      <w:pPr>
        <w:rPr>
          <w:szCs w:val="20"/>
        </w:rPr>
      </w:pPr>
      <w:r w:rsidRPr="00F209E0">
        <w:t>Finally, our sensitivity analysis assessment for the</w:t>
      </w:r>
      <w:r w:rsidR="00E66418">
        <w:t xml:space="preserve"> chosen</w:t>
      </w:r>
      <w:r w:rsidRPr="00F209E0">
        <w:t xml:space="preserve"> short-term protection criterion indicates that</w:t>
      </w:r>
      <w:r w:rsidR="002A64A1">
        <w:t xml:space="preserve"> for some instances</w:t>
      </w:r>
      <w:r w:rsidRPr="00F209E0">
        <w:t xml:space="preserve"> the required separation distances are</w:t>
      </w:r>
      <w:r w:rsidR="009D0F4B" w:rsidRPr="00F209E0">
        <w:t xml:space="preserve"> nearly the same or</w:t>
      </w:r>
      <w:r w:rsidRPr="00F209E0">
        <w:t xml:space="preserve"> lower compared to those needed for the long-term protection criterion</w:t>
      </w:r>
      <w:r w:rsidR="0090488E" w:rsidRPr="00F209E0">
        <w:rPr>
          <w:szCs w:val="20"/>
        </w:rPr>
        <w:t xml:space="preserve">, i.e., </w:t>
      </w:r>
      <w:r w:rsidR="00705556" w:rsidRPr="00F209E0">
        <w:rPr>
          <w:szCs w:val="20"/>
        </w:rPr>
        <w:t xml:space="preserve">FS </w:t>
      </w:r>
      <w:r w:rsidR="00115E04" w:rsidRPr="00F209E0">
        <w:rPr>
          <w:szCs w:val="20"/>
        </w:rPr>
        <w:t xml:space="preserve">short-term protection </w:t>
      </w:r>
      <w:r w:rsidR="00D56B58" w:rsidRPr="00F209E0">
        <w:rPr>
          <w:szCs w:val="20"/>
        </w:rPr>
        <w:t>is</w:t>
      </w:r>
      <w:r w:rsidR="00115E04" w:rsidRPr="00F209E0">
        <w:rPr>
          <w:szCs w:val="20"/>
        </w:rPr>
        <w:t xml:space="preserve"> less stringent </w:t>
      </w:r>
      <w:r w:rsidR="00C72FD4" w:rsidRPr="00F209E0">
        <w:rPr>
          <w:szCs w:val="20"/>
        </w:rPr>
        <w:t>than</w:t>
      </w:r>
      <w:r w:rsidR="00115E04" w:rsidRPr="00F209E0">
        <w:rPr>
          <w:szCs w:val="20"/>
        </w:rPr>
        <w:t xml:space="preserve"> long</w:t>
      </w:r>
      <w:r w:rsidR="00D56B58" w:rsidRPr="00F209E0">
        <w:rPr>
          <w:szCs w:val="20"/>
        </w:rPr>
        <w:t>-</w:t>
      </w:r>
      <w:r w:rsidR="00115E04" w:rsidRPr="00F209E0">
        <w:rPr>
          <w:szCs w:val="20"/>
        </w:rPr>
        <w:t xml:space="preserve">term </w:t>
      </w:r>
      <w:r w:rsidR="00705556" w:rsidRPr="00F209E0">
        <w:rPr>
          <w:szCs w:val="20"/>
        </w:rPr>
        <w:t>protection</w:t>
      </w:r>
      <w:r w:rsidR="0090488E" w:rsidRPr="00F209E0">
        <w:rPr>
          <w:szCs w:val="20"/>
        </w:rPr>
        <w:t>.</w:t>
      </w:r>
    </w:p>
    <w:sectPr w:rsidR="00CF61F2" w:rsidRPr="00135151" w:rsidSect="00DA30B4">
      <w:headerReference w:type="even" r:id="rId17"/>
      <w:headerReference w:type="default" r:id="rId18"/>
      <w:pgSz w:w="11907" w:h="16840" w:code="9"/>
      <w:pgMar w:top="1440" w:right="1134" w:bottom="1440" w:left="1134" w:header="709" w:footer="709" w:gutter="0"/>
      <w:cols w:space="708"/>
      <w:titlePg w:val="0"/>
      <w:docGrid w:linePitch="360"/>
      <w:sectPrChange w:id="60" w:author="Lithuania" w:date="2024-03-25T14:44:00Z">
        <w:sectPr w:rsidR="00CF61F2" w:rsidRPr="00135151" w:rsidSect="00DA30B4">
          <w:pgMar w:top="1440" w:right="1134" w:bottom="1440" w:left="1134" w:header="709" w:footer="709" w:gutter="0"/>
          <w:titlePg/>
        </w:sectPr>
      </w:sectPrChange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E4D362" w14:textId="77777777" w:rsidR="009559E7" w:rsidRDefault="009559E7" w:rsidP="00DB17F9">
      <w:r>
        <w:separator/>
      </w:r>
    </w:p>
    <w:p w14:paraId="408E194A" w14:textId="77777777" w:rsidR="009559E7" w:rsidRDefault="009559E7"/>
  </w:endnote>
  <w:endnote w:type="continuationSeparator" w:id="0">
    <w:p w14:paraId="3D8D3262" w14:textId="77777777" w:rsidR="009559E7" w:rsidRDefault="009559E7" w:rsidP="00DB17F9">
      <w:r>
        <w:continuationSeparator/>
      </w:r>
    </w:p>
    <w:p w14:paraId="6CD2A726" w14:textId="77777777" w:rsidR="009559E7" w:rsidRDefault="009559E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Lucida Grande">
    <w:altName w:val="Times New Roman"/>
    <w:charset w:val="00"/>
    <w:family w:val="auto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 New Roman Bold">
    <w:altName w:val="Times New Roman"/>
    <w:panose1 w:val="02020803070505020304"/>
    <w:charset w:val="00"/>
    <w:family w:val="roman"/>
    <w:pitch w:val="variable"/>
    <w:sig w:usb0="00003A87" w:usb1="00000000" w:usb2="00000000" w:usb3="00000000" w:csb0="000000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G Times">
    <w:altName w:val="Times New Roman"/>
    <w:charset w:val="00"/>
    <w:family w:val="roman"/>
    <w:pitch w:val="variable"/>
    <w:sig w:usb0="00000007" w:usb1="00000000" w:usb2="00000000" w:usb3="00000000" w:csb0="00000093" w:csb1="00000000"/>
  </w:font>
  <w:font w:name="Cambria Math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C4EF74" w14:textId="77777777" w:rsidR="009559E7" w:rsidRPr="00F51BD6" w:rsidRDefault="009559E7" w:rsidP="00CD07E7">
      <w:pPr>
        <w:spacing w:before="120" w:after="0"/>
      </w:pPr>
      <w:r>
        <w:separator/>
      </w:r>
    </w:p>
  </w:footnote>
  <w:footnote w:type="continuationSeparator" w:id="0">
    <w:p w14:paraId="4B72F6D5" w14:textId="77777777" w:rsidR="009559E7" w:rsidRDefault="009559E7" w:rsidP="00CD07E7">
      <w:pPr>
        <w:spacing w:before="120" w:after="0"/>
      </w:pPr>
      <w:r>
        <w:continuationSeparator/>
      </w:r>
    </w:p>
  </w:footnote>
  <w:footnote w:type="continuationNotice" w:id="1">
    <w:p w14:paraId="46021251" w14:textId="77777777" w:rsidR="009559E7" w:rsidRPr="00CD07E7" w:rsidRDefault="009559E7" w:rsidP="00CD07E7">
      <w:pPr>
        <w:spacing w:before="120" w:after="0"/>
      </w:pPr>
    </w:p>
  </w:footnote>
  <w:footnote w:id="2">
    <w:p w14:paraId="76CF12C9" w14:textId="7999F62A" w:rsidR="004D3877" w:rsidRPr="004144AD" w:rsidRDefault="004D3877" w:rsidP="00F8124C">
      <w:pPr>
        <w:pStyle w:val="FootnoteText"/>
        <w:tabs>
          <w:tab w:val="clear" w:pos="284"/>
        </w:tabs>
        <w:ind w:left="142" w:hanging="142"/>
        <w:rPr>
          <w:lang w:val="en-GB"/>
        </w:rPr>
      </w:pPr>
      <w:r>
        <w:rPr>
          <w:rStyle w:val="FootnoteReference"/>
        </w:rPr>
        <w:footnoteRef/>
      </w:r>
      <w:r>
        <w:t xml:space="preserve"> In </w:t>
      </w:r>
      <w:del w:id="46" w:author="Lithuania" w:date="2024-03-25T14:03:00Z">
        <w:r w:rsidDel="008E326C">
          <w:delText xml:space="preserve">the study from </w:delText>
        </w:r>
      </w:del>
      <w:r>
        <w:t xml:space="preserve">Italy, </w:t>
      </w:r>
      <w:del w:id="47" w:author="Lithuania" w:date="2024-03-25T14:03:00Z">
        <w:r w:rsidDel="008E326C">
          <w:delText xml:space="preserve">it is stated that </w:delText>
        </w:r>
      </w:del>
      <w:r>
        <w:t xml:space="preserve">most FS </w:t>
      </w:r>
      <w:r w:rsidRPr="002E4FCF">
        <w:t xml:space="preserve">links </w:t>
      </w:r>
      <w:r>
        <w:t xml:space="preserve">in the field </w:t>
      </w:r>
      <w:r w:rsidRPr="002E4FCF">
        <w:t>have a height of 15 meters</w:t>
      </w:r>
      <w:r w:rsidR="00C654F0">
        <w:t>,</w:t>
      </w:r>
      <w:r w:rsidRPr="002E4FCF">
        <w:t xml:space="preserve"> </w:t>
      </w:r>
      <w:r w:rsidR="00C654F0">
        <w:t>although</w:t>
      </w:r>
      <w:r w:rsidRPr="002E4FCF">
        <w:t xml:space="preserve"> some of </w:t>
      </w:r>
      <w:r>
        <w:t xml:space="preserve">them can reach up to 100 meters </w:t>
      </w:r>
      <w:r w:rsidRPr="002E4FCF">
        <w:t>antenna height</w:t>
      </w:r>
      <w:r>
        <w:t>.</w:t>
      </w:r>
    </w:p>
  </w:footnote>
  <w:footnote w:id="3">
    <w:p w14:paraId="781B1100" w14:textId="055713DB" w:rsidR="004D3877" w:rsidRPr="004144AD" w:rsidRDefault="004D3877">
      <w:pPr>
        <w:pStyle w:val="FootnoteText"/>
        <w:rPr>
          <w:lang w:val="en-GB"/>
        </w:rPr>
      </w:pPr>
      <w:r>
        <w:rPr>
          <w:rStyle w:val="FootnoteReference"/>
        </w:rPr>
        <w:footnoteRef/>
      </w:r>
      <w:r>
        <w:t xml:space="preserve"> </w:t>
      </w:r>
      <w:r w:rsidRPr="0081399C">
        <w:t>The maximum antenna gains</w:t>
      </w:r>
      <w:r>
        <w:t xml:space="preserve"> considered by the study from Italy for FS systems</w:t>
      </w:r>
      <w:r w:rsidRPr="0081399C">
        <w:t xml:space="preserve"> range from 33 dBi to 47 dBi</w:t>
      </w:r>
      <w:r>
        <w:t xml:space="preserve"> for </w:t>
      </w:r>
      <w:r w:rsidRPr="004144AD">
        <w:rPr>
          <w:bCs/>
          <w:lang w:val="en-US"/>
        </w:rPr>
        <w:t>Medium Power WBB</w:t>
      </w:r>
      <w:r w:rsidRPr="0081399C">
        <w:rPr>
          <w:lang w:val="en-US"/>
        </w:rPr>
        <w:t xml:space="preserve"> deployment</w:t>
      </w:r>
      <w:r>
        <w:rPr>
          <w:lang w:val="en-US"/>
        </w:rPr>
        <w:t>.</w:t>
      </w:r>
      <w:r w:rsidR="00C654F0">
        <w:rPr>
          <w:lang w:val="en-US"/>
        </w:rPr>
        <w:t xml:space="preserve"> </w:t>
      </w:r>
    </w:p>
  </w:footnote>
  <w:footnote w:id="4">
    <w:p w14:paraId="02DE56A4" w14:textId="471AD363" w:rsidR="004D3877" w:rsidRPr="004758A5" w:rsidRDefault="004D3877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758A5">
        <w:t>Derived from the peak antenna gains (</w:t>
      </w:r>
      <w:r>
        <w:t>NOTE 2</w:t>
      </w:r>
      <w:r w:rsidRPr="004758A5">
        <w:t xml:space="preserve"> in </w:t>
      </w:r>
      <w:hyperlink r:id="rId1" w:history="1">
        <w:r w:rsidRPr="009C0CC9">
          <w:rPr>
            <w:rStyle w:val="Hyperlink"/>
          </w:rPr>
          <w:t>ITU-R F.1245</w:t>
        </w:r>
      </w:hyperlink>
      <w:r w:rsidRPr="004758A5">
        <w:t>)</w:t>
      </w:r>
    </w:p>
  </w:footnote>
  <w:footnote w:id="5">
    <w:p w14:paraId="55965407" w14:textId="2601633F" w:rsidR="004D3877" w:rsidRPr="0002075D" w:rsidRDefault="004D3877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335907">
        <w:t>O</w:t>
      </w:r>
      <w:r>
        <w:t>fcom</w:t>
      </w:r>
      <w:r w:rsidRPr="00335907">
        <w:t xml:space="preserve"> - </w:t>
      </w:r>
      <w:hyperlink r:id="rId2" w:history="1">
        <w:r w:rsidRPr="00A36F54">
          <w:rPr>
            <w:rStyle w:val="Hyperlink"/>
          </w:rPr>
          <w:t>Technical Frequency Assignment Criteria for Fixed Point-to-Point Radio Services with Digital Modulation</w:t>
        </w:r>
      </w:hyperlink>
    </w:p>
  </w:footnote>
  <w:footnote w:id="6">
    <w:p w14:paraId="15ED2019" w14:textId="08B49828" w:rsidR="004D3877" w:rsidRPr="00173243" w:rsidRDefault="004D3877" w:rsidP="003D4C20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="0020064C">
        <w:t xml:space="preserve"> </w:t>
      </w:r>
      <w:r w:rsidR="0020064C" w:rsidRPr="00C75AF6">
        <w:t xml:space="preserve">ITU-R, </w:t>
      </w:r>
      <w:hyperlink r:id="rId3" w:history="1">
        <w:r w:rsidR="0020064C" w:rsidRPr="00C75AF6">
          <w:rPr>
            <w:rStyle w:val="Hyperlink"/>
          </w:rPr>
          <w:t>Annex 1 to Task Group 5/1 Chairman’s Report</w:t>
        </w:r>
      </w:hyperlink>
      <w:r w:rsidR="0020064C" w:rsidRPr="00C75AF6">
        <w:t>,</w:t>
      </w:r>
      <w:del w:id="48" w:author="Lithuania" w:date="2024-03-25T14:03:00Z">
        <w:r w:rsidRPr="00C75AF6" w:rsidDel="00F064D1">
          <w:delText>,</w:delText>
        </w:r>
      </w:del>
      <w:r w:rsidRPr="00C75AF6">
        <w:t xml:space="preserve"> System parameters and propagation models to be used in sharing and compatibility studies, 2018.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BA45BD" w14:textId="77777777" w:rsidR="004D3877" w:rsidRPr="00AD1BE1" w:rsidRDefault="004D3877" w:rsidP="00AD1BE1">
    <w:pPr>
      <w:pStyle w:val="ECCpageHeader"/>
    </w:pPr>
    <w:r w:rsidRPr="00AD1BE1">
      <w:t xml:space="preserve">ECC REPORT &lt;No&gt; - Page </w:t>
    </w:r>
    <w:r w:rsidRPr="00AD1BE1">
      <w:fldChar w:fldCharType="begin"/>
    </w:r>
    <w:r w:rsidRPr="00AD1BE1">
      <w:instrText xml:space="preserve"> PAGE  \* Arabic  \* MERGEFORMAT </w:instrText>
    </w:r>
    <w:r w:rsidRPr="00AD1BE1">
      <w:fldChar w:fldCharType="separate"/>
    </w:r>
    <w:r>
      <w:rPr>
        <w:noProof/>
      </w:rPr>
      <w:t>1</w:t>
    </w:r>
    <w:r w:rsidRPr="00AD1BE1"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EFF9A8" w14:textId="55D421E1" w:rsidR="004D3877" w:rsidRPr="00714F0F" w:rsidRDefault="00FF4D9E" w:rsidP="00714F0F">
    <w:pPr>
      <w:pStyle w:val="ECCpageHeader"/>
    </w:pPr>
    <w:ins w:id="59" w:author="Lithuania" w:date="2024-03-25T14:02:00Z">
      <w:r>
        <w:t>Attachment 05</w:t>
      </w:r>
    </w:ins>
    <w:r w:rsidR="004D3877" w:rsidRPr="00714F0F">
      <w:tab/>
      <w:t xml:space="preserve">Page </w:t>
    </w:r>
    <w:r w:rsidR="004D3877" w:rsidRPr="00714F0F">
      <w:fldChar w:fldCharType="begin"/>
    </w:r>
    <w:r w:rsidR="004D3877" w:rsidRPr="00714F0F">
      <w:instrText xml:space="preserve"> PAGE  \* Arabic  \* MERGEFORMAT </w:instrText>
    </w:r>
    <w:r w:rsidR="004D3877" w:rsidRPr="00714F0F">
      <w:fldChar w:fldCharType="separate"/>
    </w:r>
    <w:r w:rsidR="0020064C">
      <w:rPr>
        <w:noProof/>
      </w:rPr>
      <w:t>4</w:t>
    </w:r>
    <w:r w:rsidR="004D3877" w:rsidRPr="00714F0F">
      <w:fldChar w:fldCharType="end"/>
    </w:r>
  </w:p>
  <w:p w14:paraId="74496E01" w14:textId="77777777" w:rsidR="004D3877" w:rsidRDefault="004D3877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225.75pt;height:59.25pt" o:bullet="t">
        <v:imagedata r:id="rId1" o:title="Editor's Note"/>
      </v:shape>
    </w:pict>
  </w:numPicBullet>
  <w:abstractNum w:abstractNumId="0" w15:restartNumberingAfterBreak="0">
    <w:nsid w:val="0FEB4A7C"/>
    <w:multiLevelType w:val="hybridMultilevel"/>
    <w:tmpl w:val="B96CE56A"/>
    <w:lvl w:ilvl="0" w:tplc="91C4760E">
      <w:start w:val="1"/>
      <w:numFmt w:val="bullet"/>
      <w:pStyle w:val="ECCBulletsLv1"/>
      <w:lvlText w:val=""/>
      <w:lvlJc w:val="left"/>
      <w:pPr>
        <w:ind w:left="360" w:hanging="360"/>
      </w:pPr>
      <w:rPr>
        <w:rFonts w:ascii="Wingdings" w:hAnsi="Wingdings" w:hint="default"/>
        <w:color w:val="D2232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A843B5"/>
    <w:multiLevelType w:val="hybridMultilevel"/>
    <w:tmpl w:val="DB481388"/>
    <w:lvl w:ilvl="0" w:tplc="096AA4A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2F4188"/>
    <w:multiLevelType w:val="multilevel"/>
    <w:tmpl w:val="F1FACA8E"/>
    <w:lvl w:ilvl="0">
      <w:start w:val="1"/>
      <w:numFmt w:val="decimal"/>
      <w:pStyle w:val="ECCAnnexheading1"/>
      <w:suff w:val="space"/>
      <w:lvlText w:val="ANNEX %1:"/>
      <w:lvlJc w:val="left"/>
      <w:pPr>
        <w:ind w:left="0" w:firstLine="0"/>
      </w:pPr>
      <w:rPr>
        <w:rFonts w:ascii="Arial" w:hAnsi="Arial" w:hint="default"/>
        <w:b/>
        <w:bCs w:val="0"/>
        <w:i w:val="0"/>
        <w:iCs w:val="0"/>
        <w:smallCaps w:val="0"/>
        <w:strike w:val="0"/>
        <w:dstrike w:val="0"/>
        <w:vanish w:val="0"/>
        <w:color w:val="D2232A"/>
        <w:spacing w:val="0"/>
        <w:position w:val="0"/>
        <w:sz w:val="2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ECCAnnexheading2"/>
      <w:suff w:val="space"/>
      <w:lvlText w:val="A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ECCAnnexheading3"/>
      <w:lvlText w:val="A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ECCAnnexheading4"/>
      <w:lvlText w:val="A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" w15:restartNumberingAfterBreak="0">
    <w:nsid w:val="2A0A7C33"/>
    <w:multiLevelType w:val="hybridMultilevel"/>
    <w:tmpl w:val="81E804EC"/>
    <w:lvl w:ilvl="0" w:tplc="F3F6E784">
      <w:start w:val="1"/>
      <w:numFmt w:val="decimal"/>
      <w:pStyle w:val="ECCEditorsNote"/>
      <w:lvlText w:val="Editor's Note %1:"/>
      <w:lvlJc w:val="left"/>
      <w:pPr>
        <w:tabs>
          <w:tab w:val="num" w:pos="1559"/>
        </w:tabs>
        <w:ind w:left="1559" w:hanging="1559"/>
      </w:pPr>
      <w:rPr>
        <w:rFonts w:hint="default"/>
        <w:caps w:val="0"/>
        <w:strike w:val="0"/>
        <w:dstrike w:val="0"/>
        <w:vanish w:val="0"/>
        <w:color w:val="auto"/>
        <w:u w:color="FFFF00"/>
        <w:vertAlign w:val="baseli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31D2CAF"/>
    <w:multiLevelType w:val="multilevel"/>
    <w:tmpl w:val="9216CA2E"/>
    <w:lvl w:ilvl="0">
      <w:start w:val="1"/>
      <w:numFmt w:val="decimal"/>
      <w:pStyle w:val="ECCNumberedList"/>
      <w:lvlText w:val="%1"/>
      <w:lvlJc w:val="left"/>
      <w:pPr>
        <w:ind w:left="360" w:hanging="360"/>
      </w:pPr>
      <w:rPr>
        <w:rFonts w:hint="default"/>
        <w:b w:val="0"/>
        <w:i w:val="0"/>
        <w:color w:val="D2232A"/>
        <w:sz w:val="20"/>
      </w:rPr>
    </w:lvl>
    <w:lvl w:ilvl="1">
      <w:start w:val="1"/>
      <w:numFmt w:val="bullet"/>
      <w:pStyle w:val="ECCNumberedListlevel2"/>
      <w:lvlText w:val=""/>
      <w:lvlJc w:val="left"/>
      <w:pPr>
        <w:tabs>
          <w:tab w:val="num" w:pos="680"/>
        </w:tabs>
        <w:ind w:left="680" w:hanging="340"/>
      </w:pPr>
      <w:rPr>
        <w:rFonts w:ascii="Wingdings" w:hAnsi="Wingdings" w:hint="default"/>
        <w:color w:val="D2232A"/>
      </w:rPr>
    </w:lvl>
    <w:lvl w:ilvl="2">
      <w:start w:val="1"/>
      <w:numFmt w:val="bullet"/>
      <w:lvlText w:val=""/>
      <w:lvlJc w:val="left"/>
      <w:pPr>
        <w:tabs>
          <w:tab w:val="num" w:pos="1021"/>
        </w:tabs>
        <w:ind w:left="1021" w:hanging="341"/>
      </w:pPr>
      <w:rPr>
        <w:rFonts w:ascii="Wingdings" w:hAnsi="Wingdings" w:hint="default"/>
        <w:color w:val="D2232A"/>
      </w:rPr>
    </w:lvl>
    <w:lvl w:ilvl="3">
      <w:start w:val="1"/>
      <w:numFmt w:val="decimal"/>
      <w:lvlText w:val="(%4)"/>
      <w:lvlJc w:val="left"/>
      <w:pPr>
        <w:ind w:left="1043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403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1763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123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483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2843" w:hanging="360"/>
      </w:pPr>
      <w:rPr>
        <w:rFonts w:hint="default"/>
      </w:rPr>
    </w:lvl>
  </w:abstractNum>
  <w:abstractNum w:abstractNumId="5" w15:restartNumberingAfterBreak="0">
    <w:nsid w:val="3D163F7A"/>
    <w:multiLevelType w:val="multilevel"/>
    <w:tmpl w:val="C51432D8"/>
    <w:lvl w:ilvl="0">
      <w:start w:val="1"/>
      <w:numFmt w:val="decimal"/>
      <w:pStyle w:val="Heading1"/>
      <w:lvlText w:val="%1"/>
      <w:lvlJc w:val="left"/>
      <w:pPr>
        <w:tabs>
          <w:tab w:val="num" w:pos="432"/>
        </w:tabs>
        <w:ind w:left="432" w:hanging="432"/>
      </w:pPr>
      <w:rPr>
        <w:rFonts w:ascii="Arial" w:hAnsi="Arial" w:hint="default"/>
        <w:b/>
        <w:i w:val="0"/>
        <w:color w:val="D2232A"/>
        <w:sz w:val="20"/>
        <w:szCs w:val="20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576"/>
        </w:tabs>
        <w:ind w:left="576" w:hanging="576"/>
      </w:pPr>
      <w:rPr>
        <w:rFonts w:ascii="Arial" w:hAnsi="Arial" w:hint="default"/>
        <w:b/>
        <w:i w:val="0"/>
        <w:sz w:val="20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  <w:rPr>
        <w:rFonts w:ascii="Arial" w:hAnsi="Arial" w:hint="default"/>
        <w:b/>
        <w:i w:val="0"/>
        <w:caps w:val="0"/>
        <w:sz w:val="20"/>
        <w:szCs w:val="20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  <w:rPr>
        <w:rFonts w:ascii="Arial" w:hAnsi="Arial" w:hint="default"/>
        <w:b w:val="0"/>
        <w:i/>
        <w:sz w:val="20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  <w:sz w:val="24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46E6242A"/>
    <w:multiLevelType w:val="hybridMultilevel"/>
    <w:tmpl w:val="9146C086"/>
    <w:lvl w:ilvl="0" w:tplc="5D1C976A">
      <w:start w:val="1"/>
      <w:numFmt w:val="decimal"/>
      <w:pStyle w:val="ECCReference"/>
      <w:lvlText w:val="[%1]"/>
      <w:lvlJc w:val="left"/>
      <w:pPr>
        <w:tabs>
          <w:tab w:val="num" w:pos="397"/>
        </w:tabs>
        <w:ind w:left="397" w:hanging="397"/>
      </w:pPr>
      <w:rPr>
        <w:rFonts w:ascii="Arial" w:hAnsi="Arial" w:hint="default"/>
        <w:b w:val="0"/>
        <w:i w:val="0"/>
        <w:color w:val="D2232A"/>
        <w:sz w:val="18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48E532EA"/>
    <w:multiLevelType w:val="hybridMultilevel"/>
    <w:tmpl w:val="5810E2A4"/>
    <w:lvl w:ilvl="0" w:tplc="20B4FF9A">
      <w:start w:val="1"/>
      <w:numFmt w:val="bullet"/>
      <w:lvlText w:val=""/>
      <w:lvlPicBulletId w:val="0"/>
      <w:lvlJc w:val="left"/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kern w:val="0"/>
        <w:position w:val="0"/>
        <w:u w:val="none" w:color="FFFF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9BE4C9A"/>
    <w:multiLevelType w:val="multilevel"/>
    <w:tmpl w:val="A04646D4"/>
    <w:lvl w:ilvl="0">
      <w:start w:val="1"/>
      <w:numFmt w:val="lowerLetter"/>
      <w:pStyle w:val="ECCLetteredList"/>
      <w:lvlText w:val="%1)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color w:val="D2232A"/>
        <w:sz w:val="20"/>
      </w:rPr>
    </w:lvl>
    <w:lvl w:ilvl="1">
      <w:start w:val="1"/>
      <w:numFmt w:val="lowerLetter"/>
      <w:pStyle w:val="ECCLetteredListLevel2"/>
      <w:lvlText w:val="%2)"/>
      <w:lvlJc w:val="left"/>
      <w:pPr>
        <w:tabs>
          <w:tab w:val="num" w:pos="680"/>
        </w:tabs>
        <w:ind w:left="680" w:hanging="340"/>
      </w:pPr>
      <w:rPr>
        <w:rFonts w:ascii="Arial" w:hAnsi="Arial" w:hint="default"/>
        <w:b w:val="0"/>
        <w:i w:val="0"/>
        <w:color w:val="D2232A"/>
        <w:sz w:val="20"/>
      </w:rPr>
    </w:lvl>
    <w:lvl w:ilvl="2">
      <w:start w:val="1"/>
      <w:numFmt w:val="bullet"/>
      <w:lvlText w:val=""/>
      <w:lvlJc w:val="left"/>
      <w:pPr>
        <w:tabs>
          <w:tab w:val="num" w:pos="1021"/>
        </w:tabs>
        <w:ind w:left="1021" w:hanging="341"/>
      </w:pPr>
      <w:rPr>
        <w:rFonts w:ascii="Wingdings" w:hAnsi="Wingdings" w:hint="default"/>
        <w:color w:val="D2232A"/>
      </w:rPr>
    </w:lvl>
    <w:lvl w:ilvl="3">
      <w:start w:val="1"/>
      <w:numFmt w:val="none"/>
      <w:lvlText w:val=""/>
      <w:lvlJc w:val="left"/>
      <w:pPr>
        <w:tabs>
          <w:tab w:val="num" w:pos="1077"/>
        </w:tabs>
        <w:ind w:left="1728" w:hanging="648"/>
      </w:pPr>
      <w:rPr>
        <w:rFonts w:hint="default"/>
      </w:rPr>
    </w:lvl>
    <w:lvl w:ilvl="4">
      <w:start w:val="1"/>
      <w:numFmt w:val="none"/>
      <w:lvlText w:val=""/>
      <w:lvlJc w:val="left"/>
      <w:pPr>
        <w:ind w:left="2232" w:hanging="792"/>
      </w:pPr>
      <w:rPr>
        <w:rFonts w:hint="default"/>
      </w:rPr>
    </w:lvl>
    <w:lvl w:ilvl="5">
      <w:start w:val="1"/>
      <w:numFmt w:val="none"/>
      <w:lvlText w:val=""/>
      <w:lvlJc w:val="left"/>
      <w:pPr>
        <w:ind w:left="2736" w:hanging="936"/>
      </w:pPr>
      <w:rPr>
        <w:rFonts w:hint="default"/>
      </w:rPr>
    </w:lvl>
    <w:lvl w:ilvl="6">
      <w:start w:val="1"/>
      <w:numFmt w:val="none"/>
      <w:lvlText w:val=""/>
      <w:lvlJc w:val="left"/>
      <w:pPr>
        <w:ind w:left="3240" w:hanging="1080"/>
      </w:pPr>
      <w:rPr>
        <w:rFonts w:hint="default"/>
      </w:rPr>
    </w:lvl>
    <w:lvl w:ilvl="7">
      <w:start w:val="1"/>
      <w:numFmt w:val="none"/>
      <w:lvlText w:val=""/>
      <w:lvlJc w:val="left"/>
      <w:pPr>
        <w:ind w:left="3744" w:hanging="1224"/>
      </w:pPr>
      <w:rPr>
        <w:rFonts w:hint="default"/>
      </w:rPr>
    </w:lvl>
    <w:lvl w:ilvl="8">
      <w:start w:val="1"/>
      <w:numFmt w:val="none"/>
      <w:lvlText w:val="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522A5208"/>
    <w:multiLevelType w:val="hybridMultilevel"/>
    <w:tmpl w:val="76B69D8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C4F18C4"/>
    <w:multiLevelType w:val="hybridMultilevel"/>
    <w:tmpl w:val="2F4C077C"/>
    <w:lvl w:ilvl="0" w:tplc="0407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211" w:hanging="360"/>
      </w:pPr>
    </w:lvl>
    <w:lvl w:ilvl="2" w:tplc="0407001B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6A5C1FDB"/>
    <w:multiLevelType w:val="hybridMultilevel"/>
    <w:tmpl w:val="87D2E6CA"/>
    <w:lvl w:ilvl="0" w:tplc="B8F03DD6">
      <w:start w:val="12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08858F6"/>
    <w:multiLevelType w:val="multilevel"/>
    <w:tmpl w:val="37FC2598"/>
    <w:styleLink w:val="LFO19"/>
    <w:lvl w:ilvl="0">
      <w:numFmt w:val="bullet"/>
      <w:pStyle w:val="Rientra1"/>
      <w:lvlText w:val=""/>
      <w:lvlJc w:val="left"/>
      <w:pPr>
        <w:ind w:left="360" w:hanging="360"/>
      </w:pPr>
      <w:rPr>
        <w:rFonts w:ascii="Symbol" w:hAnsi="Symbol"/>
      </w:rPr>
    </w:lvl>
    <w:lvl w:ilvl="1">
      <w:start w:val="1"/>
      <w:numFmt w:val="none"/>
      <w:lvlText w:val=""/>
      <w:lvlJc w:val="left"/>
    </w:lvl>
    <w:lvl w:ilvl="2">
      <w:start w:val="1"/>
      <w:numFmt w:val="none"/>
      <w:lvlText w:val=""/>
      <w:lvlJc w:val="left"/>
    </w:lvl>
    <w:lvl w:ilvl="3">
      <w:start w:val="1"/>
      <w:numFmt w:val="none"/>
      <w:lvlText w:val=""/>
      <w:lvlJc w:val="left"/>
    </w:lvl>
    <w:lvl w:ilvl="4">
      <w:start w:val="1"/>
      <w:numFmt w:val="none"/>
      <w:lvlText w:val=""/>
      <w:lvlJc w:val="left"/>
    </w:lvl>
    <w:lvl w:ilvl="5">
      <w:start w:val="1"/>
      <w:numFmt w:val="none"/>
      <w:lvlText w:val=""/>
      <w:lvlJc w:val="left"/>
    </w:lvl>
    <w:lvl w:ilvl="6">
      <w:start w:val="1"/>
      <w:numFmt w:val="none"/>
      <w:lvlText w:val=""/>
      <w:lvlJc w:val="left"/>
    </w:lvl>
    <w:lvl w:ilvl="7">
      <w:start w:val="1"/>
      <w:numFmt w:val="none"/>
      <w:lvlText w:val=""/>
      <w:lvlJc w:val="left"/>
    </w:lvl>
    <w:lvl w:ilvl="8">
      <w:start w:val="1"/>
      <w:numFmt w:val="none"/>
      <w:lvlText w:val=""/>
      <w:lvlJc w:val="left"/>
    </w:lvl>
  </w:abstractNum>
  <w:abstractNum w:abstractNumId="13" w15:restartNumberingAfterBreak="0">
    <w:nsid w:val="79795A5F"/>
    <w:multiLevelType w:val="hybridMultilevel"/>
    <w:tmpl w:val="7230F90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78943794">
    <w:abstractNumId w:val="2"/>
  </w:num>
  <w:num w:numId="2" w16cid:durableId="428626284">
    <w:abstractNumId w:val="0"/>
  </w:num>
  <w:num w:numId="3" w16cid:durableId="1073816879">
    <w:abstractNumId w:val="8"/>
  </w:num>
  <w:num w:numId="4" w16cid:durableId="1233929153">
    <w:abstractNumId w:val="4"/>
  </w:num>
  <w:num w:numId="5" w16cid:durableId="1261791202">
    <w:abstractNumId w:val="6"/>
  </w:num>
  <w:num w:numId="6" w16cid:durableId="90207006">
    <w:abstractNumId w:val="5"/>
  </w:num>
  <w:num w:numId="7" w16cid:durableId="1610698393">
    <w:abstractNumId w:val="7"/>
  </w:num>
  <w:num w:numId="8" w16cid:durableId="284318250">
    <w:abstractNumId w:val="3"/>
  </w:num>
  <w:num w:numId="9" w16cid:durableId="2062513333">
    <w:abstractNumId w:val="3"/>
  </w:num>
  <w:num w:numId="10" w16cid:durableId="693455456">
    <w:abstractNumId w:val="4"/>
    <w:lvlOverride w:ilvl="0">
      <w:lvl w:ilvl="0">
        <w:start w:val="1"/>
        <w:numFmt w:val="decimal"/>
        <w:pStyle w:val="ECCNumberedList"/>
        <w:lvlText w:val="%1"/>
        <w:lvlJc w:val="left"/>
        <w:pPr>
          <w:ind w:left="360" w:hanging="360"/>
        </w:pPr>
        <w:rPr>
          <w:rFonts w:hint="default"/>
          <w:b w:val="0"/>
          <w:i w:val="0"/>
          <w:color w:val="D2232A"/>
          <w:sz w:val="20"/>
        </w:rPr>
      </w:lvl>
    </w:lvlOverride>
    <w:lvlOverride w:ilvl="1">
      <w:lvl w:ilvl="1">
        <w:start w:val="1"/>
        <w:numFmt w:val="lowerLetter"/>
        <w:pStyle w:val="ECCNumberedListlevel2"/>
        <w:lvlText w:val="%2"/>
        <w:lvlJc w:val="left"/>
        <w:pPr>
          <w:tabs>
            <w:tab w:val="num" w:pos="680"/>
          </w:tabs>
          <w:ind w:left="680" w:hanging="340"/>
        </w:pPr>
        <w:rPr>
          <w:rFonts w:hint="default"/>
          <w:color w:val="C00000"/>
        </w:rPr>
      </w:lvl>
    </w:lvlOverride>
    <w:lvlOverride w:ilvl="2">
      <w:lvl w:ilvl="2">
        <w:start w:val="1"/>
        <w:numFmt w:val="bullet"/>
        <w:lvlText w:val=""/>
        <w:lvlJc w:val="left"/>
        <w:pPr>
          <w:tabs>
            <w:tab w:val="num" w:pos="1021"/>
          </w:tabs>
          <w:ind w:left="1021" w:hanging="341"/>
        </w:pPr>
        <w:rPr>
          <w:rFonts w:ascii="Wingdings" w:hAnsi="Wingdings" w:hint="default"/>
          <w:color w:val="D2232A"/>
        </w:rPr>
      </w:lvl>
    </w:lvlOverride>
    <w:lvlOverride w:ilvl="3">
      <w:lvl w:ilvl="3">
        <w:start w:val="1"/>
        <w:numFmt w:val="decimal"/>
        <w:lvlText w:val="(%4)"/>
        <w:lvlJc w:val="left"/>
        <w:pPr>
          <w:ind w:left="1043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(%5)"/>
        <w:lvlJc w:val="left"/>
        <w:pPr>
          <w:ind w:left="1403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1763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123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483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2843" w:hanging="360"/>
        </w:pPr>
        <w:rPr>
          <w:rFonts w:hint="default"/>
        </w:rPr>
      </w:lvl>
    </w:lvlOverride>
  </w:num>
  <w:num w:numId="11" w16cid:durableId="1063412222">
    <w:abstractNumId w:val="4"/>
    <w:lvlOverride w:ilvl="0">
      <w:lvl w:ilvl="0">
        <w:start w:val="1"/>
        <w:numFmt w:val="decimal"/>
        <w:pStyle w:val="ECCNumberedList"/>
        <w:lvlText w:val="%1"/>
        <w:lvlJc w:val="left"/>
        <w:pPr>
          <w:ind w:left="360" w:hanging="360"/>
        </w:pPr>
        <w:rPr>
          <w:rFonts w:hint="default"/>
          <w:b w:val="0"/>
          <w:i w:val="0"/>
          <w:color w:val="D2232A"/>
          <w:sz w:val="20"/>
        </w:rPr>
      </w:lvl>
    </w:lvlOverride>
    <w:lvlOverride w:ilvl="1">
      <w:lvl w:ilvl="1">
        <w:start w:val="1"/>
        <w:numFmt w:val="lowerLetter"/>
        <w:pStyle w:val="ECCNumberedListlevel2"/>
        <w:lvlText w:val="%2"/>
        <w:lvlJc w:val="left"/>
        <w:pPr>
          <w:tabs>
            <w:tab w:val="num" w:pos="680"/>
          </w:tabs>
          <w:ind w:left="680" w:hanging="340"/>
        </w:pPr>
        <w:rPr>
          <w:rFonts w:hint="default"/>
          <w:color w:val="C00000"/>
        </w:rPr>
      </w:lvl>
    </w:lvlOverride>
    <w:lvlOverride w:ilvl="2">
      <w:lvl w:ilvl="2">
        <w:start w:val="1"/>
        <w:numFmt w:val="lowerRoman"/>
        <w:lvlText w:val="%3"/>
        <w:lvlJc w:val="left"/>
        <w:pPr>
          <w:tabs>
            <w:tab w:val="num" w:pos="1021"/>
          </w:tabs>
          <w:ind w:left="1021" w:hanging="341"/>
        </w:pPr>
        <w:rPr>
          <w:rFonts w:hint="default"/>
          <w:color w:val="C00000"/>
        </w:rPr>
      </w:lvl>
    </w:lvlOverride>
    <w:lvlOverride w:ilvl="3">
      <w:lvl w:ilvl="3">
        <w:start w:val="1"/>
        <w:numFmt w:val="decimal"/>
        <w:lvlText w:val="(%4)"/>
        <w:lvlJc w:val="left"/>
        <w:pPr>
          <w:ind w:left="1043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(%5)"/>
        <w:lvlJc w:val="left"/>
        <w:pPr>
          <w:ind w:left="1403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1763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123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483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2843" w:hanging="360"/>
        </w:pPr>
        <w:rPr>
          <w:rFonts w:hint="default"/>
        </w:rPr>
      </w:lvl>
    </w:lvlOverride>
  </w:num>
  <w:num w:numId="12" w16cid:durableId="749161733">
    <w:abstractNumId w:val="8"/>
    <w:lvlOverride w:ilvl="0">
      <w:lvl w:ilvl="0">
        <w:start w:val="1"/>
        <w:numFmt w:val="lowerLetter"/>
        <w:pStyle w:val="ECCLetteredList"/>
        <w:lvlText w:val="%1)"/>
        <w:lvlJc w:val="left"/>
        <w:pPr>
          <w:tabs>
            <w:tab w:val="num" w:pos="340"/>
          </w:tabs>
          <w:ind w:left="340" w:hanging="340"/>
        </w:pPr>
        <w:rPr>
          <w:rFonts w:ascii="Arial" w:hAnsi="Arial" w:hint="default"/>
          <w:b w:val="0"/>
          <w:i w:val="0"/>
          <w:color w:val="D2232A"/>
          <w:sz w:val="20"/>
        </w:rPr>
      </w:lvl>
    </w:lvlOverride>
    <w:lvlOverride w:ilvl="1">
      <w:lvl w:ilvl="1">
        <w:start w:val="1"/>
        <w:numFmt w:val="lowerRoman"/>
        <w:pStyle w:val="ECCLetteredListLevel2"/>
        <w:lvlText w:val="%2)"/>
        <w:lvlJc w:val="left"/>
        <w:pPr>
          <w:tabs>
            <w:tab w:val="num" w:pos="680"/>
          </w:tabs>
          <w:ind w:left="680" w:hanging="340"/>
        </w:pPr>
        <w:rPr>
          <w:rFonts w:ascii="Arial" w:hAnsi="Arial" w:hint="default"/>
          <w:b w:val="0"/>
          <w:i w:val="0"/>
          <w:color w:val="D2232A"/>
          <w:sz w:val="20"/>
        </w:rPr>
      </w:lvl>
    </w:lvlOverride>
    <w:lvlOverride w:ilvl="2">
      <w:lvl w:ilvl="2">
        <w:start w:val="1"/>
        <w:numFmt w:val="bullet"/>
        <w:lvlText w:val=""/>
        <w:lvlJc w:val="left"/>
        <w:pPr>
          <w:tabs>
            <w:tab w:val="num" w:pos="1021"/>
          </w:tabs>
          <w:ind w:left="1021" w:hanging="341"/>
        </w:pPr>
        <w:rPr>
          <w:rFonts w:ascii="Wingdings" w:hAnsi="Wingdings" w:hint="default"/>
          <w:color w:val="D2232A"/>
        </w:rPr>
      </w:lvl>
    </w:lvlOverride>
    <w:lvlOverride w:ilvl="3">
      <w:lvl w:ilvl="3">
        <w:start w:val="1"/>
        <w:numFmt w:val="none"/>
        <w:lvlText w:val=""/>
        <w:lvlJc w:val="left"/>
        <w:pPr>
          <w:tabs>
            <w:tab w:val="num" w:pos="1077"/>
          </w:tabs>
          <w:ind w:left="1728" w:hanging="648"/>
        </w:pPr>
        <w:rPr>
          <w:rFonts w:hint="default"/>
        </w:rPr>
      </w:lvl>
    </w:lvlOverride>
    <w:lvlOverride w:ilvl="4">
      <w:lvl w:ilvl="4">
        <w:start w:val="1"/>
        <w:numFmt w:val="none"/>
        <w:lvlText w:val=""/>
        <w:lvlJc w:val="left"/>
        <w:pPr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none"/>
        <w:lvlText w:val=""/>
        <w:lvlJc w:val="left"/>
        <w:pPr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none"/>
        <w:lvlText w:val="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none"/>
        <w:lvlText w:val="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none"/>
        <w:lvlText w:val=""/>
        <w:lvlJc w:val="left"/>
        <w:pPr>
          <w:ind w:left="4320" w:hanging="1440"/>
        </w:pPr>
        <w:rPr>
          <w:rFonts w:hint="default"/>
        </w:rPr>
      </w:lvl>
    </w:lvlOverride>
  </w:num>
  <w:num w:numId="13" w16cid:durableId="170025702">
    <w:abstractNumId w:val="4"/>
    <w:lvlOverride w:ilvl="0">
      <w:startOverride w:val="1"/>
    </w:lvlOverride>
    <w:lvlOverride w:ilvl="1"/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634872928">
    <w:abstractNumId w:val="4"/>
    <w:lvlOverride w:ilvl="0">
      <w:lvl w:ilvl="0">
        <w:start w:val="1"/>
        <w:numFmt w:val="decimal"/>
        <w:pStyle w:val="ECCNumberedList"/>
        <w:lvlText w:val="%1"/>
        <w:lvlJc w:val="left"/>
        <w:pPr>
          <w:ind w:left="360" w:hanging="360"/>
        </w:pPr>
        <w:rPr>
          <w:b w:val="0"/>
          <w:i w:val="0"/>
          <w:color w:val="D2232A"/>
          <w:sz w:val="20"/>
        </w:rPr>
      </w:lvl>
    </w:lvlOverride>
    <w:lvlOverride w:ilvl="1">
      <w:lvl w:ilvl="1">
        <w:start w:val="1"/>
        <w:numFmt w:val="lowerLetter"/>
        <w:pStyle w:val="ECCNumberedListlevel2"/>
        <w:lvlText w:val="%2"/>
        <w:lvlJc w:val="left"/>
        <w:pPr>
          <w:tabs>
            <w:tab w:val="num" w:pos="680"/>
          </w:tabs>
          <w:ind w:left="680" w:hanging="340"/>
        </w:pPr>
        <w:rPr>
          <w:rFonts w:ascii="Wingdings" w:hAnsi="Wingdings" w:hint="default"/>
          <w:color w:val="C00000"/>
        </w:rPr>
      </w:lvl>
    </w:lvlOverride>
    <w:lvlOverride w:ilvl="2">
      <w:lvl w:ilvl="2">
        <w:start w:val="1"/>
        <w:numFmt w:val="decimal"/>
        <w:lvlText w:val=""/>
        <w:lvlJc w:val="left"/>
        <w:pPr>
          <w:tabs>
            <w:tab w:val="num" w:pos="1021"/>
          </w:tabs>
          <w:ind w:left="1021" w:hanging="341"/>
        </w:pPr>
        <w:rPr>
          <w:rFonts w:ascii="Wingdings" w:hAnsi="Wingdings" w:hint="default"/>
          <w:color w:val="D2232A"/>
        </w:rPr>
      </w:lvl>
    </w:lvlOverride>
    <w:lvlOverride w:ilvl="3">
      <w:lvl w:ilvl="3">
        <w:start w:val="1"/>
        <w:numFmt w:val="decimal"/>
        <w:lvlText w:val="(%4)"/>
        <w:lvlJc w:val="left"/>
        <w:pPr>
          <w:ind w:left="1043" w:hanging="360"/>
        </w:pPr>
      </w:lvl>
    </w:lvlOverride>
    <w:lvlOverride w:ilvl="4">
      <w:lvl w:ilvl="4">
        <w:start w:val="1"/>
        <w:numFmt w:val="decimal"/>
        <w:lvlText w:val="(%5)"/>
        <w:lvlJc w:val="left"/>
        <w:pPr>
          <w:ind w:left="1403" w:hanging="360"/>
        </w:pPr>
      </w:lvl>
    </w:lvlOverride>
    <w:lvlOverride w:ilvl="5">
      <w:lvl w:ilvl="5">
        <w:start w:val="1"/>
        <w:numFmt w:val="decimal"/>
        <w:lvlText w:val="(%6)"/>
        <w:lvlJc w:val="left"/>
        <w:pPr>
          <w:ind w:left="1763" w:hanging="360"/>
        </w:pPr>
      </w:lvl>
    </w:lvlOverride>
    <w:lvlOverride w:ilvl="6">
      <w:lvl w:ilvl="6">
        <w:start w:val="1"/>
        <w:numFmt w:val="decimal"/>
        <w:lvlText w:val="%7."/>
        <w:lvlJc w:val="left"/>
        <w:pPr>
          <w:ind w:left="2123" w:hanging="360"/>
        </w:pPr>
      </w:lvl>
    </w:lvlOverride>
    <w:lvlOverride w:ilvl="7">
      <w:lvl w:ilvl="7">
        <w:start w:val="1"/>
        <w:numFmt w:val="decimal"/>
        <w:lvlText w:val="%8."/>
        <w:lvlJc w:val="left"/>
        <w:pPr>
          <w:ind w:left="2483" w:hanging="360"/>
        </w:pPr>
      </w:lvl>
    </w:lvlOverride>
    <w:lvlOverride w:ilvl="8">
      <w:lvl w:ilvl="8">
        <w:start w:val="1"/>
        <w:numFmt w:val="decimal"/>
        <w:lvlText w:val="%9."/>
        <w:lvlJc w:val="left"/>
        <w:pPr>
          <w:ind w:left="2843" w:hanging="360"/>
        </w:pPr>
      </w:lvl>
    </w:lvlOverride>
  </w:num>
  <w:num w:numId="15" w16cid:durableId="2030568771">
    <w:abstractNumId w:val="4"/>
    <w:lvlOverride w:ilvl="0">
      <w:lvl w:ilvl="0">
        <w:start w:val="1"/>
        <w:numFmt w:val="decimal"/>
        <w:pStyle w:val="ECCNumberedList"/>
        <w:lvlText w:val="%1"/>
        <w:lvlJc w:val="left"/>
        <w:pPr>
          <w:ind w:left="360" w:hanging="360"/>
        </w:pPr>
        <w:rPr>
          <w:b w:val="0"/>
          <w:i w:val="0"/>
          <w:color w:val="D2232A"/>
          <w:sz w:val="20"/>
        </w:rPr>
      </w:lvl>
    </w:lvlOverride>
    <w:lvlOverride w:ilvl="1">
      <w:lvl w:ilvl="1">
        <w:start w:val="1"/>
        <w:numFmt w:val="lowerLetter"/>
        <w:pStyle w:val="ECCNumberedListlevel2"/>
        <w:lvlText w:val="%2"/>
        <w:lvlJc w:val="left"/>
        <w:pPr>
          <w:tabs>
            <w:tab w:val="num" w:pos="680"/>
          </w:tabs>
          <w:ind w:left="680" w:hanging="340"/>
        </w:pPr>
        <w:rPr>
          <w:rFonts w:ascii="Wingdings" w:hAnsi="Wingdings" w:hint="default"/>
          <w:color w:val="C00000"/>
        </w:rPr>
      </w:lvl>
    </w:lvlOverride>
    <w:lvlOverride w:ilvl="2">
      <w:lvl w:ilvl="2">
        <w:start w:val="1"/>
        <w:numFmt w:val="lowerRoman"/>
        <w:lvlText w:val="%3"/>
        <w:lvlJc w:val="left"/>
        <w:pPr>
          <w:tabs>
            <w:tab w:val="num" w:pos="1021"/>
          </w:tabs>
          <w:ind w:left="1021" w:hanging="341"/>
        </w:pPr>
        <w:rPr>
          <w:rFonts w:ascii="Wingdings" w:hAnsi="Wingdings" w:hint="default"/>
          <w:color w:val="C00000"/>
        </w:rPr>
      </w:lvl>
    </w:lvlOverride>
    <w:lvlOverride w:ilvl="3">
      <w:lvl w:ilvl="3">
        <w:start w:val="1"/>
        <w:numFmt w:val="decimal"/>
        <w:lvlText w:val="(%4)"/>
        <w:lvlJc w:val="left"/>
        <w:pPr>
          <w:ind w:left="1043" w:hanging="360"/>
        </w:pPr>
      </w:lvl>
    </w:lvlOverride>
    <w:lvlOverride w:ilvl="4">
      <w:lvl w:ilvl="4">
        <w:start w:val="1"/>
        <w:numFmt w:val="decimal"/>
        <w:lvlText w:val="(%5)"/>
        <w:lvlJc w:val="left"/>
        <w:pPr>
          <w:ind w:left="1403" w:hanging="360"/>
        </w:pPr>
      </w:lvl>
    </w:lvlOverride>
    <w:lvlOverride w:ilvl="5">
      <w:lvl w:ilvl="5">
        <w:start w:val="1"/>
        <w:numFmt w:val="decimal"/>
        <w:lvlText w:val="(%6)"/>
        <w:lvlJc w:val="left"/>
        <w:pPr>
          <w:ind w:left="1763" w:hanging="360"/>
        </w:pPr>
      </w:lvl>
    </w:lvlOverride>
    <w:lvlOverride w:ilvl="6">
      <w:lvl w:ilvl="6">
        <w:start w:val="1"/>
        <w:numFmt w:val="decimal"/>
        <w:lvlText w:val="%7."/>
        <w:lvlJc w:val="left"/>
        <w:pPr>
          <w:ind w:left="2123" w:hanging="360"/>
        </w:pPr>
      </w:lvl>
    </w:lvlOverride>
    <w:lvlOverride w:ilvl="7">
      <w:lvl w:ilvl="7">
        <w:start w:val="1"/>
        <w:numFmt w:val="decimal"/>
        <w:lvlText w:val="%8."/>
        <w:lvlJc w:val="left"/>
        <w:pPr>
          <w:ind w:left="2483" w:hanging="360"/>
        </w:pPr>
      </w:lvl>
    </w:lvlOverride>
    <w:lvlOverride w:ilvl="8">
      <w:lvl w:ilvl="8">
        <w:start w:val="1"/>
        <w:numFmt w:val="decimal"/>
        <w:lvlText w:val="%9."/>
        <w:lvlJc w:val="left"/>
        <w:pPr>
          <w:ind w:left="2843" w:hanging="360"/>
        </w:pPr>
      </w:lvl>
    </w:lvlOverride>
  </w:num>
  <w:num w:numId="16" w16cid:durableId="1974679224">
    <w:abstractNumId w:val="4"/>
    <w:lvlOverride w:ilvl="0">
      <w:lvl w:ilvl="0">
        <w:start w:val="1"/>
        <w:numFmt w:val="decimal"/>
        <w:pStyle w:val="ECCNumberedList"/>
        <w:lvlText w:val="%1"/>
        <w:lvlJc w:val="left"/>
        <w:pPr>
          <w:ind w:left="360" w:hanging="360"/>
        </w:pPr>
        <w:rPr>
          <w:rFonts w:hint="default"/>
          <w:b w:val="0"/>
          <w:i w:val="0"/>
          <w:color w:val="D2232A"/>
          <w:sz w:val="20"/>
        </w:rPr>
      </w:lvl>
    </w:lvlOverride>
    <w:lvlOverride w:ilvl="1">
      <w:lvl w:ilvl="1">
        <w:start w:val="1"/>
        <w:numFmt w:val="lowerLetter"/>
        <w:pStyle w:val="ECCNumberedListlevel2"/>
        <w:lvlText w:val="%2"/>
        <w:lvlJc w:val="left"/>
        <w:pPr>
          <w:tabs>
            <w:tab w:val="num" w:pos="680"/>
          </w:tabs>
          <w:ind w:left="680" w:hanging="340"/>
        </w:pPr>
        <w:rPr>
          <w:rFonts w:hint="default"/>
          <w:color w:val="C00000"/>
        </w:rPr>
      </w:lvl>
    </w:lvlOverride>
    <w:lvlOverride w:ilvl="2">
      <w:lvl w:ilvl="2">
        <w:start w:val="1"/>
        <w:numFmt w:val="bullet"/>
        <w:lvlText w:val=""/>
        <w:lvlJc w:val="left"/>
        <w:pPr>
          <w:tabs>
            <w:tab w:val="num" w:pos="1021"/>
          </w:tabs>
          <w:ind w:left="1021" w:hanging="341"/>
        </w:pPr>
        <w:rPr>
          <w:rFonts w:ascii="Wingdings" w:hAnsi="Wingdings" w:hint="default"/>
          <w:color w:val="D2232A"/>
        </w:rPr>
      </w:lvl>
    </w:lvlOverride>
    <w:lvlOverride w:ilvl="3">
      <w:lvl w:ilvl="3">
        <w:start w:val="1"/>
        <w:numFmt w:val="decimal"/>
        <w:lvlText w:val="(%4)"/>
        <w:lvlJc w:val="left"/>
        <w:pPr>
          <w:ind w:left="1043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(%5)"/>
        <w:lvlJc w:val="left"/>
        <w:pPr>
          <w:ind w:left="1403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1763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123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483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2843" w:hanging="360"/>
        </w:pPr>
        <w:rPr>
          <w:rFonts w:hint="default"/>
        </w:rPr>
      </w:lvl>
    </w:lvlOverride>
  </w:num>
  <w:num w:numId="17" w16cid:durableId="585388121">
    <w:abstractNumId w:val="4"/>
    <w:lvlOverride w:ilvl="0">
      <w:lvl w:ilvl="0">
        <w:start w:val="1"/>
        <w:numFmt w:val="decimal"/>
        <w:pStyle w:val="ECCNumberedList"/>
        <w:lvlText w:val="%1"/>
        <w:lvlJc w:val="left"/>
        <w:pPr>
          <w:ind w:left="360" w:hanging="360"/>
        </w:pPr>
        <w:rPr>
          <w:rFonts w:hint="default"/>
          <w:b w:val="0"/>
          <w:i w:val="0"/>
          <w:color w:val="D2232A"/>
          <w:sz w:val="20"/>
        </w:rPr>
      </w:lvl>
    </w:lvlOverride>
    <w:lvlOverride w:ilvl="1">
      <w:lvl w:ilvl="1">
        <w:start w:val="1"/>
        <w:numFmt w:val="lowerLetter"/>
        <w:pStyle w:val="ECCNumberedListlevel2"/>
        <w:lvlText w:val="%2"/>
        <w:lvlJc w:val="left"/>
        <w:pPr>
          <w:tabs>
            <w:tab w:val="num" w:pos="680"/>
          </w:tabs>
          <w:ind w:left="680" w:hanging="340"/>
        </w:pPr>
        <w:rPr>
          <w:rFonts w:hint="default"/>
          <w:color w:val="C00000"/>
        </w:rPr>
      </w:lvl>
    </w:lvlOverride>
    <w:lvlOverride w:ilvl="2">
      <w:lvl w:ilvl="2">
        <w:start w:val="1"/>
        <w:numFmt w:val="lowerRoman"/>
        <w:lvlText w:val="%3"/>
        <w:lvlJc w:val="left"/>
        <w:pPr>
          <w:tabs>
            <w:tab w:val="num" w:pos="1021"/>
          </w:tabs>
          <w:ind w:left="1021" w:hanging="341"/>
        </w:pPr>
        <w:rPr>
          <w:rFonts w:hint="default"/>
          <w:color w:val="C00000"/>
        </w:rPr>
      </w:lvl>
    </w:lvlOverride>
    <w:lvlOverride w:ilvl="3">
      <w:lvl w:ilvl="3">
        <w:start w:val="1"/>
        <w:numFmt w:val="decimal"/>
        <w:lvlText w:val="(%4)"/>
        <w:lvlJc w:val="left"/>
        <w:pPr>
          <w:ind w:left="1043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(%5)"/>
        <w:lvlJc w:val="left"/>
        <w:pPr>
          <w:ind w:left="1403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1763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123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483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2843" w:hanging="360"/>
        </w:pPr>
        <w:rPr>
          <w:rFonts w:hint="default"/>
        </w:rPr>
      </w:lvl>
    </w:lvlOverride>
  </w:num>
  <w:num w:numId="18" w16cid:durableId="927542378">
    <w:abstractNumId w:val="8"/>
    <w:lvlOverride w:ilvl="0">
      <w:lvl w:ilvl="0">
        <w:start w:val="1"/>
        <w:numFmt w:val="lowerLetter"/>
        <w:pStyle w:val="ECCLetteredList"/>
        <w:lvlText w:val="%1)"/>
        <w:lvlJc w:val="left"/>
        <w:pPr>
          <w:tabs>
            <w:tab w:val="num" w:pos="340"/>
          </w:tabs>
          <w:ind w:left="340" w:hanging="340"/>
        </w:pPr>
        <w:rPr>
          <w:rFonts w:ascii="Arial" w:hAnsi="Arial" w:hint="default"/>
          <w:b w:val="0"/>
          <w:i w:val="0"/>
          <w:color w:val="D2232A"/>
          <w:sz w:val="20"/>
        </w:rPr>
      </w:lvl>
    </w:lvlOverride>
    <w:lvlOverride w:ilvl="1">
      <w:lvl w:ilvl="1">
        <w:start w:val="1"/>
        <w:numFmt w:val="lowerRoman"/>
        <w:pStyle w:val="ECCLetteredListLevel2"/>
        <w:lvlText w:val="%2)"/>
        <w:lvlJc w:val="left"/>
        <w:pPr>
          <w:tabs>
            <w:tab w:val="num" w:pos="680"/>
          </w:tabs>
          <w:ind w:left="680" w:hanging="340"/>
        </w:pPr>
        <w:rPr>
          <w:rFonts w:ascii="Arial" w:hAnsi="Arial" w:hint="default"/>
          <w:b w:val="0"/>
          <w:i w:val="0"/>
          <w:color w:val="D2232A"/>
          <w:sz w:val="20"/>
        </w:rPr>
      </w:lvl>
    </w:lvlOverride>
    <w:lvlOverride w:ilvl="2">
      <w:lvl w:ilvl="2">
        <w:start w:val="1"/>
        <w:numFmt w:val="bullet"/>
        <w:lvlText w:val=""/>
        <w:lvlJc w:val="left"/>
        <w:pPr>
          <w:tabs>
            <w:tab w:val="num" w:pos="1021"/>
          </w:tabs>
          <w:ind w:left="1021" w:hanging="341"/>
        </w:pPr>
        <w:rPr>
          <w:rFonts w:ascii="Wingdings" w:hAnsi="Wingdings" w:hint="default"/>
          <w:color w:val="D2232A"/>
        </w:rPr>
      </w:lvl>
    </w:lvlOverride>
    <w:lvlOverride w:ilvl="3">
      <w:lvl w:ilvl="3">
        <w:start w:val="1"/>
        <w:numFmt w:val="none"/>
        <w:lvlText w:val=""/>
        <w:lvlJc w:val="left"/>
        <w:pPr>
          <w:tabs>
            <w:tab w:val="num" w:pos="1077"/>
          </w:tabs>
          <w:ind w:left="1728" w:hanging="648"/>
        </w:pPr>
        <w:rPr>
          <w:rFonts w:hint="default"/>
        </w:rPr>
      </w:lvl>
    </w:lvlOverride>
    <w:lvlOverride w:ilvl="4">
      <w:lvl w:ilvl="4">
        <w:start w:val="1"/>
        <w:numFmt w:val="none"/>
        <w:lvlText w:val=""/>
        <w:lvlJc w:val="left"/>
        <w:pPr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none"/>
        <w:lvlText w:val=""/>
        <w:lvlJc w:val="left"/>
        <w:pPr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none"/>
        <w:lvlText w:val="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none"/>
        <w:lvlText w:val="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none"/>
        <w:lvlText w:val=""/>
        <w:lvlJc w:val="left"/>
        <w:pPr>
          <w:ind w:left="4320" w:hanging="1440"/>
        </w:pPr>
        <w:rPr>
          <w:rFonts w:hint="default"/>
        </w:rPr>
      </w:lvl>
    </w:lvlOverride>
  </w:num>
  <w:num w:numId="19" w16cid:durableId="542206314">
    <w:abstractNumId w:val="8"/>
  </w:num>
  <w:num w:numId="20" w16cid:durableId="2027906985">
    <w:abstractNumId w:val="13"/>
  </w:num>
  <w:num w:numId="21" w16cid:durableId="668025989">
    <w:abstractNumId w:val="10"/>
  </w:num>
  <w:num w:numId="22" w16cid:durableId="113863610">
    <w:abstractNumId w:val="12"/>
  </w:num>
  <w:num w:numId="23" w16cid:durableId="619337739">
    <w:abstractNumId w:val="1"/>
  </w:num>
  <w:num w:numId="24" w16cid:durableId="1102724638">
    <w:abstractNumId w:val="11"/>
  </w:num>
  <w:num w:numId="25" w16cid:durableId="301471181">
    <w:abstractNumId w:val="9"/>
  </w:num>
  <w:numIdMacAtCleanup w:val="8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Lithuania">
    <w15:presenceInfo w15:providerId="None" w15:userId="Lithuania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ttachedTemplate r:id="rId1"/>
  <w:stylePaneFormatFilter w:val="D724" w:allStyles="0" w:customStyles="0" w:latentStyles="1" w:stylesInUse="0" w:headingStyles="1" w:numberingStyles="0" w:tableStyles="0" w:directFormattingOnRuns="1" w:directFormattingOnParagraphs="1" w:directFormattingOnNumbering="1" w:directFormattingOnTables="0" w:clearFormatting="1" w:top3HeadingStyles="0" w:visibleStyles="1" w:alternateStyleNames="1"/>
  <w:stylePaneSortMethod w:val="0000"/>
  <w:trackRevisions/>
  <w:documentProtection w:formatting="1" w:enforcement="0"/>
  <w:autoFormatOverride/>
  <w:styleLockQFSet/>
  <w:defaultTabStop w:val="567"/>
  <w:hyphenationZone w:val="425"/>
  <w:characterSpacingControl w:val="doNotCompress"/>
  <w:hdrShapeDefaults>
    <o:shapedefaults v:ext="edit" spidmax="2049">
      <o:colormru v:ext="edit" colors="#7b6c58,#887e6e,#b0a696"/>
    </o:shapedefaults>
  </w:hdrShapeDefaults>
  <w:footnotePr>
    <w:footnote w:id="-1"/>
    <w:footnote w:id="0"/>
    <w:footnote w:id="1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5F50"/>
    <w:rsid w:val="0000126C"/>
    <w:rsid w:val="00001CE4"/>
    <w:rsid w:val="00002EF9"/>
    <w:rsid w:val="000045BB"/>
    <w:rsid w:val="00004A09"/>
    <w:rsid w:val="00006E92"/>
    <w:rsid w:val="0000710D"/>
    <w:rsid w:val="0001112E"/>
    <w:rsid w:val="00011C38"/>
    <w:rsid w:val="00012C2E"/>
    <w:rsid w:val="00012E3B"/>
    <w:rsid w:val="00013D4C"/>
    <w:rsid w:val="0001732E"/>
    <w:rsid w:val="000176BC"/>
    <w:rsid w:val="000202E4"/>
    <w:rsid w:val="0002075D"/>
    <w:rsid w:val="00022BFA"/>
    <w:rsid w:val="00023224"/>
    <w:rsid w:val="00023457"/>
    <w:rsid w:val="000251C1"/>
    <w:rsid w:val="00025675"/>
    <w:rsid w:val="00026729"/>
    <w:rsid w:val="00030004"/>
    <w:rsid w:val="00031B96"/>
    <w:rsid w:val="00032669"/>
    <w:rsid w:val="00033301"/>
    <w:rsid w:val="0003408C"/>
    <w:rsid w:val="000340D8"/>
    <w:rsid w:val="00034423"/>
    <w:rsid w:val="000412E4"/>
    <w:rsid w:val="00041A18"/>
    <w:rsid w:val="00041AF7"/>
    <w:rsid w:val="00042115"/>
    <w:rsid w:val="00042777"/>
    <w:rsid w:val="0004489E"/>
    <w:rsid w:val="000452C6"/>
    <w:rsid w:val="0004622B"/>
    <w:rsid w:val="000539E0"/>
    <w:rsid w:val="0005412E"/>
    <w:rsid w:val="00054E04"/>
    <w:rsid w:val="00055A73"/>
    <w:rsid w:val="00060BD5"/>
    <w:rsid w:val="00061729"/>
    <w:rsid w:val="0006225C"/>
    <w:rsid w:val="00062D13"/>
    <w:rsid w:val="000643DA"/>
    <w:rsid w:val="00065E67"/>
    <w:rsid w:val="00067793"/>
    <w:rsid w:val="00073010"/>
    <w:rsid w:val="00080CC4"/>
    <w:rsid w:val="00080D4D"/>
    <w:rsid w:val="00082318"/>
    <w:rsid w:val="00082DD7"/>
    <w:rsid w:val="00084BDB"/>
    <w:rsid w:val="00085BAB"/>
    <w:rsid w:val="00085DEB"/>
    <w:rsid w:val="0009065E"/>
    <w:rsid w:val="000907C8"/>
    <w:rsid w:val="00090F47"/>
    <w:rsid w:val="00091FBB"/>
    <w:rsid w:val="00092840"/>
    <w:rsid w:val="00095620"/>
    <w:rsid w:val="000972AE"/>
    <w:rsid w:val="000A0C21"/>
    <w:rsid w:val="000A1BF9"/>
    <w:rsid w:val="000A28F7"/>
    <w:rsid w:val="000A3366"/>
    <w:rsid w:val="000A3531"/>
    <w:rsid w:val="000A35C4"/>
    <w:rsid w:val="000A37FF"/>
    <w:rsid w:val="000A3940"/>
    <w:rsid w:val="000A4B35"/>
    <w:rsid w:val="000A5699"/>
    <w:rsid w:val="000B222C"/>
    <w:rsid w:val="000B456D"/>
    <w:rsid w:val="000B4673"/>
    <w:rsid w:val="000B5565"/>
    <w:rsid w:val="000B6D45"/>
    <w:rsid w:val="000C028F"/>
    <w:rsid w:val="000C04FF"/>
    <w:rsid w:val="000C2D3A"/>
    <w:rsid w:val="000C320D"/>
    <w:rsid w:val="000C4563"/>
    <w:rsid w:val="000D0AC5"/>
    <w:rsid w:val="000D1710"/>
    <w:rsid w:val="000D3533"/>
    <w:rsid w:val="000D390B"/>
    <w:rsid w:val="000D43BB"/>
    <w:rsid w:val="000D44B9"/>
    <w:rsid w:val="000D5EAA"/>
    <w:rsid w:val="000D6E08"/>
    <w:rsid w:val="000E2255"/>
    <w:rsid w:val="000E3E4D"/>
    <w:rsid w:val="000E42F5"/>
    <w:rsid w:val="000E5052"/>
    <w:rsid w:val="000E519C"/>
    <w:rsid w:val="000F0594"/>
    <w:rsid w:val="000F0CA8"/>
    <w:rsid w:val="000F0D0E"/>
    <w:rsid w:val="000F0EA1"/>
    <w:rsid w:val="000F24F5"/>
    <w:rsid w:val="000F2ED9"/>
    <w:rsid w:val="000F3B5E"/>
    <w:rsid w:val="000F4456"/>
    <w:rsid w:val="000F4C54"/>
    <w:rsid w:val="000F5459"/>
    <w:rsid w:val="000F6284"/>
    <w:rsid w:val="000F6364"/>
    <w:rsid w:val="000F6681"/>
    <w:rsid w:val="000F670A"/>
    <w:rsid w:val="000F7088"/>
    <w:rsid w:val="000F7AD8"/>
    <w:rsid w:val="001006CA"/>
    <w:rsid w:val="0010083F"/>
    <w:rsid w:val="00100F8B"/>
    <w:rsid w:val="001011AE"/>
    <w:rsid w:val="00102172"/>
    <w:rsid w:val="001028DD"/>
    <w:rsid w:val="00102925"/>
    <w:rsid w:val="00103E9C"/>
    <w:rsid w:val="001055C9"/>
    <w:rsid w:val="00105755"/>
    <w:rsid w:val="00106604"/>
    <w:rsid w:val="00106774"/>
    <w:rsid w:val="001078BB"/>
    <w:rsid w:val="00110652"/>
    <w:rsid w:val="00112963"/>
    <w:rsid w:val="001136A9"/>
    <w:rsid w:val="00115185"/>
    <w:rsid w:val="00115E04"/>
    <w:rsid w:val="001169D2"/>
    <w:rsid w:val="001221DC"/>
    <w:rsid w:val="001223B8"/>
    <w:rsid w:val="00126AED"/>
    <w:rsid w:val="0012741C"/>
    <w:rsid w:val="0012782F"/>
    <w:rsid w:val="00131D27"/>
    <w:rsid w:val="00133A86"/>
    <w:rsid w:val="00135151"/>
    <w:rsid w:val="00135F15"/>
    <w:rsid w:val="00136080"/>
    <w:rsid w:val="00136BB1"/>
    <w:rsid w:val="00140010"/>
    <w:rsid w:val="0014141C"/>
    <w:rsid w:val="0014235B"/>
    <w:rsid w:val="00142866"/>
    <w:rsid w:val="00144411"/>
    <w:rsid w:val="001446A3"/>
    <w:rsid w:val="00144FB4"/>
    <w:rsid w:val="0014729F"/>
    <w:rsid w:val="00147B8E"/>
    <w:rsid w:val="00150541"/>
    <w:rsid w:val="0015142A"/>
    <w:rsid w:val="001526A2"/>
    <w:rsid w:val="00154F16"/>
    <w:rsid w:val="00156314"/>
    <w:rsid w:val="0015787E"/>
    <w:rsid w:val="00157C42"/>
    <w:rsid w:val="00160A07"/>
    <w:rsid w:val="00160ED8"/>
    <w:rsid w:val="00161163"/>
    <w:rsid w:val="001614A4"/>
    <w:rsid w:val="00166E96"/>
    <w:rsid w:val="001711BF"/>
    <w:rsid w:val="001715CF"/>
    <w:rsid w:val="00171C36"/>
    <w:rsid w:val="00172B28"/>
    <w:rsid w:val="00173243"/>
    <w:rsid w:val="00173346"/>
    <w:rsid w:val="001733F0"/>
    <w:rsid w:val="001761B7"/>
    <w:rsid w:val="001766EB"/>
    <w:rsid w:val="00181958"/>
    <w:rsid w:val="00183FE0"/>
    <w:rsid w:val="00184105"/>
    <w:rsid w:val="00184148"/>
    <w:rsid w:val="0018553F"/>
    <w:rsid w:val="00185F91"/>
    <w:rsid w:val="00187309"/>
    <w:rsid w:val="00187562"/>
    <w:rsid w:val="00187BB5"/>
    <w:rsid w:val="00190751"/>
    <w:rsid w:val="00191006"/>
    <w:rsid w:val="0019608F"/>
    <w:rsid w:val="0019680D"/>
    <w:rsid w:val="001A01CA"/>
    <w:rsid w:val="001A1232"/>
    <w:rsid w:val="001A2BA7"/>
    <w:rsid w:val="001A6258"/>
    <w:rsid w:val="001A6C85"/>
    <w:rsid w:val="001B0583"/>
    <w:rsid w:val="001B0EFC"/>
    <w:rsid w:val="001B1825"/>
    <w:rsid w:val="001B1CB1"/>
    <w:rsid w:val="001B63A9"/>
    <w:rsid w:val="001B7866"/>
    <w:rsid w:val="001C04CE"/>
    <w:rsid w:val="001C096F"/>
    <w:rsid w:val="001C1D5B"/>
    <w:rsid w:val="001C30A8"/>
    <w:rsid w:val="001C3C10"/>
    <w:rsid w:val="001C41E8"/>
    <w:rsid w:val="001C4241"/>
    <w:rsid w:val="001C7FC6"/>
    <w:rsid w:val="001D0614"/>
    <w:rsid w:val="001D2078"/>
    <w:rsid w:val="001D2AC9"/>
    <w:rsid w:val="001D2DA9"/>
    <w:rsid w:val="001D770C"/>
    <w:rsid w:val="001D7A74"/>
    <w:rsid w:val="001E4486"/>
    <w:rsid w:val="001F07CB"/>
    <w:rsid w:val="001F09B7"/>
    <w:rsid w:val="001F0C42"/>
    <w:rsid w:val="001F2B2D"/>
    <w:rsid w:val="001F2C3A"/>
    <w:rsid w:val="001F3EA3"/>
    <w:rsid w:val="001F419D"/>
    <w:rsid w:val="001F4BE7"/>
    <w:rsid w:val="001F5E98"/>
    <w:rsid w:val="001F6499"/>
    <w:rsid w:val="001F796B"/>
    <w:rsid w:val="0020064C"/>
    <w:rsid w:val="0020079A"/>
    <w:rsid w:val="00200FD6"/>
    <w:rsid w:val="002028BE"/>
    <w:rsid w:val="00210B17"/>
    <w:rsid w:val="00213EE9"/>
    <w:rsid w:val="00214E07"/>
    <w:rsid w:val="0021699A"/>
    <w:rsid w:val="00216D77"/>
    <w:rsid w:val="00222CA6"/>
    <w:rsid w:val="00222F9E"/>
    <w:rsid w:val="00224454"/>
    <w:rsid w:val="00224EFC"/>
    <w:rsid w:val="00227BA1"/>
    <w:rsid w:val="002302A9"/>
    <w:rsid w:val="002303F6"/>
    <w:rsid w:val="00231A0F"/>
    <w:rsid w:val="00235227"/>
    <w:rsid w:val="002360FE"/>
    <w:rsid w:val="002364C3"/>
    <w:rsid w:val="00241624"/>
    <w:rsid w:val="00242773"/>
    <w:rsid w:val="00243B6F"/>
    <w:rsid w:val="002446C4"/>
    <w:rsid w:val="002450EC"/>
    <w:rsid w:val="00246301"/>
    <w:rsid w:val="00247B0B"/>
    <w:rsid w:val="002519E3"/>
    <w:rsid w:val="0025204C"/>
    <w:rsid w:val="00254FFA"/>
    <w:rsid w:val="00255C91"/>
    <w:rsid w:val="00256487"/>
    <w:rsid w:val="00256763"/>
    <w:rsid w:val="00260183"/>
    <w:rsid w:val="00261757"/>
    <w:rsid w:val="00263FFB"/>
    <w:rsid w:val="0026400C"/>
    <w:rsid w:val="00265F50"/>
    <w:rsid w:val="0026683C"/>
    <w:rsid w:val="00266DC7"/>
    <w:rsid w:val="00267D19"/>
    <w:rsid w:val="002749E0"/>
    <w:rsid w:val="00274F84"/>
    <w:rsid w:val="00275323"/>
    <w:rsid w:val="002777C7"/>
    <w:rsid w:val="0027787F"/>
    <w:rsid w:val="0028060B"/>
    <w:rsid w:val="00280DC5"/>
    <w:rsid w:val="0028120C"/>
    <w:rsid w:val="0028231E"/>
    <w:rsid w:val="00282ED0"/>
    <w:rsid w:val="00283417"/>
    <w:rsid w:val="0028436C"/>
    <w:rsid w:val="002847AF"/>
    <w:rsid w:val="002855F3"/>
    <w:rsid w:val="00286706"/>
    <w:rsid w:val="00290117"/>
    <w:rsid w:val="00290D32"/>
    <w:rsid w:val="0029128B"/>
    <w:rsid w:val="002927AD"/>
    <w:rsid w:val="00295827"/>
    <w:rsid w:val="00295F16"/>
    <w:rsid w:val="00296C44"/>
    <w:rsid w:val="00297F0F"/>
    <w:rsid w:val="002A033F"/>
    <w:rsid w:val="002A0EBB"/>
    <w:rsid w:val="002A3AFD"/>
    <w:rsid w:val="002A41BE"/>
    <w:rsid w:val="002A4929"/>
    <w:rsid w:val="002A527D"/>
    <w:rsid w:val="002A64A1"/>
    <w:rsid w:val="002A7641"/>
    <w:rsid w:val="002B14B1"/>
    <w:rsid w:val="002B1B58"/>
    <w:rsid w:val="002B39C0"/>
    <w:rsid w:val="002B45D0"/>
    <w:rsid w:val="002B4B2D"/>
    <w:rsid w:val="002B606F"/>
    <w:rsid w:val="002B7752"/>
    <w:rsid w:val="002C23EA"/>
    <w:rsid w:val="002C3BF7"/>
    <w:rsid w:val="002C5B2D"/>
    <w:rsid w:val="002C69B5"/>
    <w:rsid w:val="002C6DC3"/>
    <w:rsid w:val="002D0F8D"/>
    <w:rsid w:val="002D1D49"/>
    <w:rsid w:val="002D1E32"/>
    <w:rsid w:val="002D1FA9"/>
    <w:rsid w:val="002D50A3"/>
    <w:rsid w:val="002D58E7"/>
    <w:rsid w:val="002D63BC"/>
    <w:rsid w:val="002D7465"/>
    <w:rsid w:val="002E24BE"/>
    <w:rsid w:val="002E2A97"/>
    <w:rsid w:val="002E538E"/>
    <w:rsid w:val="002F0737"/>
    <w:rsid w:val="002F5DF4"/>
    <w:rsid w:val="002F70E6"/>
    <w:rsid w:val="003007C0"/>
    <w:rsid w:val="0030146C"/>
    <w:rsid w:val="00302241"/>
    <w:rsid w:val="00305DEF"/>
    <w:rsid w:val="00306643"/>
    <w:rsid w:val="00307A79"/>
    <w:rsid w:val="00307D6F"/>
    <w:rsid w:val="00311095"/>
    <w:rsid w:val="003113DB"/>
    <w:rsid w:val="00311A29"/>
    <w:rsid w:val="003204D5"/>
    <w:rsid w:val="00320ED0"/>
    <w:rsid w:val="00321FBB"/>
    <w:rsid w:val="00322A20"/>
    <w:rsid w:val="00322E6A"/>
    <w:rsid w:val="003260E8"/>
    <w:rsid w:val="003314A0"/>
    <w:rsid w:val="00332BB4"/>
    <w:rsid w:val="00333BF7"/>
    <w:rsid w:val="0033457A"/>
    <w:rsid w:val="003345AD"/>
    <w:rsid w:val="00335907"/>
    <w:rsid w:val="00336F86"/>
    <w:rsid w:val="00337D58"/>
    <w:rsid w:val="00341D6F"/>
    <w:rsid w:val="0034269B"/>
    <w:rsid w:val="003452F8"/>
    <w:rsid w:val="00345F8A"/>
    <w:rsid w:val="0034640F"/>
    <w:rsid w:val="003579DB"/>
    <w:rsid w:val="00357AFC"/>
    <w:rsid w:val="00360E97"/>
    <w:rsid w:val="0036170D"/>
    <w:rsid w:val="00362801"/>
    <w:rsid w:val="003644AF"/>
    <w:rsid w:val="00364B60"/>
    <w:rsid w:val="00365BCA"/>
    <w:rsid w:val="00373457"/>
    <w:rsid w:val="00374F4F"/>
    <w:rsid w:val="003758E4"/>
    <w:rsid w:val="00376314"/>
    <w:rsid w:val="00376840"/>
    <w:rsid w:val="00376CED"/>
    <w:rsid w:val="00377CB7"/>
    <w:rsid w:val="00380289"/>
    <w:rsid w:val="0038049E"/>
    <w:rsid w:val="00380CDC"/>
    <w:rsid w:val="00381169"/>
    <w:rsid w:val="0038287C"/>
    <w:rsid w:val="0038358E"/>
    <w:rsid w:val="003850BA"/>
    <w:rsid w:val="003879B8"/>
    <w:rsid w:val="00387BF2"/>
    <w:rsid w:val="00387DDE"/>
    <w:rsid w:val="00391A01"/>
    <w:rsid w:val="003947B7"/>
    <w:rsid w:val="00396016"/>
    <w:rsid w:val="003963E0"/>
    <w:rsid w:val="00397031"/>
    <w:rsid w:val="003A0EB5"/>
    <w:rsid w:val="003A1109"/>
    <w:rsid w:val="003A5711"/>
    <w:rsid w:val="003A6125"/>
    <w:rsid w:val="003B084E"/>
    <w:rsid w:val="003B1287"/>
    <w:rsid w:val="003B1953"/>
    <w:rsid w:val="003B201E"/>
    <w:rsid w:val="003B45F1"/>
    <w:rsid w:val="003B7E3E"/>
    <w:rsid w:val="003C1583"/>
    <w:rsid w:val="003C26C1"/>
    <w:rsid w:val="003C2DD7"/>
    <w:rsid w:val="003C4B98"/>
    <w:rsid w:val="003C5C2C"/>
    <w:rsid w:val="003C64D9"/>
    <w:rsid w:val="003C7AA5"/>
    <w:rsid w:val="003D0C2A"/>
    <w:rsid w:val="003D1006"/>
    <w:rsid w:val="003D298B"/>
    <w:rsid w:val="003D4C20"/>
    <w:rsid w:val="003D5F2B"/>
    <w:rsid w:val="003D73A7"/>
    <w:rsid w:val="003E0085"/>
    <w:rsid w:val="003E023F"/>
    <w:rsid w:val="003E1AAE"/>
    <w:rsid w:val="003E2E42"/>
    <w:rsid w:val="003E2FDF"/>
    <w:rsid w:val="003E5F40"/>
    <w:rsid w:val="003E70E0"/>
    <w:rsid w:val="003E7272"/>
    <w:rsid w:val="003E7F99"/>
    <w:rsid w:val="003F25D6"/>
    <w:rsid w:val="003F52D3"/>
    <w:rsid w:val="003F7792"/>
    <w:rsid w:val="003F7ED5"/>
    <w:rsid w:val="00400B13"/>
    <w:rsid w:val="00400F99"/>
    <w:rsid w:val="00403CE6"/>
    <w:rsid w:val="00405B6B"/>
    <w:rsid w:val="004067E6"/>
    <w:rsid w:val="004068A4"/>
    <w:rsid w:val="00406B3A"/>
    <w:rsid w:val="00410CED"/>
    <w:rsid w:val="004110CA"/>
    <w:rsid w:val="0041160E"/>
    <w:rsid w:val="00413B7C"/>
    <w:rsid w:val="004144AD"/>
    <w:rsid w:val="004160C6"/>
    <w:rsid w:val="00416209"/>
    <w:rsid w:val="00422CBC"/>
    <w:rsid w:val="00423FC3"/>
    <w:rsid w:val="00425C1B"/>
    <w:rsid w:val="0042761F"/>
    <w:rsid w:val="00430F61"/>
    <w:rsid w:val="00431162"/>
    <w:rsid w:val="004315DA"/>
    <w:rsid w:val="00432C15"/>
    <w:rsid w:val="00436BC4"/>
    <w:rsid w:val="004404AF"/>
    <w:rsid w:val="00441DF2"/>
    <w:rsid w:val="00441EE0"/>
    <w:rsid w:val="00442062"/>
    <w:rsid w:val="00442874"/>
    <w:rsid w:val="00443482"/>
    <w:rsid w:val="00443BF6"/>
    <w:rsid w:val="004441F7"/>
    <w:rsid w:val="004447FF"/>
    <w:rsid w:val="004478D7"/>
    <w:rsid w:val="00447AE8"/>
    <w:rsid w:val="00450308"/>
    <w:rsid w:val="00452717"/>
    <w:rsid w:val="004545C0"/>
    <w:rsid w:val="0045465B"/>
    <w:rsid w:val="004576F4"/>
    <w:rsid w:val="00457AD1"/>
    <w:rsid w:val="004608EA"/>
    <w:rsid w:val="004615BD"/>
    <w:rsid w:val="0046427F"/>
    <w:rsid w:val="004664E6"/>
    <w:rsid w:val="00467781"/>
    <w:rsid w:val="00471940"/>
    <w:rsid w:val="00473A46"/>
    <w:rsid w:val="004758A5"/>
    <w:rsid w:val="00476A6B"/>
    <w:rsid w:val="00476B72"/>
    <w:rsid w:val="00476CBC"/>
    <w:rsid w:val="004775FA"/>
    <w:rsid w:val="00483BB2"/>
    <w:rsid w:val="00484175"/>
    <w:rsid w:val="00485665"/>
    <w:rsid w:val="00486FC4"/>
    <w:rsid w:val="00491977"/>
    <w:rsid w:val="00491CBA"/>
    <w:rsid w:val="0049261E"/>
    <w:rsid w:val="00492DDA"/>
    <w:rsid w:val="00494D01"/>
    <w:rsid w:val="00494E0C"/>
    <w:rsid w:val="0049648B"/>
    <w:rsid w:val="004976FC"/>
    <w:rsid w:val="004A1329"/>
    <w:rsid w:val="004A3FF0"/>
    <w:rsid w:val="004A4C7A"/>
    <w:rsid w:val="004A62E0"/>
    <w:rsid w:val="004A793D"/>
    <w:rsid w:val="004A7D31"/>
    <w:rsid w:val="004B01DE"/>
    <w:rsid w:val="004B08AA"/>
    <w:rsid w:val="004B0E43"/>
    <w:rsid w:val="004B0F70"/>
    <w:rsid w:val="004B4083"/>
    <w:rsid w:val="004B4A3E"/>
    <w:rsid w:val="004B4E2E"/>
    <w:rsid w:val="004B54F2"/>
    <w:rsid w:val="004B6E50"/>
    <w:rsid w:val="004C05F7"/>
    <w:rsid w:val="004C1A87"/>
    <w:rsid w:val="004C2B1D"/>
    <w:rsid w:val="004C2B39"/>
    <w:rsid w:val="004C34C3"/>
    <w:rsid w:val="004C35D9"/>
    <w:rsid w:val="004C46E3"/>
    <w:rsid w:val="004C4A2E"/>
    <w:rsid w:val="004C571B"/>
    <w:rsid w:val="004C7DEA"/>
    <w:rsid w:val="004D2C76"/>
    <w:rsid w:val="004D3051"/>
    <w:rsid w:val="004D3877"/>
    <w:rsid w:val="004D3E95"/>
    <w:rsid w:val="004D43D3"/>
    <w:rsid w:val="004D4EB8"/>
    <w:rsid w:val="004D54D9"/>
    <w:rsid w:val="004D6494"/>
    <w:rsid w:val="004D6CF2"/>
    <w:rsid w:val="004E057E"/>
    <w:rsid w:val="004E44C8"/>
    <w:rsid w:val="004E53BE"/>
    <w:rsid w:val="004E5D03"/>
    <w:rsid w:val="004E7F82"/>
    <w:rsid w:val="004F00BE"/>
    <w:rsid w:val="004F3EA9"/>
    <w:rsid w:val="004F44EA"/>
    <w:rsid w:val="004F68B6"/>
    <w:rsid w:val="004F70A2"/>
    <w:rsid w:val="004F7C27"/>
    <w:rsid w:val="005009AA"/>
    <w:rsid w:val="00501992"/>
    <w:rsid w:val="005026AC"/>
    <w:rsid w:val="005070B8"/>
    <w:rsid w:val="0051050A"/>
    <w:rsid w:val="00510AE7"/>
    <w:rsid w:val="00513B69"/>
    <w:rsid w:val="00515B09"/>
    <w:rsid w:val="0051740E"/>
    <w:rsid w:val="00520B7B"/>
    <w:rsid w:val="00520EFD"/>
    <w:rsid w:val="005240B8"/>
    <w:rsid w:val="005258AA"/>
    <w:rsid w:val="00527719"/>
    <w:rsid w:val="0053062A"/>
    <w:rsid w:val="00531831"/>
    <w:rsid w:val="00531D1C"/>
    <w:rsid w:val="00532073"/>
    <w:rsid w:val="0053221E"/>
    <w:rsid w:val="00532268"/>
    <w:rsid w:val="00533452"/>
    <w:rsid w:val="00535050"/>
    <w:rsid w:val="00536ECE"/>
    <w:rsid w:val="00536F3C"/>
    <w:rsid w:val="00537205"/>
    <w:rsid w:val="00540DBD"/>
    <w:rsid w:val="0054260E"/>
    <w:rsid w:val="00542D3C"/>
    <w:rsid w:val="00545070"/>
    <w:rsid w:val="00550D79"/>
    <w:rsid w:val="00551EB1"/>
    <w:rsid w:val="00553739"/>
    <w:rsid w:val="005538F6"/>
    <w:rsid w:val="005545E1"/>
    <w:rsid w:val="005559AC"/>
    <w:rsid w:val="00555FB3"/>
    <w:rsid w:val="005568B8"/>
    <w:rsid w:val="00557667"/>
    <w:rsid w:val="00557B5A"/>
    <w:rsid w:val="005611D0"/>
    <w:rsid w:val="00561A80"/>
    <w:rsid w:val="00562CA9"/>
    <w:rsid w:val="00562F0B"/>
    <w:rsid w:val="005630E9"/>
    <w:rsid w:val="0056320F"/>
    <w:rsid w:val="0056520C"/>
    <w:rsid w:val="00565AB3"/>
    <w:rsid w:val="00565ED2"/>
    <w:rsid w:val="00566BD4"/>
    <w:rsid w:val="00567647"/>
    <w:rsid w:val="005702E0"/>
    <w:rsid w:val="0057140C"/>
    <w:rsid w:val="00571D80"/>
    <w:rsid w:val="00572B65"/>
    <w:rsid w:val="00572BB6"/>
    <w:rsid w:val="0057303B"/>
    <w:rsid w:val="00575879"/>
    <w:rsid w:val="005762A1"/>
    <w:rsid w:val="00576411"/>
    <w:rsid w:val="00577CAF"/>
    <w:rsid w:val="00580223"/>
    <w:rsid w:val="00580FE4"/>
    <w:rsid w:val="00582267"/>
    <w:rsid w:val="00582347"/>
    <w:rsid w:val="00582D31"/>
    <w:rsid w:val="0058342F"/>
    <w:rsid w:val="00584E83"/>
    <w:rsid w:val="005864EF"/>
    <w:rsid w:val="005900AC"/>
    <w:rsid w:val="005903D8"/>
    <w:rsid w:val="00591B99"/>
    <w:rsid w:val="00593107"/>
    <w:rsid w:val="00594186"/>
    <w:rsid w:val="0059427D"/>
    <w:rsid w:val="00594BC4"/>
    <w:rsid w:val="00595AB8"/>
    <w:rsid w:val="00596E74"/>
    <w:rsid w:val="005A05D1"/>
    <w:rsid w:val="005A53B8"/>
    <w:rsid w:val="005B07F8"/>
    <w:rsid w:val="005B0B09"/>
    <w:rsid w:val="005B202B"/>
    <w:rsid w:val="005B4FDA"/>
    <w:rsid w:val="005B5623"/>
    <w:rsid w:val="005B586E"/>
    <w:rsid w:val="005B59CB"/>
    <w:rsid w:val="005C0CFB"/>
    <w:rsid w:val="005C0ED6"/>
    <w:rsid w:val="005C10EB"/>
    <w:rsid w:val="005C1CDC"/>
    <w:rsid w:val="005C2301"/>
    <w:rsid w:val="005C3DA4"/>
    <w:rsid w:val="005C5A96"/>
    <w:rsid w:val="005C66AC"/>
    <w:rsid w:val="005D1CAB"/>
    <w:rsid w:val="005D2346"/>
    <w:rsid w:val="005D370B"/>
    <w:rsid w:val="005D371D"/>
    <w:rsid w:val="005D56E3"/>
    <w:rsid w:val="005D574C"/>
    <w:rsid w:val="005D6DFB"/>
    <w:rsid w:val="005D7EA8"/>
    <w:rsid w:val="005E1283"/>
    <w:rsid w:val="005E1F0D"/>
    <w:rsid w:val="005E2744"/>
    <w:rsid w:val="005E29C2"/>
    <w:rsid w:val="005E2BA4"/>
    <w:rsid w:val="005E4919"/>
    <w:rsid w:val="005E4F80"/>
    <w:rsid w:val="005E7495"/>
    <w:rsid w:val="005F37B0"/>
    <w:rsid w:val="005F3D02"/>
    <w:rsid w:val="005F4963"/>
    <w:rsid w:val="005F4AC4"/>
    <w:rsid w:val="00602547"/>
    <w:rsid w:val="006026AB"/>
    <w:rsid w:val="0060297C"/>
    <w:rsid w:val="00603564"/>
    <w:rsid w:val="00605085"/>
    <w:rsid w:val="006065EA"/>
    <w:rsid w:val="00607661"/>
    <w:rsid w:val="00614EE7"/>
    <w:rsid w:val="006168B4"/>
    <w:rsid w:val="00617F08"/>
    <w:rsid w:val="00620747"/>
    <w:rsid w:val="00621C12"/>
    <w:rsid w:val="00623143"/>
    <w:rsid w:val="00623E18"/>
    <w:rsid w:val="00625C5D"/>
    <w:rsid w:val="00626B20"/>
    <w:rsid w:val="00626D77"/>
    <w:rsid w:val="00630382"/>
    <w:rsid w:val="0063123D"/>
    <w:rsid w:val="00632B7D"/>
    <w:rsid w:val="00633919"/>
    <w:rsid w:val="00633A34"/>
    <w:rsid w:val="00635A22"/>
    <w:rsid w:val="00636494"/>
    <w:rsid w:val="00636641"/>
    <w:rsid w:val="00636B28"/>
    <w:rsid w:val="0063758C"/>
    <w:rsid w:val="00637A91"/>
    <w:rsid w:val="006410CB"/>
    <w:rsid w:val="00642083"/>
    <w:rsid w:val="006429ED"/>
    <w:rsid w:val="00644007"/>
    <w:rsid w:val="00647D79"/>
    <w:rsid w:val="00650371"/>
    <w:rsid w:val="00651A6F"/>
    <w:rsid w:val="006528FD"/>
    <w:rsid w:val="0065550D"/>
    <w:rsid w:val="006569A7"/>
    <w:rsid w:val="006628DF"/>
    <w:rsid w:val="00664295"/>
    <w:rsid w:val="00664443"/>
    <w:rsid w:val="00664C15"/>
    <w:rsid w:val="00665364"/>
    <w:rsid w:val="00667B35"/>
    <w:rsid w:val="006712E8"/>
    <w:rsid w:val="006713EB"/>
    <w:rsid w:val="00671598"/>
    <w:rsid w:val="006738F9"/>
    <w:rsid w:val="00673A9B"/>
    <w:rsid w:val="00677BFC"/>
    <w:rsid w:val="006803C2"/>
    <w:rsid w:val="00681626"/>
    <w:rsid w:val="006821C7"/>
    <w:rsid w:val="006831CB"/>
    <w:rsid w:val="00683C1C"/>
    <w:rsid w:val="00683CBA"/>
    <w:rsid w:val="00685604"/>
    <w:rsid w:val="00686331"/>
    <w:rsid w:val="00686989"/>
    <w:rsid w:val="006876A8"/>
    <w:rsid w:val="00691BA8"/>
    <w:rsid w:val="006941B7"/>
    <w:rsid w:val="00694D5E"/>
    <w:rsid w:val="006A01AB"/>
    <w:rsid w:val="006A14E2"/>
    <w:rsid w:val="006A3150"/>
    <w:rsid w:val="006A3B77"/>
    <w:rsid w:val="006A49E3"/>
    <w:rsid w:val="006A4EAE"/>
    <w:rsid w:val="006A4FD6"/>
    <w:rsid w:val="006A551F"/>
    <w:rsid w:val="006A592D"/>
    <w:rsid w:val="006A5FAA"/>
    <w:rsid w:val="006A6788"/>
    <w:rsid w:val="006A7086"/>
    <w:rsid w:val="006A7A35"/>
    <w:rsid w:val="006A7EBA"/>
    <w:rsid w:val="006B1EFD"/>
    <w:rsid w:val="006B21EE"/>
    <w:rsid w:val="006B4716"/>
    <w:rsid w:val="006B515A"/>
    <w:rsid w:val="006B554E"/>
    <w:rsid w:val="006B589F"/>
    <w:rsid w:val="006B5B9A"/>
    <w:rsid w:val="006C01FC"/>
    <w:rsid w:val="006C024F"/>
    <w:rsid w:val="006C0338"/>
    <w:rsid w:val="006C14E4"/>
    <w:rsid w:val="006C1ADC"/>
    <w:rsid w:val="006C2677"/>
    <w:rsid w:val="006C41BD"/>
    <w:rsid w:val="006C6DA8"/>
    <w:rsid w:val="006C724D"/>
    <w:rsid w:val="006C7F61"/>
    <w:rsid w:val="006D0C9E"/>
    <w:rsid w:val="006D334E"/>
    <w:rsid w:val="006D407F"/>
    <w:rsid w:val="006D492F"/>
    <w:rsid w:val="006D5399"/>
    <w:rsid w:val="006D63B1"/>
    <w:rsid w:val="006E4EB2"/>
    <w:rsid w:val="006E5F52"/>
    <w:rsid w:val="006E646F"/>
    <w:rsid w:val="006F0442"/>
    <w:rsid w:val="006F2D6B"/>
    <w:rsid w:val="006F3ABA"/>
    <w:rsid w:val="006F5D98"/>
    <w:rsid w:val="006F6204"/>
    <w:rsid w:val="006F6A75"/>
    <w:rsid w:val="006F72A4"/>
    <w:rsid w:val="0070044C"/>
    <w:rsid w:val="00704DA2"/>
    <w:rsid w:val="00705556"/>
    <w:rsid w:val="00714D33"/>
    <w:rsid w:val="00714F0F"/>
    <w:rsid w:val="007160BE"/>
    <w:rsid w:val="00721BDA"/>
    <w:rsid w:val="007224C6"/>
    <w:rsid w:val="0072263A"/>
    <w:rsid w:val="00722F65"/>
    <w:rsid w:val="0072397E"/>
    <w:rsid w:val="00723A19"/>
    <w:rsid w:val="00724FAE"/>
    <w:rsid w:val="00725513"/>
    <w:rsid w:val="007257CD"/>
    <w:rsid w:val="0072600E"/>
    <w:rsid w:val="00726DCE"/>
    <w:rsid w:val="00727A51"/>
    <w:rsid w:val="00730148"/>
    <w:rsid w:val="00730763"/>
    <w:rsid w:val="00731EAC"/>
    <w:rsid w:val="00734A4F"/>
    <w:rsid w:val="00734D5D"/>
    <w:rsid w:val="007376D7"/>
    <w:rsid w:val="00740529"/>
    <w:rsid w:val="007414C6"/>
    <w:rsid w:val="00742242"/>
    <w:rsid w:val="00743581"/>
    <w:rsid w:val="00743747"/>
    <w:rsid w:val="00744160"/>
    <w:rsid w:val="00744DC3"/>
    <w:rsid w:val="00745FB2"/>
    <w:rsid w:val="00745FB4"/>
    <w:rsid w:val="007460B0"/>
    <w:rsid w:val="00750164"/>
    <w:rsid w:val="007522BB"/>
    <w:rsid w:val="00752EE5"/>
    <w:rsid w:val="00753236"/>
    <w:rsid w:val="0075386D"/>
    <w:rsid w:val="00754EEA"/>
    <w:rsid w:val="00757C49"/>
    <w:rsid w:val="007603EC"/>
    <w:rsid w:val="00761399"/>
    <w:rsid w:val="00762B54"/>
    <w:rsid w:val="00762BCC"/>
    <w:rsid w:val="00763BA3"/>
    <w:rsid w:val="007645B8"/>
    <w:rsid w:val="00765B66"/>
    <w:rsid w:val="00767BB2"/>
    <w:rsid w:val="00770967"/>
    <w:rsid w:val="00770E2D"/>
    <w:rsid w:val="0077159C"/>
    <w:rsid w:val="007715B6"/>
    <w:rsid w:val="00771B46"/>
    <w:rsid w:val="007729AC"/>
    <w:rsid w:val="00773319"/>
    <w:rsid w:val="00774BA5"/>
    <w:rsid w:val="007761B2"/>
    <w:rsid w:val="00776D23"/>
    <w:rsid w:val="00780376"/>
    <w:rsid w:val="00780EE3"/>
    <w:rsid w:val="007838B0"/>
    <w:rsid w:val="00783CA4"/>
    <w:rsid w:val="007856E5"/>
    <w:rsid w:val="00787379"/>
    <w:rsid w:val="00791AAC"/>
    <w:rsid w:val="007935D7"/>
    <w:rsid w:val="0079468D"/>
    <w:rsid w:val="00795740"/>
    <w:rsid w:val="00795D4B"/>
    <w:rsid w:val="00796782"/>
    <w:rsid w:val="00796D9A"/>
    <w:rsid w:val="00797D4C"/>
    <w:rsid w:val="00797DEE"/>
    <w:rsid w:val="007A34B9"/>
    <w:rsid w:val="007A539A"/>
    <w:rsid w:val="007A540A"/>
    <w:rsid w:val="007B0209"/>
    <w:rsid w:val="007B183B"/>
    <w:rsid w:val="007B260E"/>
    <w:rsid w:val="007B46BC"/>
    <w:rsid w:val="007B4793"/>
    <w:rsid w:val="007B4B25"/>
    <w:rsid w:val="007B4C32"/>
    <w:rsid w:val="007C0BC3"/>
    <w:rsid w:val="007C0C76"/>
    <w:rsid w:val="007C0E7E"/>
    <w:rsid w:val="007C137C"/>
    <w:rsid w:val="007C2D72"/>
    <w:rsid w:val="007C2DA4"/>
    <w:rsid w:val="007C4098"/>
    <w:rsid w:val="007C6006"/>
    <w:rsid w:val="007C6A79"/>
    <w:rsid w:val="007D17C5"/>
    <w:rsid w:val="007D301C"/>
    <w:rsid w:val="007D398C"/>
    <w:rsid w:val="007D45A9"/>
    <w:rsid w:val="007D52EC"/>
    <w:rsid w:val="007D5D6D"/>
    <w:rsid w:val="007D6150"/>
    <w:rsid w:val="007D6F0D"/>
    <w:rsid w:val="007D7071"/>
    <w:rsid w:val="007E06C0"/>
    <w:rsid w:val="007E1A57"/>
    <w:rsid w:val="007E1EC3"/>
    <w:rsid w:val="007E3326"/>
    <w:rsid w:val="007E4210"/>
    <w:rsid w:val="007E6D40"/>
    <w:rsid w:val="007F0E59"/>
    <w:rsid w:val="007F1CEE"/>
    <w:rsid w:val="007F288C"/>
    <w:rsid w:val="007F538F"/>
    <w:rsid w:val="007F561A"/>
    <w:rsid w:val="007F56BF"/>
    <w:rsid w:val="007F7016"/>
    <w:rsid w:val="007F748F"/>
    <w:rsid w:val="007F785B"/>
    <w:rsid w:val="008014A4"/>
    <w:rsid w:val="00801D33"/>
    <w:rsid w:val="00802ACF"/>
    <w:rsid w:val="0080455A"/>
    <w:rsid w:val="00804DB7"/>
    <w:rsid w:val="008079A4"/>
    <w:rsid w:val="00807C77"/>
    <w:rsid w:val="008108C0"/>
    <w:rsid w:val="00810E2F"/>
    <w:rsid w:val="0081263E"/>
    <w:rsid w:val="00812936"/>
    <w:rsid w:val="0081399C"/>
    <w:rsid w:val="008140B3"/>
    <w:rsid w:val="0081480F"/>
    <w:rsid w:val="00815073"/>
    <w:rsid w:val="00815EE4"/>
    <w:rsid w:val="00823682"/>
    <w:rsid w:val="00823AE3"/>
    <w:rsid w:val="008255D3"/>
    <w:rsid w:val="008264E6"/>
    <w:rsid w:val="00831301"/>
    <w:rsid w:val="00834199"/>
    <w:rsid w:val="00834E35"/>
    <w:rsid w:val="00835BF0"/>
    <w:rsid w:val="008369BA"/>
    <w:rsid w:val="00836CD0"/>
    <w:rsid w:val="00837537"/>
    <w:rsid w:val="00842766"/>
    <w:rsid w:val="00844178"/>
    <w:rsid w:val="00845AB5"/>
    <w:rsid w:val="00851907"/>
    <w:rsid w:val="00854EBF"/>
    <w:rsid w:val="00856243"/>
    <w:rsid w:val="00856315"/>
    <w:rsid w:val="0086094D"/>
    <w:rsid w:val="00864534"/>
    <w:rsid w:val="0086731C"/>
    <w:rsid w:val="008701E3"/>
    <w:rsid w:val="00870D2B"/>
    <w:rsid w:val="00870F2F"/>
    <w:rsid w:val="00872382"/>
    <w:rsid w:val="0087359E"/>
    <w:rsid w:val="00875540"/>
    <w:rsid w:val="00875577"/>
    <w:rsid w:val="00880DBF"/>
    <w:rsid w:val="00883000"/>
    <w:rsid w:val="00886906"/>
    <w:rsid w:val="00886C3C"/>
    <w:rsid w:val="00886DF1"/>
    <w:rsid w:val="008903D7"/>
    <w:rsid w:val="008909A3"/>
    <w:rsid w:val="008912FE"/>
    <w:rsid w:val="00891AD8"/>
    <w:rsid w:val="00892729"/>
    <w:rsid w:val="008932BB"/>
    <w:rsid w:val="00893AA5"/>
    <w:rsid w:val="008943E2"/>
    <w:rsid w:val="008947DA"/>
    <w:rsid w:val="008A0A3C"/>
    <w:rsid w:val="008A1940"/>
    <w:rsid w:val="008A245D"/>
    <w:rsid w:val="008A2628"/>
    <w:rsid w:val="008A3C42"/>
    <w:rsid w:val="008A43D0"/>
    <w:rsid w:val="008A4846"/>
    <w:rsid w:val="008A54FC"/>
    <w:rsid w:val="008A5FC9"/>
    <w:rsid w:val="008A697E"/>
    <w:rsid w:val="008B117C"/>
    <w:rsid w:val="008B36C9"/>
    <w:rsid w:val="008B4495"/>
    <w:rsid w:val="008B70CD"/>
    <w:rsid w:val="008B7A70"/>
    <w:rsid w:val="008C0A88"/>
    <w:rsid w:val="008C15FD"/>
    <w:rsid w:val="008C2638"/>
    <w:rsid w:val="008C2FA1"/>
    <w:rsid w:val="008C3F1B"/>
    <w:rsid w:val="008C539D"/>
    <w:rsid w:val="008C6458"/>
    <w:rsid w:val="008C7838"/>
    <w:rsid w:val="008D00D2"/>
    <w:rsid w:val="008D141C"/>
    <w:rsid w:val="008D2C13"/>
    <w:rsid w:val="008D5272"/>
    <w:rsid w:val="008D5726"/>
    <w:rsid w:val="008D7573"/>
    <w:rsid w:val="008E27D2"/>
    <w:rsid w:val="008E282B"/>
    <w:rsid w:val="008E314F"/>
    <w:rsid w:val="008E326C"/>
    <w:rsid w:val="008E3465"/>
    <w:rsid w:val="008E6109"/>
    <w:rsid w:val="008E6182"/>
    <w:rsid w:val="008E6DAE"/>
    <w:rsid w:val="008F0DE3"/>
    <w:rsid w:val="008F18EC"/>
    <w:rsid w:val="008F4306"/>
    <w:rsid w:val="008F47AB"/>
    <w:rsid w:val="008F7CF3"/>
    <w:rsid w:val="00902653"/>
    <w:rsid w:val="00903161"/>
    <w:rsid w:val="00903E96"/>
    <w:rsid w:val="0090488E"/>
    <w:rsid w:val="00907A34"/>
    <w:rsid w:val="00910206"/>
    <w:rsid w:val="009122A0"/>
    <w:rsid w:val="0091328F"/>
    <w:rsid w:val="00913812"/>
    <w:rsid w:val="00913C15"/>
    <w:rsid w:val="00914C9F"/>
    <w:rsid w:val="009170EA"/>
    <w:rsid w:val="0092076F"/>
    <w:rsid w:val="00921801"/>
    <w:rsid w:val="00923269"/>
    <w:rsid w:val="00924DB7"/>
    <w:rsid w:val="009265E4"/>
    <w:rsid w:val="00927C79"/>
    <w:rsid w:val="00930439"/>
    <w:rsid w:val="0093200C"/>
    <w:rsid w:val="0093222B"/>
    <w:rsid w:val="00932A24"/>
    <w:rsid w:val="00932B2A"/>
    <w:rsid w:val="00934164"/>
    <w:rsid w:val="00934DC8"/>
    <w:rsid w:val="00937AEB"/>
    <w:rsid w:val="00937F6A"/>
    <w:rsid w:val="00941E90"/>
    <w:rsid w:val="00943EBE"/>
    <w:rsid w:val="0094443A"/>
    <w:rsid w:val="009446BA"/>
    <w:rsid w:val="0094621D"/>
    <w:rsid w:val="00946D47"/>
    <w:rsid w:val="00947503"/>
    <w:rsid w:val="00953D0B"/>
    <w:rsid w:val="00953E8B"/>
    <w:rsid w:val="0095536B"/>
    <w:rsid w:val="009559E7"/>
    <w:rsid w:val="00955AFB"/>
    <w:rsid w:val="00955B70"/>
    <w:rsid w:val="0096000F"/>
    <w:rsid w:val="00961421"/>
    <w:rsid w:val="009627D7"/>
    <w:rsid w:val="009627E8"/>
    <w:rsid w:val="00963757"/>
    <w:rsid w:val="0096382E"/>
    <w:rsid w:val="0096384B"/>
    <w:rsid w:val="009662E3"/>
    <w:rsid w:val="0096633A"/>
    <w:rsid w:val="00966DD9"/>
    <w:rsid w:val="00966F2B"/>
    <w:rsid w:val="00972FC7"/>
    <w:rsid w:val="0097415C"/>
    <w:rsid w:val="00974894"/>
    <w:rsid w:val="00980148"/>
    <w:rsid w:val="00981106"/>
    <w:rsid w:val="0098501D"/>
    <w:rsid w:val="00985734"/>
    <w:rsid w:val="009858CD"/>
    <w:rsid w:val="00986677"/>
    <w:rsid w:val="009868CC"/>
    <w:rsid w:val="00986956"/>
    <w:rsid w:val="0099421C"/>
    <w:rsid w:val="00995CD0"/>
    <w:rsid w:val="00996629"/>
    <w:rsid w:val="00997E3C"/>
    <w:rsid w:val="009A00F1"/>
    <w:rsid w:val="009A054C"/>
    <w:rsid w:val="009A0D9D"/>
    <w:rsid w:val="009A2F3A"/>
    <w:rsid w:val="009A36C0"/>
    <w:rsid w:val="009A5111"/>
    <w:rsid w:val="009A51CD"/>
    <w:rsid w:val="009A55CD"/>
    <w:rsid w:val="009A5643"/>
    <w:rsid w:val="009A7532"/>
    <w:rsid w:val="009A7A45"/>
    <w:rsid w:val="009B00A3"/>
    <w:rsid w:val="009B193C"/>
    <w:rsid w:val="009B2745"/>
    <w:rsid w:val="009B49E1"/>
    <w:rsid w:val="009B6C01"/>
    <w:rsid w:val="009B6C37"/>
    <w:rsid w:val="009B7DBC"/>
    <w:rsid w:val="009B7FC9"/>
    <w:rsid w:val="009C0CC9"/>
    <w:rsid w:val="009C1B14"/>
    <w:rsid w:val="009C3803"/>
    <w:rsid w:val="009C60EC"/>
    <w:rsid w:val="009C682C"/>
    <w:rsid w:val="009D0F4B"/>
    <w:rsid w:val="009D2C13"/>
    <w:rsid w:val="009D3BA5"/>
    <w:rsid w:val="009D4BA1"/>
    <w:rsid w:val="009D5194"/>
    <w:rsid w:val="009D5205"/>
    <w:rsid w:val="009D5A70"/>
    <w:rsid w:val="009D67CA"/>
    <w:rsid w:val="009D7D5A"/>
    <w:rsid w:val="009E14DF"/>
    <w:rsid w:val="009E1FB8"/>
    <w:rsid w:val="009E47EB"/>
    <w:rsid w:val="009E6414"/>
    <w:rsid w:val="009F332E"/>
    <w:rsid w:val="009F3A37"/>
    <w:rsid w:val="009F4788"/>
    <w:rsid w:val="009F6EA2"/>
    <w:rsid w:val="00A00999"/>
    <w:rsid w:val="00A00F3F"/>
    <w:rsid w:val="00A02090"/>
    <w:rsid w:val="00A026B2"/>
    <w:rsid w:val="00A0351A"/>
    <w:rsid w:val="00A03731"/>
    <w:rsid w:val="00A052EB"/>
    <w:rsid w:val="00A061CE"/>
    <w:rsid w:val="00A076B5"/>
    <w:rsid w:val="00A1082C"/>
    <w:rsid w:val="00A11B45"/>
    <w:rsid w:val="00A131B8"/>
    <w:rsid w:val="00A14072"/>
    <w:rsid w:val="00A140B6"/>
    <w:rsid w:val="00A1486D"/>
    <w:rsid w:val="00A14F35"/>
    <w:rsid w:val="00A17F69"/>
    <w:rsid w:val="00A21AA5"/>
    <w:rsid w:val="00A2341E"/>
    <w:rsid w:val="00A23870"/>
    <w:rsid w:val="00A24CCE"/>
    <w:rsid w:val="00A255FE"/>
    <w:rsid w:val="00A2565B"/>
    <w:rsid w:val="00A257D3"/>
    <w:rsid w:val="00A26C80"/>
    <w:rsid w:val="00A274DB"/>
    <w:rsid w:val="00A30A92"/>
    <w:rsid w:val="00A36F54"/>
    <w:rsid w:val="00A37D3C"/>
    <w:rsid w:val="00A41E1E"/>
    <w:rsid w:val="00A41F07"/>
    <w:rsid w:val="00A42790"/>
    <w:rsid w:val="00A43CBD"/>
    <w:rsid w:val="00A4613C"/>
    <w:rsid w:val="00A4697B"/>
    <w:rsid w:val="00A47901"/>
    <w:rsid w:val="00A47930"/>
    <w:rsid w:val="00A50953"/>
    <w:rsid w:val="00A50C87"/>
    <w:rsid w:val="00A50F99"/>
    <w:rsid w:val="00A5108E"/>
    <w:rsid w:val="00A5197B"/>
    <w:rsid w:val="00A526F8"/>
    <w:rsid w:val="00A5380A"/>
    <w:rsid w:val="00A5534F"/>
    <w:rsid w:val="00A555E0"/>
    <w:rsid w:val="00A55DF3"/>
    <w:rsid w:val="00A5633F"/>
    <w:rsid w:val="00A57238"/>
    <w:rsid w:val="00A621F2"/>
    <w:rsid w:val="00A63402"/>
    <w:rsid w:val="00A6411D"/>
    <w:rsid w:val="00A64296"/>
    <w:rsid w:val="00A6472B"/>
    <w:rsid w:val="00A66092"/>
    <w:rsid w:val="00A66BB6"/>
    <w:rsid w:val="00A673EB"/>
    <w:rsid w:val="00A706AE"/>
    <w:rsid w:val="00A70E89"/>
    <w:rsid w:val="00A723AB"/>
    <w:rsid w:val="00A7271B"/>
    <w:rsid w:val="00A73298"/>
    <w:rsid w:val="00A74317"/>
    <w:rsid w:val="00A74674"/>
    <w:rsid w:val="00A751C0"/>
    <w:rsid w:val="00A76043"/>
    <w:rsid w:val="00A7762A"/>
    <w:rsid w:val="00A807FA"/>
    <w:rsid w:val="00A80C7A"/>
    <w:rsid w:val="00A80EF5"/>
    <w:rsid w:val="00A82041"/>
    <w:rsid w:val="00A852BB"/>
    <w:rsid w:val="00A86D07"/>
    <w:rsid w:val="00A903C4"/>
    <w:rsid w:val="00A909B7"/>
    <w:rsid w:val="00A9291B"/>
    <w:rsid w:val="00A92A98"/>
    <w:rsid w:val="00A92CC7"/>
    <w:rsid w:val="00A937D3"/>
    <w:rsid w:val="00A93A22"/>
    <w:rsid w:val="00A9493D"/>
    <w:rsid w:val="00A94C52"/>
    <w:rsid w:val="00A95ACB"/>
    <w:rsid w:val="00A97942"/>
    <w:rsid w:val="00AA0132"/>
    <w:rsid w:val="00AA079B"/>
    <w:rsid w:val="00AA086A"/>
    <w:rsid w:val="00AA17F4"/>
    <w:rsid w:val="00AA2FA4"/>
    <w:rsid w:val="00AA3D7A"/>
    <w:rsid w:val="00AA4991"/>
    <w:rsid w:val="00AA5450"/>
    <w:rsid w:val="00AA6DFB"/>
    <w:rsid w:val="00AA7691"/>
    <w:rsid w:val="00AB06E1"/>
    <w:rsid w:val="00AB1E1A"/>
    <w:rsid w:val="00AB25E9"/>
    <w:rsid w:val="00AB25F5"/>
    <w:rsid w:val="00AB2780"/>
    <w:rsid w:val="00AB3EB9"/>
    <w:rsid w:val="00AC0EA5"/>
    <w:rsid w:val="00AC12B9"/>
    <w:rsid w:val="00AC1B7C"/>
    <w:rsid w:val="00AC2686"/>
    <w:rsid w:val="00AC2ED8"/>
    <w:rsid w:val="00AC3918"/>
    <w:rsid w:val="00AC432B"/>
    <w:rsid w:val="00AC44A0"/>
    <w:rsid w:val="00AC5294"/>
    <w:rsid w:val="00AD1776"/>
    <w:rsid w:val="00AD1BE1"/>
    <w:rsid w:val="00AD5240"/>
    <w:rsid w:val="00AD6CD0"/>
    <w:rsid w:val="00AD7257"/>
    <w:rsid w:val="00AE1455"/>
    <w:rsid w:val="00AE2082"/>
    <w:rsid w:val="00AE7C57"/>
    <w:rsid w:val="00AE7DD9"/>
    <w:rsid w:val="00AF0889"/>
    <w:rsid w:val="00AF2CAF"/>
    <w:rsid w:val="00AF2D0C"/>
    <w:rsid w:val="00AF2DDD"/>
    <w:rsid w:val="00AF4C0E"/>
    <w:rsid w:val="00AF56F3"/>
    <w:rsid w:val="00AF7883"/>
    <w:rsid w:val="00B00D61"/>
    <w:rsid w:val="00B0207D"/>
    <w:rsid w:val="00B05888"/>
    <w:rsid w:val="00B06C8D"/>
    <w:rsid w:val="00B06EDF"/>
    <w:rsid w:val="00B07254"/>
    <w:rsid w:val="00B1306E"/>
    <w:rsid w:val="00B14305"/>
    <w:rsid w:val="00B14E5E"/>
    <w:rsid w:val="00B16D40"/>
    <w:rsid w:val="00B22A14"/>
    <w:rsid w:val="00B22B3D"/>
    <w:rsid w:val="00B2487F"/>
    <w:rsid w:val="00B258C9"/>
    <w:rsid w:val="00B25910"/>
    <w:rsid w:val="00B26973"/>
    <w:rsid w:val="00B307B3"/>
    <w:rsid w:val="00B30D3B"/>
    <w:rsid w:val="00B31788"/>
    <w:rsid w:val="00B33271"/>
    <w:rsid w:val="00B33329"/>
    <w:rsid w:val="00B4214B"/>
    <w:rsid w:val="00B42682"/>
    <w:rsid w:val="00B42C1B"/>
    <w:rsid w:val="00B432D4"/>
    <w:rsid w:val="00B44217"/>
    <w:rsid w:val="00B45E45"/>
    <w:rsid w:val="00B479DC"/>
    <w:rsid w:val="00B5064C"/>
    <w:rsid w:val="00B528A0"/>
    <w:rsid w:val="00B53048"/>
    <w:rsid w:val="00B53159"/>
    <w:rsid w:val="00B5315C"/>
    <w:rsid w:val="00B543AC"/>
    <w:rsid w:val="00B547CF"/>
    <w:rsid w:val="00B5612F"/>
    <w:rsid w:val="00B576D7"/>
    <w:rsid w:val="00B57ABD"/>
    <w:rsid w:val="00B601B8"/>
    <w:rsid w:val="00B611F8"/>
    <w:rsid w:val="00B613E8"/>
    <w:rsid w:val="00B62D9C"/>
    <w:rsid w:val="00B67CC5"/>
    <w:rsid w:val="00B71A4E"/>
    <w:rsid w:val="00B74891"/>
    <w:rsid w:val="00B757E2"/>
    <w:rsid w:val="00B76531"/>
    <w:rsid w:val="00B77FBF"/>
    <w:rsid w:val="00B80892"/>
    <w:rsid w:val="00B81D55"/>
    <w:rsid w:val="00B82369"/>
    <w:rsid w:val="00B82735"/>
    <w:rsid w:val="00B8358A"/>
    <w:rsid w:val="00B842E1"/>
    <w:rsid w:val="00B8527E"/>
    <w:rsid w:val="00B85769"/>
    <w:rsid w:val="00B87779"/>
    <w:rsid w:val="00B9143D"/>
    <w:rsid w:val="00B92306"/>
    <w:rsid w:val="00B92861"/>
    <w:rsid w:val="00B9477C"/>
    <w:rsid w:val="00B955D8"/>
    <w:rsid w:val="00BA1D74"/>
    <w:rsid w:val="00BA4037"/>
    <w:rsid w:val="00BA4229"/>
    <w:rsid w:val="00BA4CB1"/>
    <w:rsid w:val="00BA5100"/>
    <w:rsid w:val="00BA51AE"/>
    <w:rsid w:val="00BA5E0D"/>
    <w:rsid w:val="00BA681E"/>
    <w:rsid w:val="00BA7A69"/>
    <w:rsid w:val="00BB15E2"/>
    <w:rsid w:val="00BB233E"/>
    <w:rsid w:val="00BB297A"/>
    <w:rsid w:val="00BB2EFF"/>
    <w:rsid w:val="00BB3109"/>
    <w:rsid w:val="00BB33A9"/>
    <w:rsid w:val="00BB3698"/>
    <w:rsid w:val="00BB4CB4"/>
    <w:rsid w:val="00BB5775"/>
    <w:rsid w:val="00BB5F05"/>
    <w:rsid w:val="00BB68B8"/>
    <w:rsid w:val="00BB6A32"/>
    <w:rsid w:val="00BB797D"/>
    <w:rsid w:val="00BC2051"/>
    <w:rsid w:val="00BC2137"/>
    <w:rsid w:val="00BC32A0"/>
    <w:rsid w:val="00BC4480"/>
    <w:rsid w:val="00BC5C35"/>
    <w:rsid w:val="00BC6D1E"/>
    <w:rsid w:val="00BC7AF9"/>
    <w:rsid w:val="00BD16C8"/>
    <w:rsid w:val="00BD1E0D"/>
    <w:rsid w:val="00BD1FAE"/>
    <w:rsid w:val="00BD28DF"/>
    <w:rsid w:val="00BD36E6"/>
    <w:rsid w:val="00BD402C"/>
    <w:rsid w:val="00BD52C3"/>
    <w:rsid w:val="00BD6876"/>
    <w:rsid w:val="00BD6C04"/>
    <w:rsid w:val="00BD7F12"/>
    <w:rsid w:val="00BE031A"/>
    <w:rsid w:val="00BE07FB"/>
    <w:rsid w:val="00BE0B23"/>
    <w:rsid w:val="00BE10F1"/>
    <w:rsid w:val="00BE14C7"/>
    <w:rsid w:val="00BE23C9"/>
    <w:rsid w:val="00BE2603"/>
    <w:rsid w:val="00BE2864"/>
    <w:rsid w:val="00BE5D2B"/>
    <w:rsid w:val="00BF021D"/>
    <w:rsid w:val="00BF0D6B"/>
    <w:rsid w:val="00BF3486"/>
    <w:rsid w:val="00BF3D85"/>
    <w:rsid w:val="00BF3D8C"/>
    <w:rsid w:val="00BF3FB0"/>
    <w:rsid w:val="00BF425A"/>
    <w:rsid w:val="00BF4E7C"/>
    <w:rsid w:val="00BF5053"/>
    <w:rsid w:val="00BF648C"/>
    <w:rsid w:val="00BF7052"/>
    <w:rsid w:val="00BF777F"/>
    <w:rsid w:val="00C0008C"/>
    <w:rsid w:val="00C00565"/>
    <w:rsid w:val="00C0062D"/>
    <w:rsid w:val="00C031AC"/>
    <w:rsid w:val="00C0378C"/>
    <w:rsid w:val="00C03B3A"/>
    <w:rsid w:val="00C07372"/>
    <w:rsid w:val="00C076BF"/>
    <w:rsid w:val="00C10D58"/>
    <w:rsid w:val="00C11619"/>
    <w:rsid w:val="00C12146"/>
    <w:rsid w:val="00C156FD"/>
    <w:rsid w:val="00C16FDE"/>
    <w:rsid w:val="00C20433"/>
    <w:rsid w:val="00C206CF"/>
    <w:rsid w:val="00C212B5"/>
    <w:rsid w:val="00C24732"/>
    <w:rsid w:val="00C25015"/>
    <w:rsid w:val="00C25F81"/>
    <w:rsid w:val="00C27F02"/>
    <w:rsid w:val="00C32C20"/>
    <w:rsid w:val="00C32F89"/>
    <w:rsid w:val="00C35144"/>
    <w:rsid w:val="00C432A5"/>
    <w:rsid w:val="00C44044"/>
    <w:rsid w:val="00C44908"/>
    <w:rsid w:val="00C44BDF"/>
    <w:rsid w:val="00C456B8"/>
    <w:rsid w:val="00C46422"/>
    <w:rsid w:val="00C466C3"/>
    <w:rsid w:val="00C46EF1"/>
    <w:rsid w:val="00C47535"/>
    <w:rsid w:val="00C478DE"/>
    <w:rsid w:val="00C47E8C"/>
    <w:rsid w:val="00C504F4"/>
    <w:rsid w:val="00C512DE"/>
    <w:rsid w:val="00C52A30"/>
    <w:rsid w:val="00C5425C"/>
    <w:rsid w:val="00C54639"/>
    <w:rsid w:val="00C554AA"/>
    <w:rsid w:val="00C55D16"/>
    <w:rsid w:val="00C562B6"/>
    <w:rsid w:val="00C56B97"/>
    <w:rsid w:val="00C56C4F"/>
    <w:rsid w:val="00C57E85"/>
    <w:rsid w:val="00C60204"/>
    <w:rsid w:val="00C654F0"/>
    <w:rsid w:val="00C65BB4"/>
    <w:rsid w:val="00C65CCF"/>
    <w:rsid w:val="00C67259"/>
    <w:rsid w:val="00C71478"/>
    <w:rsid w:val="00C71AB4"/>
    <w:rsid w:val="00C72FD4"/>
    <w:rsid w:val="00C744CA"/>
    <w:rsid w:val="00C7475E"/>
    <w:rsid w:val="00C7521E"/>
    <w:rsid w:val="00C767D7"/>
    <w:rsid w:val="00C76808"/>
    <w:rsid w:val="00C8071C"/>
    <w:rsid w:val="00C80B46"/>
    <w:rsid w:val="00C816CB"/>
    <w:rsid w:val="00C82461"/>
    <w:rsid w:val="00C82A52"/>
    <w:rsid w:val="00C84A89"/>
    <w:rsid w:val="00C8723B"/>
    <w:rsid w:val="00C9018E"/>
    <w:rsid w:val="00C91E3B"/>
    <w:rsid w:val="00C95257"/>
    <w:rsid w:val="00C9549C"/>
    <w:rsid w:val="00C95F0B"/>
    <w:rsid w:val="00C9676B"/>
    <w:rsid w:val="00C96B91"/>
    <w:rsid w:val="00C96C3F"/>
    <w:rsid w:val="00CA07CC"/>
    <w:rsid w:val="00CA0B3F"/>
    <w:rsid w:val="00CA0CCD"/>
    <w:rsid w:val="00CA16E1"/>
    <w:rsid w:val="00CA25B5"/>
    <w:rsid w:val="00CA3AE6"/>
    <w:rsid w:val="00CA4FCE"/>
    <w:rsid w:val="00CA57D2"/>
    <w:rsid w:val="00CA5F8F"/>
    <w:rsid w:val="00CA67D4"/>
    <w:rsid w:val="00CA7AD8"/>
    <w:rsid w:val="00CB220F"/>
    <w:rsid w:val="00CB5D6B"/>
    <w:rsid w:val="00CB7C71"/>
    <w:rsid w:val="00CC00C5"/>
    <w:rsid w:val="00CC046F"/>
    <w:rsid w:val="00CC0E01"/>
    <w:rsid w:val="00CC15EA"/>
    <w:rsid w:val="00CC20A8"/>
    <w:rsid w:val="00CC2804"/>
    <w:rsid w:val="00CC2FFF"/>
    <w:rsid w:val="00CC481D"/>
    <w:rsid w:val="00CC532F"/>
    <w:rsid w:val="00CC5A6F"/>
    <w:rsid w:val="00CC7251"/>
    <w:rsid w:val="00CC7510"/>
    <w:rsid w:val="00CD07E7"/>
    <w:rsid w:val="00CD244A"/>
    <w:rsid w:val="00CD4F4C"/>
    <w:rsid w:val="00CD500A"/>
    <w:rsid w:val="00CD5122"/>
    <w:rsid w:val="00CE062C"/>
    <w:rsid w:val="00CE0D4E"/>
    <w:rsid w:val="00CE271A"/>
    <w:rsid w:val="00CE2F26"/>
    <w:rsid w:val="00CE2FF8"/>
    <w:rsid w:val="00CE318C"/>
    <w:rsid w:val="00CE410F"/>
    <w:rsid w:val="00CE69C1"/>
    <w:rsid w:val="00CE6B65"/>
    <w:rsid w:val="00CE6FF5"/>
    <w:rsid w:val="00CF041D"/>
    <w:rsid w:val="00CF11FE"/>
    <w:rsid w:val="00CF26F0"/>
    <w:rsid w:val="00CF51F8"/>
    <w:rsid w:val="00CF5245"/>
    <w:rsid w:val="00CF52F7"/>
    <w:rsid w:val="00CF61F2"/>
    <w:rsid w:val="00D02D3D"/>
    <w:rsid w:val="00D03CBF"/>
    <w:rsid w:val="00D05FCB"/>
    <w:rsid w:val="00D06683"/>
    <w:rsid w:val="00D06A23"/>
    <w:rsid w:val="00D07B1A"/>
    <w:rsid w:val="00D1101B"/>
    <w:rsid w:val="00D1167E"/>
    <w:rsid w:val="00D11F07"/>
    <w:rsid w:val="00D11F32"/>
    <w:rsid w:val="00D12115"/>
    <w:rsid w:val="00D142E6"/>
    <w:rsid w:val="00D16FBB"/>
    <w:rsid w:val="00D17EEF"/>
    <w:rsid w:val="00D2032A"/>
    <w:rsid w:val="00D20873"/>
    <w:rsid w:val="00D234E7"/>
    <w:rsid w:val="00D23D24"/>
    <w:rsid w:val="00D243FA"/>
    <w:rsid w:val="00D24D8D"/>
    <w:rsid w:val="00D262E9"/>
    <w:rsid w:val="00D300F8"/>
    <w:rsid w:val="00D30E46"/>
    <w:rsid w:val="00D30F58"/>
    <w:rsid w:val="00D3254E"/>
    <w:rsid w:val="00D33449"/>
    <w:rsid w:val="00D3663D"/>
    <w:rsid w:val="00D36E3D"/>
    <w:rsid w:val="00D4019A"/>
    <w:rsid w:val="00D42723"/>
    <w:rsid w:val="00D4349F"/>
    <w:rsid w:val="00D4443C"/>
    <w:rsid w:val="00D4627C"/>
    <w:rsid w:val="00D46702"/>
    <w:rsid w:val="00D46E45"/>
    <w:rsid w:val="00D4726E"/>
    <w:rsid w:val="00D476EF"/>
    <w:rsid w:val="00D47EF6"/>
    <w:rsid w:val="00D50AC8"/>
    <w:rsid w:val="00D5112F"/>
    <w:rsid w:val="00D51BA8"/>
    <w:rsid w:val="00D54A38"/>
    <w:rsid w:val="00D55922"/>
    <w:rsid w:val="00D56B58"/>
    <w:rsid w:val="00D60A44"/>
    <w:rsid w:val="00D60ACE"/>
    <w:rsid w:val="00D61F56"/>
    <w:rsid w:val="00D62A19"/>
    <w:rsid w:val="00D62D21"/>
    <w:rsid w:val="00D63EEC"/>
    <w:rsid w:val="00D662BC"/>
    <w:rsid w:val="00D67803"/>
    <w:rsid w:val="00D7097D"/>
    <w:rsid w:val="00D72371"/>
    <w:rsid w:val="00D736D2"/>
    <w:rsid w:val="00D7390F"/>
    <w:rsid w:val="00D74F04"/>
    <w:rsid w:val="00D81795"/>
    <w:rsid w:val="00D829D0"/>
    <w:rsid w:val="00D842A2"/>
    <w:rsid w:val="00D84E5E"/>
    <w:rsid w:val="00D85E07"/>
    <w:rsid w:val="00D86409"/>
    <w:rsid w:val="00D90913"/>
    <w:rsid w:val="00D9105F"/>
    <w:rsid w:val="00D91EAE"/>
    <w:rsid w:val="00D92BEC"/>
    <w:rsid w:val="00D9331E"/>
    <w:rsid w:val="00D94212"/>
    <w:rsid w:val="00D94E29"/>
    <w:rsid w:val="00D9559A"/>
    <w:rsid w:val="00D95F46"/>
    <w:rsid w:val="00D96DC6"/>
    <w:rsid w:val="00D977B2"/>
    <w:rsid w:val="00DA18F2"/>
    <w:rsid w:val="00DA2CBC"/>
    <w:rsid w:val="00DA30B4"/>
    <w:rsid w:val="00DA5D6B"/>
    <w:rsid w:val="00DA6C82"/>
    <w:rsid w:val="00DB17F9"/>
    <w:rsid w:val="00DB29FB"/>
    <w:rsid w:val="00DB66E1"/>
    <w:rsid w:val="00DB67B4"/>
    <w:rsid w:val="00DC2B6E"/>
    <w:rsid w:val="00DC4BB6"/>
    <w:rsid w:val="00DC6B71"/>
    <w:rsid w:val="00DC7BFA"/>
    <w:rsid w:val="00DD0BEB"/>
    <w:rsid w:val="00DD1672"/>
    <w:rsid w:val="00DD2D3E"/>
    <w:rsid w:val="00DD318C"/>
    <w:rsid w:val="00DD361E"/>
    <w:rsid w:val="00DD3C3C"/>
    <w:rsid w:val="00DD4EF2"/>
    <w:rsid w:val="00DD4F67"/>
    <w:rsid w:val="00DD5136"/>
    <w:rsid w:val="00DD5989"/>
    <w:rsid w:val="00DD59BE"/>
    <w:rsid w:val="00DD5B2A"/>
    <w:rsid w:val="00DD6973"/>
    <w:rsid w:val="00DD7502"/>
    <w:rsid w:val="00DE23A8"/>
    <w:rsid w:val="00DE2B90"/>
    <w:rsid w:val="00DE3A1C"/>
    <w:rsid w:val="00DE4AD7"/>
    <w:rsid w:val="00DE55B9"/>
    <w:rsid w:val="00DE6A31"/>
    <w:rsid w:val="00DE6AB2"/>
    <w:rsid w:val="00DE790C"/>
    <w:rsid w:val="00DF2C67"/>
    <w:rsid w:val="00DF3AE2"/>
    <w:rsid w:val="00DF6923"/>
    <w:rsid w:val="00DF6DA0"/>
    <w:rsid w:val="00DF7D21"/>
    <w:rsid w:val="00E00600"/>
    <w:rsid w:val="00E00C06"/>
    <w:rsid w:val="00E01406"/>
    <w:rsid w:val="00E034D1"/>
    <w:rsid w:val="00E03771"/>
    <w:rsid w:val="00E042DB"/>
    <w:rsid w:val="00E04358"/>
    <w:rsid w:val="00E059C5"/>
    <w:rsid w:val="00E06EEA"/>
    <w:rsid w:val="00E07487"/>
    <w:rsid w:val="00E11877"/>
    <w:rsid w:val="00E11D7E"/>
    <w:rsid w:val="00E12846"/>
    <w:rsid w:val="00E14334"/>
    <w:rsid w:val="00E14763"/>
    <w:rsid w:val="00E14C3C"/>
    <w:rsid w:val="00E15323"/>
    <w:rsid w:val="00E20941"/>
    <w:rsid w:val="00E2303A"/>
    <w:rsid w:val="00E2398C"/>
    <w:rsid w:val="00E26923"/>
    <w:rsid w:val="00E304CA"/>
    <w:rsid w:val="00E308F7"/>
    <w:rsid w:val="00E343BD"/>
    <w:rsid w:val="00E3449F"/>
    <w:rsid w:val="00E3488F"/>
    <w:rsid w:val="00E348D9"/>
    <w:rsid w:val="00E34FBE"/>
    <w:rsid w:val="00E36601"/>
    <w:rsid w:val="00E415A1"/>
    <w:rsid w:val="00E41A4D"/>
    <w:rsid w:val="00E43334"/>
    <w:rsid w:val="00E46164"/>
    <w:rsid w:val="00E46600"/>
    <w:rsid w:val="00E570E9"/>
    <w:rsid w:val="00E576F4"/>
    <w:rsid w:val="00E60351"/>
    <w:rsid w:val="00E62AB9"/>
    <w:rsid w:val="00E6345F"/>
    <w:rsid w:val="00E640F1"/>
    <w:rsid w:val="00E66418"/>
    <w:rsid w:val="00E668CE"/>
    <w:rsid w:val="00E66FCE"/>
    <w:rsid w:val="00E70C68"/>
    <w:rsid w:val="00E71AE7"/>
    <w:rsid w:val="00E71DA7"/>
    <w:rsid w:val="00E752E6"/>
    <w:rsid w:val="00E758F9"/>
    <w:rsid w:val="00E81317"/>
    <w:rsid w:val="00E81347"/>
    <w:rsid w:val="00E82531"/>
    <w:rsid w:val="00E85F59"/>
    <w:rsid w:val="00E878D2"/>
    <w:rsid w:val="00E87B6B"/>
    <w:rsid w:val="00E93E56"/>
    <w:rsid w:val="00EA03BD"/>
    <w:rsid w:val="00EA0F6E"/>
    <w:rsid w:val="00EA2A4E"/>
    <w:rsid w:val="00EA2ED5"/>
    <w:rsid w:val="00EA30E5"/>
    <w:rsid w:val="00EA3BCB"/>
    <w:rsid w:val="00EA6088"/>
    <w:rsid w:val="00EA6383"/>
    <w:rsid w:val="00EA6A8F"/>
    <w:rsid w:val="00EA742F"/>
    <w:rsid w:val="00EB0991"/>
    <w:rsid w:val="00EB0D9F"/>
    <w:rsid w:val="00EB11C1"/>
    <w:rsid w:val="00EB12AA"/>
    <w:rsid w:val="00EB2005"/>
    <w:rsid w:val="00EB2BBC"/>
    <w:rsid w:val="00EB3B49"/>
    <w:rsid w:val="00EB402F"/>
    <w:rsid w:val="00EB4E5F"/>
    <w:rsid w:val="00EB56A8"/>
    <w:rsid w:val="00EB6D72"/>
    <w:rsid w:val="00EB7C68"/>
    <w:rsid w:val="00EC1A2C"/>
    <w:rsid w:val="00EC23C7"/>
    <w:rsid w:val="00EC3583"/>
    <w:rsid w:val="00EC4157"/>
    <w:rsid w:val="00EC445E"/>
    <w:rsid w:val="00EC4A46"/>
    <w:rsid w:val="00EC6005"/>
    <w:rsid w:val="00EC6651"/>
    <w:rsid w:val="00ED0264"/>
    <w:rsid w:val="00ED0847"/>
    <w:rsid w:val="00ED0CB0"/>
    <w:rsid w:val="00ED1390"/>
    <w:rsid w:val="00ED1668"/>
    <w:rsid w:val="00ED172C"/>
    <w:rsid w:val="00ED2BB8"/>
    <w:rsid w:val="00ED2C10"/>
    <w:rsid w:val="00ED3260"/>
    <w:rsid w:val="00ED381C"/>
    <w:rsid w:val="00ED46CE"/>
    <w:rsid w:val="00ED61FD"/>
    <w:rsid w:val="00ED7410"/>
    <w:rsid w:val="00ED742F"/>
    <w:rsid w:val="00EE33F7"/>
    <w:rsid w:val="00EE3875"/>
    <w:rsid w:val="00EE410D"/>
    <w:rsid w:val="00EE45B3"/>
    <w:rsid w:val="00EE60B5"/>
    <w:rsid w:val="00EF4127"/>
    <w:rsid w:val="00EF43CC"/>
    <w:rsid w:val="00EF73B3"/>
    <w:rsid w:val="00F0285C"/>
    <w:rsid w:val="00F049CB"/>
    <w:rsid w:val="00F05ECD"/>
    <w:rsid w:val="00F064D1"/>
    <w:rsid w:val="00F06DCC"/>
    <w:rsid w:val="00F11542"/>
    <w:rsid w:val="00F12608"/>
    <w:rsid w:val="00F129BB"/>
    <w:rsid w:val="00F12CDC"/>
    <w:rsid w:val="00F13687"/>
    <w:rsid w:val="00F13E44"/>
    <w:rsid w:val="00F2033D"/>
    <w:rsid w:val="00F209E0"/>
    <w:rsid w:val="00F212EB"/>
    <w:rsid w:val="00F23861"/>
    <w:rsid w:val="00F23D13"/>
    <w:rsid w:val="00F25180"/>
    <w:rsid w:val="00F26513"/>
    <w:rsid w:val="00F26CC4"/>
    <w:rsid w:val="00F32AC3"/>
    <w:rsid w:val="00F32DEC"/>
    <w:rsid w:val="00F34905"/>
    <w:rsid w:val="00F408A0"/>
    <w:rsid w:val="00F42418"/>
    <w:rsid w:val="00F4337C"/>
    <w:rsid w:val="00F43A73"/>
    <w:rsid w:val="00F43D9C"/>
    <w:rsid w:val="00F43E24"/>
    <w:rsid w:val="00F45561"/>
    <w:rsid w:val="00F45F9C"/>
    <w:rsid w:val="00F465D3"/>
    <w:rsid w:val="00F46B6B"/>
    <w:rsid w:val="00F46DCF"/>
    <w:rsid w:val="00F50F9B"/>
    <w:rsid w:val="00F51BD6"/>
    <w:rsid w:val="00F52826"/>
    <w:rsid w:val="00F54631"/>
    <w:rsid w:val="00F556A2"/>
    <w:rsid w:val="00F55C49"/>
    <w:rsid w:val="00F5624A"/>
    <w:rsid w:val="00F56F06"/>
    <w:rsid w:val="00F56F62"/>
    <w:rsid w:val="00F5734E"/>
    <w:rsid w:val="00F60764"/>
    <w:rsid w:val="00F60F11"/>
    <w:rsid w:val="00F62BEE"/>
    <w:rsid w:val="00F62D48"/>
    <w:rsid w:val="00F630E3"/>
    <w:rsid w:val="00F634CB"/>
    <w:rsid w:val="00F638A2"/>
    <w:rsid w:val="00F64735"/>
    <w:rsid w:val="00F65EF0"/>
    <w:rsid w:val="00F673AF"/>
    <w:rsid w:val="00F7305B"/>
    <w:rsid w:val="00F73815"/>
    <w:rsid w:val="00F76C2B"/>
    <w:rsid w:val="00F7770D"/>
    <w:rsid w:val="00F80796"/>
    <w:rsid w:val="00F8124C"/>
    <w:rsid w:val="00F8125C"/>
    <w:rsid w:val="00F82583"/>
    <w:rsid w:val="00F83801"/>
    <w:rsid w:val="00F85125"/>
    <w:rsid w:val="00F905E7"/>
    <w:rsid w:val="00F90AFF"/>
    <w:rsid w:val="00F90B2D"/>
    <w:rsid w:val="00F91FDD"/>
    <w:rsid w:val="00F93115"/>
    <w:rsid w:val="00F934C5"/>
    <w:rsid w:val="00F93572"/>
    <w:rsid w:val="00F93ED3"/>
    <w:rsid w:val="00FA0411"/>
    <w:rsid w:val="00FA0B46"/>
    <w:rsid w:val="00FA0F5D"/>
    <w:rsid w:val="00FA1423"/>
    <w:rsid w:val="00FA310D"/>
    <w:rsid w:val="00FA362A"/>
    <w:rsid w:val="00FA3D18"/>
    <w:rsid w:val="00FA45C8"/>
    <w:rsid w:val="00FA4E32"/>
    <w:rsid w:val="00FA5792"/>
    <w:rsid w:val="00FA6795"/>
    <w:rsid w:val="00FB04BE"/>
    <w:rsid w:val="00FB1ACB"/>
    <w:rsid w:val="00FB200D"/>
    <w:rsid w:val="00FB3249"/>
    <w:rsid w:val="00FB3571"/>
    <w:rsid w:val="00FB4F1D"/>
    <w:rsid w:val="00FB6270"/>
    <w:rsid w:val="00FB7C81"/>
    <w:rsid w:val="00FC037B"/>
    <w:rsid w:val="00FC207D"/>
    <w:rsid w:val="00FC3298"/>
    <w:rsid w:val="00FC38CE"/>
    <w:rsid w:val="00FC4333"/>
    <w:rsid w:val="00FC4FED"/>
    <w:rsid w:val="00FC60B8"/>
    <w:rsid w:val="00FC777E"/>
    <w:rsid w:val="00FD094E"/>
    <w:rsid w:val="00FD1751"/>
    <w:rsid w:val="00FD3A93"/>
    <w:rsid w:val="00FD40E9"/>
    <w:rsid w:val="00FD5A41"/>
    <w:rsid w:val="00FE00EB"/>
    <w:rsid w:val="00FE72EF"/>
    <w:rsid w:val="00FE7EEC"/>
    <w:rsid w:val="00FE7F92"/>
    <w:rsid w:val="00FF0E5A"/>
    <w:rsid w:val="00FF27A9"/>
    <w:rsid w:val="00FF2986"/>
    <w:rsid w:val="00FF3D5A"/>
    <w:rsid w:val="00FF4D9E"/>
    <w:rsid w:val="00FF551C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o:colormru v:ext="edit" colors="#7b6c58,#887e6e,#b0a696"/>
    </o:shapedefaults>
    <o:shapelayout v:ext="edit">
      <o:idmap v:ext="edit" data="1"/>
    </o:shapelayout>
  </w:shapeDefaults>
  <w:decimalSymbol w:val=","/>
  <w:listSeparator w:val=";"/>
  <w14:docId w14:val="41C373E8"/>
  <w15:docId w15:val="{9D7B6B4A-B33B-448E-B501-9DF3F3D547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Times New Roman" w:hAnsi="Arial" w:cs="Times New Roman"/>
        <w:lang w:val="da-DK" w:eastAsia="en-US" w:bidi="ar-SA"/>
      </w:rPr>
    </w:rPrDefault>
    <w:pPrDefault>
      <w:pPr>
        <w:spacing w:before="240" w:after="60"/>
        <w:jc w:val="both"/>
      </w:pPr>
    </w:pPrDefault>
  </w:docDefaults>
  <w:latentStyles w:defLockedState="1" w:defUIPriority="99" w:defSemiHidden="0" w:defUnhideWhenUsed="0" w:defQFormat="0" w:count="376">
    <w:lsdException w:name="Normal" w:locked="0" w:uiPriority="0" w:qFormat="1"/>
    <w:lsdException w:name="heading 1" w:locked="0" w:uiPriority="0" w:qFormat="1"/>
    <w:lsdException w:name="heading 2" w:locked="0" w:uiPriority="0" w:qFormat="1"/>
    <w:lsdException w:name="heading 3" w:locked="0" w:uiPriority="0" w:qFormat="1"/>
    <w:lsdException w:name="heading 4" w:locked="0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39" w:unhideWhenUsed="1"/>
    <w:lsdException w:name="toc 5" w:semiHidden="1" w:uiPriority="39" w:unhideWhenUsed="1"/>
    <w:lsdException w:name="toc 6" w:semiHidden="1" w:uiPriority="0" w:unhideWhenUsed="1"/>
    <w:lsdException w:name="toc 7" w:semiHidden="1" w:uiPriority="0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locked="0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0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locked="0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 w:qFormat="1"/>
    <w:lsdException w:name="FollowedHyperlink" w:semiHidden="1" w:unhideWhenUsed="1"/>
    <w:lsdException w:name="Strong" w:uiPriority="0" w:qFormat="1"/>
    <w:lsdException w:name="Emphasis" w:locked="0" w:uiPriority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 w:qFormat="1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uiPriority="21" w:qFormat="1"/>
    <w:lsdException w:name="Subtle Reference" w:semiHidden="1" w:uiPriority="31" w:qFormat="1"/>
    <w:lsdException w:name="Intense Reference" w:semiHidden="1" w:uiPriority="0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locked="0" w:uiPriority="41"/>
    <w:lsdException w:name="Plain Table 2" w:locked="0" w:uiPriority="42"/>
    <w:lsdException w:name="Plain Table 3" w:locked="0" w:uiPriority="43"/>
    <w:lsdException w:name="Plain Table 4" w:locked="0" w:uiPriority="44"/>
    <w:lsdException w:name="Plain Table 5" w:locked="0" w:uiPriority="45"/>
    <w:lsdException w:name="Grid Table Light" w:locked="0" w:uiPriority="40"/>
    <w:lsdException w:name="Grid Table 1 Light" w:locked="0" w:uiPriority="46"/>
    <w:lsdException w:name="Grid Table 2" w:locked="0" w:uiPriority="47"/>
    <w:lsdException w:name="Grid Table 3" w:locked="0" w:uiPriority="48"/>
    <w:lsdException w:name="Grid Table 4" w:locked="0" w:uiPriority="49"/>
    <w:lsdException w:name="Grid Table 5 Dark" w:locked="0" w:uiPriority="50"/>
    <w:lsdException w:name="Grid Table 6 Colorful" w:locked="0" w:uiPriority="51"/>
    <w:lsdException w:name="Grid Table 7 Colorful" w:locked="0" w:uiPriority="52"/>
    <w:lsdException w:name="Grid Table 1 Light Accent 1" w:locked="0" w:uiPriority="46"/>
    <w:lsdException w:name="Grid Table 2 Accent 1" w:locked="0" w:uiPriority="47"/>
    <w:lsdException w:name="Grid Table 3 Accent 1" w:locked="0" w:uiPriority="48"/>
    <w:lsdException w:name="Grid Table 4 Accent 1" w:locked="0" w:uiPriority="49"/>
    <w:lsdException w:name="Grid Table 5 Dark Accent 1" w:locked="0" w:uiPriority="50"/>
    <w:lsdException w:name="Grid Table 6 Colorful Accent 1" w:locked="0" w:uiPriority="51"/>
    <w:lsdException w:name="Grid Table 7 Colorful Accent 1" w:locked="0" w:uiPriority="52"/>
    <w:lsdException w:name="Grid Table 1 Light Accent 2" w:locked="0" w:uiPriority="46"/>
    <w:lsdException w:name="Grid Table 2 Accent 2" w:locked="0" w:uiPriority="47"/>
    <w:lsdException w:name="Grid Table 3 Accent 2" w:locked="0" w:uiPriority="48"/>
    <w:lsdException w:name="Grid Table 4 Accent 2" w:locked="0" w:uiPriority="49"/>
    <w:lsdException w:name="Grid Table 5 Dark Accent 2" w:locked="0" w:uiPriority="50"/>
    <w:lsdException w:name="Grid Table 6 Colorful Accent 2" w:locked="0" w:uiPriority="51"/>
    <w:lsdException w:name="Grid Table 7 Colorful Accent 2" w:locked="0" w:uiPriority="52"/>
    <w:lsdException w:name="Grid Table 1 Light Accent 3" w:locked="0" w:uiPriority="46"/>
    <w:lsdException w:name="Grid Table 2 Accent 3" w:locked="0" w:uiPriority="47"/>
    <w:lsdException w:name="Grid Table 3 Accent 3" w:locked="0" w:uiPriority="48"/>
    <w:lsdException w:name="Grid Table 4 Accent 3" w:locked="0" w:uiPriority="49"/>
    <w:lsdException w:name="Grid Table 5 Dark Accent 3" w:locked="0" w:uiPriority="50"/>
    <w:lsdException w:name="Grid Table 6 Colorful Accent 3" w:locked="0" w:uiPriority="51"/>
    <w:lsdException w:name="Grid Table 7 Colorful Accent 3" w:locked="0" w:uiPriority="52"/>
    <w:lsdException w:name="Grid Table 1 Light Accent 4" w:locked="0" w:uiPriority="46"/>
    <w:lsdException w:name="Grid Table 2 Accent 4" w:locked="0" w:uiPriority="47"/>
    <w:lsdException w:name="Grid Table 3 Accent 4" w:locked="0" w:uiPriority="48"/>
    <w:lsdException w:name="Grid Table 4 Accent 4" w:locked="0" w:uiPriority="49"/>
    <w:lsdException w:name="Grid Table 5 Dark Accent 4" w:locked="0" w:uiPriority="50"/>
    <w:lsdException w:name="Grid Table 6 Colorful Accent 4" w:locked="0" w:uiPriority="51"/>
    <w:lsdException w:name="Grid Table 7 Colorful Accent 4" w:locked="0" w:uiPriority="52"/>
    <w:lsdException w:name="Grid Table 1 Light Accent 5" w:locked="0" w:uiPriority="46"/>
    <w:lsdException w:name="Grid Table 2 Accent 5" w:locked="0" w:uiPriority="47"/>
    <w:lsdException w:name="Grid Table 3 Accent 5" w:locked="0" w:uiPriority="48"/>
    <w:lsdException w:name="Grid Table 4 Accent 5" w:locked="0" w:uiPriority="49"/>
    <w:lsdException w:name="Grid Table 5 Dark Accent 5" w:locked="0" w:uiPriority="50"/>
    <w:lsdException w:name="Grid Table 6 Colorful Accent 5" w:locked="0" w:uiPriority="51"/>
    <w:lsdException w:name="Grid Table 7 Colorful Accent 5" w:locked="0" w:uiPriority="52"/>
    <w:lsdException w:name="Grid Table 1 Light Accent 6" w:locked="0" w:uiPriority="46"/>
    <w:lsdException w:name="Grid Table 2 Accent 6" w:locked="0" w:uiPriority="47"/>
    <w:lsdException w:name="Grid Table 3 Accent 6" w:locked="0" w:uiPriority="48"/>
    <w:lsdException w:name="Grid Table 4 Accent 6" w:locked="0" w:uiPriority="49"/>
    <w:lsdException w:name="Grid Table 5 Dark Accent 6" w:locked="0" w:uiPriority="50"/>
    <w:lsdException w:name="Grid Table 6 Colorful Accent 6" w:locked="0" w:uiPriority="51"/>
    <w:lsdException w:name="Grid Table 7 Colorful Accent 6" w:locked="0" w:uiPriority="52"/>
    <w:lsdException w:name="List Table 1 Light" w:locked="0" w:uiPriority="46"/>
    <w:lsdException w:name="List Table 2" w:locked="0" w:uiPriority="47"/>
    <w:lsdException w:name="List Table 3" w:locked="0" w:uiPriority="48"/>
    <w:lsdException w:name="List Table 4" w:locked="0" w:uiPriority="49"/>
    <w:lsdException w:name="List Table 5 Dark" w:locked="0" w:uiPriority="50"/>
    <w:lsdException w:name="List Table 6 Colorful" w:locked="0" w:uiPriority="51"/>
    <w:lsdException w:name="List Table 7 Colorful" w:locked="0" w:uiPriority="52"/>
    <w:lsdException w:name="List Table 1 Light Accent 1" w:locked="0" w:uiPriority="46"/>
    <w:lsdException w:name="List Table 2 Accent 1" w:locked="0" w:uiPriority="47"/>
    <w:lsdException w:name="List Table 3 Accent 1" w:locked="0" w:uiPriority="48"/>
    <w:lsdException w:name="List Table 4 Accent 1" w:locked="0" w:uiPriority="49"/>
    <w:lsdException w:name="List Table 5 Dark Accent 1" w:locked="0" w:uiPriority="50"/>
    <w:lsdException w:name="List Table 6 Colorful Accent 1" w:locked="0" w:uiPriority="51"/>
    <w:lsdException w:name="List Table 7 Colorful Accent 1" w:locked="0" w:uiPriority="52"/>
    <w:lsdException w:name="List Table 1 Light Accent 2" w:locked="0" w:uiPriority="46"/>
    <w:lsdException w:name="List Table 2 Accent 2" w:locked="0" w:uiPriority="47"/>
    <w:lsdException w:name="List Table 3 Accent 2" w:locked="0" w:uiPriority="48"/>
    <w:lsdException w:name="List Table 4 Accent 2" w:locked="0" w:uiPriority="49"/>
    <w:lsdException w:name="List Table 5 Dark Accent 2" w:locked="0" w:uiPriority="50"/>
    <w:lsdException w:name="List Table 6 Colorful Accent 2" w:locked="0" w:uiPriority="51"/>
    <w:lsdException w:name="List Table 7 Colorful Accent 2" w:locked="0" w:uiPriority="52"/>
    <w:lsdException w:name="List Table 1 Light Accent 3" w:locked="0" w:uiPriority="46"/>
    <w:lsdException w:name="List Table 2 Accent 3" w:locked="0" w:uiPriority="47"/>
    <w:lsdException w:name="List Table 3 Accent 3" w:locked="0" w:uiPriority="48"/>
    <w:lsdException w:name="List Table 4 Accent 3" w:locked="0" w:uiPriority="49"/>
    <w:lsdException w:name="List Table 5 Dark Accent 3" w:locked="0" w:uiPriority="50"/>
    <w:lsdException w:name="List Table 6 Colorful Accent 3" w:locked="0" w:uiPriority="51"/>
    <w:lsdException w:name="List Table 7 Colorful Accent 3" w:locked="0" w:uiPriority="52"/>
    <w:lsdException w:name="List Table 1 Light Accent 4" w:locked="0" w:uiPriority="46"/>
    <w:lsdException w:name="List Table 2 Accent 4" w:locked="0" w:uiPriority="47"/>
    <w:lsdException w:name="List Table 3 Accent 4" w:locked="0" w:uiPriority="48"/>
    <w:lsdException w:name="List Table 4 Accent 4" w:locked="0" w:uiPriority="49"/>
    <w:lsdException w:name="List Table 5 Dark Accent 4" w:locked="0" w:uiPriority="50"/>
    <w:lsdException w:name="List Table 6 Colorful Accent 4" w:locked="0" w:uiPriority="51"/>
    <w:lsdException w:name="List Table 7 Colorful Accent 4" w:locked="0" w:uiPriority="52"/>
    <w:lsdException w:name="List Table 1 Light Accent 5" w:locked="0" w:uiPriority="46"/>
    <w:lsdException w:name="List Table 2 Accent 5" w:locked="0" w:uiPriority="47"/>
    <w:lsdException w:name="List Table 3 Accent 5" w:locked="0" w:uiPriority="48"/>
    <w:lsdException w:name="List Table 4 Accent 5" w:locked="0" w:uiPriority="49"/>
    <w:lsdException w:name="List Table 5 Dark Accent 5" w:locked="0" w:uiPriority="50"/>
    <w:lsdException w:name="List Table 6 Colorful Accent 5" w:locked="0" w:uiPriority="51"/>
    <w:lsdException w:name="List Table 7 Colorful Accent 5" w:locked="0" w:uiPriority="52"/>
    <w:lsdException w:name="List Table 1 Light Accent 6" w:locked="0" w:uiPriority="46"/>
    <w:lsdException w:name="List Table 2 Accent 6" w:locked="0" w:uiPriority="47"/>
    <w:lsdException w:name="List Table 3 Accent 6" w:locked="0" w:uiPriority="48"/>
    <w:lsdException w:name="List Table 4 Accent 6" w:locked="0" w:uiPriority="49"/>
    <w:lsdException w:name="List Table 5 Dark Accent 6" w:locked="0" w:uiPriority="50"/>
    <w:lsdException w:name="List Table 6 Colorful Accent 6" w:locked="0" w:uiPriority="51"/>
    <w:lsdException w:name="List Table 7 Colorful Accent 6" w:locked="0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  <w:lsdException w:name="Smart Link" w:locked="0" w:semiHidden="1" w:unhideWhenUsed="1"/>
  </w:latentStyles>
  <w:style w:type="paragraph" w:default="1" w:styleId="Normal">
    <w:name w:val="Normal"/>
    <w:aliases w:val="ECC Base"/>
    <w:semiHidden/>
    <w:qFormat/>
    <w:rsid w:val="00714F0F"/>
    <w:rPr>
      <w:rFonts w:eastAsia="Calibri"/>
      <w:szCs w:val="22"/>
      <w:lang w:val="en-GB"/>
    </w:rPr>
  </w:style>
  <w:style w:type="paragraph" w:styleId="Heading1">
    <w:name w:val="heading 1"/>
    <w:aliases w:val="ECC Heading 1"/>
    <w:next w:val="Normal"/>
    <w:qFormat/>
    <w:rsid w:val="00A751C0"/>
    <w:pPr>
      <w:keepNext/>
      <w:numPr>
        <w:numId w:val="6"/>
      </w:numPr>
      <w:spacing w:before="600"/>
      <w:ind w:left="431" w:hanging="431"/>
      <w:outlineLvl w:val="0"/>
    </w:pPr>
    <w:rPr>
      <w:rFonts w:cs="Arial"/>
      <w:b/>
      <w:bCs/>
      <w:caps/>
      <w:color w:val="D2232A"/>
      <w:kern w:val="32"/>
      <w:szCs w:val="32"/>
    </w:rPr>
  </w:style>
  <w:style w:type="paragraph" w:styleId="Heading2">
    <w:name w:val="heading 2"/>
    <w:aliases w:val="ECC Heading 2"/>
    <w:next w:val="Normal"/>
    <w:qFormat/>
    <w:rsid w:val="00F51BD6"/>
    <w:pPr>
      <w:keepNext/>
      <w:numPr>
        <w:ilvl w:val="1"/>
        <w:numId w:val="6"/>
      </w:numPr>
      <w:spacing w:before="480"/>
      <w:ind w:left="578" w:hanging="578"/>
      <w:outlineLvl w:val="1"/>
    </w:pPr>
    <w:rPr>
      <w:rFonts w:cs="Arial"/>
      <w:b/>
      <w:bCs/>
      <w:iCs/>
      <w:caps/>
      <w:szCs w:val="28"/>
    </w:rPr>
  </w:style>
  <w:style w:type="paragraph" w:styleId="Heading3">
    <w:name w:val="heading 3"/>
    <w:aliases w:val="ECC Heading 3"/>
    <w:next w:val="Normal"/>
    <w:qFormat/>
    <w:rsid w:val="00E2303A"/>
    <w:pPr>
      <w:keepNext/>
      <w:numPr>
        <w:ilvl w:val="2"/>
        <w:numId w:val="6"/>
      </w:numPr>
      <w:spacing w:before="360"/>
      <w:outlineLvl w:val="2"/>
    </w:pPr>
    <w:rPr>
      <w:rFonts w:cs="Arial"/>
      <w:b/>
      <w:bCs/>
      <w:szCs w:val="26"/>
    </w:rPr>
  </w:style>
  <w:style w:type="paragraph" w:styleId="Heading4">
    <w:name w:val="heading 4"/>
    <w:aliases w:val="ECC Heading 4"/>
    <w:next w:val="Normal"/>
    <w:qFormat/>
    <w:rsid w:val="00F51BD6"/>
    <w:pPr>
      <w:numPr>
        <w:ilvl w:val="3"/>
        <w:numId w:val="6"/>
      </w:numPr>
      <w:spacing w:before="360"/>
      <w:ind w:left="862" w:hanging="862"/>
      <w:outlineLvl w:val="3"/>
    </w:pPr>
    <w:rPr>
      <w:rFonts w:cs="Arial"/>
      <w:bCs/>
      <w:i/>
      <w:color w:val="D2232A"/>
      <w:szCs w:val="26"/>
    </w:rPr>
  </w:style>
  <w:style w:type="paragraph" w:styleId="Heading5">
    <w:name w:val="heading 5"/>
    <w:basedOn w:val="Normal"/>
    <w:next w:val="Normal"/>
    <w:semiHidden/>
    <w:qFormat/>
    <w:locked/>
    <w:rsid w:val="009E47EB"/>
    <w:pPr>
      <w:numPr>
        <w:ilvl w:val="4"/>
        <w:numId w:val="6"/>
      </w:numPr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semiHidden/>
    <w:qFormat/>
    <w:locked/>
    <w:rsid w:val="009E47EB"/>
    <w:pPr>
      <w:numPr>
        <w:ilvl w:val="5"/>
        <w:numId w:val="6"/>
      </w:numPr>
      <w:outlineLvl w:val="5"/>
    </w:pPr>
    <w:rPr>
      <w:b/>
      <w:bCs/>
      <w:sz w:val="22"/>
    </w:rPr>
  </w:style>
  <w:style w:type="paragraph" w:styleId="Heading7">
    <w:name w:val="heading 7"/>
    <w:basedOn w:val="Normal"/>
    <w:next w:val="Normal"/>
    <w:semiHidden/>
    <w:qFormat/>
    <w:locked/>
    <w:rsid w:val="009E47EB"/>
    <w:pPr>
      <w:numPr>
        <w:ilvl w:val="6"/>
        <w:numId w:val="6"/>
      </w:numPr>
      <w:outlineLvl w:val="6"/>
    </w:pPr>
    <w:rPr>
      <w:sz w:val="24"/>
    </w:rPr>
  </w:style>
  <w:style w:type="paragraph" w:styleId="Heading8">
    <w:name w:val="heading 8"/>
    <w:basedOn w:val="Normal"/>
    <w:next w:val="Normal"/>
    <w:semiHidden/>
    <w:qFormat/>
    <w:locked/>
    <w:rsid w:val="009E47EB"/>
    <w:pPr>
      <w:numPr>
        <w:ilvl w:val="7"/>
        <w:numId w:val="6"/>
      </w:numPr>
      <w:outlineLvl w:val="7"/>
    </w:pPr>
    <w:rPr>
      <w:i/>
      <w:iCs/>
      <w:sz w:val="24"/>
    </w:rPr>
  </w:style>
  <w:style w:type="paragraph" w:styleId="Heading9">
    <w:name w:val="heading 9"/>
    <w:basedOn w:val="Normal"/>
    <w:next w:val="Normal"/>
    <w:semiHidden/>
    <w:qFormat/>
    <w:locked/>
    <w:rsid w:val="009E47EB"/>
    <w:pPr>
      <w:numPr>
        <w:ilvl w:val="8"/>
        <w:numId w:val="6"/>
      </w:numPr>
      <w:outlineLvl w:val="8"/>
    </w:pPr>
    <w:rPr>
      <w:rFonts w:cs="Arial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CCBulletsLv1">
    <w:name w:val="ECC Bullets Lv1"/>
    <w:basedOn w:val="Normal"/>
    <w:qFormat/>
    <w:rsid w:val="00714F0F"/>
    <w:pPr>
      <w:numPr>
        <w:numId w:val="2"/>
      </w:numPr>
      <w:tabs>
        <w:tab w:val="left" w:pos="340"/>
      </w:tabs>
      <w:spacing w:before="60" w:after="0" w:line="288" w:lineRule="auto"/>
      <w:ind w:left="340" w:hanging="340"/>
      <w:contextualSpacing/>
    </w:pPr>
  </w:style>
  <w:style w:type="paragraph" w:styleId="Header">
    <w:name w:val="header"/>
    <w:basedOn w:val="Normal"/>
    <w:semiHidden/>
    <w:locked/>
    <w:rsid w:val="00C95C7C"/>
    <w:pPr>
      <w:tabs>
        <w:tab w:val="center" w:pos="4320"/>
        <w:tab w:val="right" w:pos="8640"/>
      </w:tabs>
    </w:pPr>
    <w:rPr>
      <w:b/>
      <w:sz w:val="16"/>
    </w:rPr>
  </w:style>
  <w:style w:type="paragraph" w:customStyle="1" w:styleId="ECCNumberedlist0">
    <w:name w:val="ECC Numbered list"/>
    <w:aliases w:val="level 2"/>
    <w:basedOn w:val="ECCAnnexheading3"/>
    <w:qFormat/>
    <w:rsid w:val="00CF26F0"/>
    <w:pPr>
      <w:keepNext/>
      <w:tabs>
        <w:tab w:val="clear" w:pos="720"/>
        <w:tab w:val="num" w:pos="-981"/>
      </w:tabs>
      <w:outlineLvl w:val="2"/>
    </w:pPr>
    <w:rPr>
      <w:lang w:val="en-GB"/>
    </w:rPr>
  </w:style>
  <w:style w:type="paragraph" w:customStyle="1" w:styleId="ECCAnnexheading1">
    <w:name w:val="ECC Annex heading1"/>
    <w:next w:val="Normal"/>
    <w:qFormat/>
    <w:rsid w:val="00E2303A"/>
    <w:pPr>
      <w:keepNext/>
      <w:pageBreakBefore/>
      <w:numPr>
        <w:numId w:val="1"/>
      </w:numPr>
    </w:pPr>
    <w:rPr>
      <w:b/>
      <w:caps/>
      <w:color w:val="D2232A"/>
    </w:rPr>
  </w:style>
  <w:style w:type="paragraph" w:styleId="TOC1">
    <w:name w:val="toc 1"/>
    <w:aliases w:val="ECC Index 1"/>
    <w:basedOn w:val="Normal"/>
    <w:link w:val="TOC1Char"/>
    <w:uiPriority w:val="39"/>
    <w:semiHidden/>
    <w:qFormat/>
    <w:rsid w:val="0038287C"/>
    <w:pPr>
      <w:tabs>
        <w:tab w:val="left" w:pos="425"/>
        <w:tab w:val="right" w:leader="dot" w:pos="9639"/>
      </w:tabs>
      <w:spacing w:after="0"/>
      <w:ind w:left="425" w:hanging="425"/>
    </w:pPr>
    <w:rPr>
      <w:b/>
      <w:noProof/>
      <w:szCs w:val="20"/>
      <w:lang w:val="da-DK"/>
    </w:rPr>
  </w:style>
  <w:style w:type="paragraph" w:styleId="FootnoteText">
    <w:name w:val="footnote text"/>
    <w:aliases w:val="ECC Footnote,footnote text,ALTS FOOTNOTE,Footnote Text Char Char,Footnote Text Char1 Char Char,Footnote Text Char Char Char Char,Footnote Text Char1 Char Char Char Char,Footnote Text Char Char Char Char Char Char,Fußnotentex"/>
    <w:basedOn w:val="Normal"/>
    <w:link w:val="FootnoteTextChar"/>
    <w:uiPriority w:val="99"/>
    <w:qFormat/>
    <w:rsid w:val="001526A2"/>
    <w:pPr>
      <w:widowControl w:val="0"/>
      <w:tabs>
        <w:tab w:val="left" w:pos="284"/>
      </w:tabs>
      <w:spacing w:after="0"/>
      <w:ind w:left="284" w:hanging="284"/>
    </w:pPr>
    <w:rPr>
      <w:sz w:val="16"/>
      <w:szCs w:val="16"/>
      <w:lang w:val="da-DK"/>
      <w14:cntxtAlts/>
    </w:rPr>
  </w:style>
  <w:style w:type="paragraph" w:styleId="TOC2">
    <w:name w:val="toc 2"/>
    <w:aliases w:val="ECC Index 2"/>
    <w:basedOn w:val="Normal"/>
    <w:uiPriority w:val="39"/>
    <w:semiHidden/>
    <w:qFormat/>
    <w:rsid w:val="0038287C"/>
    <w:pPr>
      <w:tabs>
        <w:tab w:val="left" w:pos="993"/>
        <w:tab w:val="right" w:leader="dot" w:pos="9639"/>
      </w:tabs>
      <w:spacing w:before="0" w:after="0"/>
      <w:ind w:left="992" w:hanging="567"/>
    </w:pPr>
    <w:rPr>
      <w:noProof/>
      <w:szCs w:val="20"/>
      <w:lang w:val="da-DK"/>
    </w:rPr>
  </w:style>
  <w:style w:type="paragraph" w:styleId="TOC3">
    <w:name w:val="toc 3"/>
    <w:aliases w:val="ECC Index 3"/>
    <w:basedOn w:val="Normal"/>
    <w:uiPriority w:val="39"/>
    <w:semiHidden/>
    <w:qFormat/>
    <w:rsid w:val="0038287C"/>
    <w:pPr>
      <w:tabs>
        <w:tab w:val="left" w:pos="1701"/>
        <w:tab w:val="right" w:leader="dot" w:pos="9639"/>
      </w:tabs>
      <w:spacing w:before="0" w:after="0"/>
      <w:ind w:left="1701" w:hanging="709"/>
    </w:pPr>
    <w:rPr>
      <w:noProof/>
      <w:szCs w:val="20"/>
      <w:lang w:val="da-DK"/>
    </w:rPr>
  </w:style>
  <w:style w:type="paragraph" w:styleId="TOC4">
    <w:name w:val="toc 4"/>
    <w:aliases w:val="ECC Index 4"/>
    <w:basedOn w:val="Normal"/>
    <w:uiPriority w:val="39"/>
    <w:semiHidden/>
    <w:rsid w:val="0038287C"/>
    <w:pPr>
      <w:tabs>
        <w:tab w:val="left" w:pos="2552"/>
        <w:tab w:val="right" w:leader="dot" w:pos="9639"/>
      </w:tabs>
      <w:spacing w:before="0" w:after="0"/>
      <w:ind w:left="2552" w:hanging="851"/>
    </w:pPr>
    <w:rPr>
      <w:noProof/>
      <w:szCs w:val="20"/>
      <w:lang w:val="da-DK"/>
    </w:rPr>
  </w:style>
  <w:style w:type="character" w:customStyle="1" w:styleId="ECCHLgreen">
    <w:name w:val="ECC HL green"/>
    <w:basedOn w:val="DefaultParagraphFont"/>
    <w:uiPriority w:val="1"/>
    <w:qFormat/>
    <w:rsid w:val="0038287C"/>
    <w:rPr>
      <w:bdr w:val="none" w:sz="0" w:space="0" w:color="auto"/>
      <w:shd w:val="solid" w:color="92D050" w:fill="auto"/>
      <w:lang w:val="en-GB"/>
    </w:rPr>
  </w:style>
  <w:style w:type="character" w:customStyle="1" w:styleId="FootnoteTextChar">
    <w:name w:val="Footnote Text Char"/>
    <w:aliases w:val="ECC Footnote Char,footnote text Char,ALTS FOOTNOTE Char,Footnote Text Char Char Char,Footnote Text Char1 Char Char Char,Footnote Text Char Char Char Char Char,Footnote Text Char1 Char Char Char Char Char,Fußnotentex Char"/>
    <w:basedOn w:val="DefaultParagraphFont"/>
    <w:link w:val="FootnoteText"/>
    <w:uiPriority w:val="99"/>
    <w:qFormat/>
    <w:rsid w:val="001526A2"/>
    <w:rPr>
      <w:rFonts w:eastAsia="Calibri"/>
      <w:sz w:val="16"/>
      <w:szCs w:val="16"/>
      <w14:cntxtAlts/>
    </w:rPr>
  </w:style>
  <w:style w:type="character" w:styleId="FootnoteReference">
    <w:name w:val="footnote reference"/>
    <w:aliases w:val="ECC Footnote number,Appel note de bas de p,Nota,Footnote symbol,Footnote,SUPERS,Footnote reference number,note TESI,-E Fußnotenzeichen,number,BVI fnr,Footnote Reference Superscript,(Footnote Reference),EN Footnote Reference"/>
    <w:basedOn w:val="DefaultParagraphFont"/>
    <w:uiPriority w:val="99"/>
    <w:qFormat/>
    <w:rsid w:val="00DB17F9"/>
    <w:rPr>
      <w:rFonts w:ascii="Arial" w:hAnsi="Arial"/>
      <w:sz w:val="20"/>
      <w:vertAlign w:val="superscript"/>
    </w:rPr>
  </w:style>
  <w:style w:type="paragraph" w:styleId="Caption">
    <w:name w:val="caption"/>
    <w:aliases w:val="ECC Caption,ECC Figure Caption"/>
    <w:next w:val="Normal"/>
    <w:link w:val="CaptionChar"/>
    <w:qFormat/>
    <w:rsid w:val="0038287C"/>
    <w:pPr>
      <w:keepLines/>
      <w:tabs>
        <w:tab w:val="left" w:pos="0"/>
        <w:tab w:val="center" w:pos="4820"/>
        <w:tab w:val="right" w:pos="9639"/>
      </w:tabs>
      <w:spacing w:after="240"/>
      <w:contextualSpacing/>
      <w:jc w:val="center"/>
    </w:pPr>
    <w:rPr>
      <w:b/>
      <w:bCs/>
      <w:color w:val="D2232A"/>
    </w:rPr>
  </w:style>
  <w:style w:type="paragraph" w:customStyle="1" w:styleId="ECCTablenote">
    <w:name w:val="ECC Table note"/>
    <w:qFormat/>
    <w:rsid w:val="00714F0F"/>
    <w:pPr>
      <w:spacing w:before="0"/>
      <w:ind w:left="284" w:hanging="284"/>
    </w:pPr>
    <w:rPr>
      <w:sz w:val="16"/>
      <w:szCs w:val="16"/>
      <w:lang w:val="en-GB"/>
    </w:rPr>
  </w:style>
  <w:style w:type="paragraph" w:customStyle="1" w:styleId="ECCBulletsLv2">
    <w:name w:val="ECC Bullets Lv2"/>
    <w:basedOn w:val="ECCBulletsLv1"/>
    <w:rsid w:val="00E36601"/>
    <w:pPr>
      <w:tabs>
        <w:tab w:val="clear" w:pos="340"/>
        <w:tab w:val="left" w:pos="680"/>
      </w:tabs>
      <w:ind w:left="680"/>
    </w:pPr>
  </w:style>
  <w:style w:type="paragraph" w:customStyle="1" w:styleId="ECCAnnexheading2">
    <w:name w:val="ECC Annex heading2"/>
    <w:next w:val="Normal"/>
    <w:rsid w:val="00E2303A"/>
    <w:pPr>
      <w:numPr>
        <w:ilvl w:val="1"/>
        <w:numId w:val="1"/>
      </w:numPr>
      <w:overflowPunct w:val="0"/>
      <w:autoSpaceDE w:val="0"/>
      <w:autoSpaceDN w:val="0"/>
      <w:adjustRightInd w:val="0"/>
      <w:spacing w:before="480" w:after="240"/>
      <w:textAlignment w:val="baseline"/>
    </w:pPr>
    <w:rPr>
      <w:b/>
      <w:caps/>
    </w:rPr>
  </w:style>
  <w:style w:type="paragraph" w:customStyle="1" w:styleId="ECCAnnexheading3">
    <w:name w:val="ECC Annex heading3"/>
    <w:next w:val="Normal"/>
    <w:rsid w:val="0001112E"/>
    <w:pPr>
      <w:numPr>
        <w:ilvl w:val="2"/>
        <w:numId w:val="1"/>
      </w:numPr>
      <w:overflowPunct w:val="0"/>
      <w:autoSpaceDE w:val="0"/>
      <w:autoSpaceDN w:val="0"/>
      <w:adjustRightInd w:val="0"/>
      <w:spacing w:before="360"/>
      <w:textAlignment w:val="baseline"/>
    </w:pPr>
    <w:rPr>
      <w:b/>
    </w:rPr>
  </w:style>
  <w:style w:type="paragraph" w:customStyle="1" w:styleId="ECCAnnexheading4">
    <w:name w:val="ECC Annex heading4"/>
    <w:next w:val="Normal"/>
    <w:rsid w:val="00E2303A"/>
    <w:pPr>
      <w:numPr>
        <w:ilvl w:val="3"/>
        <w:numId w:val="1"/>
      </w:numPr>
      <w:overflowPunct w:val="0"/>
      <w:autoSpaceDE w:val="0"/>
      <w:autoSpaceDN w:val="0"/>
      <w:adjustRightInd w:val="0"/>
      <w:spacing w:before="360"/>
      <w:textAlignment w:val="baseline"/>
    </w:pPr>
    <w:rPr>
      <w:i/>
      <w:color w:val="D2232A"/>
    </w:rPr>
  </w:style>
  <w:style w:type="paragraph" w:customStyle="1" w:styleId="ECCBulletsLv3">
    <w:name w:val="ECC Bullets Lv3"/>
    <w:basedOn w:val="ECCBulletsLv1"/>
    <w:rsid w:val="00E36601"/>
    <w:pPr>
      <w:tabs>
        <w:tab w:val="clear" w:pos="340"/>
        <w:tab w:val="left" w:pos="1021"/>
      </w:tabs>
      <w:ind w:left="1020"/>
    </w:pPr>
  </w:style>
  <w:style w:type="paragraph" w:customStyle="1" w:styleId="ECCStatement">
    <w:name w:val="ECC Statement"/>
    <w:basedOn w:val="Normal"/>
    <w:rsid w:val="0038287C"/>
    <w:rPr>
      <w:i/>
    </w:rPr>
  </w:style>
  <w:style w:type="paragraph" w:customStyle="1" w:styleId="ECCLetteredList">
    <w:name w:val="ECC Lettered List"/>
    <w:qFormat/>
    <w:rsid w:val="00E20941"/>
    <w:pPr>
      <w:numPr>
        <w:numId w:val="3"/>
      </w:numPr>
      <w:spacing w:after="0"/>
    </w:pPr>
    <w:rPr>
      <w:lang w:val="en-GB"/>
    </w:rPr>
  </w:style>
  <w:style w:type="paragraph" w:customStyle="1" w:styleId="ECCNumberedList">
    <w:name w:val="ECC Numbered List"/>
    <w:basedOn w:val="Normal"/>
    <w:qFormat/>
    <w:rsid w:val="00714F0F"/>
    <w:pPr>
      <w:numPr>
        <w:numId w:val="4"/>
      </w:numPr>
      <w:spacing w:after="0"/>
    </w:pPr>
    <w:rPr>
      <w:szCs w:val="20"/>
    </w:rPr>
  </w:style>
  <w:style w:type="paragraph" w:customStyle="1" w:styleId="ECCReference">
    <w:name w:val="ECC Reference"/>
    <w:basedOn w:val="Normal"/>
    <w:rsid w:val="0038287C"/>
    <w:pPr>
      <w:numPr>
        <w:numId w:val="5"/>
      </w:numPr>
      <w:spacing w:before="0" w:after="0"/>
    </w:pPr>
    <w:rPr>
      <w:lang w:eastAsia="ja-JP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9E47EB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47EB"/>
    <w:rPr>
      <w:rFonts w:ascii="Lucida Grande" w:hAnsi="Lucida Grande" w:cs="Lucida Grande"/>
      <w:sz w:val="18"/>
      <w:szCs w:val="18"/>
      <w:lang w:val="en-US"/>
    </w:rPr>
  </w:style>
  <w:style w:type="paragraph" w:customStyle="1" w:styleId="ECCEditorsNote">
    <w:name w:val="ECC Editor's Note"/>
    <w:next w:val="Normal"/>
    <w:qFormat/>
    <w:rsid w:val="00C512DE"/>
    <w:pPr>
      <w:numPr>
        <w:numId w:val="9"/>
      </w:numPr>
      <w:shd w:val="solid" w:color="FFFF00" w:fill="auto"/>
      <w:spacing w:before="120"/>
    </w:pPr>
    <w:rPr>
      <w:rFonts w:eastAsia="Calibri"/>
      <w:szCs w:val="22"/>
      <w:lang w:eastAsia="de-DE"/>
    </w:rPr>
  </w:style>
  <w:style w:type="paragraph" w:customStyle="1" w:styleId="ECCpageHeader">
    <w:name w:val="ECC page Header"/>
    <w:rsid w:val="00E36601"/>
    <w:pPr>
      <w:tabs>
        <w:tab w:val="left" w:pos="0"/>
        <w:tab w:val="center" w:pos="4820"/>
        <w:tab w:val="right" w:pos="9639"/>
      </w:tabs>
      <w:spacing w:before="0" w:after="0"/>
    </w:pPr>
    <w:rPr>
      <w:b/>
      <w:sz w:val="16"/>
    </w:rPr>
  </w:style>
  <w:style w:type="paragraph" w:customStyle="1" w:styleId="ECCFiguregraphcentered">
    <w:name w:val="ECC Figure/graph centered"/>
    <w:next w:val="Normal"/>
    <w:rsid w:val="00283417"/>
    <w:pPr>
      <w:spacing w:after="240"/>
      <w:jc w:val="center"/>
    </w:pPr>
    <w:rPr>
      <w:noProof/>
      <w:lang w:val="de-DE" w:eastAsia="de-DE"/>
      <w14:cntxtAlts/>
    </w:rPr>
  </w:style>
  <w:style w:type="paragraph" w:customStyle="1" w:styleId="ECCLetterHead">
    <w:name w:val="ECC Letter Head"/>
    <w:basedOn w:val="Normal"/>
    <w:link w:val="ECCLetterHeadZchn"/>
    <w:qFormat/>
    <w:rsid w:val="0038287C"/>
    <w:pPr>
      <w:tabs>
        <w:tab w:val="right" w:pos="4750"/>
      </w:tabs>
      <w:spacing w:before="120"/>
    </w:pPr>
    <w:rPr>
      <w:b/>
      <w:sz w:val="22"/>
      <w:szCs w:val="20"/>
    </w:rPr>
  </w:style>
  <w:style w:type="character" w:customStyle="1" w:styleId="ECCHLyellow">
    <w:name w:val="ECC HL yellow"/>
    <w:basedOn w:val="DefaultParagraphFont"/>
    <w:uiPriority w:val="1"/>
    <w:qFormat/>
    <w:rsid w:val="0038287C"/>
    <w:rPr>
      <w:rFonts w:eastAsia="Calibri"/>
      <w:i w:val="0"/>
      <w:szCs w:val="22"/>
      <w:bdr w:val="none" w:sz="0" w:space="0" w:color="auto"/>
      <w:shd w:val="solid" w:color="FFFF00" w:fill="auto"/>
      <w:lang w:val="en-GB"/>
    </w:rPr>
  </w:style>
  <w:style w:type="paragraph" w:customStyle="1" w:styleId="ECCTableHeaderwhitefont">
    <w:name w:val="ECC Table Header white font"/>
    <w:basedOn w:val="ECCTableHeaderredfont"/>
    <w:qFormat/>
    <w:rsid w:val="0038287C"/>
    <w:pPr>
      <w:spacing w:after="120"/>
      <w:jc w:val="center"/>
    </w:pPr>
    <w:rPr>
      <w:color w:val="FFFFFF" w:themeColor="background1"/>
    </w:rPr>
  </w:style>
  <w:style w:type="paragraph" w:customStyle="1" w:styleId="ECCTabletext">
    <w:name w:val="ECC Table text"/>
    <w:basedOn w:val="Normal"/>
    <w:qFormat/>
    <w:rsid w:val="00714F0F"/>
    <w:pPr>
      <w:spacing w:before="60"/>
    </w:pPr>
  </w:style>
  <w:style w:type="paragraph" w:styleId="Signature">
    <w:name w:val="Signature"/>
    <w:basedOn w:val="Normal"/>
    <w:link w:val="SignatureChar"/>
    <w:uiPriority w:val="99"/>
    <w:semiHidden/>
    <w:unhideWhenUsed/>
    <w:locked/>
    <w:rsid w:val="007D52EC"/>
    <w:pPr>
      <w:spacing w:before="0" w:after="0"/>
      <w:ind w:left="4252"/>
    </w:pPr>
  </w:style>
  <w:style w:type="paragraph" w:customStyle="1" w:styleId="ECCTableHeaderredfont">
    <w:name w:val="ECC Table Header red font"/>
    <w:qFormat/>
    <w:rsid w:val="0038287C"/>
    <w:pPr>
      <w:spacing w:before="120"/>
    </w:pPr>
    <w:rPr>
      <w:bCs/>
      <w:color w:val="D2232A"/>
      <w:lang w:val="en-GB"/>
    </w:rPr>
  </w:style>
  <w:style w:type="character" w:customStyle="1" w:styleId="SignatureChar">
    <w:name w:val="Signature Char"/>
    <w:basedOn w:val="DefaultParagraphFont"/>
    <w:link w:val="Signature"/>
    <w:uiPriority w:val="99"/>
    <w:semiHidden/>
    <w:rsid w:val="007D52EC"/>
  </w:style>
  <w:style w:type="paragraph" w:customStyle="1" w:styleId="ECCpageFooter">
    <w:name w:val="ECC page Footer"/>
    <w:rsid w:val="00E36601"/>
    <w:pPr>
      <w:tabs>
        <w:tab w:val="left" w:pos="0"/>
        <w:tab w:val="center" w:pos="4820"/>
        <w:tab w:val="right" w:pos="9639"/>
      </w:tabs>
      <w:spacing w:before="0" w:after="0"/>
    </w:pPr>
    <w:rPr>
      <w:b/>
      <w:sz w:val="16"/>
      <w:szCs w:val="22"/>
      <w:lang w:val="de-DE" w:eastAsia="de-DE"/>
    </w:rPr>
  </w:style>
  <w:style w:type="paragraph" w:customStyle="1" w:styleId="ECCNumberedListlevel2">
    <w:name w:val="ECC Numbered List level 2"/>
    <w:basedOn w:val="ECCNumberedList"/>
    <w:qFormat/>
    <w:rsid w:val="006026AB"/>
    <w:pPr>
      <w:numPr>
        <w:ilvl w:val="1"/>
        <w:numId w:val="16"/>
      </w:numPr>
    </w:pPr>
  </w:style>
  <w:style w:type="character" w:customStyle="1" w:styleId="ECCHLbold">
    <w:name w:val="ECC HL bold"/>
    <w:basedOn w:val="Strong"/>
    <w:uiPriority w:val="1"/>
    <w:qFormat/>
    <w:rsid w:val="0038287C"/>
    <w:rPr>
      <w:b/>
      <w:bCs/>
    </w:rPr>
  </w:style>
  <w:style w:type="character" w:styleId="Emphasis">
    <w:name w:val="Emphasis"/>
    <w:aliases w:val="ECC HL italics"/>
    <w:basedOn w:val="DefaultParagraphFont"/>
    <w:uiPriority w:val="1"/>
    <w:qFormat/>
    <w:rsid w:val="00DB17F9"/>
    <w:rPr>
      <w:i/>
    </w:rPr>
  </w:style>
  <w:style w:type="character" w:customStyle="1" w:styleId="TOC1Char">
    <w:name w:val="TOC 1 Char"/>
    <w:aliases w:val="ECC Index 1 Char"/>
    <w:basedOn w:val="DefaultParagraphFont"/>
    <w:link w:val="TOC1"/>
    <w:uiPriority w:val="39"/>
    <w:semiHidden/>
    <w:rsid w:val="00D3663D"/>
    <w:rPr>
      <w:rFonts w:eastAsia="Calibri"/>
      <w:b/>
      <w:noProof/>
    </w:rPr>
  </w:style>
  <w:style w:type="paragraph" w:styleId="TOCHeading">
    <w:name w:val="TOC Heading"/>
    <w:basedOn w:val="Heading1"/>
    <w:next w:val="Normal"/>
    <w:uiPriority w:val="39"/>
    <w:semiHidden/>
    <w:qFormat/>
    <w:locked/>
    <w:rsid w:val="003A5711"/>
    <w:pPr>
      <w:keepLines/>
      <w:numPr>
        <w:numId w:val="0"/>
      </w:numPr>
      <w:spacing w:before="480" w:after="0"/>
      <w:outlineLvl w:val="9"/>
    </w:pPr>
    <w:rPr>
      <w:rFonts w:asciiTheme="majorHAnsi" w:eastAsiaTheme="majorEastAsia" w:hAnsiTheme="majorHAnsi" w:cstheme="majorBidi"/>
      <w:caps w:val="0"/>
      <w:color w:val="365F91" w:themeColor="accent1" w:themeShade="BF"/>
      <w:kern w:val="0"/>
      <w:sz w:val="28"/>
      <w:szCs w:val="28"/>
      <w:lang w:val="en-GB"/>
    </w:rPr>
  </w:style>
  <w:style w:type="character" w:customStyle="1" w:styleId="ECCHLcyan">
    <w:name w:val="ECC HL cyan"/>
    <w:basedOn w:val="DefaultParagraphFont"/>
    <w:uiPriority w:val="1"/>
    <w:qFormat/>
    <w:rsid w:val="0038287C"/>
    <w:rPr>
      <w:iCs w:val="0"/>
      <w:bdr w:val="none" w:sz="0" w:space="0" w:color="auto"/>
      <w:shd w:val="solid" w:color="00FFFF" w:fill="auto"/>
      <w:lang w:val="en-GB"/>
    </w:rPr>
  </w:style>
  <w:style w:type="character" w:customStyle="1" w:styleId="ECCHLorange">
    <w:name w:val="ECC HL orange"/>
    <w:basedOn w:val="DefaultParagraphFont"/>
    <w:uiPriority w:val="1"/>
    <w:qFormat/>
    <w:rsid w:val="0038287C"/>
    <w:rPr>
      <w:bdr w:val="none" w:sz="0" w:space="0" w:color="auto"/>
      <w:shd w:val="solid" w:color="FFC000" w:fill="auto"/>
    </w:rPr>
  </w:style>
  <w:style w:type="character" w:customStyle="1" w:styleId="ECCHLblue">
    <w:name w:val="ECC HL blue"/>
    <w:basedOn w:val="DefaultParagraphFont"/>
    <w:uiPriority w:val="1"/>
    <w:qFormat/>
    <w:rsid w:val="0038287C"/>
    <w:rPr>
      <w:rFonts w:eastAsia="Calibri"/>
      <w:color w:val="FFFF00"/>
      <w:szCs w:val="22"/>
      <w:bdr w:val="none" w:sz="0" w:space="0" w:color="auto"/>
      <w:shd w:val="solid" w:color="4F81BD" w:themeColor="accent1" w:fill="auto"/>
      <w:lang w:val="en-GB"/>
    </w:rPr>
  </w:style>
  <w:style w:type="character" w:customStyle="1" w:styleId="ECCHLpetrol">
    <w:name w:val="ECC HL petrol"/>
    <w:basedOn w:val="DefaultParagraphFont"/>
    <w:uiPriority w:val="1"/>
    <w:qFormat/>
    <w:rsid w:val="0038287C"/>
    <w:rPr>
      <w:iCs w:val="0"/>
      <w:color w:val="FFFFFF" w:themeColor="background1"/>
      <w:bdr w:val="none" w:sz="0" w:space="0" w:color="auto"/>
      <w:shd w:val="solid" w:color="008080" w:fill="auto"/>
    </w:rPr>
  </w:style>
  <w:style w:type="paragraph" w:styleId="ListParagraph">
    <w:name w:val="List Paragraph"/>
    <w:basedOn w:val="Normal"/>
    <w:uiPriority w:val="34"/>
    <w:qFormat/>
    <w:locked/>
    <w:rsid w:val="005C5A96"/>
    <w:pPr>
      <w:ind w:left="720"/>
      <w:contextualSpacing/>
    </w:pPr>
  </w:style>
  <w:style w:type="character" w:customStyle="1" w:styleId="ECCHLsubscript">
    <w:name w:val="ECC HL subscript"/>
    <w:uiPriority w:val="1"/>
    <w:qFormat/>
    <w:rsid w:val="0038287C"/>
    <w:rPr>
      <w:vertAlign w:val="subscript"/>
    </w:rPr>
  </w:style>
  <w:style w:type="character" w:customStyle="1" w:styleId="ECCHLsuperscript">
    <w:name w:val="ECC HL superscript"/>
    <w:uiPriority w:val="1"/>
    <w:qFormat/>
    <w:rsid w:val="0038287C"/>
    <w:rPr>
      <w:vertAlign w:val="superscript"/>
    </w:rPr>
  </w:style>
  <w:style w:type="character" w:customStyle="1" w:styleId="ECCLetterHeadZchn">
    <w:name w:val="ECC Letter Head Zchn"/>
    <w:basedOn w:val="DefaultParagraphFont"/>
    <w:link w:val="ECCLetterHead"/>
    <w:rsid w:val="00263FFB"/>
    <w:rPr>
      <w:rFonts w:eastAsia="Calibri"/>
      <w:b/>
      <w:sz w:val="22"/>
      <w:lang w:val="en-GB"/>
    </w:rPr>
  </w:style>
  <w:style w:type="character" w:customStyle="1" w:styleId="ECCHLmagenta">
    <w:name w:val="ECC HL magenta"/>
    <w:basedOn w:val="DefaultParagraphFont"/>
    <w:uiPriority w:val="1"/>
    <w:qFormat/>
    <w:rsid w:val="0038287C"/>
    <w:rPr>
      <w:color w:val="auto"/>
      <w:bdr w:val="none" w:sz="0" w:space="0" w:color="auto"/>
      <w:shd w:val="solid" w:color="FF3399" w:fill="auto"/>
      <w:lang w:val="en-GB"/>
    </w:rPr>
  </w:style>
  <w:style w:type="character" w:customStyle="1" w:styleId="ECCHLbrown">
    <w:name w:val="ECC HL brown"/>
    <w:basedOn w:val="DefaultParagraphFont"/>
    <w:uiPriority w:val="1"/>
    <w:qFormat/>
    <w:rsid w:val="0038287C"/>
    <w:rPr>
      <w:color w:val="D9D9D9" w:themeColor="background1" w:themeShade="D9"/>
      <w:bdr w:val="none" w:sz="0" w:space="0" w:color="auto"/>
      <w:shd w:val="solid" w:color="B95807" w:fill="auto"/>
    </w:rPr>
  </w:style>
  <w:style w:type="character" w:styleId="Hyperlink">
    <w:name w:val="Hyperlink"/>
    <w:aliases w:val="ECC Hyperlink,CEO_Hyperlink,超级链接"/>
    <w:basedOn w:val="DefaultParagraphFont"/>
    <w:uiPriority w:val="99"/>
    <w:qFormat/>
    <w:rsid w:val="00DB17F9"/>
    <w:rPr>
      <w:color w:val="0000FF" w:themeColor="hyperlink"/>
      <w:u w:val="single"/>
    </w:rPr>
  </w:style>
  <w:style w:type="paragraph" w:customStyle="1" w:styleId="ECCHeadingnonumbering">
    <w:name w:val="ECC Heading no numbering"/>
    <w:basedOn w:val="Heading1"/>
    <w:rsid w:val="00DB17F9"/>
    <w:pPr>
      <w:numPr>
        <w:numId w:val="0"/>
      </w:numPr>
      <w:tabs>
        <w:tab w:val="left" w:pos="0"/>
        <w:tab w:val="center" w:pos="4820"/>
        <w:tab w:val="right" w:pos="9639"/>
      </w:tabs>
    </w:pPr>
  </w:style>
  <w:style w:type="character" w:customStyle="1" w:styleId="ECCParagraph">
    <w:name w:val="ECC Paragraph"/>
    <w:basedOn w:val="DefaultParagraphFont"/>
    <w:uiPriority w:val="1"/>
    <w:qFormat/>
    <w:rsid w:val="0038287C"/>
    <w:rPr>
      <w:rFonts w:ascii="Arial" w:hAnsi="Arial"/>
      <w:noProof w:val="0"/>
      <w:sz w:val="20"/>
      <w:bdr w:val="none" w:sz="0" w:space="0" w:color="auto"/>
      <w:lang w:val="en-GB"/>
    </w:rPr>
  </w:style>
  <w:style w:type="character" w:customStyle="1" w:styleId="ECCHLunderlined">
    <w:name w:val="ECC HL underlined"/>
    <w:uiPriority w:val="1"/>
    <w:qFormat/>
    <w:rsid w:val="0038287C"/>
    <w:rPr>
      <w:u w:val="single"/>
    </w:rPr>
  </w:style>
  <w:style w:type="table" w:styleId="ColorfulGrid">
    <w:name w:val="Colorful Grid"/>
    <w:basedOn w:val="TableNormal"/>
    <w:uiPriority w:val="73"/>
    <w:locked/>
    <w:rsid w:val="00F23D13"/>
    <w:pPr>
      <w:spacing w:before="0" w:after="0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TableSimple1">
    <w:name w:val="Table Simple 1"/>
    <w:basedOn w:val="TableNormal"/>
    <w:uiPriority w:val="99"/>
    <w:semiHidden/>
    <w:unhideWhenUsed/>
    <w:locked/>
    <w:rsid w:val="00DB17F9"/>
    <w:pPr>
      <w:shd w:val="clear" w:color="FFFFFF" w:themeColor="background1" w:fill="auto"/>
      <w:spacing w:after="240"/>
      <w:textboxTightWrap w:val="lastLineOnly"/>
    </w:p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ColorfulGrid-Accent6">
    <w:name w:val="Colorful Grid Accent 6"/>
    <w:basedOn w:val="TableNormal"/>
    <w:uiPriority w:val="73"/>
    <w:locked/>
    <w:rsid w:val="00F23D13"/>
    <w:pPr>
      <w:spacing w:before="0" w:after="0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ECCTable-whiteheader">
    <w:name w:val="ECC Table - white header"/>
    <w:basedOn w:val="ECCTable-clean"/>
    <w:uiPriority w:val="99"/>
    <w:rsid w:val="0038287C"/>
    <w:tblPr>
      <w:tblBorders>
        <w:top w:val="single" w:sz="4" w:space="0" w:color="D22A23"/>
        <w:left w:val="single" w:sz="4" w:space="0" w:color="D22A23"/>
        <w:bottom w:val="single" w:sz="4" w:space="0" w:color="D22A23"/>
        <w:right w:val="single" w:sz="4" w:space="0" w:color="D22A23"/>
        <w:insideH w:val="single" w:sz="4" w:space="0" w:color="D22A23"/>
        <w:insideV w:val="single" w:sz="4" w:space="0" w:color="D22A23"/>
      </w:tblBorders>
    </w:tblPr>
    <w:tblStylePr w:type="firstRow">
      <w:pPr>
        <w:wordWrap/>
        <w:spacing w:beforeLines="0" w:before="120" w:beforeAutospacing="0" w:afterLines="0" w:after="120" w:afterAutospacing="0" w:line="240" w:lineRule="auto"/>
        <w:jc w:val="left"/>
      </w:pPr>
      <w:rPr>
        <w:rFonts w:ascii="Arial" w:hAnsi="Arial"/>
        <w:b/>
        <w:i/>
        <w:color w:val="D22A23"/>
        <w:sz w:val="20"/>
      </w:rPr>
      <w:tblPr/>
      <w:trPr>
        <w:tblHeader/>
      </w:trPr>
      <w:tcPr>
        <w:shd w:val="clear" w:color="auto" w:fill="FFFFFF" w:themeFill="background1"/>
      </w:tcPr>
    </w:tblStylePr>
    <w:tblStylePr w:type="lastRow">
      <w:rPr>
        <w:b w:val="0"/>
      </w:rPr>
    </w:tblStylePr>
  </w:style>
  <w:style w:type="table" w:customStyle="1" w:styleId="ECCTable-redheader">
    <w:name w:val="ECC Table - red header"/>
    <w:basedOn w:val="ECCTable-clean"/>
    <w:uiPriority w:val="99"/>
    <w:qFormat/>
    <w:rsid w:val="0038287C"/>
    <w:tblPr>
      <w:tblBorders>
        <w:top w:val="single" w:sz="4" w:space="0" w:color="D22A23"/>
        <w:left w:val="single" w:sz="4" w:space="0" w:color="D22A23"/>
        <w:bottom w:val="single" w:sz="4" w:space="0" w:color="D22A23"/>
        <w:right w:val="single" w:sz="4" w:space="0" w:color="D22A23"/>
        <w:insideH w:val="single" w:sz="4" w:space="0" w:color="D22A23"/>
        <w:insideV w:val="single" w:sz="4" w:space="0" w:color="D22A23"/>
      </w:tblBorders>
    </w:tblPr>
    <w:tblStylePr w:type="firstRow">
      <w:pPr>
        <w:wordWrap/>
        <w:spacing w:beforeLines="0" w:before="120" w:beforeAutospacing="0" w:afterLines="0" w:after="120" w:afterAutospacing="0" w:line="240" w:lineRule="auto"/>
        <w:jc w:val="center"/>
      </w:pPr>
      <w:rPr>
        <w:b/>
        <w:i/>
        <w:color w:val="FFFFFF" w:themeColor="background1"/>
      </w:rPr>
      <w:tblPr/>
      <w:trPr>
        <w:tblHeader/>
      </w:trPr>
      <w:tcPr>
        <w:tcBorders>
          <w:top w:val="single" w:sz="4" w:space="0" w:color="D22A23"/>
          <w:left w:val="single" w:sz="4" w:space="0" w:color="D22A23"/>
          <w:bottom w:val="single" w:sz="4" w:space="0" w:color="D22A23"/>
          <w:right w:val="single" w:sz="4" w:space="0" w:color="D22A23"/>
          <w:insideH w:val="nil"/>
          <w:insideV w:val="single" w:sz="4" w:space="0" w:color="FFFFFF" w:themeColor="background1"/>
          <w:tl2br w:val="nil"/>
          <w:tr2bl w:val="nil"/>
        </w:tcBorders>
        <w:shd w:val="clear" w:color="auto" w:fill="D22A23"/>
        <w:vAlign w:val="center"/>
      </w:tcPr>
    </w:tblStylePr>
  </w:style>
  <w:style w:type="table" w:customStyle="1" w:styleId="ECCTable-clean">
    <w:name w:val="ECC Table - clean"/>
    <w:uiPriority w:val="99"/>
    <w:rsid w:val="0038287C"/>
    <w:pPr>
      <w:spacing w:before="60"/>
    </w:pPr>
    <w:rPr>
      <w:rFonts w:eastAsia="Calibri"/>
      <w:lang w:val="de-DE" w:eastAsia="de-DE"/>
    </w:rPr>
    <w:tblPr>
      <w:tblStyleRowBandSize w:val="1"/>
      <w:jc w:val="center"/>
      <w:tblCellMar>
        <w:top w:w="57" w:type="dxa"/>
        <w:left w:w="108" w:type="dxa"/>
        <w:bottom w:w="0" w:type="dxa"/>
        <w:right w:w="108" w:type="dxa"/>
      </w:tblCellMar>
    </w:tblPr>
    <w:trPr>
      <w:jc w:val="center"/>
    </w:trPr>
    <w:tcPr>
      <w:vAlign w:val="center"/>
    </w:tcPr>
    <w:tblStylePr w:type="firstRow">
      <w:pPr>
        <w:wordWrap/>
        <w:spacing w:beforeLines="0" w:before="120" w:beforeAutospacing="0" w:afterLines="0" w:after="120" w:afterAutospacing="0" w:line="240" w:lineRule="auto"/>
        <w:jc w:val="left"/>
      </w:pPr>
      <w:rPr>
        <w:i/>
      </w:rPr>
      <w:tblPr/>
      <w:trPr>
        <w:tblHeader/>
      </w:trPr>
    </w:tblStylePr>
  </w:style>
  <w:style w:type="character" w:customStyle="1" w:styleId="ECCHLgrey">
    <w:name w:val="ECC HL grey"/>
    <w:uiPriority w:val="1"/>
    <w:qFormat/>
    <w:rsid w:val="0038287C"/>
    <w:rPr>
      <w:bdr w:val="none" w:sz="0" w:space="0" w:color="auto"/>
      <w:shd w:val="solid" w:color="BFBFBF" w:themeColor="background1" w:themeShade="BF" w:fill="auto"/>
    </w:rPr>
  </w:style>
  <w:style w:type="table" w:styleId="TableGrid">
    <w:name w:val="Table Grid"/>
    <w:aliases w:val="CV table,Deloitte,CV1"/>
    <w:basedOn w:val="TableNormal"/>
    <w:qFormat/>
    <w:locked/>
    <w:rsid w:val="00D06683"/>
    <w:pPr>
      <w:spacing w:before="0"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trong">
    <w:name w:val="Strong"/>
    <w:basedOn w:val="DefaultParagraphFont"/>
    <w:semiHidden/>
    <w:qFormat/>
    <w:locked/>
    <w:rsid w:val="0038287C"/>
    <w:rPr>
      <w:b/>
      <w:bCs/>
    </w:rPr>
  </w:style>
  <w:style w:type="paragraph" w:customStyle="1" w:styleId="ECCBreak">
    <w:name w:val="ECC Break"/>
    <w:link w:val="ECCBreakZchn"/>
    <w:rsid w:val="0042761F"/>
    <w:pPr>
      <w:spacing w:before="360"/>
      <w:jc w:val="left"/>
    </w:pPr>
    <w:rPr>
      <w:b/>
      <w:bCs/>
      <w:iCs/>
      <w:caps/>
      <w:szCs w:val="28"/>
    </w:rPr>
  </w:style>
  <w:style w:type="character" w:customStyle="1" w:styleId="ECCBreakZchn">
    <w:name w:val="ECC Break Zchn"/>
    <w:basedOn w:val="DefaultParagraphFont"/>
    <w:link w:val="ECCBreak"/>
    <w:rsid w:val="0042761F"/>
    <w:rPr>
      <w:b/>
      <w:bCs/>
      <w:iCs/>
      <w:caps/>
      <w:szCs w:val="28"/>
    </w:rPr>
  </w:style>
  <w:style w:type="paragraph" w:customStyle="1" w:styleId="ECCFiguregraphcentred">
    <w:name w:val="ECC Figure/graph centred"/>
    <w:next w:val="Normal"/>
    <w:qFormat/>
    <w:rsid w:val="00090F47"/>
    <w:pPr>
      <w:spacing w:after="240"/>
      <w:jc w:val="center"/>
    </w:pPr>
    <w:rPr>
      <w:noProof/>
      <w:lang w:val="de-DE" w:eastAsia="de-DE"/>
      <w14:cntxtAlts/>
    </w:rPr>
  </w:style>
  <w:style w:type="character" w:customStyle="1" w:styleId="CaptionChar">
    <w:name w:val="Caption Char"/>
    <w:aliases w:val="ECC Caption Char,ECC Figure Caption Char"/>
    <w:link w:val="Caption"/>
    <w:qFormat/>
    <w:rsid w:val="00090F47"/>
    <w:rPr>
      <w:b/>
      <w:bCs/>
      <w:color w:val="D2232A"/>
    </w:rPr>
  </w:style>
  <w:style w:type="paragraph" w:customStyle="1" w:styleId="ECCLetteredListLevel2">
    <w:name w:val="ECC Lettered List Level 2"/>
    <w:basedOn w:val="Normal"/>
    <w:qFormat/>
    <w:rsid w:val="00E20941"/>
    <w:pPr>
      <w:numPr>
        <w:ilvl w:val="1"/>
        <w:numId w:val="18"/>
      </w:numPr>
      <w:spacing w:after="0"/>
    </w:pPr>
    <w:rPr>
      <w:rFonts w:eastAsia="Times New Roman"/>
      <w:szCs w:val="20"/>
    </w:rPr>
  </w:style>
  <w:style w:type="paragraph" w:customStyle="1" w:styleId="ECCBox">
    <w:name w:val="ECC Box"/>
    <w:link w:val="ECCBoxZchn"/>
    <w:uiPriority w:val="99"/>
    <w:rsid w:val="00F8125C"/>
    <w:pPr>
      <w:keepLines/>
      <w:pBdr>
        <w:top w:val="single" w:sz="12" w:space="4" w:color="auto"/>
        <w:left w:val="single" w:sz="12" w:space="4" w:color="auto"/>
        <w:bottom w:val="single" w:sz="12" w:space="4" w:color="auto"/>
        <w:right w:val="single" w:sz="12" w:space="4" w:color="auto"/>
      </w:pBdr>
      <w:spacing w:before="60"/>
    </w:pPr>
    <w:rPr>
      <w:lang w:eastAsia="de-DE"/>
    </w:rPr>
  </w:style>
  <w:style w:type="character" w:customStyle="1" w:styleId="ECCBoxZchn">
    <w:name w:val="ECC Box Zchn"/>
    <w:link w:val="ECCBox"/>
    <w:uiPriority w:val="99"/>
    <w:rsid w:val="00F8125C"/>
    <w:rPr>
      <w:lang w:eastAsia="de-DE"/>
    </w:rPr>
  </w:style>
  <w:style w:type="paragraph" w:customStyle="1" w:styleId="Tabletext">
    <w:name w:val="Table_text"/>
    <w:basedOn w:val="Normal"/>
    <w:link w:val="TabletextChar"/>
    <w:qFormat/>
    <w:rsid w:val="00F8125C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87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</w:tabs>
      <w:overflowPunct w:val="0"/>
      <w:autoSpaceDE w:val="0"/>
      <w:autoSpaceDN w:val="0"/>
      <w:adjustRightInd w:val="0"/>
      <w:spacing w:before="40" w:after="40"/>
      <w:jc w:val="left"/>
      <w:textAlignment w:val="baseline"/>
    </w:pPr>
    <w:rPr>
      <w:rFonts w:ascii="Times New Roman" w:eastAsia="Times New Roman" w:hAnsi="Times New Roman"/>
      <w:szCs w:val="20"/>
    </w:rPr>
  </w:style>
  <w:style w:type="paragraph" w:customStyle="1" w:styleId="Tablehead">
    <w:name w:val="Table_head"/>
    <w:basedOn w:val="Normal"/>
    <w:link w:val="TableheadChar"/>
    <w:qFormat/>
    <w:rsid w:val="00F8125C"/>
    <w:pPr>
      <w:keepNext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80" w:after="80"/>
      <w:jc w:val="center"/>
      <w:textAlignment w:val="baseline"/>
    </w:pPr>
    <w:rPr>
      <w:rFonts w:ascii="Times New Roman Bold" w:eastAsia="Times New Roman" w:hAnsi="Times New Roman Bold" w:cs="Times New Roman Bold"/>
      <w:b/>
      <w:szCs w:val="20"/>
    </w:rPr>
  </w:style>
  <w:style w:type="paragraph" w:customStyle="1" w:styleId="Tabletitle">
    <w:name w:val="Table_title"/>
    <w:basedOn w:val="Normal"/>
    <w:next w:val="Tabletext"/>
    <w:link w:val="Tabletitle0"/>
    <w:rsid w:val="00F8125C"/>
    <w:pPr>
      <w:keepNext/>
      <w:keepLines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0" w:after="120"/>
      <w:jc w:val="center"/>
      <w:textAlignment w:val="baseline"/>
    </w:pPr>
    <w:rPr>
      <w:rFonts w:ascii="Times New Roman Bold" w:eastAsia="Times New Roman" w:hAnsi="Times New Roman Bold"/>
      <w:b/>
      <w:szCs w:val="20"/>
    </w:rPr>
  </w:style>
  <w:style w:type="character" w:customStyle="1" w:styleId="TableheadChar">
    <w:name w:val="Table_head Char"/>
    <w:link w:val="Tablehead"/>
    <w:locked/>
    <w:rsid w:val="00F8125C"/>
    <w:rPr>
      <w:rFonts w:ascii="Times New Roman Bold" w:hAnsi="Times New Roman Bold" w:cs="Times New Roman Bold"/>
      <w:b/>
      <w:lang w:val="en-GB"/>
    </w:rPr>
  </w:style>
  <w:style w:type="character" w:customStyle="1" w:styleId="TabletextChar">
    <w:name w:val="Table_text Char"/>
    <w:link w:val="Tabletext"/>
    <w:qFormat/>
    <w:locked/>
    <w:rsid w:val="00F8125C"/>
    <w:rPr>
      <w:rFonts w:ascii="Times New Roman" w:hAnsi="Times New Roman"/>
      <w:lang w:val="en-GB"/>
    </w:rPr>
  </w:style>
  <w:style w:type="character" w:customStyle="1" w:styleId="Tabletitle0">
    <w:name w:val="Table_title Знак"/>
    <w:link w:val="Tabletitle"/>
    <w:locked/>
    <w:rsid w:val="00F8125C"/>
    <w:rPr>
      <w:rFonts w:ascii="Times New Roman Bold" w:hAnsi="Times New Roman Bold"/>
      <w:b/>
      <w:lang w:val="en-GB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F8125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F8125C"/>
    <w:rPr>
      <w:color w:val="800080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locked/>
    <w:rsid w:val="00F8125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locked/>
    <w:rsid w:val="00F8125C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F8125C"/>
    <w:rPr>
      <w:rFonts w:eastAsia="Calibri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F8125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8125C"/>
    <w:rPr>
      <w:rFonts w:eastAsia="Calibri"/>
      <w:b/>
      <w:bCs/>
      <w:lang w:val="en-GB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F8125C"/>
    <w:rPr>
      <w:color w:val="605E5C"/>
      <w:shd w:val="clear" w:color="auto" w:fill="E1DFDD"/>
    </w:rPr>
  </w:style>
  <w:style w:type="paragraph" w:customStyle="1" w:styleId="Recref">
    <w:name w:val="Rec_ref"/>
    <w:basedOn w:val="Normal"/>
    <w:next w:val="Normal"/>
    <w:rsid w:val="00F8125C"/>
    <w:pPr>
      <w:keepNext/>
      <w:keepLines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 w:after="0"/>
      <w:jc w:val="center"/>
      <w:textAlignment w:val="baseline"/>
    </w:pPr>
    <w:rPr>
      <w:rFonts w:ascii="Times New Roman" w:eastAsiaTheme="minorEastAsia" w:hAnsi="Times New Roman"/>
      <w:sz w:val="24"/>
      <w:szCs w:val="20"/>
    </w:rPr>
  </w:style>
  <w:style w:type="paragraph" w:customStyle="1" w:styleId="Tablelegend">
    <w:name w:val="Table_legend"/>
    <w:basedOn w:val="Normal"/>
    <w:link w:val="TablelegendChar"/>
    <w:qFormat/>
    <w:rsid w:val="00F8125C"/>
    <w:pPr>
      <w:tabs>
        <w:tab w:val="left" w:pos="284"/>
        <w:tab w:val="left" w:pos="567"/>
        <w:tab w:val="left" w:pos="851"/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40" w:after="40"/>
      <w:jc w:val="left"/>
      <w:textAlignment w:val="baseline"/>
    </w:pPr>
    <w:rPr>
      <w:rFonts w:ascii="Times New Roman" w:eastAsiaTheme="minorEastAsia" w:hAnsi="Times New Roman"/>
      <w:sz w:val="18"/>
      <w:szCs w:val="20"/>
    </w:rPr>
  </w:style>
  <w:style w:type="character" w:customStyle="1" w:styleId="TablelegendChar">
    <w:name w:val="Table_legend Char"/>
    <w:link w:val="Tablelegend"/>
    <w:qFormat/>
    <w:locked/>
    <w:rsid w:val="00F8125C"/>
    <w:rPr>
      <w:rFonts w:ascii="Times New Roman" w:eastAsiaTheme="minorEastAsia" w:hAnsi="Times New Roman"/>
      <w:sz w:val="18"/>
      <w:lang w:val="en-GB"/>
    </w:rPr>
  </w:style>
  <w:style w:type="paragraph" w:styleId="Footer">
    <w:name w:val="footer"/>
    <w:basedOn w:val="Normal"/>
    <w:link w:val="FooterChar"/>
    <w:uiPriority w:val="99"/>
    <w:unhideWhenUsed/>
    <w:locked/>
    <w:rsid w:val="00F8125C"/>
    <w:pPr>
      <w:tabs>
        <w:tab w:val="center" w:pos="4680"/>
        <w:tab w:val="right" w:pos="9360"/>
      </w:tabs>
      <w:spacing w:before="0" w:after="0"/>
    </w:pPr>
  </w:style>
  <w:style w:type="character" w:customStyle="1" w:styleId="FooterChar">
    <w:name w:val="Footer Char"/>
    <w:basedOn w:val="DefaultParagraphFont"/>
    <w:link w:val="Footer"/>
    <w:uiPriority w:val="99"/>
    <w:rsid w:val="00F8125C"/>
    <w:rPr>
      <w:rFonts w:eastAsia="Calibri"/>
      <w:szCs w:val="22"/>
      <w:lang w:val="en-GB"/>
    </w:rPr>
  </w:style>
  <w:style w:type="paragraph" w:styleId="EndnoteText">
    <w:name w:val="endnote text"/>
    <w:basedOn w:val="Normal"/>
    <w:link w:val="EndnoteTextChar"/>
    <w:uiPriority w:val="99"/>
    <w:semiHidden/>
    <w:unhideWhenUsed/>
    <w:locked/>
    <w:rsid w:val="00F8125C"/>
    <w:pPr>
      <w:spacing w:before="0" w:after="0"/>
    </w:pPr>
    <w:rPr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F8125C"/>
    <w:rPr>
      <w:rFonts w:eastAsia="Calibri"/>
      <w:lang w:val="en-GB"/>
    </w:rPr>
  </w:style>
  <w:style w:type="character" w:styleId="EndnoteReference">
    <w:name w:val="endnote reference"/>
    <w:basedOn w:val="DefaultParagraphFont"/>
    <w:uiPriority w:val="99"/>
    <w:semiHidden/>
    <w:unhideWhenUsed/>
    <w:locked/>
    <w:rsid w:val="00F8125C"/>
    <w:rPr>
      <w:vertAlign w:val="superscript"/>
    </w:rPr>
  </w:style>
  <w:style w:type="paragraph" w:customStyle="1" w:styleId="Rientra1">
    <w:name w:val="Rientra1"/>
    <w:basedOn w:val="Normal"/>
    <w:uiPriority w:val="99"/>
    <w:rsid w:val="00F8125C"/>
    <w:pPr>
      <w:numPr>
        <w:numId w:val="22"/>
      </w:numPr>
      <w:tabs>
        <w:tab w:val="left" w:pos="0"/>
      </w:tabs>
      <w:suppressAutoHyphens/>
      <w:autoSpaceDN w:val="0"/>
      <w:spacing w:before="60"/>
    </w:pPr>
    <w:rPr>
      <w:rFonts w:ascii="Times New Roman" w:eastAsia="SimSun" w:hAnsi="Times New Roman"/>
      <w:szCs w:val="20"/>
    </w:rPr>
  </w:style>
  <w:style w:type="numbering" w:customStyle="1" w:styleId="LFO19">
    <w:name w:val="LFO19"/>
    <w:basedOn w:val="NoList"/>
    <w:rsid w:val="00F8125C"/>
    <w:pPr>
      <w:numPr>
        <w:numId w:val="22"/>
      </w:numPr>
    </w:pPr>
  </w:style>
  <w:style w:type="table" w:customStyle="1" w:styleId="TableGrid2">
    <w:name w:val="Table Grid2"/>
    <w:basedOn w:val="TableNormal"/>
    <w:next w:val="TableGrid"/>
    <w:rsid w:val="00F8125C"/>
    <w:pPr>
      <w:spacing w:before="0" w:after="0"/>
      <w:jc w:val="left"/>
    </w:pPr>
    <w:rPr>
      <w:rFonts w:ascii="CG Times" w:eastAsiaTheme="minorEastAsia" w:hAnsi="CG Times"/>
      <w:lang w:val="en-US"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Rectitle">
    <w:name w:val="Rec_title"/>
    <w:basedOn w:val="Normal"/>
    <w:next w:val="Normal"/>
    <w:link w:val="Rectitle0"/>
    <w:rsid w:val="00F8125C"/>
    <w:pPr>
      <w:keepNext/>
      <w:keepLines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after="0"/>
      <w:jc w:val="center"/>
      <w:textAlignment w:val="baseline"/>
    </w:pPr>
    <w:rPr>
      <w:rFonts w:ascii="Times New Roman Bold" w:eastAsiaTheme="minorEastAsia" w:hAnsi="Times New Roman Bold"/>
      <w:b/>
      <w:sz w:val="28"/>
      <w:szCs w:val="20"/>
    </w:rPr>
  </w:style>
  <w:style w:type="paragraph" w:customStyle="1" w:styleId="Reftext">
    <w:name w:val="Ref_text"/>
    <w:basedOn w:val="Normal"/>
    <w:rsid w:val="00F8125C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 w:after="0"/>
      <w:ind w:left="1134" w:hanging="1134"/>
      <w:jc w:val="left"/>
      <w:textAlignment w:val="baseline"/>
    </w:pPr>
    <w:rPr>
      <w:rFonts w:ascii="Times New Roman" w:eastAsiaTheme="minorEastAsia" w:hAnsi="Times New Roman"/>
      <w:sz w:val="24"/>
      <w:szCs w:val="20"/>
    </w:rPr>
  </w:style>
  <w:style w:type="character" w:customStyle="1" w:styleId="Rectitle0">
    <w:name w:val="Rec_title Знак"/>
    <w:basedOn w:val="DefaultParagraphFont"/>
    <w:link w:val="Rectitle"/>
    <w:locked/>
    <w:rsid w:val="00F8125C"/>
    <w:rPr>
      <w:rFonts w:ascii="Times New Roman Bold" w:eastAsiaTheme="minorEastAsia" w:hAnsi="Times New Roman Bold"/>
      <w:b/>
      <w:sz w:val="28"/>
      <w:lang w:val="en-GB"/>
    </w:rPr>
  </w:style>
  <w:style w:type="paragraph" w:styleId="TOC6">
    <w:name w:val="toc 6"/>
    <w:basedOn w:val="TOC4"/>
    <w:locked/>
    <w:rsid w:val="00F8125C"/>
    <w:pPr>
      <w:keepLines/>
      <w:tabs>
        <w:tab w:val="clear" w:pos="2552"/>
        <w:tab w:val="clear" w:pos="9639"/>
        <w:tab w:val="left" w:pos="567"/>
        <w:tab w:val="left" w:leader="dot" w:pos="7938"/>
        <w:tab w:val="center" w:pos="9526"/>
      </w:tabs>
      <w:overflowPunct w:val="0"/>
      <w:autoSpaceDE w:val="0"/>
      <w:autoSpaceDN w:val="0"/>
      <w:adjustRightInd w:val="0"/>
      <w:spacing w:before="120"/>
      <w:ind w:left="567" w:hanging="567"/>
      <w:jc w:val="left"/>
      <w:textAlignment w:val="baseline"/>
    </w:pPr>
    <w:rPr>
      <w:rFonts w:ascii="Times New Roman" w:eastAsiaTheme="minorEastAsia" w:hAnsi="Times New Roman"/>
      <w:noProof w:val="0"/>
      <w:sz w:val="24"/>
      <w:lang w:val="en-GB"/>
    </w:rPr>
  </w:style>
  <w:style w:type="paragraph" w:styleId="TOC7">
    <w:name w:val="toc 7"/>
    <w:basedOn w:val="TOC4"/>
    <w:locked/>
    <w:rsid w:val="00F8125C"/>
    <w:pPr>
      <w:keepLines/>
      <w:tabs>
        <w:tab w:val="clear" w:pos="2552"/>
        <w:tab w:val="clear" w:pos="9639"/>
        <w:tab w:val="left" w:pos="567"/>
        <w:tab w:val="left" w:leader="dot" w:pos="7938"/>
        <w:tab w:val="center" w:pos="9526"/>
      </w:tabs>
      <w:overflowPunct w:val="0"/>
      <w:autoSpaceDE w:val="0"/>
      <w:autoSpaceDN w:val="0"/>
      <w:adjustRightInd w:val="0"/>
      <w:spacing w:before="120"/>
      <w:ind w:left="567" w:hanging="567"/>
      <w:jc w:val="left"/>
      <w:textAlignment w:val="baseline"/>
    </w:pPr>
    <w:rPr>
      <w:rFonts w:ascii="Times New Roman" w:eastAsiaTheme="minorEastAsia" w:hAnsi="Times New Roman"/>
      <w:noProof w:val="0"/>
      <w:sz w:val="24"/>
      <w:lang w:val="en-GB"/>
    </w:rPr>
  </w:style>
  <w:style w:type="paragraph" w:styleId="NormalIndent">
    <w:name w:val="Normal Indent"/>
    <w:basedOn w:val="Normal"/>
    <w:link w:val="NormalIndentChar"/>
    <w:locked/>
    <w:rsid w:val="00F8125C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 w:after="0"/>
      <w:ind w:left="1134"/>
      <w:jc w:val="left"/>
      <w:textAlignment w:val="baseline"/>
    </w:pPr>
    <w:rPr>
      <w:rFonts w:ascii="Times New Roman" w:eastAsiaTheme="minorEastAsia" w:hAnsi="Times New Roman"/>
      <w:sz w:val="24"/>
      <w:szCs w:val="20"/>
    </w:rPr>
  </w:style>
  <w:style w:type="character" w:customStyle="1" w:styleId="NormalIndentChar">
    <w:name w:val="Normal Indent Char"/>
    <w:basedOn w:val="DefaultParagraphFont"/>
    <w:link w:val="NormalIndent"/>
    <w:rsid w:val="00F8125C"/>
    <w:rPr>
      <w:rFonts w:ascii="Times New Roman" w:eastAsiaTheme="minorEastAsia" w:hAnsi="Times New Roman"/>
      <w:sz w:val="24"/>
      <w:lang w:val="en-GB"/>
    </w:rPr>
  </w:style>
  <w:style w:type="paragraph" w:customStyle="1" w:styleId="Normalaftertitle">
    <w:name w:val="Normal_after_title"/>
    <w:basedOn w:val="Normal"/>
    <w:next w:val="Normal"/>
    <w:rsid w:val="00F8125C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360" w:after="0"/>
      <w:jc w:val="left"/>
      <w:textAlignment w:val="baseline"/>
    </w:pPr>
    <w:rPr>
      <w:rFonts w:ascii="Times New Roman" w:eastAsia="Times New Roman" w:hAnsi="Times New Roman"/>
      <w:sz w:val="24"/>
      <w:szCs w:val="20"/>
    </w:rPr>
  </w:style>
  <w:style w:type="paragraph" w:styleId="Revision">
    <w:name w:val="Revision"/>
    <w:hidden/>
    <w:uiPriority w:val="99"/>
    <w:semiHidden/>
    <w:rsid w:val="00F8125C"/>
    <w:pPr>
      <w:spacing w:before="0" w:after="0"/>
      <w:jc w:val="left"/>
    </w:pPr>
    <w:rPr>
      <w:rFonts w:eastAsia="Calibri"/>
      <w:szCs w:val="22"/>
      <w:lang w:val="en-GB"/>
    </w:rPr>
  </w:style>
  <w:style w:type="character" w:customStyle="1" w:styleId="UnresolvedMention3">
    <w:name w:val="Unresolved Mention3"/>
    <w:basedOn w:val="DefaultParagraphFont"/>
    <w:uiPriority w:val="99"/>
    <w:semiHidden/>
    <w:unhideWhenUsed/>
    <w:rsid w:val="00F8125C"/>
    <w:rPr>
      <w:color w:val="605E5C"/>
      <w:shd w:val="clear" w:color="auto" w:fill="E1DFDD"/>
    </w:rPr>
  </w:style>
  <w:style w:type="character" w:customStyle="1" w:styleId="UnresolvedMention4">
    <w:name w:val="Unresolved Mention4"/>
    <w:basedOn w:val="DefaultParagraphFont"/>
    <w:uiPriority w:val="99"/>
    <w:semiHidden/>
    <w:unhideWhenUsed/>
    <w:rsid w:val="004B4E2E"/>
    <w:rPr>
      <w:color w:val="605E5C"/>
      <w:shd w:val="clear" w:color="auto" w:fill="E1DFDD"/>
    </w:rPr>
  </w:style>
  <w:style w:type="character" w:styleId="PlaceholderText">
    <w:name w:val="Placeholder Text"/>
    <w:basedOn w:val="DefaultParagraphFont"/>
    <w:uiPriority w:val="99"/>
    <w:semiHidden/>
    <w:locked/>
    <w:rsid w:val="004C05F7"/>
    <w:rPr>
      <w:color w:val="808080"/>
    </w:rPr>
  </w:style>
  <w:style w:type="character" w:customStyle="1" w:styleId="UnresolvedMention5">
    <w:name w:val="Unresolved Mention5"/>
    <w:basedOn w:val="DefaultParagraphFont"/>
    <w:uiPriority w:val="99"/>
    <w:semiHidden/>
    <w:unhideWhenUsed/>
    <w:rsid w:val="009C0CC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315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53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image" Target="media/image7.emf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6.emf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10.emf"/><Relationship Id="rId20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emf"/><Relationship Id="rId5" Type="http://schemas.openxmlformats.org/officeDocument/2006/relationships/webSettings" Target="webSettings.xml"/><Relationship Id="rId15" Type="http://schemas.openxmlformats.org/officeDocument/2006/relationships/image" Target="media/image9.emf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emf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itu.int/dms_ties/itu-r/md/15/tg5.1/c/R15-TG5.1-C-0478!N01!MSW-E.docx" TargetMode="External"/><Relationship Id="rId2" Type="http://schemas.openxmlformats.org/officeDocument/2006/relationships/hyperlink" Target="https://www.ofcom.org.uk/__data/assets/pdf_file/0017/92204/ofw446.pdf" TargetMode="External"/><Relationship Id="rId1" Type="http://schemas.openxmlformats.org/officeDocument/2006/relationships/hyperlink" Target="https://www.itu.int/dms_pubrec/itu-r/rec/f/R-REC-F.1245-3-201901-I!!PDF-E.pdf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Documents\Vorlagen\CPG\CPG19\Template_generic%20contribution%20to%20CPG19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F5AD98F-7CB0-459D-8051-C356C202FF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Template_generic contribution to CPG19.dotx</Template>
  <TotalTime>9</TotalTime>
  <Pages>11</Pages>
  <Words>3025</Words>
  <Characters>17243</Characters>
  <Application>Microsoft Office Word</Application>
  <DocSecurity>0</DocSecurity>
  <Lines>143</Lines>
  <Paragraphs>40</Paragraphs>
  <ScaleCrop>false</ScaleCrop>
  <HeadingPairs>
    <vt:vector size="8" baseType="variant">
      <vt:variant>
        <vt:lpstr>Naslov</vt:lpstr>
      </vt:variant>
      <vt:variant>
        <vt:i4>1</vt:i4>
      </vt:variant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4" baseType="lpstr">
      <vt:lpstr/>
      <vt:lpstr/>
      <vt:lpstr/>
      <vt:lpstr>XXX(YY)XX - Source - Content</vt:lpstr>
    </vt:vector>
  </TitlesOfParts>
  <Manager/>
  <Company/>
  <LinksUpToDate>false</LinksUpToDate>
  <CharactersWithSpaces>20228</CharactersWithSpaces>
  <SharedDoc>false</SharedDoc>
  <HLinks>
    <vt:vector size="12" baseType="variant">
      <vt:variant>
        <vt:i4>1703987</vt:i4>
      </vt:variant>
      <vt:variant>
        <vt:i4>-1</vt:i4>
      </vt:variant>
      <vt:variant>
        <vt:i4>2049</vt:i4>
      </vt:variant>
      <vt:variant>
        <vt:i4>1</vt:i4>
      </vt:variant>
      <vt:variant>
        <vt:lpwstr>cept logo</vt:lpwstr>
      </vt:variant>
      <vt:variant>
        <vt:lpwstr/>
      </vt:variant>
      <vt:variant>
        <vt:i4>3932173</vt:i4>
      </vt:variant>
      <vt:variant>
        <vt:i4>-1</vt:i4>
      </vt:variant>
      <vt:variant>
        <vt:i4>2050</vt:i4>
      </vt:variant>
      <vt:variant>
        <vt:i4>1</vt:i4>
      </vt:variant>
      <vt:variant>
        <vt:lpwstr>ecc_logo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Contribution for ECC PT1</dc:subject>
  <dc:creator>ECC</dc:creator>
  <cp:keywords>ECC PT1</cp:keywords>
  <dc:description>CG</dc:description>
  <cp:lastModifiedBy>Lithuania</cp:lastModifiedBy>
  <cp:revision>8</cp:revision>
  <cp:lastPrinted>2016-10-04T08:55:00Z</cp:lastPrinted>
  <dcterms:created xsi:type="dcterms:W3CDTF">2024-01-25T11:00:00Z</dcterms:created>
  <dcterms:modified xsi:type="dcterms:W3CDTF">2024-03-25T12:44:00Z</dcterms:modified>
  <cp:category>Template</cp:category>
  <cp:contentStatus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5a50d26f-5c2c-4137-8396-1b24eb24286c_Enabled">
    <vt:lpwstr>true</vt:lpwstr>
  </property>
  <property fmtid="{D5CDD505-2E9C-101B-9397-08002B2CF9AE}" pid="3" name="MSIP_Label_5a50d26f-5c2c-4137-8396-1b24eb24286c_SetDate">
    <vt:lpwstr>2022-07-18T10:04:52Z</vt:lpwstr>
  </property>
  <property fmtid="{D5CDD505-2E9C-101B-9397-08002B2CF9AE}" pid="4" name="MSIP_Label_5a50d26f-5c2c-4137-8396-1b24eb24286c_Method">
    <vt:lpwstr>Privileged</vt:lpwstr>
  </property>
  <property fmtid="{D5CDD505-2E9C-101B-9397-08002B2CF9AE}" pid="5" name="MSIP_Label_5a50d26f-5c2c-4137-8396-1b24eb24286c_Name">
    <vt:lpwstr>5a50d26f-5c2c-4137-8396-1b24eb24286c</vt:lpwstr>
  </property>
  <property fmtid="{D5CDD505-2E9C-101B-9397-08002B2CF9AE}" pid="6" name="MSIP_Label_5a50d26f-5c2c-4137-8396-1b24eb24286c_SiteId">
    <vt:lpwstr>0af648de-310c-4068-8ae4-f9418bae24cc</vt:lpwstr>
  </property>
  <property fmtid="{D5CDD505-2E9C-101B-9397-08002B2CF9AE}" pid="7" name="MSIP_Label_5a50d26f-5c2c-4137-8396-1b24eb24286c_ActionId">
    <vt:lpwstr>5633afbd-4875-4d04-9d01-dc421fd89355</vt:lpwstr>
  </property>
  <property fmtid="{D5CDD505-2E9C-101B-9397-08002B2CF9AE}" pid="8" name="MSIP_Label_5a50d26f-5c2c-4137-8396-1b24eb24286c_ContentBits">
    <vt:lpwstr>0</vt:lpwstr>
  </property>
</Properties>
</file>