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81" w:type="dxa"/>
        <w:tblLayout w:type="fixed"/>
        <w:tblCellMar>
          <w:left w:w="70" w:type="dxa"/>
          <w:right w:w="70" w:type="dxa"/>
        </w:tblCellMar>
        <w:tblLook w:val="0000" w:firstRow="0" w:lastRow="0" w:firstColumn="0" w:lastColumn="0" w:noHBand="0" w:noVBand="0"/>
      </w:tblPr>
      <w:tblGrid>
        <w:gridCol w:w="1747"/>
        <w:gridCol w:w="3001"/>
        <w:gridCol w:w="5033"/>
      </w:tblGrid>
      <w:tr w:rsidR="00010E86" w:rsidRPr="007416E8" w:rsidDel="0024413D" w14:paraId="113158D7" w14:textId="2ED234FE" w:rsidTr="00A4664E">
        <w:trPr>
          <w:cantSplit/>
          <w:trHeight w:val="1560"/>
          <w:del w:id="0" w:author="Lithuania" w:date="2024-03-25T14:06:00Z"/>
        </w:trPr>
        <w:tc>
          <w:tcPr>
            <w:tcW w:w="4748" w:type="dxa"/>
            <w:gridSpan w:val="2"/>
            <w:tcBorders>
              <w:top w:val="nil"/>
              <w:left w:val="nil"/>
              <w:bottom w:val="nil"/>
              <w:right w:val="nil"/>
            </w:tcBorders>
            <w:vAlign w:val="center"/>
          </w:tcPr>
          <w:p w14:paraId="6909336B" w14:textId="16EF1F79" w:rsidR="00010E86" w:rsidRPr="007416E8" w:rsidDel="0024413D" w:rsidRDefault="00010E86" w:rsidP="00023274">
            <w:pPr>
              <w:pStyle w:val="ECCLetterHead"/>
              <w:rPr>
                <w:del w:id="1" w:author="Lithuania" w:date="2024-03-25T14:06:00Z"/>
              </w:rPr>
            </w:pPr>
            <w:bookmarkStart w:id="2" w:name="_Toc133508925"/>
            <w:del w:id="3" w:author="Lithuania" w:date="2024-03-25T14:06:00Z">
              <w:r w:rsidRPr="007416E8" w:rsidDel="0024413D">
                <w:rPr>
                  <w:noProof/>
                  <w:lang w:eastAsia="sl-SI"/>
                </w:rPr>
                <w:drawing>
                  <wp:inline distT="0" distB="0" distL="0" distR="0" wp14:anchorId="7620EF8B" wp14:editId="68928BD3">
                    <wp:extent cx="1617980" cy="828040"/>
                    <wp:effectExtent l="0" t="0" r="0" b="0"/>
                    <wp:docPr id="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7980" cy="828040"/>
                            </a:xfrm>
                            <a:prstGeom prst="rect">
                              <a:avLst/>
                            </a:prstGeom>
                            <a:noFill/>
                            <a:ln>
                              <a:noFill/>
                            </a:ln>
                          </pic:spPr>
                        </pic:pic>
                      </a:graphicData>
                    </a:graphic>
                  </wp:inline>
                </w:drawing>
              </w:r>
            </w:del>
          </w:p>
        </w:tc>
        <w:tc>
          <w:tcPr>
            <w:tcW w:w="5033" w:type="dxa"/>
            <w:tcBorders>
              <w:top w:val="nil"/>
              <w:left w:val="nil"/>
              <w:bottom w:val="nil"/>
              <w:right w:val="nil"/>
            </w:tcBorders>
          </w:tcPr>
          <w:p w14:paraId="21067E8B" w14:textId="559E23DA" w:rsidR="00010E86" w:rsidRPr="007416E8" w:rsidDel="0024413D" w:rsidRDefault="00717D75" w:rsidP="00D9509D">
            <w:pPr>
              <w:pStyle w:val="ECCLetterHead"/>
              <w:jc w:val="right"/>
              <w:rPr>
                <w:del w:id="4" w:author="Lithuania" w:date="2024-03-25T14:06:00Z"/>
              </w:rPr>
            </w:pPr>
            <w:del w:id="5" w:author="Lithuania" w:date="2024-03-25T14:06:00Z">
              <w:r w:rsidRPr="007416E8" w:rsidDel="0024413D">
                <w:delText>ECC PT1(24)0</w:delText>
              </w:r>
              <w:r w:rsidR="00D9509D" w:rsidRPr="007416E8" w:rsidDel="0024413D">
                <w:delText>008</w:delText>
              </w:r>
              <w:r w:rsidRPr="007416E8" w:rsidDel="0024413D">
                <w:delText xml:space="preserve"> Annex 1 App 1.3.1</w:delText>
              </w:r>
            </w:del>
          </w:p>
        </w:tc>
      </w:tr>
      <w:tr w:rsidR="00010E86" w:rsidRPr="007416E8" w:rsidDel="0024413D" w14:paraId="3BC49486" w14:textId="5EAFDC5C" w:rsidTr="00A4664E">
        <w:tblPrEx>
          <w:tblCellMar>
            <w:left w:w="108" w:type="dxa"/>
            <w:right w:w="108" w:type="dxa"/>
          </w:tblCellMar>
        </w:tblPrEx>
        <w:trPr>
          <w:cantSplit/>
          <w:trHeight w:val="405"/>
          <w:del w:id="6" w:author="Lithuania" w:date="2024-03-25T14:06:00Z"/>
        </w:trPr>
        <w:tc>
          <w:tcPr>
            <w:tcW w:w="9781" w:type="dxa"/>
            <w:gridSpan w:val="3"/>
            <w:tcBorders>
              <w:top w:val="nil"/>
              <w:left w:val="nil"/>
              <w:bottom w:val="nil"/>
              <w:right w:val="nil"/>
            </w:tcBorders>
            <w:vAlign w:val="center"/>
          </w:tcPr>
          <w:p w14:paraId="2D29E861" w14:textId="3094FCB8" w:rsidR="00010E86" w:rsidRPr="007416E8" w:rsidDel="0024413D" w:rsidRDefault="003C6AC5" w:rsidP="003C6AC5">
            <w:pPr>
              <w:pStyle w:val="ECCLetterHead"/>
              <w:rPr>
                <w:del w:id="7" w:author="Lithuania" w:date="2024-03-25T14:06:00Z"/>
                <w:rStyle w:val="ECCHLgreen"/>
              </w:rPr>
            </w:pPr>
            <w:del w:id="8" w:author="Lithuania" w:date="2024-03-25T14:06:00Z">
              <w:r w:rsidRPr="007416E8" w:rsidDel="0024413D">
                <w:rPr>
                  <w:rStyle w:val="ECCHLgreen"/>
                </w:rPr>
                <w:delText>A</w:delText>
              </w:r>
              <w:r w:rsidR="00B612E6" w:rsidRPr="007416E8" w:rsidDel="0024413D">
                <w:rPr>
                  <w:rStyle w:val="ECCHLgreen"/>
                </w:rPr>
                <w:delText>pproved</w:delText>
              </w:r>
            </w:del>
          </w:p>
        </w:tc>
      </w:tr>
      <w:tr w:rsidR="00010E86" w:rsidRPr="007416E8" w:rsidDel="0024413D" w14:paraId="57378AEE" w14:textId="4FD8E875" w:rsidTr="00A4664E">
        <w:tblPrEx>
          <w:tblCellMar>
            <w:left w:w="108" w:type="dxa"/>
            <w:right w:w="108" w:type="dxa"/>
          </w:tblCellMar>
        </w:tblPrEx>
        <w:trPr>
          <w:cantSplit/>
          <w:trHeight w:val="405"/>
          <w:del w:id="9" w:author="Lithuania" w:date="2024-03-25T14:06:00Z"/>
        </w:trPr>
        <w:tc>
          <w:tcPr>
            <w:tcW w:w="1747" w:type="dxa"/>
            <w:tcBorders>
              <w:top w:val="nil"/>
              <w:left w:val="nil"/>
              <w:bottom w:val="nil"/>
              <w:right w:val="nil"/>
            </w:tcBorders>
            <w:vAlign w:val="center"/>
          </w:tcPr>
          <w:p w14:paraId="35CD0ADB" w14:textId="3A30A69B" w:rsidR="00010E86" w:rsidRPr="007416E8" w:rsidDel="0024413D" w:rsidRDefault="00010E86" w:rsidP="0012437F">
            <w:pPr>
              <w:pStyle w:val="ECCLetterHead"/>
              <w:rPr>
                <w:del w:id="10" w:author="Lithuania" w:date="2024-03-25T14:06:00Z"/>
              </w:rPr>
            </w:pPr>
            <w:del w:id="11" w:author="Lithuania" w:date="2024-03-25T14:06:00Z">
              <w:r w:rsidRPr="007416E8" w:rsidDel="0024413D">
                <w:delText xml:space="preserve">Source: </w:delText>
              </w:r>
            </w:del>
          </w:p>
        </w:tc>
        <w:tc>
          <w:tcPr>
            <w:tcW w:w="8034" w:type="dxa"/>
            <w:gridSpan w:val="2"/>
            <w:tcBorders>
              <w:top w:val="nil"/>
              <w:left w:val="nil"/>
              <w:bottom w:val="nil"/>
              <w:right w:val="nil"/>
            </w:tcBorders>
            <w:vAlign w:val="center"/>
          </w:tcPr>
          <w:p w14:paraId="1626527F" w14:textId="46EEBD17" w:rsidR="00010E86" w:rsidRPr="007416E8" w:rsidDel="0024413D" w:rsidRDefault="00010E86" w:rsidP="0012437F">
            <w:pPr>
              <w:pStyle w:val="ECCLetterHead"/>
              <w:rPr>
                <w:del w:id="12" w:author="Lithuania" w:date="2024-03-25T14:06:00Z"/>
              </w:rPr>
            </w:pPr>
            <w:del w:id="13" w:author="Lithuania" w:date="2024-03-25T14:06:00Z">
              <w:r w:rsidRPr="007416E8" w:rsidDel="0024413D">
                <w:delText>Intelsat</w:delText>
              </w:r>
            </w:del>
          </w:p>
        </w:tc>
      </w:tr>
      <w:tr w:rsidR="00010E86" w:rsidRPr="007416E8" w:rsidDel="0024413D" w14:paraId="5136BE10" w14:textId="635B3E32" w:rsidTr="00A4664E">
        <w:tblPrEx>
          <w:tblCellMar>
            <w:left w:w="108" w:type="dxa"/>
            <w:right w:w="108" w:type="dxa"/>
          </w:tblCellMar>
        </w:tblPrEx>
        <w:trPr>
          <w:cantSplit/>
          <w:trHeight w:val="405"/>
          <w:del w:id="14" w:author="Lithuania" w:date="2024-03-25T14:06:00Z"/>
        </w:trPr>
        <w:tc>
          <w:tcPr>
            <w:tcW w:w="1747" w:type="dxa"/>
            <w:tcBorders>
              <w:top w:val="nil"/>
              <w:left w:val="nil"/>
              <w:bottom w:val="nil"/>
              <w:right w:val="nil"/>
            </w:tcBorders>
            <w:vAlign w:val="center"/>
          </w:tcPr>
          <w:p w14:paraId="08D9C087" w14:textId="63BEA9B8" w:rsidR="00010E86" w:rsidRPr="007416E8" w:rsidDel="0024413D" w:rsidRDefault="00010E86" w:rsidP="0012437F">
            <w:pPr>
              <w:pStyle w:val="ECCLetterHead"/>
              <w:rPr>
                <w:del w:id="15" w:author="Lithuania" w:date="2024-03-25T14:06:00Z"/>
              </w:rPr>
            </w:pPr>
            <w:del w:id="16" w:author="Lithuania" w:date="2024-03-25T14:06:00Z">
              <w:r w:rsidRPr="007416E8" w:rsidDel="0024413D">
                <w:delText xml:space="preserve">Subject: </w:delText>
              </w:r>
            </w:del>
          </w:p>
        </w:tc>
        <w:tc>
          <w:tcPr>
            <w:tcW w:w="8034" w:type="dxa"/>
            <w:gridSpan w:val="2"/>
            <w:tcBorders>
              <w:top w:val="nil"/>
              <w:left w:val="nil"/>
              <w:bottom w:val="nil"/>
              <w:right w:val="nil"/>
            </w:tcBorders>
            <w:vAlign w:val="center"/>
          </w:tcPr>
          <w:p w14:paraId="24BBBC62" w14:textId="238C95CA" w:rsidR="00010E86" w:rsidRPr="007416E8" w:rsidDel="0024413D" w:rsidRDefault="00010E86" w:rsidP="00010E86">
            <w:pPr>
              <w:pStyle w:val="ECCLetterHead"/>
              <w:rPr>
                <w:del w:id="17" w:author="Lithuania" w:date="2024-03-25T14:06:00Z"/>
              </w:rPr>
            </w:pPr>
            <w:bookmarkStart w:id="18" w:name="_Hlk31879198"/>
            <w:del w:id="19" w:author="Lithuania" w:date="2024-03-25T14:06:00Z">
              <w:r w:rsidRPr="007416E8" w:rsidDel="0024413D">
                <w:rPr>
                  <w:rFonts w:cs="Arial"/>
                </w:rPr>
                <w:delText>Updated version of the studies on the impact of WBB LMP into FSS</w:delText>
              </w:r>
              <w:bookmarkEnd w:id="18"/>
            </w:del>
          </w:p>
        </w:tc>
      </w:tr>
      <w:tr w:rsidR="00C733CB" w:rsidRPr="007416E8" w:rsidDel="0024413D" w14:paraId="5705A806" w14:textId="53108F3D" w:rsidTr="00A224CB">
        <w:tblPrEx>
          <w:tblCellMar>
            <w:left w:w="108" w:type="dxa"/>
            <w:right w:w="108" w:type="dxa"/>
          </w:tblCellMar>
        </w:tblPrEx>
        <w:trPr>
          <w:cantSplit/>
          <w:trHeight w:hRule="exact" w:val="74"/>
          <w:del w:id="20" w:author="Lithuania" w:date="2024-03-25T14:06:00Z"/>
        </w:trPr>
        <w:tc>
          <w:tcPr>
            <w:tcW w:w="9781" w:type="dxa"/>
            <w:gridSpan w:val="3"/>
            <w:tcBorders>
              <w:top w:val="nil"/>
              <w:left w:val="nil"/>
              <w:bottom w:val="nil"/>
              <w:right w:val="nil"/>
            </w:tcBorders>
            <w:vAlign w:val="center"/>
          </w:tcPr>
          <w:p w14:paraId="5C41EAC0" w14:textId="3E6DFFDF" w:rsidR="00C733CB" w:rsidRPr="007416E8" w:rsidDel="0024413D" w:rsidRDefault="00C733CB" w:rsidP="00A224CB">
            <w:pPr>
              <w:rPr>
                <w:del w:id="21" w:author="Lithuania" w:date="2024-03-25T14:06:00Z"/>
              </w:rPr>
            </w:pPr>
          </w:p>
          <w:p w14:paraId="67D7A5EF" w14:textId="1CFDE395" w:rsidR="00C733CB" w:rsidRPr="007416E8" w:rsidDel="0024413D" w:rsidRDefault="00C733CB" w:rsidP="00A224CB">
            <w:pPr>
              <w:rPr>
                <w:del w:id="22" w:author="Lithuania" w:date="2024-03-25T14:06:00Z"/>
              </w:rPr>
            </w:pPr>
          </w:p>
        </w:tc>
      </w:tr>
      <w:tr w:rsidR="00C733CB" w:rsidRPr="007416E8" w:rsidDel="0024413D" w14:paraId="5660874F" w14:textId="525759A4" w:rsidTr="00A224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446"/>
          <w:del w:id="23" w:author="Lithuania" w:date="2024-03-25T14:06:00Z"/>
        </w:trPr>
        <w:tc>
          <w:tcPr>
            <w:tcW w:w="9781" w:type="dxa"/>
            <w:gridSpan w:val="3"/>
            <w:tcBorders>
              <w:top w:val="single" w:sz="6" w:space="0" w:color="C00000"/>
              <w:left w:val="single" w:sz="6" w:space="0" w:color="C00000"/>
              <w:bottom w:val="nil"/>
              <w:right w:val="single" w:sz="6" w:space="0" w:color="C00000"/>
            </w:tcBorders>
            <w:vAlign w:val="center"/>
          </w:tcPr>
          <w:p w14:paraId="0F0BE518" w14:textId="58F5374D" w:rsidR="00C733CB" w:rsidRPr="007416E8" w:rsidDel="0024413D" w:rsidRDefault="00C733CB" w:rsidP="00A224CB">
            <w:pPr>
              <w:pStyle w:val="ECCLetterHead"/>
              <w:rPr>
                <w:del w:id="24" w:author="Lithuania" w:date="2024-03-25T14:06:00Z"/>
              </w:rPr>
            </w:pPr>
            <w:del w:id="25" w:author="Lithuania" w:date="2024-03-25T14:06:00Z">
              <w:r w:rsidRPr="007416E8" w:rsidDel="0024413D">
                <w:delText>Summary:</w:delText>
              </w:r>
            </w:del>
          </w:p>
        </w:tc>
      </w:tr>
      <w:tr w:rsidR="00C733CB" w:rsidRPr="007416E8" w:rsidDel="0024413D" w14:paraId="1BE5CA55" w14:textId="11A303BC" w:rsidTr="00A224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361"/>
          <w:del w:id="26" w:author="Lithuania" w:date="2024-03-25T14:06:00Z"/>
        </w:trPr>
        <w:tc>
          <w:tcPr>
            <w:tcW w:w="9781" w:type="dxa"/>
            <w:gridSpan w:val="3"/>
            <w:tcBorders>
              <w:top w:val="nil"/>
              <w:left w:val="single" w:sz="6" w:space="0" w:color="C00000"/>
              <w:bottom w:val="single" w:sz="6" w:space="0" w:color="C00000"/>
              <w:right w:val="single" w:sz="6" w:space="0" w:color="C00000"/>
            </w:tcBorders>
          </w:tcPr>
          <w:p w14:paraId="3F863D2D" w14:textId="7C16CC28" w:rsidR="00C733CB" w:rsidRPr="007416E8" w:rsidDel="0024413D" w:rsidRDefault="00C733CB" w:rsidP="003C6AC5">
            <w:pPr>
              <w:pStyle w:val="ECCNumberedList0"/>
              <w:numPr>
                <w:ilvl w:val="0"/>
                <w:numId w:val="0"/>
              </w:numPr>
              <w:rPr>
                <w:del w:id="27" w:author="Lithuania" w:date="2024-03-25T14:06:00Z"/>
              </w:rPr>
            </w:pPr>
          </w:p>
        </w:tc>
      </w:tr>
    </w:tbl>
    <w:p w14:paraId="27C5BC76" w14:textId="4D95EEBE" w:rsidR="00EA307A" w:rsidRPr="007416E8" w:rsidRDefault="00EA307A" w:rsidP="00C00EF4">
      <w:pPr>
        <w:pStyle w:val="ECCAnnexheading1"/>
      </w:pPr>
      <w:r w:rsidRPr="007416E8">
        <w:t>Sharing study between FSS ES and LANWBB LMP in the band 3800-4200 MHz</w:t>
      </w:r>
      <w:bookmarkEnd w:id="2"/>
    </w:p>
    <w:p w14:paraId="67DBB16A" w14:textId="13406D8C" w:rsidR="00EA307A" w:rsidRPr="007416E8" w:rsidRDefault="00EA307A" w:rsidP="00EA307A">
      <w:pPr>
        <w:pStyle w:val="ECCParagraph"/>
      </w:pPr>
      <w:r w:rsidRPr="007416E8">
        <w:t xml:space="preserve">This annex concentrates on studying the required separation distance to protect FSS ES taking into account a single unsynchronized localized BS deployed for vertical use. </w:t>
      </w:r>
    </w:p>
    <w:p w14:paraId="72321256" w14:textId="77777777" w:rsidR="00EA307A" w:rsidRPr="007416E8" w:rsidRDefault="00EA307A" w:rsidP="00EA307A">
      <w:pPr>
        <w:pStyle w:val="ECCParagraph"/>
      </w:pPr>
      <w:r w:rsidRPr="007416E8">
        <w:t>This annex will consider various power options for the IMT BS to determine the impact of a local-area BS into an FSS ES.</w:t>
      </w:r>
    </w:p>
    <w:p w14:paraId="05F65D7D" w14:textId="77777777" w:rsidR="00EA307A" w:rsidRPr="007416E8" w:rsidRDefault="00EA307A" w:rsidP="000212E3">
      <w:pPr>
        <w:pStyle w:val="ECCAnnexheading2"/>
      </w:pPr>
      <w:r w:rsidRPr="007416E8">
        <w:t>Technical characteristics</w:t>
      </w:r>
    </w:p>
    <w:p w14:paraId="576D3BC8" w14:textId="77777777" w:rsidR="00EA307A" w:rsidRPr="007416E8" w:rsidRDefault="00EA307A" w:rsidP="000212E3">
      <w:pPr>
        <w:pStyle w:val="ECCAnnexheading3"/>
      </w:pPr>
      <w:r w:rsidRPr="007416E8">
        <w:t>Interferer characteristics: Terrestrial wireless broadband systems providing local-area network</w:t>
      </w:r>
    </w:p>
    <w:p w14:paraId="149B4A6A" w14:textId="77777777" w:rsidR="00EA307A" w:rsidRPr="007416E8" w:rsidRDefault="00EA307A" w:rsidP="000212E3">
      <w:pPr>
        <w:pStyle w:val="ECCAnnexheading4"/>
      </w:pPr>
      <w:r w:rsidRPr="007416E8">
        <w:t>Case 1: directional AAS antenna modelling</w:t>
      </w:r>
    </w:p>
    <w:p w14:paraId="2482876C" w14:textId="78420946" w:rsidR="00EA307A" w:rsidRPr="007416E8" w:rsidRDefault="00EA307A" w:rsidP="00EA307A">
      <w:pPr>
        <w:pStyle w:val="ECCParagraph"/>
        <w:rPr>
          <w:szCs w:val="20"/>
        </w:rPr>
      </w:pPr>
      <w:r w:rsidRPr="007416E8">
        <w:rPr>
          <w:szCs w:val="20"/>
        </w:rPr>
        <w:t>The following table is based on agreed characteristics for AAS IMT BS</w:t>
      </w:r>
      <w:del w:id="28" w:author="Lithuania" w:date="2024-03-25T14:08:00Z">
        <w:r w:rsidRPr="007416E8" w:rsidDel="00896DD4">
          <w:rPr>
            <w:szCs w:val="20"/>
          </w:rPr>
          <w:delText xml:space="preserve"> (</w:delText>
        </w:r>
        <w:r w:rsidR="00553244" w:rsidDel="00896DD4">
          <w:fldChar w:fldCharType="begin"/>
        </w:r>
        <w:r w:rsidR="00553244" w:rsidDel="00896DD4">
          <w:delInstrText>HYPERLINK "https://www.cept.org/Documents/ecc-pt1/77400/swg-c-08_wbb-lmp-parameters-for-studies"</w:delInstrText>
        </w:r>
        <w:r w:rsidR="00553244" w:rsidDel="00896DD4">
          <w:fldChar w:fldCharType="separate"/>
        </w:r>
        <w:r w:rsidR="003317D5" w:rsidRPr="007416E8" w:rsidDel="00896DD4">
          <w:rPr>
            <w:rStyle w:val="Hyperlink"/>
            <w:color w:val="293285"/>
            <w:szCs w:val="20"/>
          </w:rPr>
          <w:delText>section</w:delText>
        </w:r>
        <w:r w:rsidR="00553244" w:rsidDel="00896DD4">
          <w:rPr>
            <w:rStyle w:val="Hyperlink"/>
            <w:color w:val="293285"/>
            <w:szCs w:val="20"/>
          </w:rPr>
          <w:fldChar w:fldCharType="end"/>
        </w:r>
        <w:r w:rsidR="003317D5" w:rsidRPr="007416E8" w:rsidDel="00896DD4">
          <w:rPr>
            <w:szCs w:val="20"/>
          </w:rPr>
          <w:delText xml:space="preserve"> 3.2.1 of </w:delText>
        </w:r>
        <w:r w:rsidR="008469E5" w:rsidRPr="007416E8" w:rsidDel="00896DD4">
          <w:rPr>
            <w:szCs w:val="20"/>
          </w:rPr>
          <w:delText>the Report</w:delText>
        </w:r>
        <w:r w:rsidRPr="007416E8" w:rsidDel="00896DD4">
          <w:rPr>
            <w:szCs w:val="20"/>
          </w:rPr>
          <w:delText>)</w:delText>
        </w:r>
      </w:del>
      <w:r w:rsidRPr="007416E8">
        <w:rPr>
          <w:szCs w:val="20"/>
        </w:rPr>
        <w:t>.</w:t>
      </w:r>
    </w:p>
    <w:p w14:paraId="3E91F594" w14:textId="336420E6"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ins w:id="29" w:author="Lithuania" w:date="2024-03-25T14:09:00Z">
        <w:r w:rsidR="00F468E1">
          <w:rPr>
            <w:noProof/>
            <w:lang w:val="en-GB"/>
          </w:rPr>
          <w:t>1</w:t>
        </w:r>
      </w:ins>
      <w:del w:id="30" w:author="Lithuania" w:date="2024-03-25T14:09:00Z">
        <w:r w:rsidRPr="007416E8" w:rsidDel="00F468E1">
          <w:rPr>
            <w:noProof/>
            <w:lang w:val="en-GB"/>
          </w:rPr>
          <w:delText>27</w:delText>
        </w:r>
      </w:del>
      <w:r w:rsidRPr="007416E8">
        <w:rPr>
          <w:lang w:val="en-GB"/>
        </w:rPr>
        <w:fldChar w:fldCharType="end"/>
      </w:r>
      <w:r w:rsidRPr="007416E8">
        <w:rPr>
          <w:lang w:val="en-GB"/>
        </w:rPr>
        <w:t xml:space="preserve">: </w:t>
      </w:r>
      <w:r w:rsidR="00017E16" w:rsidRPr="007416E8">
        <w:rPr>
          <w:lang w:val="en-GB"/>
        </w:rPr>
        <w:t xml:space="preserve">WBB LMP </w:t>
      </w:r>
      <w:r w:rsidRPr="007416E8">
        <w:rPr>
          <w:lang w:val="en-GB"/>
        </w:rPr>
        <w:t>Base station</w:t>
      </w:r>
      <w:r w:rsidR="00017E16" w:rsidRPr="007416E8">
        <w:rPr>
          <w:lang w:val="en-GB"/>
        </w:rPr>
        <w:t xml:space="preserve"> AAS</w:t>
      </w:r>
      <w:r w:rsidRPr="007416E8">
        <w:rPr>
          <w:lang w:val="en-GB"/>
        </w:rPr>
        <w:t xml:space="preserve"> characteristics</w:t>
      </w:r>
    </w:p>
    <w:tbl>
      <w:tblPr>
        <w:tblStyle w:val="ECCTable-redheader"/>
        <w:tblW w:w="5000" w:type="pct"/>
        <w:tblInd w:w="0" w:type="dxa"/>
        <w:tblLook w:val="04A0" w:firstRow="1" w:lastRow="0" w:firstColumn="1" w:lastColumn="0" w:noHBand="0" w:noVBand="1"/>
      </w:tblPr>
      <w:tblGrid>
        <w:gridCol w:w="2719"/>
        <w:gridCol w:w="6909"/>
      </w:tblGrid>
      <w:tr w:rsidR="00EA307A" w:rsidRPr="007416E8" w14:paraId="5692FD4A" w14:textId="77777777" w:rsidTr="00B612E6">
        <w:trPr>
          <w:cnfStyle w:val="100000000000" w:firstRow="1" w:lastRow="0" w:firstColumn="0" w:lastColumn="0" w:oddVBand="0" w:evenVBand="0" w:oddHBand="0" w:evenHBand="0" w:firstRowFirstColumn="0" w:firstRowLastColumn="0" w:lastRowFirstColumn="0" w:lastRowLastColumn="0"/>
        </w:trPr>
        <w:tc>
          <w:tcPr>
            <w:tcW w:w="5000" w:type="pct"/>
            <w:gridSpan w:val="2"/>
          </w:tcPr>
          <w:p w14:paraId="00870337" w14:textId="77777777" w:rsidR="00EA307A" w:rsidRPr="007416E8" w:rsidRDefault="00EA307A" w:rsidP="00293269">
            <w:pPr>
              <w:pStyle w:val="ECCTableHeaderwhitefont"/>
            </w:pPr>
            <w:r w:rsidRPr="007416E8">
              <w:t>Base station characteristics</w:t>
            </w:r>
          </w:p>
        </w:tc>
      </w:tr>
      <w:tr w:rsidR="00EA307A" w:rsidRPr="007416E8" w14:paraId="7063EBE2" w14:textId="77777777" w:rsidTr="000437D3">
        <w:tc>
          <w:tcPr>
            <w:tcW w:w="1412" w:type="pct"/>
            <w:vAlign w:val="top"/>
          </w:tcPr>
          <w:p w14:paraId="600BF572" w14:textId="77777777" w:rsidR="00EA307A" w:rsidRPr="007416E8" w:rsidRDefault="00EA307A" w:rsidP="00293269">
            <w:pPr>
              <w:pStyle w:val="ECCTabletext"/>
            </w:pPr>
            <w:r w:rsidRPr="007416E8">
              <w:t xml:space="preserve">Cell radius (AAS) </w:t>
            </w:r>
          </w:p>
        </w:tc>
        <w:tc>
          <w:tcPr>
            <w:tcW w:w="3588" w:type="pct"/>
            <w:vAlign w:val="top"/>
          </w:tcPr>
          <w:p w14:paraId="45D3FB7E" w14:textId="49335F2C" w:rsidR="00EA307A" w:rsidRPr="007416E8" w:rsidRDefault="00EA307A" w:rsidP="00293269">
            <w:pPr>
              <w:pStyle w:val="ECCTabletext"/>
            </w:pPr>
            <w:r w:rsidRPr="007416E8">
              <w:t>0.4 km (this is within the range for both low and medium power BS)</w:t>
            </w:r>
          </w:p>
        </w:tc>
      </w:tr>
      <w:tr w:rsidR="00EA307A" w:rsidRPr="007416E8" w14:paraId="0AE6ABFD" w14:textId="77777777" w:rsidTr="000437D3">
        <w:tc>
          <w:tcPr>
            <w:tcW w:w="1412" w:type="pct"/>
            <w:vAlign w:val="top"/>
          </w:tcPr>
          <w:p w14:paraId="445D3882" w14:textId="77777777" w:rsidR="00EA307A" w:rsidRPr="007416E8" w:rsidRDefault="00EA307A" w:rsidP="00293269">
            <w:pPr>
              <w:pStyle w:val="ECCTabletext"/>
            </w:pPr>
            <w:r w:rsidRPr="007416E8">
              <w:br w:type="page"/>
              <w:t>Sectorization</w:t>
            </w:r>
          </w:p>
        </w:tc>
        <w:tc>
          <w:tcPr>
            <w:tcW w:w="3588" w:type="pct"/>
            <w:vAlign w:val="top"/>
          </w:tcPr>
          <w:p w14:paraId="474DB35C" w14:textId="77777777" w:rsidR="00EA307A" w:rsidRPr="007416E8" w:rsidRDefault="00EA307A" w:rsidP="00293269">
            <w:pPr>
              <w:pStyle w:val="ECCTabletext"/>
            </w:pPr>
            <w:r w:rsidRPr="007416E8">
              <w:t>1 sector</w:t>
            </w:r>
          </w:p>
        </w:tc>
      </w:tr>
      <w:tr w:rsidR="00EA307A" w:rsidRPr="007416E8" w14:paraId="06C71B94" w14:textId="77777777" w:rsidTr="000437D3">
        <w:tc>
          <w:tcPr>
            <w:tcW w:w="1412" w:type="pct"/>
            <w:vAlign w:val="top"/>
          </w:tcPr>
          <w:p w14:paraId="4E60BB09" w14:textId="77777777" w:rsidR="00EA307A" w:rsidRPr="007416E8" w:rsidRDefault="00EA307A" w:rsidP="00293269">
            <w:pPr>
              <w:pStyle w:val="ECCTabletext"/>
            </w:pPr>
            <w:r w:rsidRPr="007416E8">
              <w:t>Frequency reuse</w:t>
            </w:r>
          </w:p>
        </w:tc>
        <w:tc>
          <w:tcPr>
            <w:tcW w:w="3588" w:type="pct"/>
            <w:vAlign w:val="top"/>
          </w:tcPr>
          <w:p w14:paraId="6FF435F6" w14:textId="77777777" w:rsidR="00EA307A" w:rsidRPr="007416E8" w:rsidRDefault="00EA307A" w:rsidP="00293269">
            <w:pPr>
              <w:pStyle w:val="ECCTabletext"/>
            </w:pPr>
            <w:r w:rsidRPr="007416E8">
              <w:t>1</w:t>
            </w:r>
          </w:p>
        </w:tc>
      </w:tr>
      <w:tr w:rsidR="00EA307A" w:rsidRPr="007416E8" w14:paraId="7CA2C63A" w14:textId="77777777" w:rsidTr="000437D3">
        <w:tc>
          <w:tcPr>
            <w:tcW w:w="1412" w:type="pct"/>
            <w:vAlign w:val="top"/>
          </w:tcPr>
          <w:p w14:paraId="1F799DF6" w14:textId="77777777" w:rsidR="00EA307A" w:rsidRPr="007416E8" w:rsidRDefault="00EA307A" w:rsidP="00293269">
            <w:pPr>
              <w:pStyle w:val="ECCTabletext"/>
            </w:pPr>
            <w:r w:rsidRPr="007416E8">
              <w:t xml:space="preserve">Maximum AAS BS output power </w:t>
            </w:r>
          </w:p>
        </w:tc>
        <w:tc>
          <w:tcPr>
            <w:tcW w:w="3588" w:type="pct"/>
            <w:vAlign w:val="top"/>
          </w:tcPr>
          <w:p w14:paraId="17ADABC1" w14:textId="77777777" w:rsidR="00EA307A" w:rsidRPr="007416E8" w:rsidRDefault="00EA307A" w:rsidP="00293269">
            <w:pPr>
              <w:pStyle w:val="ECCTabletext"/>
            </w:pPr>
            <w:r w:rsidRPr="007416E8">
              <w:t>See below considerations on maximum e.i.r.p. density limits</w:t>
            </w:r>
          </w:p>
        </w:tc>
      </w:tr>
      <w:tr w:rsidR="00EA307A" w:rsidRPr="007416E8" w14:paraId="651DE13B" w14:textId="77777777" w:rsidTr="000437D3">
        <w:tc>
          <w:tcPr>
            <w:tcW w:w="1412" w:type="pct"/>
            <w:vAlign w:val="top"/>
          </w:tcPr>
          <w:p w14:paraId="0B9BAB57" w14:textId="77777777" w:rsidR="00EA307A" w:rsidRPr="007416E8" w:rsidRDefault="00EA307A" w:rsidP="00293269">
            <w:pPr>
              <w:pStyle w:val="ECCTabletext"/>
            </w:pPr>
            <w:r w:rsidRPr="007416E8">
              <w:t>TDD / FDD</w:t>
            </w:r>
          </w:p>
        </w:tc>
        <w:tc>
          <w:tcPr>
            <w:tcW w:w="3588" w:type="pct"/>
            <w:vAlign w:val="top"/>
          </w:tcPr>
          <w:p w14:paraId="6E08DD47" w14:textId="77777777" w:rsidR="00EA307A" w:rsidRPr="007416E8" w:rsidRDefault="00EA307A" w:rsidP="00293269">
            <w:pPr>
              <w:pStyle w:val="ECCTabletext"/>
            </w:pPr>
            <w:r w:rsidRPr="007416E8">
              <w:t>TDD</w:t>
            </w:r>
          </w:p>
        </w:tc>
      </w:tr>
      <w:tr w:rsidR="00EA307A" w:rsidRPr="007416E8" w14:paraId="51D6B887" w14:textId="77777777" w:rsidTr="000437D3">
        <w:tc>
          <w:tcPr>
            <w:tcW w:w="1412" w:type="pct"/>
            <w:vAlign w:val="top"/>
          </w:tcPr>
          <w:p w14:paraId="465678C3" w14:textId="77777777" w:rsidR="00EA307A" w:rsidRPr="007416E8" w:rsidRDefault="00EA307A" w:rsidP="00293269">
            <w:pPr>
              <w:pStyle w:val="ECCTabletext"/>
            </w:pPr>
            <w:r w:rsidRPr="007416E8">
              <w:t>BS TDD activity factor</w:t>
            </w:r>
          </w:p>
        </w:tc>
        <w:tc>
          <w:tcPr>
            <w:tcW w:w="3588" w:type="pct"/>
            <w:vAlign w:val="top"/>
          </w:tcPr>
          <w:p w14:paraId="7E63B2FE" w14:textId="77777777" w:rsidR="00EA307A" w:rsidRPr="007416E8" w:rsidRDefault="00EA307A" w:rsidP="00293269">
            <w:pPr>
              <w:pStyle w:val="ECCTabletext"/>
            </w:pPr>
            <w:r w:rsidRPr="007416E8">
              <w:t>75%</w:t>
            </w:r>
          </w:p>
        </w:tc>
      </w:tr>
      <w:tr w:rsidR="00EA307A" w:rsidRPr="007416E8" w14:paraId="42D6EF3E" w14:textId="77777777" w:rsidTr="000437D3">
        <w:tc>
          <w:tcPr>
            <w:tcW w:w="1412" w:type="pct"/>
            <w:vAlign w:val="top"/>
          </w:tcPr>
          <w:p w14:paraId="3B944240" w14:textId="0CA1EEDD" w:rsidR="00EA307A" w:rsidRPr="007416E8" w:rsidRDefault="00EA307A" w:rsidP="00293269">
            <w:pPr>
              <w:pStyle w:val="ECCTabletext"/>
            </w:pPr>
            <w:r w:rsidRPr="007416E8">
              <w:t>Network loading factor</w:t>
            </w:r>
          </w:p>
        </w:tc>
        <w:tc>
          <w:tcPr>
            <w:tcW w:w="3588" w:type="pct"/>
            <w:vAlign w:val="top"/>
          </w:tcPr>
          <w:p w14:paraId="41BE768E" w14:textId="1EE0CB48" w:rsidR="00EA307A" w:rsidRPr="007416E8" w:rsidRDefault="00EA307A" w:rsidP="00293269">
            <w:pPr>
              <w:pStyle w:val="ECCTabletext"/>
            </w:pPr>
            <w:r w:rsidRPr="007416E8">
              <w:t xml:space="preserve">50% </w:t>
            </w:r>
          </w:p>
        </w:tc>
      </w:tr>
    </w:tbl>
    <w:p w14:paraId="3571EF6E" w14:textId="77777777" w:rsidR="00EA307A" w:rsidRPr="007416E8" w:rsidRDefault="00EA307A" w:rsidP="00B612E6">
      <w:pPr>
        <w:pStyle w:val="ECCParagraph"/>
      </w:pPr>
    </w:p>
    <w:p w14:paraId="6EFB2760" w14:textId="66BCBBB5" w:rsidR="00EA307A" w:rsidRPr="007416E8" w:rsidRDefault="00EA307A" w:rsidP="00EA307A">
      <w:pPr>
        <w:pStyle w:val="ECCParagraph"/>
        <w:rPr>
          <w:szCs w:val="20"/>
        </w:rPr>
      </w:pPr>
      <w:r w:rsidRPr="007416E8">
        <w:rPr>
          <w:szCs w:val="20"/>
        </w:rPr>
        <w:t xml:space="preserve">The antenna pattern chosen for the AAS is based on the agreed </w:t>
      </w:r>
      <w:r w:rsidR="00017E16" w:rsidRPr="007416E8">
        <w:rPr>
          <w:szCs w:val="20"/>
        </w:rPr>
        <w:t>WBB LMP Base station AAS antenna characteristics</w:t>
      </w:r>
      <w:del w:id="31" w:author="Lithuania" w:date="2024-03-25T14:08:00Z">
        <w:r w:rsidR="00017E16" w:rsidRPr="007416E8" w:rsidDel="00896DD4">
          <w:rPr>
            <w:szCs w:val="20"/>
          </w:rPr>
          <w:delText xml:space="preserve"> (</w:delText>
        </w:r>
        <w:r w:rsidR="00553244" w:rsidDel="00896DD4">
          <w:fldChar w:fldCharType="begin"/>
        </w:r>
        <w:r w:rsidR="00553244" w:rsidDel="00896DD4">
          <w:delInstrText>HYPERLINK "https://www.cept.org/Documents/ecc-pt1/77400/swg-c-08_wbb-lmp-parameters-for-studies"</w:delInstrText>
        </w:r>
        <w:r w:rsidR="00553244" w:rsidDel="00896DD4">
          <w:fldChar w:fldCharType="separate"/>
        </w:r>
        <w:r w:rsidR="000E58B4" w:rsidRPr="007416E8" w:rsidDel="00896DD4">
          <w:rPr>
            <w:rStyle w:val="Hyperlink"/>
            <w:color w:val="293285"/>
            <w:szCs w:val="20"/>
          </w:rPr>
          <w:delText>section</w:delText>
        </w:r>
        <w:r w:rsidR="00553244" w:rsidDel="00896DD4">
          <w:rPr>
            <w:rStyle w:val="Hyperlink"/>
            <w:color w:val="293285"/>
            <w:szCs w:val="20"/>
          </w:rPr>
          <w:fldChar w:fldCharType="end"/>
        </w:r>
        <w:r w:rsidR="000E58B4" w:rsidRPr="007416E8" w:rsidDel="00896DD4">
          <w:rPr>
            <w:szCs w:val="20"/>
          </w:rPr>
          <w:delText xml:space="preserve"> 3.2.1 of the Report</w:delText>
        </w:r>
        <w:r w:rsidR="00017E16" w:rsidRPr="007416E8" w:rsidDel="00896DD4">
          <w:rPr>
            <w:szCs w:val="20"/>
          </w:rPr>
          <w:delText>)</w:delText>
        </w:r>
      </w:del>
      <w:r w:rsidRPr="007416E8">
        <w:rPr>
          <w:szCs w:val="20"/>
        </w:rPr>
        <w:t>.</w:t>
      </w:r>
    </w:p>
    <w:p w14:paraId="3422749A" w14:textId="74BEE63D"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ins w:id="32" w:author="Lithuania" w:date="2024-03-25T14:09:00Z">
        <w:r w:rsidR="00F468E1">
          <w:rPr>
            <w:noProof/>
            <w:lang w:val="en-GB"/>
          </w:rPr>
          <w:t>2</w:t>
        </w:r>
      </w:ins>
      <w:del w:id="33" w:author="Lithuania" w:date="2024-03-25T14:09:00Z">
        <w:r w:rsidRPr="007416E8" w:rsidDel="00F468E1">
          <w:rPr>
            <w:noProof/>
            <w:lang w:val="en-GB"/>
          </w:rPr>
          <w:delText>28</w:delText>
        </w:r>
      </w:del>
      <w:r w:rsidRPr="007416E8">
        <w:rPr>
          <w:lang w:val="en-GB"/>
        </w:rPr>
        <w:fldChar w:fldCharType="end"/>
      </w:r>
      <w:r w:rsidRPr="007416E8">
        <w:rPr>
          <w:lang w:val="en-GB"/>
        </w:rPr>
        <w:t xml:space="preserve">: </w:t>
      </w:r>
      <w:r w:rsidR="00017E16" w:rsidRPr="007416E8">
        <w:rPr>
          <w:lang w:val="en-GB"/>
        </w:rPr>
        <w:t xml:space="preserve">WBB LMP </w:t>
      </w:r>
      <w:r w:rsidRPr="007416E8">
        <w:rPr>
          <w:lang w:val="en-GB"/>
        </w:rPr>
        <w:t xml:space="preserve">Base station </w:t>
      </w:r>
      <w:r w:rsidR="00017E16" w:rsidRPr="007416E8">
        <w:rPr>
          <w:lang w:val="en-GB"/>
        </w:rPr>
        <w:t xml:space="preserve">AAS </w:t>
      </w:r>
      <w:r w:rsidRPr="007416E8">
        <w:rPr>
          <w:lang w:val="en-GB"/>
        </w:rPr>
        <w:t>antenna characteristics</w:t>
      </w:r>
    </w:p>
    <w:tbl>
      <w:tblPr>
        <w:tblStyle w:val="ECCTable-redheader"/>
        <w:tblW w:w="5000" w:type="pct"/>
        <w:tblInd w:w="0" w:type="dxa"/>
        <w:tblLook w:val="04A0" w:firstRow="1" w:lastRow="0" w:firstColumn="1" w:lastColumn="0" w:noHBand="0" w:noVBand="1"/>
      </w:tblPr>
      <w:tblGrid>
        <w:gridCol w:w="5719"/>
        <w:gridCol w:w="3909"/>
      </w:tblGrid>
      <w:tr w:rsidR="00017E16" w:rsidRPr="007416E8" w14:paraId="5E4CAC9C" w14:textId="77777777" w:rsidTr="00293269">
        <w:trPr>
          <w:cnfStyle w:val="100000000000" w:firstRow="1" w:lastRow="0" w:firstColumn="0" w:lastColumn="0" w:oddVBand="0" w:evenVBand="0" w:oddHBand="0" w:evenHBand="0" w:firstRowFirstColumn="0" w:firstRowLastColumn="0" w:lastRowFirstColumn="0" w:lastRowLastColumn="0"/>
        </w:trPr>
        <w:tc>
          <w:tcPr>
            <w:tcW w:w="2970" w:type="pct"/>
          </w:tcPr>
          <w:p w14:paraId="0911D711" w14:textId="77777777" w:rsidR="00017E16" w:rsidRPr="007416E8" w:rsidRDefault="00017E16" w:rsidP="00293269">
            <w:pPr>
              <w:pStyle w:val="ECCTableHeaderwhitefont"/>
            </w:pPr>
            <w:r w:rsidRPr="007416E8">
              <w:lastRenderedPageBreak/>
              <w:t>AAS antenna pattern</w:t>
            </w:r>
          </w:p>
        </w:tc>
        <w:tc>
          <w:tcPr>
            <w:tcW w:w="2030" w:type="pct"/>
          </w:tcPr>
          <w:p w14:paraId="0C744A78" w14:textId="77777777" w:rsidR="00017E16" w:rsidRPr="007416E8" w:rsidRDefault="00017E16" w:rsidP="00293269">
            <w:pPr>
              <w:rPr>
                <w:b w:val="0"/>
              </w:rPr>
            </w:pPr>
            <w:r w:rsidRPr="007416E8">
              <w:t xml:space="preserve">Recommendation </w:t>
            </w:r>
            <w:r w:rsidRPr="007416E8">
              <w:rPr>
                <w:bCs/>
              </w:rPr>
              <w:t>ITU-R M.2101 (</w:t>
            </w:r>
            <w:r w:rsidRPr="007416E8">
              <w:t>section 5)</w:t>
            </w:r>
          </w:p>
          <w:p w14:paraId="6459A646" w14:textId="77777777" w:rsidR="00017E16" w:rsidRPr="007416E8" w:rsidRDefault="00017E16" w:rsidP="00293269">
            <w:pPr>
              <w:rPr>
                <w:b w:val="0"/>
              </w:rPr>
            </w:pPr>
            <w:r w:rsidRPr="007416E8">
              <w:t>Extended AAS Model 3GPP TR 38.803 (Section 5.2.3.2.4)</w:t>
            </w:r>
          </w:p>
        </w:tc>
      </w:tr>
      <w:tr w:rsidR="00017E16" w:rsidRPr="007416E8" w14:paraId="45E011D2" w14:textId="77777777" w:rsidTr="00293269">
        <w:tc>
          <w:tcPr>
            <w:tcW w:w="2970" w:type="pct"/>
            <w:vAlign w:val="top"/>
          </w:tcPr>
          <w:p w14:paraId="3E86CD11" w14:textId="77777777" w:rsidR="00017E16" w:rsidRPr="007416E8" w:rsidRDefault="00017E16" w:rsidP="00293269">
            <w:pPr>
              <w:pStyle w:val="ECCTabletext"/>
              <w:jc w:val="left"/>
            </w:pPr>
            <w:r w:rsidRPr="007416E8">
              <w:t>Element gain (dBi)</w:t>
            </w:r>
          </w:p>
        </w:tc>
        <w:tc>
          <w:tcPr>
            <w:tcW w:w="2030" w:type="pct"/>
            <w:vAlign w:val="top"/>
          </w:tcPr>
          <w:p w14:paraId="5475CA55" w14:textId="77777777" w:rsidR="00017E16" w:rsidRPr="007416E8" w:rsidRDefault="00017E16" w:rsidP="00293269">
            <w:pPr>
              <w:pStyle w:val="ECCTabletext"/>
              <w:jc w:val="left"/>
            </w:pPr>
            <w:r w:rsidRPr="007416E8">
              <w:t>6.4</w:t>
            </w:r>
          </w:p>
        </w:tc>
      </w:tr>
      <w:tr w:rsidR="00017E16" w:rsidRPr="007416E8" w14:paraId="1E61CB1F" w14:textId="77777777" w:rsidTr="00293269">
        <w:tc>
          <w:tcPr>
            <w:tcW w:w="2970" w:type="pct"/>
            <w:vAlign w:val="top"/>
          </w:tcPr>
          <w:p w14:paraId="40187131" w14:textId="77777777" w:rsidR="00017E16" w:rsidRPr="007416E8" w:rsidRDefault="00017E16" w:rsidP="00293269">
            <w:pPr>
              <w:pStyle w:val="ECCTabletext"/>
              <w:jc w:val="left"/>
            </w:pPr>
            <w:r w:rsidRPr="007416E8">
              <w:t>Horizontal/vertical front</w:t>
            </w:r>
            <w:r w:rsidRPr="007416E8">
              <w:noBreakHyphen/>
              <w:t>to</w:t>
            </w:r>
            <w:r w:rsidRPr="007416E8">
              <w:noBreakHyphen/>
              <w:t>back ratio (dB)</w:t>
            </w:r>
          </w:p>
        </w:tc>
        <w:tc>
          <w:tcPr>
            <w:tcW w:w="2030" w:type="pct"/>
            <w:vAlign w:val="top"/>
          </w:tcPr>
          <w:p w14:paraId="04BB3EB8" w14:textId="77777777" w:rsidR="00017E16" w:rsidRPr="007416E8" w:rsidRDefault="00017E16" w:rsidP="00293269">
            <w:pPr>
              <w:pStyle w:val="ECCTabletext"/>
              <w:jc w:val="left"/>
            </w:pPr>
            <w:r w:rsidRPr="007416E8">
              <w:t>30 for both H/V</w:t>
            </w:r>
          </w:p>
        </w:tc>
      </w:tr>
      <w:tr w:rsidR="00017E16" w:rsidRPr="007416E8" w14:paraId="608745F5" w14:textId="77777777" w:rsidTr="00293269">
        <w:tc>
          <w:tcPr>
            <w:tcW w:w="2970" w:type="pct"/>
            <w:vAlign w:val="top"/>
          </w:tcPr>
          <w:p w14:paraId="28BA3988" w14:textId="77777777" w:rsidR="00017E16" w:rsidRPr="007416E8" w:rsidRDefault="00017E16" w:rsidP="00293269">
            <w:pPr>
              <w:pStyle w:val="ECCTabletext"/>
              <w:jc w:val="left"/>
            </w:pPr>
            <w:r w:rsidRPr="007416E8">
              <w:t xml:space="preserve">Antenna polarization </w:t>
            </w:r>
          </w:p>
        </w:tc>
        <w:tc>
          <w:tcPr>
            <w:tcW w:w="2030" w:type="pct"/>
            <w:vAlign w:val="top"/>
          </w:tcPr>
          <w:p w14:paraId="0B3DE502" w14:textId="77777777" w:rsidR="00017E16" w:rsidRPr="007416E8" w:rsidRDefault="00017E16" w:rsidP="00293269">
            <w:pPr>
              <w:pStyle w:val="ECCTabletext"/>
              <w:jc w:val="left"/>
            </w:pPr>
            <w:r w:rsidRPr="007416E8">
              <w:t>Linear ±45º</w:t>
            </w:r>
          </w:p>
        </w:tc>
      </w:tr>
      <w:tr w:rsidR="00017E16" w:rsidRPr="007416E8" w14:paraId="7EA7F719" w14:textId="77777777" w:rsidTr="00293269">
        <w:tc>
          <w:tcPr>
            <w:tcW w:w="2970" w:type="pct"/>
            <w:vAlign w:val="top"/>
          </w:tcPr>
          <w:p w14:paraId="4093A5BD" w14:textId="77777777" w:rsidR="00017E16" w:rsidRPr="007416E8" w:rsidRDefault="00017E16" w:rsidP="00293269">
            <w:pPr>
              <w:pStyle w:val="ECCTabletext"/>
              <w:jc w:val="left"/>
            </w:pPr>
            <w:r w:rsidRPr="007416E8">
              <w:t>Antenna array configuration (Row × Column) (Note 2)</w:t>
            </w:r>
          </w:p>
        </w:tc>
        <w:tc>
          <w:tcPr>
            <w:tcW w:w="2030" w:type="pct"/>
            <w:vAlign w:val="top"/>
          </w:tcPr>
          <w:p w14:paraId="20086F71" w14:textId="45AE884C" w:rsidR="00017E16" w:rsidRPr="007416E8" w:rsidRDefault="00017E16" w:rsidP="00293269">
            <w:pPr>
              <w:pStyle w:val="ECCTabletext"/>
              <w:jc w:val="left"/>
            </w:pPr>
            <w:r w:rsidRPr="007416E8">
              <w:t>8 x 8 elements</w:t>
            </w:r>
          </w:p>
        </w:tc>
      </w:tr>
      <w:tr w:rsidR="00017E16" w:rsidRPr="007416E8" w14:paraId="7ED0F35D" w14:textId="77777777" w:rsidTr="00293269">
        <w:tc>
          <w:tcPr>
            <w:tcW w:w="2970" w:type="pct"/>
            <w:vAlign w:val="top"/>
          </w:tcPr>
          <w:p w14:paraId="0CBF6B01" w14:textId="77777777" w:rsidR="00017E16" w:rsidRPr="007416E8" w:rsidRDefault="00017E16" w:rsidP="00293269">
            <w:pPr>
              <w:pStyle w:val="ECCTabletext"/>
              <w:jc w:val="left"/>
            </w:pPr>
            <w:r w:rsidRPr="007416E8">
              <w:t xml:space="preserve">Horizontal/Vertical radiating element/sub-array spacing, </w:t>
            </w:r>
            <w:r w:rsidRPr="007416E8">
              <w:rPr>
                <w:i/>
                <w:iCs/>
              </w:rPr>
              <w:t>d</w:t>
            </w:r>
            <w:r w:rsidRPr="007416E8">
              <w:rPr>
                <w:i/>
                <w:iCs/>
                <w:vertAlign w:val="subscript"/>
              </w:rPr>
              <w:t>h</w:t>
            </w:r>
            <w:r w:rsidRPr="007416E8">
              <w:rPr>
                <w:i/>
                <w:iCs/>
              </w:rPr>
              <w:t xml:space="preserve"> </w:t>
            </w:r>
            <w:r w:rsidRPr="007416E8">
              <w:t>/</w:t>
            </w:r>
            <w:r w:rsidRPr="007416E8">
              <w:rPr>
                <w:i/>
                <w:iCs/>
              </w:rPr>
              <w:t>d</w:t>
            </w:r>
            <w:r w:rsidRPr="007416E8">
              <w:rPr>
                <w:i/>
                <w:iCs/>
                <w:vertAlign w:val="subscript"/>
              </w:rPr>
              <w:t>v</w:t>
            </w:r>
          </w:p>
        </w:tc>
        <w:tc>
          <w:tcPr>
            <w:tcW w:w="2030" w:type="pct"/>
            <w:vAlign w:val="top"/>
          </w:tcPr>
          <w:p w14:paraId="2678AEA7" w14:textId="77777777" w:rsidR="00017E16" w:rsidRPr="007416E8" w:rsidRDefault="00017E16" w:rsidP="00293269">
            <w:pPr>
              <w:pStyle w:val="ECCTabletext"/>
              <w:jc w:val="left"/>
            </w:pPr>
            <w:r w:rsidRPr="007416E8">
              <w:t>0.5 of wavelength for H, 0.7 of wavelength for V</w:t>
            </w:r>
          </w:p>
        </w:tc>
      </w:tr>
      <w:tr w:rsidR="00017E16" w:rsidRPr="007416E8" w14:paraId="44322CEA" w14:textId="77777777" w:rsidTr="00293269">
        <w:tc>
          <w:tcPr>
            <w:tcW w:w="2970" w:type="pct"/>
            <w:vAlign w:val="top"/>
          </w:tcPr>
          <w:p w14:paraId="3115278E" w14:textId="7512E975" w:rsidR="00017E16" w:rsidRPr="007416E8" w:rsidRDefault="00017E16" w:rsidP="00293269">
            <w:pPr>
              <w:pStyle w:val="ECCTabletext"/>
              <w:jc w:val="left"/>
            </w:pPr>
            <w:r w:rsidRPr="007416E8">
              <w:t>Base station horizontal coverage range (degrees)</w:t>
            </w:r>
          </w:p>
        </w:tc>
        <w:tc>
          <w:tcPr>
            <w:tcW w:w="2030" w:type="pct"/>
            <w:vAlign w:val="top"/>
          </w:tcPr>
          <w:p w14:paraId="139B344D" w14:textId="35BD90F8" w:rsidR="00017E16" w:rsidRPr="007416E8" w:rsidRDefault="00017E16" w:rsidP="00293269">
            <w:pPr>
              <w:pStyle w:val="ECCTabletext"/>
              <w:jc w:val="left"/>
            </w:pPr>
            <w:r w:rsidRPr="007416E8">
              <w:t>±60°</w:t>
            </w:r>
          </w:p>
        </w:tc>
      </w:tr>
      <w:tr w:rsidR="00017E16" w:rsidRPr="007416E8" w14:paraId="43AEA9DF" w14:textId="77777777" w:rsidTr="00293269">
        <w:tc>
          <w:tcPr>
            <w:tcW w:w="2970" w:type="pct"/>
            <w:vAlign w:val="top"/>
          </w:tcPr>
          <w:p w14:paraId="53F1D6A9" w14:textId="7B5327C1" w:rsidR="00017E16" w:rsidRPr="007416E8" w:rsidRDefault="00017E16" w:rsidP="00293269">
            <w:pPr>
              <w:pStyle w:val="ECCTabletext"/>
              <w:jc w:val="left"/>
              <w:rPr>
                <w:rFonts w:cstheme="minorHAnsi"/>
                <w:lang w:eastAsia="ko-KR"/>
              </w:rPr>
            </w:pPr>
            <w:r w:rsidRPr="007416E8">
              <w:t>Base station vertical coverage range (degrees) (Note 3)</w:t>
            </w:r>
          </w:p>
        </w:tc>
        <w:tc>
          <w:tcPr>
            <w:tcW w:w="2030" w:type="pct"/>
            <w:vAlign w:val="top"/>
          </w:tcPr>
          <w:p w14:paraId="7FC5006F" w14:textId="185B0159" w:rsidR="00017E16" w:rsidRPr="007416E8" w:rsidRDefault="00017E16" w:rsidP="00293269">
            <w:pPr>
              <w:pStyle w:val="ECCTabletext"/>
              <w:jc w:val="left"/>
            </w:pPr>
            <w:r w:rsidRPr="007416E8">
              <w:t>0 to -30</w:t>
            </w:r>
          </w:p>
        </w:tc>
      </w:tr>
      <w:tr w:rsidR="00017E16" w:rsidRPr="007416E8" w14:paraId="1251FE00" w14:textId="77777777" w:rsidTr="00293269">
        <w:tc>
          <w:tcPr>
            <w:tcW w:w="2970" w:type="pct"/>
            <w:vAlign w:val="top"/>
          </w:tcPr>
          <w:p w14:paraId="1EB79A1E" w14:textId="09736BF3" w:rsidR="00017E16" w:rsidRPr="007416E8" w:rsidRDefault="00017E16" w:rsidP="00293269">
            <w:pPr>
              <w:pStyle w:val="ECCTabletext"/>
              <w:jc w:val="left"/>
              <w:rPr>
                <w:rFonts w:cstheme="minorHAnsi"/>
                <w:lang w:eastAsia="ko-KR"/>
              </w:rPr>
            </w:pPr>
            <w:r w:rsidRPr="007416E8">
              <w:t xml:space="preserve">Mechanical downtilt (degrees) </w:t>
            </w:r>
          </w:p>
        </w:tc>
        <w:tc>
          <w:tcPr>
            <w:tcW w:w="2030" w:type="pct"/>
            <w:vAlign w:val="top"/>
          </w:tcPr>
          <w:p w14:paraId="04A03D08" w14:textId="31FDE01A" w:rsidR="00017E16" w:rsidRPr="007416E8" w:rsidRDefault="00017E16" w:rsidP="00293269">
            <w:pPr>
              <w:pStyle w:val="ECCTabletext"/>
              <w:jc w:val="left"/>
            </w:pPr>
            <w:r w:rsidRPr="007416E8">
              <w:t>0</w:t>
            </w:r>
          </w:p>
        </w:tc>
      </w:tr>
      <w:tr w:rsidR="00017E16" w:rsidRPr="007416E8" w14:paraId="1CB6102E" w14:textId="77777777" w:rsidTr="00293269">
        <w:tc>
          <w:tcPr>
            <w:tcW w:w="5000" w:type="pct"/>
            <w:gridSpan w:val="2"/>
            <w:vAlign w:val="top"/>
          </w:tcPr>
          <w:p w14:paraId="3BDEB75A" w14:textId="77777777" w:rsidR="00017E16" w:rsidRPr="007416E8" w:rsidRDefault="00017E16" w:rsidP="00017E16">
            <w:pPr>
              <w:pStyle w:val="ECCTablenote"/>
            </w:pPr>
            <w:r w:rsidRPr="007416E8">
              <w:t>Note 1: Only needed when subarray antenna model is used</w:t>
            </w:r>
          </w:p>
          <w:p w14:paraId="6A2CD282" w14:textId="77777777" w:rsidR="00017E16" w:rsidRPr="007416E8" w:rsidRDefault="00017E16" w:rsidP="00017E16">
            <w:pPr>
              <w:pStyle w:val="ECCTablenote"/>
            </w:pPr>
            <w:r w:rsidRPr="007416E8">
              <w:t>Note 2: For the small/micro cell case, 8 × 8 means there are 8 vertical and 8 horizontal radiating elements. For the extended AAS model case, 4 × 8 means there are 4 vertical and 8 horizontal radiating sub-arrays.</w:t>
            </w:r>
          </w:p>
          <w:p w14:paraId="60830079" w14:textId="5494B325" w:rsidR="00017E16" w:rsidRPr="007416E8" w:rsidRDefault="00017E16" w:rsidP="00017E16">
            <w:pPr>
              <w:pStyle w:val="ECCTablenote"/>
            </w:pPr>
            <w:r w:rsidRPr="007416E8">
              <w:t>Note 3: The vertical coverage range is given in global coordinate system, i.e. 0° being at the horizon.</w:t>
            </w:r>
          </w:p>
        </w:tc>
      </w:tr>
    </w:tbl>
    <w:p w14:paraId="3E168387" w14:textId="77777777" w:rsidR="00EA307A" w:rsidRPr="007416E8" w:rsidRDefault="00EA307A" w:rsidP="000212E3">
      <w:pPr>
        <w:pStyle w:val="ECCAnnexheading4"/>
      </w:pPr>
      <w:r w:rsidRPr="007416E8">
        <w:t>Case 2: directional non-AAS antenna modelling</w:t>
      </w:r>
    </w:p>
    <w:p w14:paraId="7A161434" w14:textId="49313E7A" w:rsidR="00EA307A" w:rsidRPr="007416E8" w:rsidRDefault="00EA307A" w:rsidP="00EA307A">
      <w:pPr>
        <w:pStyle w:val="ECCParagraph"/>
        <w:rPr>
          <w:szCs w:val="20"/>
        </w:rPr>
      </w:pPr>
      <w:r w:rsidRPr="007416E8">
        <w:rPr>
          <w:szCs w:val="20"/>
        </w:rPr>
        <w:t xml:space="preserve">The following table is based on </w:t>
      </w:r>
      <w:r w:rsidR="00017E16" w:rsidRPr="007416E8">
        <w:rPr>
          <w:szCs w:val="20"/>
        </w:rPr>
        <w:t xml:space="preserve">agreed </w:t>
      </w:r>
      <w:r w:rsidRPr="007416E8">
        <w:rPr>
          <w:szCs w:val="20"/>
        </w:rPr>
        <w:t>characteristics for non-AAS IMT BS</w:t>
      </w:r>
      <w:del w:id="34" w:author="Lithuania" w:date="2024-03-25T14:08:00Z">
        <w:r w:rsidRPr="007416E8" w:rsidDel="00896DD4">
          <w:rPr>
            <w:szCs w:val="20"/>
          </w:rPr>
          <w:delText xml:space="preserve"> </w:delText>
        </w:r>
        <w:r w:rsidR="00017E16" w:rsidRPr="007416E8" w:rsidDel="00896DD4">
          <w:rPr>
            <w:szCs w:val="20"/>
          </w:rPr>
          <w:delText>(</w:delText>
        </w:r>
        <w:r w:rsidR="00553244" w:rsidDel="00896DD4">
          <w:fldChar w:fldCharType="begin"/>
        </w:r>
        <w:r w:rsidR="00553244" w:rsidDel="00896DD4">
          <w:delInstrText>HYPERLINK "https://www.cept.org/Documents/ecc-pt1/77400/swg-c-08_wbb-lmp-parameters-for-studies"</w:delInstrText>
        </w:r>
        <w:r w:rsidR="00553244" w:rsidDel="00896DD4">
          <w:fldChar w:fldCharType="separate"/>
        </w:r>
        <w:r w:rsidR="00017E16" w:rsidRPr="007416E8" w:rsidDel="00896DD4">
          <w:rPr>
            <w:rStyle w:val="Hyperlink"/>
            <w:color w:val="293285"/>
            <w:szCs w:val="20"/>
          </w:rPr>
          <w:delText>SWG C 08</w:delText>
        </w:r>
        <w:r w:rsidR="00553244" w:rsidDel="00896DD4">
          <w:rPr>
            <w:rStyle w:val="Hyperlink"/>
            <w:color w:val="293285"/>
            <w:szCs w:val="20"/>
          </w:rPr>
          <w:fldChar w:fldCharType="end"/>
        </w:r>
        <w:r w:rsidR="00017E16" w:rsidRPr="007416E8" w:rsidDel="00896DD4">
          <w:rPr>
            <w:szCs w:val="20"/>
          </w:rPr>
          <w:delText>)</w:delText>
        </w:r>
      </w:del>
      <w:r w:rsidRPr="007416E8">
        <w:rPr>
          <w:szCs w:val="20"/>
        </w:rPr>
        <w:t>.</w:t>
      </w:r>
    </w:p>
    <w:p w14:paraId="3C11FBEA" w14:textId="78869C1B"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ins w:id="35" w:author="Lithuania" w:date="2024-03-25T14:09:00Z">
        <w:r w:rsidR="00F468E1">
          <w:rPr>
            <w:noProof/>
            <w:lang w:val="en-GB"/>
          </w:rPr>
          <w:t>3</w:t>
        </w:r>
      </w:ins>
      <w:del w:id="36" w:author="Lithuania" w:date="2024-03-25T14:09:00Z">
        <w:r w:rsidRPr="007416E8" w:rsidDel="00F468E1">
          <w:rPr>
            <w:noProof/>
            <w:lang w:val="en-GB"/>
          </w:rPr>
          <w:delText>29</w:delText>
        </w:r>
      </w:del>
      <w:r w:rsidRPr="007416E8">
        <w:rPr>
          <w:lang w:val="en-GB"/>
        </w:rPr>
        <w:fldChar w:fldCharType="end"/>
      </w:r>
      <w:r w:rsidRPr="007416E8">
        <w:rPr>
          <w:lang w:val="en-GB"/>
        </w:rPr>
        <w:t xml:space="preserve">: </w:t>
      </w:r>
      <w:r w:rsidR="00017E16" w:rsidRPr="007416E8">
        <w:rPr>
          <w:lang w:val="en-GB"/>
        </w:rPr>
        <w:t xml:space="preserve">WBB LMP </w:t>
      </w:r>
      <w:r w:rsidRPr="007416E8">
        <w:rPr>
          <w:lang w:val="en-GB"/>
        </w:rPr>
        <w:t>Base station</w:t>
      </w:r>
      <w:r w:rsidR="00017E16" w:rsidRPr="007416E8">
        <w:rPr>
          <w:lang w:val="en-GB"/>
        </w:rPr>
        <w:t xml:space="preserve"> non-AAS antenna</w:t>
      </w:r>
      <w:r w:rsidRPr="007416E8">
        <w:rPr>
          <w:lang w:val="en-GB"/>
        </w:rPr>
        <w:t xml:space="preserve"> characteristics</w:t>
      </w:r>
    </w:p>
    <w:tbl>
      <w:tblPr>
        <w:tblStyle w:val="ECCTable-redheader"/>
        <w:tblW w:w="0" w:type="auto"/>
        <w:tblInd w:w="0" w:type="dxa"/>
        <w:tblLook w:val="04A0" w:firstRow="1" w:lastRow="0" w:firstColumn="1" w:lastColumn="0" w:noHBand="0" w:noVBand="1"/>
      </w:tblPr>
      <w:tblGrid>
        <w:gridCol w:w="4672"/>
        <w:gridCol w:w="4956"/>
      </w:tblGrid>
      <w:tr w:rsidR="00EA307A" w:rsidRPr="007416E8" w14:paraId="4B62C6A9" w14:textId="77777777" w:rsidTr="00293269">
        <w:trPr>
          <w:cnfStyle w:val="100000000000" w:firstRow="1" w:lastRow="0" w:firstColumn="0" w:lastColumn="0" w:oddVBand="0" w:evenVBand="0" w:oddHBand="0" w:evenHBand="0" w:firstRowFirstColumn="0" w:firstRowLastColumn="0" w:lastRowFirstColumn="0" w:lastRowLastColumn="0"/>
        </w:trPr>
        <w:tc>
          <w:tcPr>
            <w:tcW w:w="9629" w:type="dxa"/>
            <w:gridSpan w:val="2"/>
          </w:tcPr>
          <w:p w14:paraId="18FA0A1D" w14:textId="77777777" w:rsidR="00EA307A" w:rsidRPr="007416E8" w:rsidRDefault="00EA307A" w:rsidP="00293269">
            <w:pPr>
              <w:pStyle w:val="ECCTableHeaderwhitefont"/>
            </w:pPr>
            <w:r w:rsidRPr="007416E8">
              <w:lastRenderedPageBreak/>
              <w:t>Base station characteristics/Cell structure</w:t>
            </w:r>
          </w:p>
        </w:tc>
      </w:tr>
      <w:tr w:rsidR="00EA307A" w:rsidRPr="007416E8" w14:paraId="34990C5F" w14:textId="77777777" w:rsidTr="00293269">
        <w:tc>
          <w:tcPr>
            <w:tcW w:w="4673" w:type="dxa"/>
            <w:vAlign w:val="top"/>
          </w:tcPr>
          <w:p w14:paraId="276C3037" w14:textId="77777777" w:rsidR="00EA307A" w:rsidRPr="007416E8" w:rsidRDefault="00EA307A" w:rsidP="00293269">
            <w:pPr>
              <w:pStyle w:val="ECCTabletext"/>
              <w:jc w:val="left"/>
            </w:pPr>
            <w:r w:rsidRPr="007416E8">
              <w:t xml:space="preserve">Cell radius / Deployment density (non-AAS) </w:t>
            </w:r>
          </w:p>
        </w:tc>
        <w:tc>
          <w:tcPr>
            <w:tcW w:w="4956" w:type="dxa"/>
            <w:vAlign w:val="top"/>
          </w:tcPr>
          <w:p w14:paraId="7C827A41" w14:textId="77777777" w:rsidR="00EA307A" w:rsidRPr="007416E8" w:rsidRDefault="00EA307A" w:rsidP="00293269">
            <w:pPr>
              <w:pStyle w:val="ECCTabletext"/>
              <w:jc w:val="left"/>
            </w:pPr>
            <w:r w:rsidRPr="007416E8">
              <w:t>Cell radius 0.4 km</w:t>
            </w:r>
          </w:p>
        </w:tc>
      </w:tr>
      <w:tr w:rsidR="00EA307A" w:rsidRPr="007416E8" w14:paraId="1D58D33F" w14:textId="77777777" w:rsidTr="00293269">
        <w:tc>
          <w:tcPr>
            <w:tcW w:w="4673" w:type="dxa"/>
            <w:vAlign w:val="top"/>
          </w:tcPr>
          <w:p w14:paraId="6E7C5C9E" w14:textId="77777777" w:rsidR="00EA307A" w:rsidRPr="007416E8" w:rsidRDefault="00EA307A" w:rsidP="00293269">
            <w:pPr>
              <w:pStyle w:val="ECCTabletext"/>
              <w:jc w:val="left"/>
            </w:pPr>
            <w:r w:rsidRPr="007416E8">
              <w:br w:type="page"/>
              <w:t>Sectorization</w:t>
            </w:r>
          </w:p>
        </w:tc>
        <w:tc>
          <w:tcPr>
            <w:tcW w:w="4956" w:type="dxa"/>
            <w:vAlign w:val="top"/>
          </w:tcPr>
          <w:p w14:paraId="33FA1DDF" w14:textId="77777777" w:rsidR="00EA307A" w:rsidRPr="007416E8" w:rsidRDefault="00EA307A" w:rsidP="00293269">
            <w:pPr>
              <w:pStyle w:val="ECCTabletext"/>
              <w:jc w:val="left"/>
            </w:pPr>
            <w:r w:rsidRPr="007416E8">
              <w:t>1 sector</w:t>
            </w:r>
          </w:p>
        </w:tc>
      </w:tr>
      <w:tr w:rsidR="00EA307A" w:rsidRPr="007416E8" w14:paraId="19E01F89" w14:textId="77777777" w:rsidTr="00293269">
        <w:tc>
          <w:tcPr>
            <w:tcW w:w="4673" w:type="dxa"/>
            <w:vAlign w:val="top"/>
          </w:tcPr>
          <w:p w14:paraId="73ACEC8E" w14:textId="40F7F213" w:rsidR="00EA307A" w:rsidRPr="007416E8" w:rsidRDefault="00EA307A" w:rsidP="00293269">
            <w:pPr>
              <w:pStyle w:val="ECCTabletext"/>
              <w:jc w:val="left"/>
            </w:pPr>
            <w:r w:rsidRPr="007416E8">
              <w:t xml:space="preserve">Non-AAS BS downtilt </w:t>
            </w:r>
            <w:r w:rsidR="00137ECE" w:rsidRPr="007416E8">
              <w:t>(degrees)</w:t>
            </w:r>
          </w:p>
        </w:tc>
        <w:tc>
          <w:tcPr>
            <w:tcW w:w="4956" w:type="dxa"/>
            <w:vAlign w:val="top"/>
          </w:tcPr>
          <w:p w14:paraId="4BFBE72A" w14:textId="59E26D55" w:rsidR="00EA307A" w:rsidRPr="007416E8" w:rsidRDefault="00137ECE" w:rsidP="00293269">
            <w:pPr>
              <w:pStyle w:val="ECCTabletext"/>
              <w:jc w:val="left"/>
            </w:pPr>
            <w:r w:rsidRPr="007416E8">
              <w:t>10</w:t>
            </w:r>
            <w:r w:rsidR="00EA307A" w:rsidRPr="007416E8">
              <w:t xml:space="preserve"> degrees</w:t>
            </w:r>
          </w:p>
        </w:tc>
      </w:tr>
      <w:tr w:rsidR="00EA307A" w:rsidRPr="007416E8" w14:paraId="7C249DDB" w14:textId="77777777" w:rsidTr="00293269">
        <w:tc>
          <w:tcPr>
            <w:tcW w:w="4673" w:type="dxa"/>
            <w:vAlign w:val="top"/>
          </w:tcPr>
          <w:p w14:paraId="4626861D" w14:textId="77777777" w:rsidR="00EA307A" w:rsidRPr="007416E8" w:rsidRDefault="00EA307A" w:rsidP="00293269">
            <w:pPr>
              <w:pStyle w:val="ECCTabletext"/>
              <w:jc w:val="left"/>
            </w:pPr>
            <w:r w:rsidRPr="007416E8">
              <w:t>Frequency reuse</w:t>
            </w:r>
          </w:p>
        </w:tc>
        <w:tc>
          <w:tcPr>
            <w:tcW w:w="4956" w:type="dxa"/>
            <w:vAlign w:val="top"/>
          </w:tcPr>
          <w:p w14:paraId="4EF3DAFB" w14:textId="77777777" w:rsidR="00EA307A" w:rsidRPr="007416E8" w:rsidRDefault="00EA307A" w:rsidP="00293269">
            <w:pPr>
              <w:pStyle w:val="ECCTabletext"/>
              <w:jc w:val="left"/>
            </w:pPr>
            <w:r w:rsidRPr="007416E8">
              <w:t>1</w:t>
            </w:r>
          </w:p>
        </w:tc>
      </w:tr>
      <w:tr w:rsidR="00EA307A" w:rsidRPr="007416E8" w14:paraId="005BF79D" w14:textId="77777777" w:rsidTr="00293269">
        <w:tc>
          <w:tcPr>
            <w:tcW w:w="4673" w:type="dxa"/>
            <w:vAlign w:val="top"/>
          </w:tcPr>
          <w:p w14:paraId="23C8D020" w14:textId="77777777" w:rsidR="00EA307A" w:rsidRPr="007416E8" w:rsidRDefault="00EA307A" w:rsidP="00293269">
            <w:pPr>
              <w:pStyle w:val="ECCTabletext"/>
              <w:jc w:val="left"/>
            </w:pPr>
            <w:r w:rsidRPr="007416E8">
              <w:t>Non-AAS BS antenna pattern</w:t>
            </w:r>
          </w:p>
        </w:tc>
        <w:tc>
          <w:tcPr>
            <w:tcW w:w="4956" w:type="dxa"/>
            <w:vAlign w:val="top"/>
          </w:tcPr>
          <w:p w14:paraId="69E50EF3" w14:textId="77777777"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t>Recommendation ITU-R F.1336 (</w:t>
            </w:r>
            <w:r w:rsidRPr="007416E8">
              <w:rPr>
                <w:i/>
              </w:rPr>
              <w:t>recommends</w:t>
            </w:r>
            <w:r w:rsidRPr="007416E8">
              <w:t xml:space="preserve"> 3.1)</w:t>
            </w:r>
          </w:p>
          <w:p w14:paraId="137B6A61" w14:textId="77777777"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tab/>
            </w:r>
            <w:r w:rsidRPr="007416E8">
              <w:rPr>
                <w:i/>
                <w:iCs/>
              </w:rPr>
              <w:t>ka</w:t>
            </w:r>
            <w:r w:rsidRPr="007416E8">
              <w:t xml:space="preserve"> = 0.7</w:t>
            </w:r>
          </w:p>
          <w:p w14:paraId="00ACC683" w14:textId="77777777"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tab/>
            </w:r>
            <w:proofErr w:type="spellStart"/>
            <w:r w:rsidRPr="007416E8">
              <w:rPr>
                <w:i/>
                <w:iCs/>
              </w:rPr>
              <w:t>kp</w:t>
            </w:r>
            <w:proofErr w:type="spellEnd"/>
            <w:r w:rsidRPr="007416E8">
              <w:t xml:space="preserve"> = 0.7</w:t>
            </w:r>
          </w:p>
          <w:p w14:paraId="7F4836B3" w14:textId="77777777"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tab/>
            </w:r>
            <w:proofErr w:type="spellStart"/>
            <w:r w:rsidRPr="007416E8">
              <w:rPr>
                <w:i/>
                <w:iCs/>
              </w:rPr>
              <w:t>kh</w:t>
            </w:r>
            <w:proofErr w:type="spellEnd"/>
            <w:r w:rsidRPr="007416E8">
              <w:t xml:space="preserve"> = 0.7</w:t>
            </w:r>
          </w:p>
          <w:p w14:paraId="10676A31" w14:textId="77777777"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tab/>
            </w:r>
            <w:proofErr w:type="spellStart"/>
            <w:r w:rsidRPr="007416E8">
              <w:rPr>
                <w:i/>
                <w:iCs/>
              </w:rPr>
              <w:t>kv</w:t>
            </w:r>
            <w:proofErr w:type="spellEnd"/>
            <w:r w:rsidRPr="007416E8">
              <w:t xml:space="preserve"> = 0.3</w:t>
            </w:r>
          </w:p>
          <w:p w14:paraId="6A618DE0" w14:textId="77777777"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t>Horizontal 3 dB beamwidth: 65 degrees</w:t>
            </w:r>
          </w:p>
          <w:p w14:paraId="3B8CAD6E" w14:textId="77777777" w:rsidR="00EA307A" w:rsidRPr="007416E8" w:rsidRDefault="00EA307A" w:rsidP="0029326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pPr>
            <w:r w:rsidRPr="007416E8">
              <w:t xml:space="preserve">Vertical 3 dB beamwidth: determined from the horizontal beamwidth by equations in Recommendation ITU-R F.1336. </w:t>
            </w:r>
          </w:p>
          <w:p w14:paraId="1EE633BF" w14:textId="77777777" w:rsidR="00EA307A" w:rsidRPr="007416E8" w:rsidRDefault="00EA307A" w:rsidP="00293269">
            <w:pPr>
              <w:pStyle w:val="ECCTabletext"/>
              <w:jc w:val="left"/>
            </w:pPr>
            <w:r w:rsidRPr="007416E8">
              <w:t>Vertical beamwidths of actual antennas may also be used when available.</w:t>
            </w:r>
          </w:p>
        </w:tc>
      </w:tr>
      <w:tr w:rsidR="00EA307A" w:rsidRPr="007416E8" w14:paraId="24AC93CE" w14:textId="77777777" w:rsidTr="00293269">
        <w:tc>
          <w:tcPr>
            <w:tcW w:w="4673" w:type="dxa"/>
            <w:vAlign w:val="top"/>
          </w:tcPr>
          <w:p w14:paraId="6336F19D" w14:textId="77777777" w:rsidR="00EA307A" w:rsidRPr="007416E8" w:rsidRDefault="00EA307A" w:rsidP="00293269">
            <w:pPr>
              <w:pStyle w:val="ECCTabletext"/>
              <w:jc w:val="left"/>
            </w:pPr>
            <w:r w:rsidRPr="007416E8">
              <w:t xml:space="preserve">Maximum Non-AAS BS output power </w:t>
            </w:r>
          </w:p>
        </w:tc>
        <w:tc>
          <w:tcPr>
            <w:tcW w:w="4956" w:type="dxa"/>
            <w:vAlign w:val="top"/>
          </w:tcPr>
          <w:p w14:paraId="4DDFFAFD" w14:textId="77777777" w:rsidR="00EA307A" w:rsidRPr="007416E8" w:rsidRDefault="00EA307A" w:rsidP="00293269">
            <w:pPr>
              <w:pStyle w:val="ECCTabletext"/>
              <w:jc w:val="left"/>
            </w:pPr>
            <w:r w:rsidRPr="007416E8">
              <w:t>See below consideration on power limits</w:t>
            </w:r>
          </w:p>
        </w:tc>
      </w:tr>
      <w:tr w:rsidR="00EA307A" w:rsidRPr="007416E8" w14:paraId="7A0A0313" w14:textId="77777777" w:rsidTr="00293269">
        <w:tc>
          <w:tcPr>
            <w:tcW w:w="4673" w:type="dxa"/>
            <w:vAlign w:val="top"/>
          </w:tcPr>
          <w:p w14:paraId="0BAEFBCA" w14:textId="77777777" w:rsidR="00EA307A" w:rsidRPr="007416E8" w:rsidRDefault="00EA307A" w:rsidP="00293269">
            <w:pPr>
              <w:pStyle w:val="ECCTabletext"/>
              <w:jc w:val="left"/>
            </w:pPr>
            <w:r w:rsidRPr="007416E8">
              <w:t xml:space="preserve">Maximum Non-AAS BS antenna gain </w:t>
            </w:r>
          </w:p>
        </w:tc>
        <w:tc>
          <w:tcPr>
            <w:tcW w:w="4956" w:type="dxa"/>
            <w:vAlign w:val="top"/>
          </w:tcPr>
          <w:p w14:paraId="52FE1F77" w14:textId="5F4F336C" w:rsidR="00EA307A" w:rsidRPr="007416E8" w:rsidRDefault="00EA307A" w:rsidP="00293269">
            <w:pPr>
              <w:pStyle w:val="ECCTabletext"/>
              <w:jc w:val="left"/>
            </w:pPr>
            <w:r w:rsidRPr="007416E8">
              <w:t>1</w:t>
            </w:r>
            <w:r w:rsidR="00017E16" w:rsidRPr="007416E8">
              <w:t>0</w:t>
            </w:r>
            <w:r w:rsidRPr="007416E8">
              <w:t xml:space="preserve"> dBi</w:t>
            </w:r>
            <w:r w:rsidR="00137ECE" w:rsidRPr="007416E8">
              <w:t xml:space="preserve"> (for medium range BS)</w:t>
            </w:r>
          </w:p>
        </w:tc>
      </w:tr>
      <w:tr w:rsidR="00EA307A" w:rsidRPr="007416E8" w14:paraId="470103ED" w14:textId="77777777" w:rsidTr="00293269">
        <w:tc>
          <w:tcPr>
            <w:tcW w:w="4673" w:type="dxa"/>
            <w:vAlign w:val="top"/>
          </w:tcPr>
          <w:p w14:paraId="6D24F0DA" w14:textId="77777777" w:rsidR="00EA307A" w:rsidRPr="007416E8" w:rsidRDefault="00EA307A" w:rsidP="00293269">
            <w:pPr>
              <w:pStyle w:val="ECCTabletext"/>
              <w:jc w:val="left"/>
            </w:pPr>
            <w:r w:rsidRPr="007416E8">
              <w:t>TDD / FDD</w:t>
            </w:r>
          </w:p>
        </w:tc>
        <w:tc>
          <w:tcPr>
            <w:tcW w:w="4956" w:type="dxa"/>
            <w:vAlign w:val="top"/>
          </w:tcPr>
          <w:p w14:paraId="3D38CC43" w14:textId="77777777" w:rsidR="00EA307A" w:rsidRPr="007416E8" w:rsidRDefault="00EA307A" w:rsidP="00293269">
            <w:pPr>
              <w:pStyle w:val="ECCTabletext"/>
              <w:jc w:val="left"/>
            </w:pPr>
            <w:r w:rsidRPr="007416E8">
              <w:t>TDD</w:t>
            </w:r>
          </w:p>
        </w:tc>
      </w:tr>
      <w:tr w:rsidR="00EA307A" w:rsidRPr="007416E8" w14:paraId="7427D6A2" w14:textId="77777777" w:rsidTr="00293269">
        <w:tc>
          <w:tcPr>
            <w:tcW w:w="4673" w:type="dxa"/>
            <w:vAlign w:val="top"/>
          </w:tcPr>
          <w:p w14:paraId="0D006FEB" w14:textId="77777777" w:rsidR="00EA307A" w:rsidRPr="007416E8" w:rsidRDefault="00EA307A" w:rsidP="00293269">
            <w:pPr>
              <w:pStyle w:val="ECCTabletext"/>
              <w:jc w:val="left"/>
            </w:pPr>
            <w:r w:rsidRPr="007416E8">
              <w:t>BS TDD activity factor</w:t>
            </w:r>
          </w:p>
        </w:tc>
        <w:tc>
          <w:tcPr>
            <w:tcW w:w="4956" w:type="dxa"/>
            <w:vAlign w:val="top"/>
          </w:tcPr>
          <w:p w14:paraId="64D25586" w14:textId="77777777" w:rsidR="00EA307A" w:rsidRPr="007416E8" w:rsidRDefault="00EA307A" w:rsidP="00293269">
            <w:pPr>
              <w:pStyle w:val="ECCTabletext"/>
              <w:jc w:val="left"/>
            </w:pPr>
            <w:r w:rsidRPr="007416E8">
              <w:t>75%</w:t>
            </w:r>
          </w:p>
        </w:tc>
      </w:tr>
    </w:tbl>
    <w:p w14:paraId="46A7F8FD" w14:textId="77777777" w:rsidR="00EA307A" w:rsidRPr="007416E8" w:rsidRDefault="00EA307A" w:rsidP="000212E3">
      <w:pPr>
        <w:pStyle w:val="ECCAnnexheading4"/>
      </w:pPr>
      <w:r w:rsidRPr="007416E8">
        <w:t>Case 3: Omnidirectional BS</w:t>
      </w:r>
    </w:p>
    <w:p w14:paraId="3507D455" w14:textId="77777777" w:rsidR="00EA307A" w:rsidRPr="007416E8" w:rsidRDefault="00EA307A" w:rsidP="00EA307A">
      <w:pPr>
        <w:pStyle w:val="ECCParagraph"/>
      </w:pPr>
      <w:r w:rsidRPr="007416E8">
        <w:t>For this case, the antenna is assumed to have a 0 dBi gain in all directions.</w:t>
      </w:r>
    </w:p>
    <w:p w14:paraId="0869933B" w14:textId="77777777" w:rsidR="00EA307A" w:rsidRPr="007416E8" w:rsidRDefault="00EA307A" w:rsidP="000212E3">
      <w:pPr>
        <w:pStyle w:val="ECCAnnexheading4"/>
      </w:pPr>
      <w:r w:rsidRPr="007416E8">
        <w:t>Power limits</w:t>
      </w:r>
    </w:p>
    <w:p w14:paraId="5541E372" w14:textId="77777777" w:rsidR="00EA307A" w:rsidRPr="007416E8" w:rsidRDefault="00EA307A" w:rsidP="00EA307A">
      <w:pPr>
        <w:pStyle w:val="ECCParagraph"/>
      </w:pPr>
      <w:r w:rsidRPr="007416E8">
        <w:t>For this study 3 different maximum e.i.r.p. limitations are considered:</w:t>
      </w:r>
    </w:p>
    <w:p w14:paraId="5BBF8246" w14:textId="4957CE9A" w:rsidR="00EA307A" w:rsidRPr="007416E8" w:rsidRDefault="00EA307A" w:rsidP="000212E3">
      <w:pPr>
        <w:pStyle w:val="ECCBulletsLv1"/>
      </w:pPr>
      <w:r w:rsidRPr="007416E8">
        <w:t>“Low</w:t>
      </w:r>
      <w:r w:rsidR="000437D3" w:rsidRPr="007416E8">
        <w:t xml:space="preserve"> </w:t>
      </w:r>
      <w:r w:rsidRPr="007416E8">
        <w:t>power”: maximum e.i.r.p. = 18 dBm/5MHz</w:t>
      </w:r>
    </w:p>
    <w:p w14:paraId="5CF5ACEA" w14:textId="77777777" w:rsidR="00EA307A" w:rsidRPr="007416E8" w:rsidRDefault="00EA307A" w:rsidP="000212E3">
      <w:pPr>
        <w:pStyle w:val="ECCBulletsLv1"/>
      </w:pPr>
      <w:r w:rsidRPr="007416E8">
        <w:t>“Medium power”: maximum e.i.r.p. = 36 dBm/5MHz</w:t>
      </w:r>
    </w:p>
    <w:p w14:paraId="57F78604" w14:textId="77777777" w:rsidR="00EA307A" w:rsidRPr="007416E8" w:rsidRDefault="00EA307A" w:rsidP="000212E3">
      <w:pPr>
        <w:pStyle w:val="ECCBulletsLv1"/>
      </w:pPr>
      <w:r w:rsidRPr="007416E8">
        <w:t>Limit based on 5A/322: maximum e.i.r.p. = 24 dBm/5MHz</w:t>
      </w:r>
    </w:p>
    <w:p w14:paraId="4DDD2EB4" w14:textId="77777777" w:rsidR="00EA307A" w:rsidRPr="007416E8" w:rsidRDefault="00EA307A" w:rsidP="000212E3">
      <w:pPr>
        <w:pStyle w:val="ECCAnnexheading4"/>
      </w:pPr>
      <w:r w:rsidRPr="007416E8">
        <w:t>BS height</w:t>
      </w:r>
    </w:p>
    <w:p w14:paraId="395594C5" w14:textId="77777777" w:rsidR="00EA307A" w:rsidRPr="007416E8" w:rsidRDefault="00EA307A" w:rsidP="00EA307A">
      <w:pPr>
        <w:pStyle w:val="ECCParagraph"/>
      </w:pPr>
      <w:r w:rsidRPr="007416E8">
        <w:t>For all the cases considered in this study, the terrestrial local-area network base station is assumed to be at 10m height. This assumption can have an important impact on the results of the sharing studies. A higher antenna height could lead to higher separation distances.</w:t>
      </w:r>
    </w:p>
    <w:p w14:paraId="23391A31" w14:textId="77777777" w:rsidR="00EA307A" w:rsidRPr="007416E8" w:rsidRDefault="00EA307A" w:rsidP="000212E3">
      <w:pPr>
        <w:pStyle w:val="ECCAnnexheading3"/>
      </w:pPr>
      <w:r w:rsidRPr="007416E8">
        <w:t>Receiver characteristics: FSS ES</w:t>
      </w:r>
    </w:p>
    <w:p w14:paraId="60AE8E5C" w14:textId="45D8060B" w:rsidR="00EA307A" w:rsidRPr="007416E8" w:rsidRDefault="00EA307A" w:rsidP="00EA307A">
      <w:pPr>
        <w:pStyle w:val="ECCParagraph"/>
      </w:pPr>
      <w:r w:rsidRPr="007416E8">
        <w:t xml:space="preserve">FSS parameters are based on characteristics provided by ITU-R WP </w:t>
      </w:r>
      <w:del w:id="37" w:author="Lithuania" w:date="2024-03-25T14:09:00Z">
        <w:r w:rsidRPr="007416E8" w:rsidDel="00351D7F">
          <w:delText>4</w:delText>
        </w:r>
      </w:del>
      <w:ins w:id="38" w:author="Lithuania" w:date="2024-03-25T14:09:00Z">
        <w:r w:rsidR="00351D7F">
          <w:t>5</w:t>
        </w:r>
      </w:ins>
      <w:r w:rsidRPr="007416E8">
        <w:t>A</w:t>
      </w:r>
      <w:r w:rsidRPr="007416E8">
        <w:rPr>
          <w:rStyle w:val="FootnoteReference"/>
        </w:rPr>
        <w:footnoteReference w:id="1"/>
      </w:r>
      <w:r w:rsidRPr="007416E8">
        <w:t xml:space="preserve"> as well as on characteristics of existing FSS ES where indicated, as shown in the table below.</w:t>
      </w:r>
    </w:p>
    <w:p w14:paraId="239840FB" w14:textId="40D0BDD7"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ins w:id="39" w:author="Lithuania" w:date="2024-03-25T14:09:00Z">
        <w:r w:rsidR="00F468E1">
          <w:rPr>
            <w:noProof/>
            <w:lang w:val="en-GB"/>
          </w:rPr>
          <w:t>4</w:t>
        </w:r>
      </w:ins>
      <w:del w:id="40" w:author="Lithuania" w:date="2024-03-25T14:09:00Z">
        <w:r w:rsidRPr="007416E8" w:rsidDel="00F468E1">
          <w:rPr>
            <w:noProof/>
            <w:lang w:val="en-GB"/>
          </w:rPr>
          <w:delText>30</w:delText>
        </w:r>
      </w:del>
      <w:r w:rsidRPr="007416E8">
        <w:rPr>
          <w:lang w:val="en-GB"/>
        </w:rPr>
        <w:fldChar w:fldCharType="end"/>
      </w:r>
      <w:r w:rsidRPr="007416E8">
        <w:rPr>
          <w:lang w:val="en-GB"/>
        </w:rPr>
        <w:t>: FSS earth station parameters</w:t>
      </w:r>
    </w:p>
    <w:tbl>
      <w:tblPr>
        <w:tblStyle w:val="ECCTable-redheader"/>
        <w:tblW w:w="0" w:type="auto"/>
        <w:tblInd w:w="0" w:type="dxa"/>
        <w:tblLook w:val="04A0" w:firstRow="1" w:lastRow="0" w:firstColumn="1" w:lastColumn="0" w:noHBand="0" w:noVBand="1"/>
      </w:tblPr>
      <w:tblGrid>
        <w:gridCol w:w="4130"/>
        <w:gridCol w:w="4886"/>
      </w:tblGrid>
      <w:tr w:rsidR="00EA307A" w:rsidRPr="007416E8" w14:paraId="1ECFF6CC" w14:textId="77777777" w:rsidTr="00226D53">
        <w:trPr>
          <w:cnfStyle w:val="100000000000" w:firstRow="1" w:lastRow="0" w:firstColumn="0" w:lastColumn="0" w:oddVBand="0" w:evenVBand="0" w:oddHBand="0" w:evenHBand="0" w:firstRowFirstColumn="0" w:firstRowLastColumn="0" w:lastRowFirstColumn="0" w:lastRowLastColumn="0"/>
        </w:trPr>
        <w:tc>
          <w:tcPr>
            <w:tcW w:w="4130" w:type="dxa"/>
          </w:tcPr>
          <w:p w14:paraId="2301A3B1" w14:textId="77777777" w:rsidR="00EA307A" w:rsidRPr="007416E8" w:rsidRDefault="00EA307A" w:rsidP="00293269">
            <w:pPr>
              <w:pStyle w:val="ECCTableHeaderwhitefont"/>
            </w:pPr>
            <w:r w:rsidRPr="007416E8">
              <w:lastRenderedPageBreak/>
              <w:t>Parameter</w:t>
            </w:r>
          </w:p>
        </w:tc>
        <w:tc>
          <w:tcPr>
            <w:tcW w:w="4886" w:type="dxa"/>
          </w:tcPr>
          <w:p w14:paraId="10F19439" w14:textId="77777777" w:rsidR="00EA307A" w:rsidRPr="007416E8" w:rsidRDefault="00EA307A" w:rsidP="00293269">
            <w:pPr>
              <w:pStyle w:val="ECCTableHeaderwhitefont"/>
            </w:pPr>
            <w:r w:rsidRPr="007416E8">
              <w:t>Typical value</w:t>
            </w:r>
          </w:p>
        </w:tc>
      </w:tr>
      <w:tr w:rsidR="00EA307A" w:rsidRPr="007416E8" w14:paraId="7D5F5FB2" w14:textId="77777777" w:rsidTr="00226D53">
        <w:tc>
          <w:tcPr>
            <w:tcW w:w="4130" w:type="dxa"/>
            <w:vAlign w:val="top"/>
          </w:tcPr>
          <w:p w14:paraId="2B3BAA68" w14:textId="77777777" w:rsidR="00EA307A" w:rsidRPr="007416E8" w:rsidRDefault="00EA307A" w:rsidP="00293269">
            <w:pPr>
              <w:pStyle w:val="ECCTabletext"/>
            </w:pPr>
            <w:r w:rsidRPr="007416E8">
              <w:t>Antenna size (m)</w:t>
            </w:r>
          </w:p>
        </w:tc>
        <w:tc>
          <w:tcPr>
            <w:tcW w:w="4886" w:type="dxa"/>
            <w:vAlign w:val="top"/>
          </w:tcPr>
          <w:p w14:paraId="2B051766" w14:textId="77777777" w:rsidR="00EA307A" w:rsidRPr="007416E8" w:rsidRDefault="00EA307A" w:rsidP="00293269">
            <w:pPr>
              <w:pStyle w:val="ECCTabletext"/>
            </w:pPr>
            <w:r w:rsidRPr="007416E8">
              <w:t>2.4-12 m</w:t>
            </w:r>
          </w:p>
        </w:tc>
      </w:tr>
      <w:tr w:rsidR="00EA307A" w:rsidRPr="007416E8" w14:paraId="3205373B" w14:textId="77777777" w:rsidTr="00226D53">
        <w:tc>
          <w:tcPr>
            <w:tcW w:w="4130" w:type="dxa"/>
            <w:vAlign w:val="top"/>
          </w:tcPr>
          <w:p w14:paraId="4EE71FFB" w14:textId="77777777" w:rsidR="00EA307A" w:rsidRPr="007416E8" w:rsidRDefault="00EA307A" w:rsidP="00293269">
            <w:pPr>
              <w:pStyle w:val="ECCTabletext"/>
            </w:pPr>
            <w:r w:rsidRPr="007416E8">
              <w:t>ES Carrier Bandwidth (MHz)</w:t>
            </w:r>
          </w:p>
        </w:tc>
        <w:tc>
          <w:tcPr>
            <w:tcW w:w="4886" w:type="dxa"/>
            <w:vAlign w:val="top"/>
          </w:tcPr>
          <w:p w14:paraId="13C2C4D1" w14:textId="77777777" w:rsidR="00EA307A" w:rsidRPr="007416E8" w:rsidRDefault="00EA307A" w:rsidP="00293269">
            <w:pPr>
              <w:pStyle w:val="ECCTabletext"/>
            </w:pPr>
            <w:r w:rsidRPr="007416E8">
              <w:t>40 MHz</w:t>
            </w:r>
          </w:p>
        </w:tc>
      </w:tr>
      <w:tr w:rsidR="00EA307A" w:rsidRPr="007416E8" w14:paraId="295FBCBC" w14:textId="77777777" w:rsidTr="00226D53">
        <w:tc>
          <w:tcPr>
            <w:tcW w:w="4130" w:type="dxa"/>
            <w:vAlign w:val="top"/>
          </w:tcPr>
          <w:p w14:paraId="0D2499D8" w14:textId="77777777" w:rsidR="00EA307A" w:rsidRPr="007416E8" w:rsidRDefault="00EA307A" w:rsidP="00293269">
            <w:pPr>
              <w:pStyle w:val="ECCTabletext"/>
            </w:pPr>
            <w:r w:rsidRPr="007416E8">
              <w:t>Antenna reference pattern</w:t>
            </w:r>
          </w:p>
        </w:tc>
        <w:tc>
          <w:tcPr>
            <w:tcW w:w="4886" w:type="dxa"/>
            <w:vAlign w:val="top"/>
          </w:tcPr>
          <w:p w14:paraId="502EAAEA" w14:textId="77777777" w:rsidR="00EA307A" w:rsidRPr="007416E8" w:rsidRDefault="00EA307A" w:rsidP="00293269">
            <w:pPr>
              <w:pStyle w:val="ECCTabletext"/>
            </w:pPr>
            <w:r w:rsidRPr="007416E8">
              <w:t>ITU-R S.465</w:t>
            </w:r>
          </w:p>
        </w:tc>
      </w:tr>
      <w:tr w:rsidR="00EA307A" w:rsidRPr="007416E8" w14:paraId="42CE1516" w14:textId="77777777" w:rsidTr="00226D53">
        <w:tc>
          <w:tcPr>
            <w:tcW w:w="4130" w:type="dxa"/>
            <w:vAlign w:val="top"/>
          </w:tcPr>
          <w:p w14:paraId="58D83716" w14:textId="77777777" w:rsidR="00EA307A" w:rsidRPr="007416E8" w:rsidRDefault="00EA307A" w:rsidP="00293269">
            <w:pPr>
              <w:pStyle w:val="ECCTabletext"/>
            </w:pPr>
            <w:r w:rsidRPr="007416E8">
              <w:t>Receiving system noise temperature</w:t>
            </w:r>
          </w:p>
        </w:tc>
        <w:tc>
          <w:tcPr>
            <w:tcW w:w="4886" w:type="dxa"/>
            <w:vAlign w:val="top"/>
          </w:tcPr>
          <w:p w14:paraId="79C62912" w14:textId="77777777" w:rsidR="00EA307A" w:rsidRPr="007416E8" w:rsidRDefault="00EA307A" w:rsidP="00293269">
            <w:pPr>
              <w:pStyle w:val="ECCTabletext"/>
            </w:pPr>
            <w:r w:rsidRPr="007416E8">
              <w:t>120 K for small antennas (1.2-3 m)</w:t>
            </w:r>
          </w:p>
          <w:p w14:paraId="42228ED3" w14:textId="77777777" w:rsidR="00EA307A" w:rsidRPr="007416E8" w:rsidRDefault="00EA307A" w:rsidP="00293269">
            <w:pPr>
              <w:pStyle w:val="ECCTabletext"/>
            </w:pPr>
            <w:r w:rsidRPr="007416E8">
              <w:rPr>
                <w:color w:val="000000"/>
                <w:lang w:eastAsia="zh-CN"/>
              </w:rPr>
              <w:t>70 K for large antennas (4.5 metres and above)</w:t>
            </w:r>
          </w:p>
        </w:tc>
      </w:tr>
      <w:tr w:rsidR="00614738" w:rsidRPr="007416E8" w14:paraId="5E74C32E" w14:textId="77777777" w:rsidTr="00226D53">
        <w:tc>
          <w:tcPr>
            <w:tcW w:w="4130" w:type="dxa"/>
            <w:vAlign w:val="top"/>
          </w:tcPr>
          <w:p w14:paraId="54D175B2" w14:textId="234B0E85" w:rsidR="00614738" w:rsidRPr="007416E8" w:rsidRDefault="006A4B7D" w:rsidP="00293269">
            <w:pPr>
              <w:pStyle w:val="ECCTabletext"/>
            </w:pPr>
            <w:r w:rsidRPr="007416E8">
              <w:t>A</w:t>
            </w:r>
            <w:r w:rsidR="00614738" w:rsidRPr="007416E8">
              <w:t>ntenna gain</w:t>
            </w:r>
          </w:p>
        </w:tc>
        <w:tc>
          <w:tcPr>
            <w:tcW w:w="4886" w:type="dxa"/>
            <w:vAlign w:val="top"/>
          </w:tcPr>
          <w:p w14:paraId="029D0FD3" w14:textId="78883B51" w:rsidR="00614738" w:rsidRPr="007416E8" w:rsidRDefault="00155E68" w:rsidP="00293269">
            <w:pPr>
              <w:pStyle w:val="ECCTabletext"/>
            </w:pPr>
            <w:r w:rsidRPr="007416E8">
              <w:t>37.8-</w:t>
            </w:r>
            <w:r w:rsidR="00342590" w:rsidRPr="007416E8">
              <w:t>51.8</w:t>
            </w:r>
            <w:r w:rsidR="006A4B7D" w:rsidRPr="007416E8">
              <w:t xml:space="preserve"> dBi </w:t>
            </w:r>
            <w:r w:rsidR="00226D53" w:rsidRPr="007416E8">
              <w:t>(Note 1)</w:t>
            </w:r>
          </w:p>
        </w:tc>
      </w:tr>
      <w:tr w:rsidR="00EA307A" w:rsidRPr="007416E8" w14:paraId="1B9B85FB" w14:textId="77777777" w:rsidTr="00226D53">
        <w:tc>
          <w:tcPr>
            <w:tcW w:w="4130" w:type="dxa"/>
            <w:vAlign w:val="top"/>
          </w:tcPr>
          <w:p w14:paraId="770BBE10" w14:textId="77777777" w:rsidR="00EA307A" w:rsidRPr="007416E8" w:rsidRDefault="00EA307A" w:rsidP="00293269">
            <w:pPr>
              <w:pStyle w:val="ECCTabletext"/>
            </w:pPr>
            <w:r w:rsidRPr="007416E8">
              <w:t>ES antenna elevation pointing</w:t>
            </w:r>
          </w:p>
        </w:tc>
        <w:tc>
          <w:tcPr>
            <w:tcW w:w="4886" w:type="dxa"/>
            <w:vAlign w:val="top"/>
          </w:tcPr>
          <w:p w14:paraId="18875A2F" w14:textId="77777777" w:rsidR="00EA307A" w:rsidRPr="007416E8" w:rsidRDefault="00EA307A" w:rsidP="00293269">
            <w:pPr>
              <w:pStyle w:val="ECCTabletext"/>
            </w:pPr>
            <w:r w:rsidRPr="007416E8">
              <w:t>10 degrees</w:t>
            </w:r>
          </w:p>
        </w:tc>
      </w:tr>
      <w:tr w:rsidR="00EA307A" w:rsidRPr="007416E8" w14:paraId="5F9D3058" w14:textId="77777777" w:rsidTr="00226D53">
        <w:tc>
          <w:tcPr>
            <w:tcW w:w="4130" w:type="dxa"/>
            <w:vAlign w:val="top"/>
          </w:tcPr>
          <w:p w14:paraId="386FBDE8" w14:textId="77777777" w:rsidR="00EA307A" w:rsidRPr="007416E8" w:rsidRDefault="00EA307A" w:rsidP="00293269">
            <w:pPr>
              <w:pStyle w:val="ECCTabletext"/>
            </w:pPr>
            <w:r w:rsidRPr="007416E8">
              <w:t xml:space="preserve">ES Antenna Centre Height above ground </w:t>
            </w:r>
          </w:p>
        </w:tc>
        <w:tc>
          <w:tcPr>
            <w:tcW w:w="4886" w:type="dxa"/>
            <w:vAlign w:val="top"/>
          </w:tcPr>
          <w:p w14:paraId="31D55150" w14:textId="77777777" w:rsidR="00EA307A" w:rsidRPr="007416E8" w:rsidRDefault="00EA307A" w:rsidP="00293269">
            <w:pPr>
              <w:pStyle w:val="ECCTabletext"/>
            </w:pPr>
            <w:r w:rsidRPr="007416E8">
              <w:t>10 m</w:t>
            </w:r>
          </w:p>
        </w:tc>
      </w:tr>
      <w:tr w:rsidR="00226D53" w:rsidRPr="007416E8" w14:paraId="21C4CA0B" w14:textId="77777777" w:rsidTr="00806F25">
        <w:tc>
          <w:tcPr>
            <w:tcW w:w="9016" w:type="dxa"/>
            <w:gridSpan w:val="2"/>
            <w:vAlign w:val="top"/>
          </w:tcPr>
          <w:p w14:paraId="5B3BD770" w14:textId="45B755DE" w:rsidR="00226D53" w:rsidRPr="007416E8" w:rsidRDefault="00226D53" w:rsidP="00226D53">
            <w:pPr>
              <w:pStyle w:val="ECCTablenote"/>
            </w:pPr>
            <w:r w:rsidRPr="007416E8">
              <w:t>Note 1: Antenna gain not important since S.465 antenna pattern will have same resulting gain at off-axis 10 degrees</w:t>
            </w:r>
          </w:p>
        </w:tc>
      </w:tr>
    </w:tbl>
    <w:p w14:paraId="41FF72C8" w14:textId="23278E1C" w:rsidR="00EA307A" w:rsidRPr="007416E8" w:rsidRDefault="00EA307A" w:rsidP="00EA307A">
      <w:pPr>
        <w:pStyle w:val="ECCParagraph"/>
      </w:pPr>
      <w:r w:rsidRPr="007416E8">
        <w:t xml:space="preserve">FSS protection criterion for in-band studies is defined by ITU-R WP 4A as shown in </w:t>
      </w:r>
      <w:r w:rsidRPr="007416E8">
        <w:rPr>
          <w:highlight w:val="yellow"/>
        </w:rPr>
        <w:fldChar w:fldCharType="begin"/>
      </w:r>
      <w:r w:rsidRPr="007416E8">
        <w:instrText xml:space="preserve"> REF _Ref115022188 \h </w:instrText>
      </w:r>
      <w:r w:rsidRPr="007416E8">
        <w:rPr>
          <w:highlight w:val="yellow"/>
        </w:rPr>
      </w:r>
      <w:r w:rsidRPr="007416E8">
        <w:rPr>
          <w:highlight w:val="yellow"/>
        </w:rPr>
        <w:fldChar w:fldCharType="separate"/>
      </w:r>
      <w:ins w:id="41" w:author="Lithuania" w:date="2024-03-25T14:09:00Z">
        <w:r w:rsidR="00F468E1" w:rsidRPr="007416E8">
          <w:t xml:space="preserve">Table </w:t>
        </w:r>
        <w:r w:rsidR="00F468E1">
          <w:rPr>
            <w:noProof/>
          </w:rPr>
          <w:t>5</w:t>
        </w:r>
      </w:ins>
      <w:del w:id="42" w:author="Lithuania" w:date="2024-03-25T14:09:00Z">
        <w:r w:rsidRPr="007416E8" w:rsidDel="00F468E1">
          <w:delText>Table 31</w:delText>
        </w:r>
      </w:del>
      <w:r w:rsidRPr="007416E8">
        <w:rPr>
          <w:highlight w:val="yellow"/>
        </w:rPr>
        <w:fldChar w:fldCharType="end"/>
      </w:r>
      <w:r w:rsidRPr="007416E8">
        <w:t>.</w:t>
      </w:r>
    </w:p>
    <w:p w14:paraId="7FE34230" w14:textId="42DDED7C" w:rsidR="00EA307A" w:rsidRPr="007416E8" w:rsidRDefault="00EA307A" w:rsidP="00EA307A">
      <w:pPr>
        <w:pStyle w:val="Caption"/>
        <w:rPr>
          <w:lang w:val="en-GB"/>
        </w:rPr>
      </w:pPr>
      <w:bookmarkStart w:id="43" w:name="_Ref115022188"/>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ins w:id="44" w:author="Lithuania" w:date="2024-03-25T14:09:00Z">
        <w:r w:rsidR="00F468E1">
          <w:rPr>
            <w:noProof/>
            <w:lang w:val="en-GB"/>
          </w:rPr>
          <w:t>5</w:t>
        </w:r>
      </w:ins>
      <w:del w:id="45" w:author="Lithuania" w:date="2024-03-25T14:09:00Z">
        <w:r w:rsidRPr="007416E8" w:rsidDel="00F468E1">
          <w:rPr>
            <w:noProof/>
            <w:lang w:val="en-GB"/>
          </w:rPr>
          <w:delText>31</w:delText>
        </w:r>
      </w:del>
      <w:r w:rsidRPr="007416E8">
        <w:rPr>
          <w:lang w:val="en-GB"/>
        </w:rPr>
        <w:fldChar w:fldCharType="end"/>
      </w:r>
      <w:bookmarkEnd w:id="43"/>
      <w:r w:rsidRPr="007416E8">
        <w:rPr>
          <w:lang w:val="en-GB"/>
        </w:rPr>
        <w:t>: Protection Criteria for FSS (in-band)</w:t>
      </w:r>
    </w:p>
    <w:tbl>
      <w:tblPr>
        <w:tblStyle w:val="ECCTable-redheader"/>
        <w:tblW w:w="0" w:type="auto"/>
        <w:tblInd w:w="0" w:type="dxa"/>
        <w:tblLook w:val="04A0" w:firstRow="1" w:lastRow="0" w:firstColumn="1" w:lastColumn="0" w:noHBand="0" w:noVBand="1"/>
      </w:tblPr>
      <w:tblGrid>
        <w:gridCol w:w="3208"/>
        <w:gridCol w:w="3210"/>
        <w:gridCol w:w="3210"/>
      </w:tblGrid>
      <w:tr w:rsidR="00EA307A" w:rsidRPr="007416E8" w14:paraId="01DC8F36" w14:textId="77777777" w:rsidTr="00293269">
        <w:trPr>
          <w:cnfStyle w:val="100000000000" w:firstRow="1" w:lastRow="0" w:firstColumn="0" w:lastColumn="0" w:oddVBand="0" w:evenVBand="0" w:oddHBand="0" w:evenHBand="0" w:firstRowFirstColumn="0" w:firstRowLastColumn="0" w:lastRowFirstColumn="0" w:lastRowLastColumn="0"/>
        </w:trPr>
        <w:tc>
          <w:tcPr>
            <w:tcW w:w="3209" w:type="dxa"/>
            <w:vAlign w:val="top"/>
          </w:tcPr>
          <w:p w14:paraId="4C6F1BFB" w14:textId="77777777" w:rsidR="00EA307A" w:rsidRPr="007416E8" w:rsidRDefault="00EA307A" w:rsidP="00293269">
            <w:pPr>
              <w:pStyle w:val="ECCTableHeaderwhitefont"/>
            </w:pPr>
            <w:r w:rsidRPr="007416E8">
              <w:t>Frequency Ranges</w:t>
            </w:r>
          </w:p>
        </w:tc>
        <w:tc>
          <w:tcPr>
            <w:tcW w:w="3210" w:type="dxa"/>
            <w:vAlign w:val="top"/>
          </w:tcPr>
          <w:p w14:paraId="5D913F6D" w14:textId="77777777" w:rsidR="00EA307A" w:rsidRPr="007416E8" w:rsidRDefault="00EA307A" w:rsidP="00293269">
            <w:pPr>
              <w:pStyle w:val="ECCTableHeaderwhitefont"/>
            </w:pPr>
            <w:r w:rsidRPr="007416E8">
              <w:t xml:space="preserve">Percentage of time for which the </w:t>
            </w:r>
            <w:r w:rsidRPr="007416E8">
              <w:rPr>
                <w:i/>
                <w:iCs/>
              </w:rPr>
              <w:t>I/N</w:t>
            </w:r>
            <w:r w:rsidRPr="007416E8">
              <w:t xml:space="preserve"> value could be exceeded (%)</w:t>
            </w:r>
          </w:p>
        </w:tc>
        <w:tc>
          <w:tcPr>
            <w:tcW w:w="3210" w:type="dxa"/>
            <w:vAlign w:val="top"/>
          </w:tcPr>
          <w:p w14:paraId="283B313C" w14:textId="77777777" w:rsidR="00EA307A" w:rsidRPr="007416E8" w:rsidRDefault="00EA307A" w:rsidP="00293269">
            <w:pPr>
              <w:pStyle w:val="ECCTableHeaderwhitefont"/>
            </w:pPr>
            <w:r w:rsidRPr="007416E8">
              <w:rPr>
                <w:i/>
                <w:iCs/>
              </w:rPr>
              <w:t>I/N</w:t>
            </w:r>
            <w:r w:rsidRPr="007416E8">
              <w:t xml:space="preserve"> Criteria (dB) </w:t>
            </w:r>
          </w:p>
        </w:tc>
      </w:tr>
      <w:tr w:rsidR="00EA307A" w:rsidRPr="007416E8" w14:paraId="2FBEE033" w14:textId="77777777" w:rsidTr="00293269">
        <w:tc>
          <w:tcPr>
            <w:tcW w:w="3209" w:type="dxa"/>
            <w:vAlign w:val="top"/>
          </w:tcPr>
          <w:p w14:paraId="056EB7E1" w14:textId="77777777" w:rsidR="00EA307A" w:rsidRPr="007416E8" w:rsidRDefault="00EA307A" w:rsidP="00293269">
            <w:pPr>
              <w:pStyle w:val="ECCTabletext"/>
            </w:pPr>
            <w:r w:rsidRPr="007416E8">
              <w:t>3 600-3 800 MHz</w:t>
            </w:r>
          </w:p>
        </w:tc>
        <w:tc>
          <w:tcPr>
            <w:tcW w:w="3210" w:type="dxa"/>
            <w:vAlign w:val="top"/>
          </w:tcPr>
          <w:p w14:paraId="0390DB22" w14:textId="77777777" w:rsidR="00EA307A" w:rsidRPr="007416E8" w:rsidRDefault="00EA307A" w:rsidP="00293269">
            <w:pPr>
              <w:pStyle w:val="ECCTabletext"/>
            </w:pPr>
            <w:r w:rsidRPr="007416E8">
              <w:t>20%</w:t>
            </w:r>
          </w:p>
          <w:p w14:paraId="673347C9" w14:textId="77777777" w:rsidR="00EA307A" w:rsidRPr="007416E8" w:rsidRDefault="00EA307A" w:rsidP="00293269">
            <w:pPr>
              <w:pStyle w:val="ECCTabletext"/>
            </w:pPr>
            <w:r w:rsidRPr="007416E8">
              <w:t>0.005%</w:t>
            </w:r>
          </w:p>
        </w:tc>
        <w:tc>
          <w:tcPr>
            <w:tcW w:w="3210" w:type="dxa"/>
            <w:vAlign w:val="top"/>
          </w:tcPr>
          <w:p w14:paraId="3555CD8E" w14:textId="77777777" w:rsidR="00EA307A" w:rsidRPr="007416E8" w:rsidRDefault="00EA307A" w:rsidP="00293269">
            <w:pPr>
              <w:pStyle w:val="ECCTabletext"/>
            </w:pPr>
            <w:r w:rsidRPr="007416E8">
              <w:t>−10.5</w:t>
            </w:r>
          </w:p>
          <w:p w14:paraId="37BB83DF" w14:textId="77777777" w:rsidR="00EA307A" w:rsidRPr="007416E8" w:rsidRDefault="00EA307A" w:rsidP="00293269">
            <w:pPr>
              <w:pStyle w:val="ECCTabletext"/>
            </w:pPr>
            <w:r w:rsidRPr="007416E8">
              <w:t>−1.3</w:t>
            </w:r>
          </w:p>
        </w:tc>
      </w:tr>
    </w:tbl>
    <w:p w14:paraId="00991AB3" w14:textId="77777777" w:rsidR="00EA307A" w:rsidRPr="007416E8" w:rsidRDefault="00EA307A" w:rsidP="000212E3">
      <w:pPr>
        <w:pStyle w:val="ECCAnnexheading2"/>
      </w:pPr>
      <w:r w:rsidRPr="007416E8">
        <w:t>Simulations</w:t>
      </w:r>
    </w:p>
    <w:p w14:paraId="0CA2029F" w14:textId="77777777" w:rsidR="00EA307A" w:rsidRPr="007416E8" w:rsidRDefault="00EA307A" w:rsidP="000212E3">
      <w:pPr>
        <w:pStyle w:val="ECCAnnexheading3"/>
      </w:pPr>
      <w:r w:rsidRPr="007416E8">
        <w:t>Case 1: local area AAS BS impact into FSS ES receiver</w:t>
      </w:r>
    </w:p>
    <w:p w14:paraId="69D8C9E6" w14:textId="77777777" w:rsidR="00EA307A" w:rsidRPr="007416E8" w:rsidRDefault="00EA307A" w:rsidP="00EA307A">
      <w:pPr>
        <w:pStyle w:val="ECCParagraph"/>
      </w:pPr>
      <w:r w:rsidRPr="007416E8">
        <w:t xml:space="preserve">Given the time varying characteristic of the AAS antenna assumed a statistical analysis is conducted. </w:t>
      </w:r>
      <w:proofErr w:type="gramStart"/>
      <w:r w:rsidRPr="007416E8">
        <w:t>A number of</w:t>
      </w:r>
      <w:proofErr w:type="gramEnd"/>
      <w:r w:rsidRPr="007416E8">
        <w:t xml:space="preserve"> iterations are performed:</w:t>
      </w:r>
    </w:p>
    <w:p w14:paraId="3CC6659B" w14:textId="77777777" w:rsidR="00EA307A" w:rsidRPr="007416E8" w:rsidRDefault="00EA307A" w:rsidP="000212E3">
      <w:pPr>
        <w:pStyle w:val="ECCBulletsLv1"/>
      </w:pPr>
      <w:r w:rsidRPr="007416E8">
        <w:t>The distance between the AAS antenna and the FSS ES is set at the beginning of the analysis</w:t>
      </w:r>
    </w:p>
    <w:p w14:paraId="2234B81D" w14:textId="77777777" w:rsidR="00EA307A" w:rsidRPr="007416E8" w:rsidRDefault="00EA307A" w:rsidP="000212E3">
      <w:pPr>
        <w:pStyle w:val="ECCBulletsLv1"/>
      </w:pPr>
      <w:r w:rsidRPr="007416E8">
        <w:t>For each iteration:</w:t>
      </w:r>
    </w:p>
    <w:p w14:paraId="5B87EAFA" w14:textId="77777777" w:rsidR="00EA307A" w:rsidRPr="007416E8" w:rsidRDefault="00EA307A" w:rsidP="000212E3">
      <w:pPr>
        <w:pStyle w:val="ECCBulletsLv2"/>
      </w:pPr>
      <w:r w:rsidRPr="007416E8">
        <w:t xml:space="preserve">The AAS antenna is pointing </w:t>
      </w:r>
      <w:proofErr w:type="gramStart"/>
      <w:r w:rsidRPr="007416E8">
        <w:t>in a given</w:t>
      </w:r>
      <w:proofErr w:type="gramEnd"/>
      <w:r w:rsidRPr="007416E8">
        <w:t xml:space="preserve"> direction within its coverage area (combination of its mechanical and electrical pointing)</w:t>
      </w:r>
    </w:p>
    <w:p w14:paraId="084E6CBD" w14:textId="77777777" w:rsidR="00EA307A" w:rsidRPr="007416E8" w:rsidRDefault="00EA307A" w:rsidP="000212E3">
      <w:pPr>
        <w:pStyle w:val="ECCBulletsLv2"/>
      </w:pPr>
      <w:r w:rsidRPr="007416E8">
        <w:t>The interference towards the  FSS ES is calculated and stored</w:t>
      </w:r>
    </w:p>
    <w:p w14:paraId="43AE4210" w14:textId="77777777" w:rsidR="00EA307A" w:rsidRPr="007416E8" w:rsidRDefault="00EA307A" w:rsidP="000212E3">
      <w:pPr>
        <w:pStyle w:val="ECCBulletsLv1"/>
      </w:pPr>
      <w:r w:rsidRPr="007416E8">
        <w:t>The resulting CDF is plotted and compared with the FSS ES protection criteria</w:t>
      </w:r>
    </w:p>
    <w:p w14:paraId="0F292A85" w14:textId="77777777" w:rsidR="00EA307A" w:rsidRPr="007416E8" w:rsidRDefault="00EA307A" w:rsidP="000212E3">
      <w:pPr>
        <w:pStyle w:val="ECCBulletsLv1"/>
      </w:pPr>
      <w:r w:rsidRPr="007416E8">
        <w:t>If the protection criteria are not met with the set distance, the statistical analysis is conducted once again assuming a larger separation distance.</w:t>
      </w:r>
    </w:p>
    <w:p w14:paraId="3950E777" w14:textId="77777777" w:rsidR="00EA307A" w:rsidRPr="007416E8" w:rsidRDefault="00EA307A" w:rsidP="00EA307A">
      <w:pPr>
        <w:pStyle w:val="ECCParagraph"/>
      </w:pPr>
      <w:r w:rsidRPr="007416E8">
        <w:t xml:space="preserve">For each of the cases presented below, the required separation along with the corresponding CDF of interference is presented. </w:t>
      </w:r>
    </w:p>
    <w:p w14:paraId="6FCC8E14" w14:textId="77777777" w:rsidR="00EA307A" w:rsidRPr="007416E8" w:rsidRDefault="00EA307A" w:rsidP="00EA307A">
      <w:pPr>
        <w:pStyle w:val="ECCParagraph"/>
      </w:pPr>
      <w:r w:rsidRPr="007416E8">
        <w:t xml:space="preserve">Some intermediate results are presented below </w:t>
      </w:r>
      <w:proofErr w:type="gramStart"/>
      <w:r w:rsidRPr="007416E8">
        <w:t>in order to</w:t>
      </w:r>
      <w:proofErr w:type="gramEnd"/>
      <w:r w:rsidRPr="007416E8">
        <w:t xml:space="preserve"> provide more insight behind the results of each of the sub-cases below:</w:t>
      </w:r>
    </w:p>
    <w:p w14:paraId="15738AE8" w14:textId="77777777" w:rsidR="00EA307A" w:rsidRPr="007416E8" w:rsidRDefault="00EA307A" w:rsidP="000212E3">
      <w:pPr>
        <w:pStyle w:val="ECCAnnexheading4"/>
      </w:pPr>
      <w:r w:rsidRPr="007416E8">
        <w:t>BS elevation and azimuth distribution</w:t>
      </w:r>
    </w:p>
    <w:p w14:paraId="0CA4A0A7" w14:textId="77777777" w:rsidR="00EA307A" w:rsidRPr="007416E8" w:rsidRDefault="00EA307A" w:rsidP="00EA307A">
      <w:pPr>
        <w:pStyle w:val="ECCParagraph"/>
      </w:pPr>
      <w:r w:rsidRPr="007416E8">
        <w:t>At each iteration, a user equipment is assumed to be randomly deployed within the BS service area. The following figure illustrates the distribution of such UEs step after step.</w:t>
      </w:r>
    </w:p>
    <w:p w14:paraId="22B3ED41" w14:textId="77777777" w:rsidR="00EA307A" w:rsidRPr="007416E8" w:rsidRDefault="00EA307A" w:rsidP="00EA307A">
      <w:pPr>
        <w:pStyle w:val="ECCFiguregraphcentred"/>
        <w:rPr>
          <w:noProof w:val="0"/>
          <w:lang w:val="en-GB"/>
        </w:rPr>
      </w:pPr>
      <w:r w:rsidRPr="007416E8">
        <w:rPr>
          <w:lang w:val="en-GB" w:eastAsia="sl-SI"/>
        </w:rPr>
        <w:lastRenderedPageBreak/>
        <w:drawing>
          <wp:inline distT="0" distB="0" distL="0" distR="0" wp14:anchorId="77C3A626" wp14:editId="7F7F2486">
            <wp:extent cx="2692400" cy="2580217"/>
            <wp:effectExtent l="0" t="0" r="0" b="0"/>
            <wp:docPr id="39" name="Picture 39"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hart&#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05344" cy="2592622"/>
                    </a:xfrm>
                    <a:prstGeom prst="rect">
                      <a:avLst/>
                    </a:prstGeom>
                    <a:noFill/>
                    <a:ln>
                      <a:noFill/>
                    </a:ln>
                  </pic:spPr>
                </pic:pic>
              </a:graphicData>
            </a:graphic>
          </wp:inline>
        </w:drawing>
      </w:r>
    </w:p>
    <w:p w14:paraId="6BA18E22" w14:textId="16B75F05"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46" w:author="Lithuania" w:date="2024-03-25T14:09:00Z">
        <w:r w:rsidR="00F468E1">
          <w:rPr>
            <w:noProof/>
            <w:lang w:val="en-GB"/>
          </w:rPr>
          <w:t>1</w:t>
        </w:r>
      </w:ins>
      <w:del w:id="47" w:author="Lithuania" w:date="2024-03-25T14:09:00Z">
        <w:r w:rsidRPr="007416E8" w:rsidDel="00F468E1">
          <w:rPr>
            <w:noProof/>
            <w:lang w:val="en-GB"/>
          </w:rPr>
          <w:delText>41</w:delText>
        </w:r>
      </w:del>
      <w:r w:rsidRPr="007416E8">
        <w:rPr>
          <w:lang w:val="en-GB"/>
        </w:rPr>
        <w:fldChar w:fldCharType="end"/>
      </w:r>
      <w:r w:rsidRPr="007416E8">
        <w:rPr>
          <w:lang w:val="en-GB"/>
        </w:rPr>
        <w:t xml:space="preserve">: </w:t>
      </w:r>
    </w:p>
    <w:p w14:paraId="2FD69F0C" w14:textId="77777777" w:rsidR="00EA307A" w:rsidRPr="007416E8" w:rsidRDefault="00EA307A" w:rsidP="00EA307A">
      <w:pPr>
        <w:pStyle w:val="ECCParagraph"/>
      </w:pPr>
      <w:r w:rsidRPr="007416E8">
        <w:t>At every step, the BS is pointing to the randomly distributed UE. The following figures present the distribution in elevation and azimuth of the BS.</w:t>
      </w:r>
    </w:p>
    <w:p w14:paraId="57A04A07"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0B861D71" wp14:editId="724295F1">
            <wp:extent cx="3132667" cy="2348831"/>
            <wp:effectExtent l="0" t="0" r="0" b="0"/>
            <wp:docPr id="46" name="Picture 46"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histogram&#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46835" cy="2359454"/>
                    </a:xfrm>
                    <a:prstGeom prst="rect">
                      <a:avLst/>
                    </a:prstGeom>
                    <a:noFill/>
                    <a:ln>
                      <a:noFill/>
                    </a:ln>
                  </pic:spPr>
                </pic:pic>
              </a:graphicData>
            </a:graphic>
          </wp:inline>
        </w:drawing>
      </w:r>
      <w:r w:rsidRPr="007416E8">
        <w:rPr>
          <w:lang w:val="en-GB" w:eastAsia="sl-SI"/>
        </w:rPr>
        <w:drawing>
          <wp:inline distT="0" distB="0" distL="0" distR="0" wp14:anchorId="0F6FB728" wp14:editId="4BD2297C">
            <wp:extent cx="2552016" cy="1913467"/>
            <wp:effectExtent l="0" t="0" r="1270" b="0"/>
            <wp:docPr id="47" name="Picture 47"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histogram&#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58248" cy="1918140"/>
                    </a:xfrm>
                    <a:prstGeom prst="rect">
                      <a:avLst/>
                    </a:prstGeom>
                    <a:noFill/>
                    <a:ln>
                      <a:noFill/>
                    </a:ln>
                  </pic:spPr>
                </pic:pic>
              </a:graphicData>
            </a:graphic>
          </wp:inline>
        </w:drawing>
      </w:r>
    </w:p>
    <w:p w14:paraId="3B44D100" w14:textId="3D31BD9F"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48" w:author="Lithuania" w:date="2024-03-25T14:09:00Z">
        <w:r w:rsidR="00F468E1">
          <w:rPr>
            <w:noProof/>
            <w:lang w:val="en-GB"/>
          </w:rPr>
          <w:t>2</w:t>
        </w:r>
      </w:ins>
      <w:del w:id="49" w:author="Lithuania" w:date="2024-03-25T14:09:00Z">
        <w:r w:rsidRPr="007416E8" w:rsidDel="00F468E1">
          <w:rPr>
            <w:noProof/>
            <w:lang w:val="en-GB"/>
          </w:rPr>
          <w:delText>42</w:delText>
        </w:r>
      </w:del>
      <w:r w:rsidRPr="007416E8">
        <w:rPr>
          <w:lang w:val="en-GB"/>
        </w:rPr>
        <w:fldChar w:fldCharType="end"/>
      </w:r>
      <w:r w:rsidRPr="007416E8">
        <w:rPr>
          <w:lang w:val="en-GB"/>
        </w:rPr>
        <w:t xml:space="preserve">: </w:t>
      </w:r>
    </w:p>
    <w:p w14:paraId="5A12BA66" w14:textId="77777777" w:rsidR="00EA307A" w:rsidRPr="007416E8" w:rsidRDefault="00EA307A" w:rsidP="00EA307A">
      <w:pPr>
        <w:pStyle w:val="ECCParagraph"/>
      </w:pPr>
      <w:r w:rsidRPr="007416E8">
        <w:t>It’s important to note that the BS coverage is limited to a range of 30 degrees which is common for AAS antenna characteristics.</w:t>
      </w:r>
    </w:p>
    <w:p w14:paraId="1B85CD3F" w14:textId="77777777" w:rsidR="00EA307A" w:rsidRPr="007416E8" w:rsidRDefault="00EA307A" w:rsidP="000212E3">
      <w:pPr>
        <w:pStyle w:val="ECCAnnexheading4"/>
      </w:pPr>
      <w:r w:rsidRPr="007416E8">
        <w:t>BS gain distribution towards the FSS ES</w:t>
      </w:r>
    </w:p>
    <w:p w14:paraId="771FBCD4" w14:textId="77777777" w:rsidR="00EA307A" w:rsidRPr="007416E8" w:rsidRDefault="00EA307A" w:rsidP="00EA307A">
      <w:pPr>
        <w:pStyle w:val="ECCParagraph"/>
      </w:pPr>
      <w:r w:rsidRPr="007416E8">
        <w:t>The resulting gain CDF can be established from the above pointing distribution of the BS.</w:t>
      </w:r>
    </w:p>
    <w:p w14:paraId="179C1425" w14:textId="77777777" w:rsidR="00EA307A" w:rsidRPr="007416E8" w:rsidRDefault="00EA307A" w:rsidP="00EA307A">
      <w:pPr>
        <w:pStyle w:val="ECCFiguregraphcentred"/>
        <w:rPr>
          <w:noProof w:val="0"/>
          <w:lang w:val="en-GB"/>
        </w:rPr>
      </w:pPr>
      <w:r w:rsidRPr="007416E8">
        <w:rPr>
          <w:lang w:val="en-GB" w:eastAsia="sl-SI"/>
        </w:rPr>
        <w:lastRenderedPageBreak/>
        <w:drawing>
          <wp:inline distT="0" distB="0" distL="0" distR="0" wp14:anchorId="588E5D7A" wp14:editId="540F83DD">
            <wp:extent cx="2945186" cy="2210463"/>
            <wp:effectExtent l="0" t="0" r="7620" b="0"/>
            <wp:docPr id="48" name="Picture 4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line char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50780" cy="2214662"/>
                    </a:xfrm>
                    <a:prstGeom prst="rect">
                      <a:avLst/>
                    </a:prstGeom>
                    <a:noFill/>
                    <a:ln>
                      <a:noFill/>
                    </a:ln>
                  </pic:spPr>
                </pic:pic>
              </a:graphicData>
            </a:graphic>
          </wp:inline>
        </w:drawing>
      </w:r>
    </w:p>
    <w:p w14:paraId="59BD7E1F" w14:textId="0C53550B"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50" w:author="Lithuania" w:date="2024-03-25T14:09:00Z">
        <w:r w:rsidR="00F468E1">
          <w:rPr>
            <w:noProof/>
            <w:lang w:val="en-GB"/>
          </w:rPr>
          <w:t>3</w:t>
        </w:r>
      </w:ins>
      <w:del w:id="51" w:author="Lithuania" w:date="2024-03-25T14:09:00Z">
        <w:r w:rsidRPr="007416E8" w:rsidDel="00F468E1">
          <w:rPr>
            <w:noProof/>
            <w:lang w:val="en-GB"/>
          </w:rPr>
          <w:delText>43</w:delText>
        </w:r>
      </w:del>
      <w:r w:rsidRPr="007416E8">
        <w:rPr>
          <w:lang w:val="en-GB"/>
        </w:rPr>
        <w:fldChar w:fldCharType="end"/>
      </w:r>
      <w:r w:rsidRPr="007416E8">
        <w:rPr>
          <w:lang w:val="en-GB"/>
        </w:rPr>
        <w:t xml:space="preserve">: </w:t>
      </w:r>
    </w:p>
    <w:p w14:paraId="559C4B52" w14:textId="77777777" w:rsidR="00EA307A" w:rsidRPr="007416E8" w:rsidRDefault="00EA307A" w:rsidP="00EA307A">
      <w:pPr>
        <w:pStyle w:val="ECCParagraph"/>
      </w:pPr>
      <w:r w:rsidRPr="007416E8">
        <w:t>The gain of the AAS antenna is considered to determine the correct e.i.r.p. in the direction of the FSS ES victim:</w:t>
      </w:r>
    </w:p>
    <w:p w14:paraId="68025D62" w14:textId="77777777" w:rsidR="00EA307A" w:rsidRPr="007416E8" w:rsidRDefault="00EA307A" w:rsidP="00EA307A">
      <w:pPr>
        <w:pStyle w:val="ECCParagraph"/>
      </w:pPr>
      <m:oMathPara>
        <m:oMathParaPr>
          <m:jc m:val="center"/>
        </m:oMathParaPr>
        <m:oMath>
          <m:r>
            <w:rPr>
              <w:rFonts w:ascii="Cambria Math" w:hAnsi="Cambria Math"/>
            </w:rPr>
            <m:t>e.i.r.p</m:t>
          </m:r>
          <m:sSub>
            <m:sSubPr>
              <m:ctrlPr>
                <w:rPr>
                  <w:rFonts w:ascii="Cambria Math" w:hAnsi="Cambria Math"/>
                  <w:i/>
                </w:rPr>
              </m:ctrlPr>
            </m:sSubPr>
            <m:e>
              <m:r>
                <w:rPr>
                  <w:rFonts w:ascii="Cambria Math" w:hAnsi="Cambria Math"/>
                </w:rPr>
                <m:t>.</m:t>
              </m:r>
            </m:e>
            <m:sub>
              <m:r>
                <w:rPr>
                  <w:rFonts w:ascii="Cambria Math" w:hAnsi="Cambria Math"/>
                </w:rPr>
                <m:t>BS→FSS</m:t>
              </m:r>
            </m:sub>
          </m:sSub>
          <m:r>
            <w:rPr>
              <w:rFonts w:ascii="Cambria Math" w:hAnsi="Cambria Math"/>
            </w:rPr>
            <m:t>=e.i.r.p</m:t>
          </m:r>
          <m:sSub>
            <m:sSubPr>
              <m:ctrlPr>
                <w:rPr>
                  <w:rFonts w:ascii="Cambria Math" w:hAnsi="Cambria Math"/>
                  <w:i/>
                </w:rPr>
              </m:ctrlPr>
            </m:sSubPr>
            <m:e>
              <m:r>
                <w:rPr>
                  <w:rFonts w:ascii="Cambria Math" w:hAnsi="Cambria Math"/>
                </w:rPr>
                <m:t>.</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B</m:t>
              </m:r>
              <m:sSub>
                <m:sSubPr>
                  <m:ctrlPr>
                    <w:rPr>
                      <w:rFonts w:ascii="Cambria Math" w:hAnsi="Cambria Math"/>
                      <w:i/>
                    </w:rPr>
                  </m:ctrlPr>
                </m:sSubPr>
                <m:e>
                  <m:r>
                    <w:rPr>
                      <w:rFonts w:ascii="Cambria Math" w:hAnsi="Cambria Math"/>
                    </w:rPr>
                    <m:t>S</m:t>
                  </m:r>
                </m:e>
                <m:sub>
                  <m:r>
                    <w:rPr>
                      <w:rFonts w:ascii="Cambria Math" w:hAnsi="Cambria Math"/>
                    </w:rPr>
                    <m:t>max</m:t>
                  </m:r>
                </m:sub>
              </m:sSub>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BS→FSS</m:t>
              </m:r>
            </m:sub>
          </m:sSub>
          <m:r>
            <w:rPr>
              <w:rFonts w:ascii="Cambria Math" w:hAnsi="Cambria Math"/>
            </w:rPr>
            <m:t>)</m:t>
          </m:r>
        </m:oMath>
      </m:oMathPara>
    </w:p>
    <w:p w14:paraId="3DC55537" w14:textId="77777777" w:rsidR="00EA307A" w:rsidRPr="007416E8" w:rsidRDefault="00EA307A" w:rsidP="000212E3">
      <w:pPr>
        <w:pStyle w:val="ECCAnnexheading4"/>
      </w:pPr>
      <w:r w:rsidRPr="007416E8">
        <w:t>Clutter modelling at each iteration</w:t>
      </w:r>
    </w:p>
    <w:p w14:paraId="5662E5F0" w14:textId="77777777" w:rsidR="00EA307A" w:rsidRPr="007416E8" w:rsidRDefault="00EA307A" w:rsidP="00EA307A">
      <w:pPr>
        <w:pStyle w:val="ECCParagraph"/>
      </w:pPr>
      <w:r w:rsidRPr="007416E8">
        <w:t>This case 1 assumed two scenarios:</w:t>
      </w:r>
    </w:p>
    <w:p w14:paraId="2B1C028D" w14:textId="77777777" w:rsidR="00EA307A" w:rsidRPr="007416E8" w:rsidRDefault="00EA307A" w:rsidP="000212E3">
      <w:pPr>
        <w:pStyle w:val="ECCBulletsLv1"/>
      </w:pPr>
      <w:r w:rsidRPr="007416E8">
        <w:t>The first assuming no clutter attenuation;</w:t>
      </w:r>
    </w:p>
    <w:p w14:paraId="6C9AB74F" w14:textId="77777777" w:rsidR="00EA307A" w:rsidRPr="007416E8" w:rsidRDefault="00EA307A" w:rsidP="000212E3">
      <w:pPr>
        <w:pStyle w:val="ECCBulletsLv1"/>
      </w:pPr>
      <w:r w:rsidRPr="007416E8">
        <w:t xml:space="preserve">The second assuming the clutter modelling following section 3.2 of ITU-R P.2108. The clutter was assumed systematically at the BS end, assuming that the local-area network would be deployed below the clutter height </w:t>
      </w:r>
      <w:proofErr w:type="gramStart"/>
      <w:r w:rsidRPr="007416E8">
        <w:t>in order to</w:t>
      </w:r>
      <w:proofErr w:type="gramEnd"/>
      <w:r w:rsidRPr="007416E8">
        <w:t xml:space="preserve"> mitigate interference into existing services. The following figure presents the CDF of the clutter losses. The height of the local area network is also key in ensuring that the local area network is within the surrounding clutter environment.</w:t>
      </w:r>
    </w:p>
    <w:p w14:paraId="0677349C"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1A14F31D" wp14:editId="365E2072">
            <wp:extent cx="3146476" cy="2361538"/>
            <wp:effectExtent l="0" t="0" r="0" b="1270"/>
            <wp:docPr id="53" name="Picture 5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line char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55000" cy="2367936"/>
                    </a:xfrm>
                    <a:prstGeom prst="rect">
                      <a:avLst/>
                    </a:prstGeom>
                    <a:noFill/>
                    <a:ln>
                      <a:noFill/>
                    </a:ln>
                  </pic:spPr>
                </pic:pic>
              </a:graphicData>
            </a:graphic>
          </wp:inline>
        </w:drawing>
      </w:r>
    </w:p>
    <w:p w14:paraId="2629EF28" w14:textId="3ADA222A"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52" w:author="Lithuania" w:date="2024-03-25T14:09:00Z">
        <w:r w:rsidR="00F468E1">
          <w:rPr>
            <w:noProof/>
            <w:lang w:val="en-GB"/>
          </w:rPr>
          <w:t>4</w:t>
        </w:r>
      </w:ins>
      <w:del w:id="53" w:author="Lithuania" w:date="2024-03-25T14:09:00Z">
        <w:r w:rsidRPr="007416E8" w:rsidDel="00F468E1">
          <w:rPr>
            <w:noProof/>
            <w:lang w:val="en-GB"/>
          </w:rPr>
          <w:delText>44</w:delText>
        </w:r>
      </w:del>
      <w:r w:rsidRPr="007416E8">
        <w:rPr>
          <w:lang w:val="en-GB"/>
        </w:rPr>
        <w:fldChar w:fldCharType="end"/>
      </w:r>
      <w:r w:rsidRPr="007416E8">
        <w:rPr>
          <w:lang w:val="en-GB"/>
        </w:rPr>
        <w:t xml:space="preserve">: </w:t>
      </w:r>
    </w:p>
    <w:p w14:paraId="31C8AAFF" w14:textId="5601D77C" w:rsidR="00EA307A" w:rsidRPr="007416E8" w:rsidRDefault="00EA307A" w:rsidP="00EA307A">
      <w:pPr>
        <w:pStyle w:val="ECCParagraph"/>
      </w:pPr>
      <w:r w:rsidRPr="007416E8">
        <w:t>It is important to note that the P.2108 model only applies to suburban and urban environments. As shown in the above figure this model provides an important amount of attenuation (15-50dB with an average of 32 dB).</w:t>
      </w:r>
      <w:r w:rsidR="00D363BD" w:rsidRPr="007416E8">
        <w:t xml:space="preserve"> For the </w:t>
      </w:r>
      <w:r w:rsidR="0056059C" w:rsidRPr="007416E8">
        <w:t>analyses cases that consider clutter attenuation</w:t>
      </w:r>
      <w:r w:rsidR="00D363BD" w:rsidRPr="007416E8">
        <w:t xml:space="preserve">, </w:t>
      </w:r>
      <w:r w:rsidR="00AD721E" w:rsidRPr="007416E8">
        <w:t>a fixed value of clutter loss of 3</w:t>
      </w:r>
      <w:r w:rsidR="00A5152E" w:rsidRPr="007416E8">
        <w:t>1</w:t>
      </w:r>
      <w:r w:rsidR="00AD721E" w:rsidRPr="007416E8">
        <w:t xml:space="preserve"> dB was assumed </w:t>
      </w:r>
      <w:r w:rsidR="0056059C" w:rsidRPr="007416E8">
        <w:t>(corresponding to 50% location).</w:t>
      </w:r>
    </w:p>
    <w:p w14:paraId="7A54CDD4" w14:textId="77777777" w:rsidR="00EA307A" w:rsidRPr="007416E8" w:rsidRDefault="00EA307A" w:rsidP="000212E3">
      <w:pPr>
        <w:pStyle w:val="ECCAnnexheading4"/>
      </w:pPr>
      <w:r w:rsidRPr="007416E8">
        <w:t>Case 1.1: Medium power – max. e.i.r.p. = 36 dBm/5MHz</w:t>
      </w:r>
    </w:p>
    <w:p w14:paraId="22692C03" w14:textId="77777777" w:rsidR="00EA307A" w:rsidRPr="007416E8" w:rsidRDefault="00EA307A" w:rsidP="00EA307A">
      <w:pPr>
        <w:pStyle w:val="ECCParagraph"/>
      </w:pPr>
      <w:r w:rsidRPr="007416E8">
        <w:lastRenderedPageBreak/>
        <w:t>The following table summarizes the required separation distances to meet the long term and short term FSS ES protection criteria in turn. The CDF of interference versus the percentage of time for the required separation distance are presented.</w:t>
      </w:r>
    </w:p>
    <w:p w14:paraId="37CA3B71" w14:textId="77777777" w:rsidR="00EA307A" w:rsidRPr="007416E8" w:rsidRDefault="00EA307A" w:rsidP="00EA307A">
      <w:pPr>
        <w:pStyle w:val="ECCParagraph"/>
      </w:pPr>
      <w:r w:rsidRPr="007416E8">
        <w:rPr>
          <w:b/>
          <w:bCs/>
        </w:rPr>
        <w:t>Without clutter attenuation</w:t>
      </w:r>
    </w:p>
    <w:p w14:paraId="64573B69" w14:textId="5043E6AC" w:rsidR="00EA307A" w:rsidRPr="007416E8" w:rsidRDefault="00ED014F" w:rsidP="00EA307A">
      <w:pPr>
        <w:pStyle w:val="ECCFiguregraphcentred"/>
        <w:rPr>
          <w:noProof w:val="0"/>
          <w:lang w:val="en-GB"/>
        </w:rPr>
      </w:pPr>
      <w:r w:rsidRPr="007416E8">
        <w:rPr>
          <w:lang w:val="en-GB" w:eastAsia="sl-SI"/>
        </w:rPr>
        <w:drawing>
          <wp:inline distT="0" distB="0" distL="0" distR="0" wp14:anchorId="172B5E3F" wp14:editId="5DB6F48A">
            <wp:extent cx="3305176" cy="2203450"/>
            <wp:effectExtent l="0" t="0" r="9525" b="635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10319" cy="2206879"/>
                    </a:xfrm>
                    <a:prstGeom prst="rect">
                      <a:avLst/>
                    </a:prstGeom>
                    <a:noFill/>
                    <a:ln>
                      <a:noFill/>
                    </a:ln>
                  </pic:spPr>
                </pic:pic>
              </a:graphicData>
            </a:graphic>
          </wp:inline>
        </w:drawing>
      </w:r>
    </w:p>
    <w:p w14:paraId="018F116D" w14:textId="31359E86"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54" w:author="Lithuania" w:date="2024-03-25T14:09:00Z">
        <w:r w:rsidR="00F468E1">
          <w:rPr>
            <w:noProof/>
            <w:lang w:val="en-GB"/>
          </w:rPr>
          <w:t>5</w:t>
        </w:r>
      </w:ins>
      <w:del w:id="55" w:author="Lithuania" w:date="2024-03-25T14:09:00Z">
        <w:r w:rsidRPr="007416E8" w:rsidDel="00F468E1">
          <w:rPr>
            <w:noProof/>
            <w:lang w:val="en-GB"/>
          </w:rPr>
          <w:delText>45</w:delText>
        </w:r>
      </w:del>
      <w:r w:rsidRPr="007416E8">
        <w:rPr>
          <w:lang w:val="en-GB"/>
        </w:rPr>
        <w:fldChar w:fldCharType="end"/>
      </w:r>
      <w:r w:rsidRPr="007416E8">
        <w:rPr>
          <w:lang w:val="en-GB"/>
        </w:rPr>
        <w:t>: Long</w:t>
      </w:r>
      <w:ins w:id="56" w:author="Lithuania" w:date="2024-03-25T14:11:00Z">
        <w:r w:rsidR="00553244">
          <w:rPr>
            <w:lang w:val="en-GB"/>
          </w:rPr>
          <w:t>-</w:t>
        </w:r>
      </w:ins>
      <w:del w:id="57" w:author="Lithuania" w:date="2024-03-25T14:11:00Z">
        <w:r w:rsidRPr="007416E8" w:rsidDel="00553244">
          <w:rPr>
            <w:lang w:val="en-GB"/>
          </w:rPr>
          <w:delText xml:space="preserve"> </w:delText>
        </w:r>
      </w:del>
      <w:r w:rsidRPr="007416E8">
        <w:rPr>
          <w:lang w:val="en-GB"/>
        </w:rPr>
        <w:t>term protection criteria I/N = -10.5 dB not to be exceeded for more than 20%</w:t>
      </w:r>
      <w:r w:rsidRPr="007416E8">
        <w:rPr>
          <w:lang w:val="en-GB"/>
        </w:rPr>
        <w:br/>
      </w:r>
      <w:r w:rsidRPr="007416E8">
        <w:rPr>
          <w:u w:val="single"/>
          <w:lang w:val="en-GB"/>
        </w:rPr>
        <w:t xml:space="preserve">Required separation distance: </w:t>
      </w:r>
      <w:r w:rsidR="00ED014F" w:rsidRPr="007416E8">
        <w:rPr>
          <w:u w:val="single"/>
          <w:lang w:val="en-GB"/>
        </w:rPr>
        <w:t xml:space="preserve">36.5 </w:t>
      </w:r>
      <w:r w:rsidRPr="007416E8">
        <w:rPr>
          <w:u w:val="single"/>
          <w:lang w:val="en-GB"/>
        </w:rPr>
        <w:t>km</w:t>
      </w:r>
    </w:p>
    <w:p w14:paraId="7DF6395E" w14:textId="12B4E3FB" w:rsidR="008A278C" w:rsidRPr="007416E8" w:rsidRDefault="00B32949" w:rsidP="00A173B5">
      <w:pPr>
        <w:jc w:val="center"/>
      </w:pPr>
      <w:r w:rsidRPr="007416E8">
        <w:rPr>
          <w:noProof/>
          <w:lang w:eastAsia="sl-SI"/>
        </w:rPr>
        <w:drawing>
          <wp:inline distT="0" distB="0" distL="0" distR="0" wp14:anchorId="527BE59D" wp14:editId="7D32A810">
            <wp:extent cx="3248025" cy="2165350"/>
            <wp:effectExtent l="0" t="0" r="9525" b="635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48025" cy="2165350"/>
                    </a:xfrm>
                    <a:prstGeom prst="rect">
                      <a:avLst/>
                    </a:prstGeom>
                    <a:noFill/>
                    <a:ln>
                      <a:noFill/>
                    </a:ln>
                  </pic:spPr>
                </pic:pic>
              </a:graphicData>
            </a:graphic>
          </wp:inline>
        </w:drawing>
      </w:r>
    </w:p>
    <w:p w14:paraId="4B7A2C96" w14:textId="4358CFC7"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58" w:author="Lithuania" w:date="2024-03-25T14:09:00Z">
        <w:r w:rsidR="00F468E1">
          <w:rPr>
            <w:noProof/>
            <w:lang w:val="en-GB"/>
          </w:rPr>
          <w:t>6</w:t>
        </w:r>
      </w:ins>
      <w:del w:id="59" w:author="Lithuania" w:date="2024-03-25T14:09:00Z">
        <w:r w:rsidRPr="007416E8" w:rsidDel="00F468E1">
          <w:rPr>
            <w:noProof/>
            <w:lang w:val="en-GB"/>
          </w:rPr>
          <w:delText>46</w:delText>
        </w:r>
      </w:del>
      <w:r w:rsidRPr="007416E8">
        <w:rPr>
          <w:lang w:val="en-GB"/>
        </w:rPr>
        <w:fldChar w:fldCharType="end"/>
      </w:r>
      <w:r w:rsidRPr="007416E8">
        <w:rPr>
          <w:lang w:val="en-GB"/>
        </w:rPr>
        <w:t>: Short</w:t>
      </w:r>
      <w:ins w:id="60" w:author="Lithuania" w:date="2024-03-25T14:11:00Z">
        <w:r w:rsidR="00553244">
          <w:rPr>
            <w:lang w:val="en-GB"/>
          </w:rPr>
          <w:t>-</w:t>
        </w:r>
      </w:ins>
      <w:del w:id="61" w:author="Lithuania" w:date="2024-03-25T14:11:00Z">
        <w:r w:rsidRPr="007416E8" w:rsidDel="00553244">
          <w:rPr>
            <w:lang w:val="en-GB"/>
          </w:rPr>
          <w:delText xml:space="preserve"> </w:delText>
        </w:r>
      </w:del>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B32949" w:rsidRPr="007416E8">
        <w:rPr>
          <w:u w:val="single"/>
          <w:lang w:val="en-GB"/>
        </w:rPr>
        <w:t>275</w:t>
      </w:r>
      <w:r w:rsidRPr="007416E8">
        <w:rPr>
          <w:u w:val="single"/>
          <w:lang w:val="en-GB"/>
        </w:rPr>
        <w:t xml:space="preserve"> km</w:t>
      </w:r>
    </w:p>
    <w:p w14:paraId="290D41A6" w14:textId="5415D506" w:rsidR="00EA307A" w:rsidRPr="007416E8" w:rsidRDefault="00EA307A" w:rsidP="00EA307A">
      <w:pPr>
        <w:pStyle w:val="ECCParagraph"/>
      </w:pPr>
      <w:r w:rsidRPr="007416E8">
        <w:rPr>
          <w:b/>
          <w:bCs/>
        </w:rPr>
        <w:t>With clutter attenuation (P.2108)</w:t>
      </w:r>
      <w:r w:rsidR="004B722C" w:rsidRPr="007416E8">
        <w:rPr>
          <w:b/>
          <w:bCs/>
        </w:rPr>
        <w:t xml:space="preserve"> – </w:t>
      </w:r>
      <w:r w:rsidR="004B722C" w:rsidRPr="007416E8">
        <w:rPr>
          <w:b/>
          <w:bCs/>
          <w:color w:val="FF0000"/>
        </w:rPr>
        <w:t xml:space="preserve">31 dB </w:t>
      </w:r>
      <w:r w:rsidR="0046482D" w:rsidRPr="007416E8">
        <w:rPr>
          <w:b/>
          <w:bCs/>
          <w:color w:val="FF0000"/>
        </w:rPr>
        <w:t>clutter attenuation</w:t>
      </w:r>
    </w:p>
    <w:p w14:paraId="29D66206" w14:textId="1B657784" w:rsidR="004B722C" w:rsidRPr="007416E8" w:rsidRDefault="004B722C" w:rsidP="00FD1E2D">
      <w:pPr>
        <w:jc w:val="center"/>
      </w:pPr>
      <w:r w:rsidRPr="007416E8">
        <w:rPr>
          <w:noProof/>
          <w:lang w:eastAsia="sl-SI"/>
        </w:rPr>
        <w:lastRenderedPageBreak/>
        <w:drawing>
          <wp:inline distT="0" distB="0" distL="0" distR="0" wp14:anchorId="07768C8B" wp14:editId="4252CFDA">
            <wp:extent cx="3771900" cy="2514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71900" cy="2514600"/>
                    </a:xfrm>
                    <a:prstGeom prst="rect">
                      <a:avLst/>
                    </a:prstGeom>
                    <a:noFill/>
                    <a:ln>
                      <a:noFill/>
                    </a:ln>
                  </pic:spPr>
                </pic:pic>
              </a:graphicData>
            </a:graphic>
          </wp:inline>
        </w:drawing>
      </w:r>
    </w:p>
    <w:p w14:paraId="10194E0C" w14:textId="546A8EA2"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62" w:author="Lithuania" w:date="2024-03-25T14:09:00Z">
        <w:r w:rsidR="00F468E1">
          <w:rPr>
            <w:noProof/>
            <w:lang w:val="en-GB"/>
          </w:rPr>
          <w:t>7</w:t>
        </w:r>
      </w:ins>
      <w:del w:id="63" w:author="Lithuania" w:date="2024-03-25T14:09:00Z">
        <w:r w:rsidRPr="007416E8" w:rsidDel="00F468E1">
          <w:rPr>
            <w:noProof/>
            <w:lang w:val="en-GB"/>
          </w:rPr>
          <w:delText>47</w:delText>
        </w:r>
      </w:del>
      <w:r w:rsidRPr="007416E8">
        <w:rPr>
          <w:lang w:val="en-GB"/>
        </w:rPr>
        <w:fldChar w:fldCharType="end"/>
      </w:r>
      <w:r w:rsidRPr="007416E8">
        <w:rPr>
          <w:lang w:val="en-GB"/>
        </w:rPr>
        <w:t>: Long</w:t>
      </w:r>
      <w:ins w:id="64" w:author="Lithuania" w:date="2024-03-25T14:11:00Z">
        <w:r w:rsidR="00553244">
          <w:rPr>
            <w:lang w:val="en-GB"/>
          </w:rPr>
          <w:t>-</w:t>
        </w:r>
      </w:ins>
      <w:del w:id="65" w:author="Lithuania" w:date="2024-03-25T14:11:00Z">
        <w:r w:rsidRPr="007416E8" w:rsidDel="00553244">
          <w:rPr>
            <w:lang w:val="en-GB"/>
          </w:rPr>
          <w:delText xml:space="preserve"> </w:delText>
        </w:r>
      </w:del>
      <w:r w:rsidRPr="007416E8">
        <w:rPr>
          <w:lang w:val="en-GB"/>
        </w:rPr>
        <w:t>term protection criteria I/N = -10.5 dB not to be exceeded for more than 20%</w:t>
      </w:r>
      <w:r w:rsidRPr="007416E8">
        <w:rPr>
          <w:lang w:val="en-GB"/>
        </w:rPr>
        <w:br/>
      </w:r>
      <w:r w:rsidRPr="007416E8">
        <w:rPr>
          <w:u w:val="single"/>
          <w:lang w:val="en-GB"/>
        </w:rPr>
        <w:t>Required separation distance: 14 km</w:t>
      </w:r>
    </w:p>
    <w:p w14:paraId="7461A02A" w14:textId="420F3DA5" w:rsidR="00142FF8" w:rsidRPr="007416E8" w:rsidRDefault="00142FF8" w:rsidP="00FD1E2D">
      <w:pPr>
        <w:jc w:val="center"/>
      </w:pPr>
      <w:r w:rsidRPr="007416E8">
        <w:rPr>
          <w:noProof/>
          <w:lang w:eastAsia="sl-SI"/>
        </w:rPr>
        <w:drawing>
          <wp:inline distT="0" distB="0" distL="0" distR="0" wp14:anchorId="30DBC0C6" wp14:editId="6F980754">
            <wp:extent cx="3476625" cy="2317750"/>
            <wp:effectExtent l="0" t="0" r="9525"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76625" cy="2317750"/>
                    </a:xfrm>
                    <a:prstGeom prst="rect">
                      <a:avLst/>
                    </a:prstGeom>
                    <a:noFill/>
                    <a:ln>
                      <a:noFill/>
                    </a:ln>
                  </pic:spPr>
                </pic:pic>
              </a:graphicData>
            </a:graphic>
          </wp:inline>
        </w:drawing>
      </w:r>
    </w:p>
    <w:p w14:paraId="198312A4" w14:textId="622CA0B6"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66" w:author="Lithuania" w:date="2024-03-25T14:09:00Z">
        <w:r w:rsidR="00F468E1">
          <w:rPr>
            <w:noProof/>
            <w:lang w:val="en-GB"/>
          </w:rPr>
          <w:t>8</w:t>
        </w:r>
      </w:ins>
      <w:del w:id="67" w:author="Lithuania" w:date="2024-03-25T14:09:00Z">
        <w:r w:rsidRPr="007416E8" w:rsidDel="00F468E1">
          <w:rPr>
            <w:noProof/>
            <w:lang w:val="en-GB"/>
          </w:rPr>
          <w:delText>48</w:delText>
        </w:r>
      </w:del>
      <w:r w:rsidRPr="007416E8">
        <w:rPr>
          <w:lang w:val="en-GB"/>
        </w:rPr>
        <w:fldChar w:fldCharType="end"/>
      </w:r>
      <w:r w:rsidRPr="007416E8">
        <w:rPr>
          <w:lang w:val="en-GB"/>
        </w:rPr>
        <w:t>: Short</w:t>
      </w:r>
      <w:ins w:id="68" w:author="Lithuania" w:date="2024-03-25T14:11:00Z">
        <w:r w:rsidR="00553244">
          <w:rPr>
            <w:lang w:val="en-GB"/>
          </w:rPr>
          <w:t>-</w:t>
        </w:r>
      </w:ins>
      <w:del w:id="69" w:author="Lithuania" w:date="2024-03-25T14:11:00Z">
        <w:r w:rsidRPr="007416E8" w:rsidDel="00553244">
          <w:rPr>
            <w:lang w:val="en-GB"/>
          </w:rPr>
          <w:delText xml:space="preserve"> </w:delText>
        </w:r>
      </w:del>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142FF8" w:rsidRPr="007416E8">
        <w:rPr>
          <w:u w:val="single"/>
          <w:lang w:val="en-GB"/>
        </w:rPr>
        <w:t xml:space="preserve">18 </w:t>
      </w:r>
      <w:r w:rsidRPr="007416E8">
        <w:rPr>
          <w:u w:val="single"/>
          <w:lang w:val="en-GB"/>
        </w:rPr>
        <w:t>km</w:t>
      </w:r>
    </w:p>
    <w:p w14:paraId="546EEFEC" w14:textId="77777777" w:rsidR="00EA307A" w:rsidRPr="007416E8" w:rsidRDefault="00EA307A" w:rsidP="000212E3">
      <w:pPr>
        <w:pStyle w:val="ECCAnnexheading4"/>
      </w:pPr>
      <w:r w:rsidRPr="007416E8">
        <w:t>Case 1.2: Low power – max. e.i.r.p. = 18 dBm/5MHz</w:t>
      </w:r>
    </w:p>
    <w:p w14:paraId="3EF7227A" w14:textId="77777777" w:rsidR="00EA307A" w:rsidRPr="007416E8" w:rsidRDefault="00EA307A" w:rsidP="00EA307A">
      <w:pPr>
        <w:pStyle w:val="ECCParagraph"/>
      </w:pPr>
      <w:r w:rsidRPr="007416E8">
        <w:rPr>
          <w:b/>
          <w:bCs/>
        </w:rPr>
        <w:t>Without clutter attenuation</w:t>
      </w:r>
    </w:p>
    <w:p w14:paraId="29F271D2" w14:textId="475D76AB" w:rsidR="00EA307A" w:rsidRPr="007416E8" w:rsidRDefault="002A49E7" w:rsidP="00EA307A">
      <w:pPr>
        <w:pStyle w:val="ECCFiguregraphcentred"/>
        <w:rPr>
          <w:noProof w:val="0"/>
          <w:lang w:val="en-GB"/>
        </w:rPr>
      </w:pPr>
      <w:r w:rsidRPr="007416E8">
        <w:rPr>
          <w:lang w:val="en-GB" w:eastAsia="sl-SI"/>
        </w:rPr>
        <w:drawing>
          <wp:inline distT="0" distB="0" distL="0" distR="0" wp14:anchorId="518FD422" wp14:editId="5E465EB7">
            <wp:extent cx="2946400" cy="1964267"/>
            <wp:effectExtent l="0" t="0" r="635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49403" cy="1966269"/>
                    </a:xfrm>
                    <a:prstGeom prst="rect">
                      <a:avLst/>
                    </a:prstGeom>
                    <a:noFill/>
                    <a:ln>
                      <a:noFill/>
                    </a:ln>
                  </pic:spPr>
                </pic:pic>
              </a:graphicData>
            </a:graphic>
          </wp:inline>
        </w:drawing>
      </w:r>
    </w:p>
    <w:p w14:paraId="5505546A" w14:textId="64D81DB2" w:rsidR="00EA307A" w:rsidRPr="007416E8" w:rsidRDefault="00EA307A" w:rsidP="00EA307A">
      <w:pPr>
        <w:pStyle w:val="Caption"/>
        <w:keepNext/>
        <w:rPr>
          <w:lang w:val="en-GB"/>
        </w:rPr>
      </w:pPr>
      <w:r w:rsidRPr="007416E8">
        <w:rPr>
          <w:lang w:val="en-GB"/>
        </w:rPr>
        <w:lastRenderedPageBreak/>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70" w:author="Lithuania" w:date="2024-03-25T14:09:00Z">
        <w:r w:rsidR="00F468E1">
          <w:rPr>
            <w:noProof/>
            <w:lang w:val="en-GB"/>
          </w:rPr>
          <w:t>9</w:t>
        </w:r>
      </w:ins>
      <w:del w:id="71" w:author="Lithuania" w:date="2024-03-25T14:09:00Z">
        <w:r w:rsidRPr="007416E8" w:rsidDel="00F468E1">
          <w:rPr>
            <w:noProof/>
            <w:lang w:val="en-GB"/>
          </w:rPr>
          <w:delText>49</w:delText>
        </w:r>
      </w:del>
      <w:r w:rsidRPr="007416E8">
        <w:rPr>
          <w:lang w:val="en-GB"/>
        </w:rPr>
        <w:fldChar w:fldCharType="end"/>
      </w:r>
      <w:r w:rsidRPr="007416E8">
        <w:rPr>
          <w:lang w:val="en-GB"/>
        </w:rPr>
        <w:t>: Long</w:t>
      </w:r>
      <w:ins w:id="72" w:author="Lithuania" w:date="2024-03-25T14:11:00Z">
        <w:r w:rsidR="00553244">
          <w:rPr>
            <w:lang w:val="en-GB"/>
          </w:rPr>
          <w:t>-</w:t>
        </w:r>
      </w:ins>
      <w:del w:id="73" w:author="Lithuania" w:date="2024-03-25T14:11:00Z">
        <w:r w:rsidRPr="007416E8" w:rsidDel="00553244">
          <w:rPr>
            <w:lang w:val="en-GB"/>
          </w:rPr>
          <w:delText xml:space="preserve"> </w:delText>
        </w:r>
      </w:del>
      <w:r w:rsidRPr="007416E8">
        <w:rPr>
          <w:lang w:val="en-GB"/>
        </w:rPr>
        <w:t>term protection criteria I/N = -10.5 dB not to be exceeded for more than 20%</w:t>
      </w:r>
      <w:r w:rsidRPr="007416E8">
        <w:rPr>
          <w:lang w:val="en-GB"/>
        </w:rPr>
        <w:br/>
      </w:r>
      <w:r w:rsidRPr="007416E8">
        <w:rPr>
          <w:u w:val="single"/>
          <w:lang w:val="en-GB"/>
        </w:rPr>
        <w:t>Required separation distance: 2</w:t>
      </w:r>
      <w:r w:rsidR="00F8410C" w:rsidRPr="007416E8">
        <w:rPr>
          <w:u w:val="single"/>
          <w:lang w:val="en-GB"/>
        </w:rPr>
        <w:t>1.5</w:t>
      </w:r>
      <w:r w:rsidRPr="007416E8">
        <w:rPr>
          <w:u w:val="single"/>
          <w:lang w:val="en-GB"/>
        </w:rPr>
        <w:t xml:space="preserve"> km</w:t>
      </w:r>
    </w:p>
    <w:p w14:paraId="48843927" w14:textId="5B7FCB0A" w:rsidR="00EA307A" w:rsidRPr="007416E8" w:rsidRDefault="001F7640" w:rsidP="00EA307A">
      <w:pPr>
        <w:pStyle w:val="ECCFiguregraphcentred"/>
        <w:rPr>
          <w:noProof w:val="0"/>
          <w:lang w:val="en-GB"/>
        </w:rPr>
      </w:pPr>
      <w:r w:rsidRPr="007416E8">
        <w:rPr>
          <w:lang w:val="en-GB" w:eastAsia="sl-SI"/>
        </w:rPr>
        <w:drawing>
          <wp:inline distT="0" distB="0" distL="0" distR="0" wp14:anchorId="52D47068" wp14:editId="37BD4D4B">
            <wp:extent cx="3200400" cy="213360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00400" cy="2133600"/>
                    </a:xfrm>
                    <a:prstGeom prst="rect">
                      <a:avLst/>
                    </a:prstGeom>
                    <a:noFill/>
                    <a:ln>
                      <a:noFill/>
                    </a:ln>
                  </pic:spPr>
                </pic:pic>
              </a:graphicData>
            </a:graphic>
          </wp:inline>
        </w:drawing>
      </w:r>
    </w:p>
    <w:p w14:paraId="1391746C" w14:textId="14A54AD6"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74" w:author="Lithuania" w:date="2024-03-25T14:09:00Z">
        <w:r w:rsidR="00F468E1">
          <w:rPr>
            <w:noProof/>
            <w:lang w:val="en-GB"/>
          </w:rPr>
          <w:t>10</w:t>
        </w:r>
      </w:ins>
      <w:del w:id="75" w:author="Lithuania" w:date="2024-03-25T14:09:00Z">
        <w:r w:rsidRPr="007416E8" w:rsidDel="00F468E1">
          <w:rPr>
            <w:noProof/>
            <w:lang w:val="en-GB"/>
          </w:rPr>
          <w:delText>50</w:delText>
        </w:r>
      </w:del>
      <w:r w:rsidRPr="007416E8">
        <w:rPr>
          <w:lang w:val="en-GB"/>
        </w:rPr>
        <w:fldChar w:fldCharType="end"/>
      </w:r>
      <w:r w:rsidRPr="007416E8">
        <w:rPr>
          <w:lang w:val="en-GB"/>
        </w:rPr>
        <w:t>: Short</w:t>
      </w:r>
      <w:ins w:id="76" w:author="Lithuania" w:date="2024-03-25T14:11:00Z">
        <w:r w:rsidR="00553244">
          <w:rPr>
            <w:lang w:val="en-GB"/>
          </w:rPr>
          <w:t>-</w:t>
        </w:r>
      </w:ins>
      <w:del w:id="77" w:author="Lithuania" w:date="2024-03-25T14:11:00Z">
        <w:r w:rsidRPr="007416E8" w:rsidDel="00553244">
          <w:rPr>
            <w:lang w:val="en-GB"/>
          </w:rPr>
          <w:delText xml:space="preserve"> </w:delText>
        </w:r>
      </w:del>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1F7640" w:rsidRPr="007416E8">
        <w:rPr>
          <w:u w:val="single"/>
          <w:lang w:val="en-GB"/>
        </w:rPr>
        <w:t>90</w:t>
      </w:r>
      <w:r w:rsidRPr="007416E8">
        <w:rPr>
          <w:u w:val="single"/>
          <w:lang w:val="en-GB"/>
        </w:rPr>
        <w:t xml:space="preserve"> km</w:t>
      </w:r>
    </w:p>
    <w:p w14:paraId="3C5791A8" w14:textId="77777777" w:rsidR="0046482D" w:rsidRPr="007416E8" w:rsidRDefault="00EA307A" w:rsidP="0046482D">
      <w:pPr>
        <w:pStyle w:val="ECCParagraph"/>
      </w:pPr>
      <w:r w:rsidRPr="007416E8">
        <w:rPr>
          <w:b/>
          <w:bCs/>
        </w:rPr>
        <w:t>With clutter attenuation (P.2108)</w:t>
      </w:r>
      <w:r w:rsidR="00142FF8" w:rsidRPr="007416E8">
        <w:rPr>
          <w:b/>
          <w:bCs/>
        </w:rPr>
        <w:t xml:space="preserve"> – </w:t>
      </w:r>
      <w:r w:rsidR="0046482D" w:rsidRPr="007416E8">
        <w:rPr>
          <w:b/>
          <w:bCs/>
          <w:color w:val="FF0000"/>
        </w:rPr>
        <w:t>31 dB clutter attenuation</w:t>
      </w:r>
    </w:p>
    <w:p w14:paraId="143562EA" w14:textId="1408DF35" w:rsidR="00240971" w:rsidRPr="007416E8" w:rsidRDefault="00240971" w:rsidP="00FD1E2D">
      <w:pPr>
        <w:jc w:val="center"/>
      </w:pPr>
      <w:r w:rsidRPr="007416E8">
        <w:rPr>
          <w:noProof/>
          <w:lang w:eastAsia="sl-SI"/>
        </w:rPr>
        <w:drawing>
          <wp:inline distT="0" distB="0" distL="0" distR="0" wp14:anchorId="66EE4A81" wp14:editId="571DC384">
            <wp:extent cx="3076575" cy="2051050"/>
            <wp:effectExtent l="0" t="0" r="9525"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76575" cy="2051050"/>
                    </a:xfrm>
                    <a:prstGeom prst="rect">
                      <a:avLst/>
                    </a:prstGeom>
                    <a:noFill/>
                    <a:ln>
                      <a:noFill/>
                    </a:ln>
                  </pic:spPr>
                </pic:pic>
              </a:graphicData>
            </a:graphic>
          </wp:inline>
        </w:drawing>
      </w:r>
    </w:p>
    <w:p w14:paraId="1D7FE2F0" w14:textId="58EAD43D"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78" w:author="Lithuania" w:date="2024-03-25T14:09:00Z">
        <w:r w:rsidR="00F468E1">
          <w:rPr>
            <w:noProof/>
            <w:lang w:val="en-GB"/>
          </w:rPr>
          <w:t>11</w:t>
        </w:r>
      </w:ins>
      <w:del w:id="79" w:author="Lithuania" w:date="2024-03-25T14:09:00Z">
        <w:r w:rsidRPr="007416E8" w:rsidDel="00F468E1">
          <w:rPr>
            <w:noProof/>
            <w:lang w:val="en-GB"/>
          </w:rPr>
          <w:delText>51</w:delText>
        </w:r>
      </w:del>
      <w:r w:rsidRPr="007416E8">
        <w:rPr>
          <w:lang w:val="en-GB"/>
        </w:rPr>
        <w:fldChar w:fldCharType="end"/>
      </w:r>
      <w:r w:rsidRPr="007416E8">
        <w:rPr>
          <w:lang w:val="en-GB"/>
        </w:rPr>
        <w:t>: Long</w:t>
      </w:r>
      <w:ins w:id="80" w:author="Lithuania" w:date="2024-03-25T14:11:00Z">
        <w:r w:rsidR="00553244">
          <w:rPr>
            <w:lang w:val="en-GB"/>
          </w:rPr>
          <w:t>-</w:t>
        </w:r>
      </w:ins>
      <w:del w:id="81" w:author="Lithuania" w:date="2024-03-25T14:11:00Z">
        <w:r w:rsidRPr="007416E8" w:rsidDel="00553244">
          <w:rPr>
            <w:lang w:val="en-GB"/>
          </w:rPr>
          <w:delText xml:space="preserve"> </w:delText>
        </w:r>
      </w:del>
      <w:r w:rsidRPr="007416E8">
        <w:rPr>
          <w:lang w:val="en-GB"/>
        </w:rPr>
        <w:t xml:space="preserve">term </w:t>
      </w:r>
      <w:r w:rsidR="00240971" w:rsidRPr="007416E8">
        <w:rPr>
          <w:lang w:val="en-GB"/>
        </w:rPr>
        <w:t xml:space="preserve"> and short</w:t>
      </w:r>
      <w:ins w:id="82" w:author="Lithuania" w:date="2024-03-25T14:11:00Z">
        <w:r w:rsidR="00553244">
          <w:rPr>
            <w:lang w:val="en-GB"/>
          </w:rPr>
          <w:t>-</w:t>
        </w:r>
      </w:ins>
      <w:del w:id="83" w:author="Lithuania" w:date="2024-03-25T14:11:00Z">
        <w:r w:rsidR="00240971" w:rsidRPr="007416E8" w:rsidDel="00553244">
          <w:rPr>
            <w:lang w:val="en-GB"/>
          </w:rPr>
          <w:delText xml:space="preserve"> </w:delText>
        </w:r>
      </w:del>
      <w:r w:rsidR="00240971" w:rsidRPr="007416E8">
        <w:rPr>
          <w:lang w:val="en-GB"/>
        </w:rPr>
        <w:t xml:space="preserve">term </w:t>
      </w:r>
      <w:r w:rsidRPr="007416E8">
        <w:rPr>
          <w:lang w:val="en-GB"/>
        </w:rPr>
        <w:t xml:space="preserve">protection criteria </w:t>
      </w:r>
      <w:r w:rsidRPr="007416E8">
        <w:rPr>
          <w:u w:val="single"/>
          <w:lang w:val="en-GB"/>
        </w:rPr>
        <w:t>Required separation distance: 2 km</w:t>
      </w:r>
    </w:p>
    <w:p w14:paraId="64441316" w14:textId="77777777" w:rsidR="00EA307A" w:rsidRPr="007416E8" w:rsidRDefault="00EA307A" w:rsidP="000212E3">
      <w:pPr>
        <w:pStyle w:val="ECCAnnexheading4"/>
      </w:pPr>
      <w:r w:rsidRPr="007416E8">
        <w:t>Case 1.3: Power level from 5A/322 document – max. e.i.r.p. = 24 dBm/5MHz</w:t>
      </w:r>
    </w:p>
    <w:p w14:paraId="229D27CF" w14:textId="77777777" w:rsidR="00EA307A" w:rsidRPr="007416E8" w:rsidRDefault="00EA307A" w:rsidP="00EA307A">
      <w:pPr>
        <w:pStyle w:val="ECCParagraph"/>
      </w:pPr>
      <w:r w:rsidRPr="007416E8">
        <w:rPr>
          <w:b/>
          <w:bCs/>
        </w:rPr>
        <w:t>Without clutter attenuation</w:t>
      </w:r>
    </w:p>
    <w:p w14:paraId="448CC9C0" w14:textId="018BAD75" w:rsidR="00EA307A" w:rsidRPr="007416E8" w:rsidRDefault="00EA307A" w:rsidP="00EA307A">
      <w:pPr>
        <w:pStyle w:val="Caption"/>
        <w:keepNext/>
        <w:rPr>
          <w:lang w:val="en-GB"/>
        </w:rPr>
      </w:pPr>
      <w:r w:rsidRPr="007416E8">
        <w:rPr>
          <w:lang w:val="en-GB"/>
        </w:rPr>
        <w:lastRenderedPageBreak/>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84" w:author="Lithuania" w:date="2024-03-25T14:09:00Z">
        <w:r w:rsidR="00F468E1">
          <w:rPr>
            <w:noProof/>
            <w:lang w:val="en-GB"/>
          </w:rPr>
          <w:t>12</w:t>
        </w:r>
      </w:ins>
      <w:del w:id="85" w:author="Lithuania" w:date="2024-03-25T14:09:00Z">
        <w:r w:rsidRPr="007416E8" w:rsidDel="00F468E1">
          <w:rPr>
            <w:noProof/>
            <w:lang w:val="en-GB"/>
          </w:rPr>
          <w:delText>53</w:delText>
        </w:r>
      </w:del>
      <w:r w:rsidRPr="007416E8">
        <w:rPr>
          <w:lang w:val="en-GB"/>
        </w:rPr>
        <w:fldChar w:fldCharType="end"/>
      </w:r>
      <w:r w:rsidRPr="007416E8">
        <w:rPr>
          <w:lang w:val="en-GB"/>
        </w:rPr>
        <w:t>: Long</w:t>
      </w:r>
      <w:ins w:id="86" w:author="Lithuania" w:date="2024-03-25T14:11:00Z">
        <w:r w:rsidR="00553244">
          <w:rPr>
            <w:lang w:val="en-GB"/>
          </w:rPr>
          <w:t>-</w:t>
        </w:r>
      </w:ins>
      <w:del w:id="87" w:author="Lithuania" w:date="2024-03-25T14:11:00Z">
        <w:r w:rsidRPr="007416E8" w:rsidDel="00553244">
          <w:rPr>
            <w:lang w:val="en-GB"/>
          </w:rPr>
          <w:delText xml:space="preserve"> </w:delText>
        </w:r>
      </w:del>
      <w:r w:rsidRPr="007416E8">
        <w:rPr>
          <w:lang w:val="en-GB"/>
        </w:rPr>
        <w:t>term protection criteria I/N = -10.5 dB not to be exceeded for more than 20%</w:t>
      </w:r>
      <w:r w:rsidRPr="007416E8">
        <w:rPr>
          <w:lang w:val="en-GB"/>
        </w:rPr>
        <w:br/>
      </w:r>
      <w:r w:rsidRPr="007416E8">
        <w:rPr>
          <w:u w:val="single"/>
          <w:lang w:val="en-GB"/>
        </w:rPr>
        <w:t xml:space="preserve">Required separation distance: </w:t>
      </w:r>
      <w:r w:rsidR="00004086" w:rsidRPr="007416E8">
        <w:rPr>
          <w:u w:val="single"/>
          <w:lang w:val="en-GB"/>
        </w:rPr>
        <w:t xml:space="preserve">25.5 </w:t>
      </w:r>
      <w:r w:rsidRPr="007416E8">
        <w:rPr>
          <w:u w:val="single"/>
          <w:lang w:val="en-GB"/>
        </w:rPr>
        <w:t>km</w:t>
      </w:r>
    </w:p>
    <w:p w14:paraId="6824ACC2" w14:textId="0DD396E8" w:rsidR="00EA307A" w:rsidRPr="007416E8" w:rsidRDefault="0075470A" w:rsidP="00EA307A">
      <w:pPr>
        <w:pStyle w:val="ECCFiguregraphcentred"/>
        <w:rPr>
          <w:noProof w:val="0"/>
          <w:lang w:val="en-GB"/>
        </w:rPr>
      </w:pPr>
      <w:r w:rsidRPr="007416E8">
        <w:rPr>
          <w:lang w:val="en-GB" w:eastAsia="sl-SI"/>
        </w:rPr>
        <w:drawing>
          <wp:inline distT="0" distB="0" distL="0" distR="0" wp14:anchorId="4C30A55C" wp14:editId="17D971EF">
            <wp:extent cx="3381375" cy="2254250"/>
            <wp:effectExtent l="0" t="0" r="9525"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81375" cy="2254250"/>
                    </a:xfrm>
                    <a:prstGeom prst="rect">
                      <a:avLst/>
                    </a:prstGeom>
                    <a:noFill/>
                    <a:ln>
                      <a:noFill/>
                    </a:ln>
                  </pic:spPr>
                </pic:pic>
              </a:graphicData>
            </a:graphic>
          </wp:inline>
        </w:drawing>
      </w:r>
    </w:p>
    <w:p w14:paraId="62046F6F" w14:textId="36EC4555"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88" w:author="Lithuania" w:date="2024-03-25T14:09:00Z">
        <w:r w:rsidR="00F468E1">
          <w:rPr>
            <w:noProof/>
            <w:lang w:val="en-GB"/>
          </w:rPr>
          <w:t>13</w:t>
        </w:r>
      </w:ins>
      <w:del w:id="89" w:author="Lithuania" w:date="2024-03-25T14:09:00Z">
        <w:r w:rsidRPr="007416E8" w:rsidDel="00F468E1">
          <w:rPr>
            <w:noProof/>
            <w:lang w:val="en-GB"/>
          </w:rPr>
          <w:delText>54</w:delText>
        </w:r>
      </w:del>
      <w:r w:rsidRPr="007416E8">
        <w:rPr>
          <w:lang w:val="en-GB"/>
        </w:rPr>
        <w:fldChar w:fldCharType="end"/>
      </w:r>
      <w:r w:rsidRPr="007416E8">
        <w:rPr>
          <w:lang w:val="en-GB"/>
        </w:rPr>
        <w:t>: Short</w:t>
      </w:r>
      <w:ins w:id="90" w:author="Lithuania" w:date="2024-03-25T14:11:00Z">
        <w:r w:rsidR="00553244">
          <w:rPr>
            <w:lang w:val="en-GB"/>
          </w:rPr>
          <w:t>-</w:t>
        </w:r>
      </w:ins>
      <w:del w:id="91" w:author="Lithuania" w:date="2024-03-25T14:11:00Z">
        <w:r w:rsidRPr="007416E8" w:rsidDel="00553244">
          <w:rPr>
            <w:lang w:val="en-GB"/>
          </w:rPr>
          <w:delText xml:space="preserve"> </w:delText>
        </w:r>
      </w:del>
      <w:r w:rsidRPr="007416E8">
        <w:rPr>
          <w:lang w:val="en-GB"/>
        </w:rPr>
        <w:t>term protection criteria I/N = -1.3 dB not to be exceeded for more than 0.005%</w:t>
      </w:r>
      <w:r w:rsidRPr="007416E8">
        <w:rPr>
          <w:lang w:val="en-GB"/>
        </w:rPr>
        <w:br/>
      </w:r>
      <w:r w:rsidRPr="007416E8">
        <w:rPr>
          <w:u w:val="single"/>
          <w:lang w:val="en-GB"/>
        </w:rPr>
        <w:t>Required separation distance: 170 km</w:t>
      </w:r>
    </w:p>
    <w:p w14:paraId="5F33D0CF" w14:textId="77777777" w:rsidR="00EA307A" w:rsidRPr="007416E8" w:rsidRDefault="00EA307A" w:rsidP="00EA307A">
      <w:pPr>
        <w:pStyle w:val="ECCParagraph"/>
      </w:pPr>
      <w:r w:rsidRPr="007416E8">
        <w:rPr>
          <w:b/>
          <w:bCs/>
        </w:rPr>
        <w:t>With clutter attenuation (P.2108)</w:t>
      </w:r>
    </w:p>
    <w:p w14:paraId="0143A2AE" w14:textId="5D0F7EDD" w:rsidR="004D36CB" w:rsidRPr="007416E8" w:rsidRDefault="004D36CB" w:rsidP="00FD1E2D">
      <w:pPr>
        <w:jc w:val="center"/>
      </w:pPr>
      <w:r w:rsidRPr="007416E8">
        <w:rPr>
          <w:noProof/>
          <w:lang w:eastAsia="sl-SI"/>
        </w:rPr>
        <w:drawing>
          <wp:inline distT="0" distB="0" distL="0" distR="0" wp14:anchorId="56813218" wp14:editId="469C6D77">
            <wp:extent cx="3743325" cy="249555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43742" cy="2495828"/>
                    </a:xfrm>
                    <a:prstGeom prst="rect">
                      <a:avLst/>
                    </a:prstGeom>
                    <a:noFill/>
                    <a:ln>
                      <a:noFill/>
                    </a:ln>
                  </pic:spPr>
                </pic:pic>
              </a:graphicData>
            </a:graphic>
          </wp:inline>
        </w:drawing>
      </w:r>
    </w:p>
    <w:p w14:paraId="31D75072" w14:textId="05E1ECEC"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92" w:author="Lithuania" w:date="2024-03-25T14:09:00Z">
        <w:r w:rsidR="00F468E1">
          <w:rPr>
            <w:noProof/>
            <w:lang w:val="en-GB"/>
          </w:rPr>
          <w:t>14</w:t>
        </w:r>
      </w:ins>
      <w:del w:id="93" w:author="Lithuania" w:date="2024-03-25T14:09:00Z">
        <w:r w:rsidRPr="007416E8" w:rsidDel="00F468E1">
          <w:rPr>
            <w:noProof/>
            <w:lang w:val="en-GB"/>
          </w:rPr>
          <w:delText>55</w:delText>
        </w:r>
      </w:del>
      <w:r w:rsidRPr="007416E8">
        <w:rPr>
          <w:lang w:val="en-GB"/>
        </w:rPr>
        <w:fldChar w:fldCharType="end"/>
      </w:r>
      <w:r w:rsidRPr="007416E8">
        <w:rPr>
          <w:lang w:val="en-GB"/>
        </w:rPr>
        <w:t>: Long</w:t>
      </w:r>
      <w:ins w:id="94" w:author="Lithuania" w:date="2024-03-25T14:12:00Z">
        <w:r w:rsidR="00553244">
          <w:rPr>
            <w:lang w:val="en-GB"/>
          </w:rPr>
          <w:t>-</w:t>
        </w:r>
      </w:ins>
      <w:del w:id="95" w:author="Lithuania" w:date="2024-03-25T14:12:00Z">
        <w:r w:rsidRPr="007416E8" w:rsidDel="00553244">
          <w:rPr>
            <w:lang w:val="en-GB"/>
          </w:rPr>
          <w:delText xml:space="preserve"> </w:delText>
        </w:r>
      </w:del>
      <w:r w:rsidRPr="007416E8">
        <w:rPr>
          <w:lang w:val="en-GB"/>
        </w:rPr>
        <w:t xml:space="preserve">term </w:t>
      </w:r>
      <w:r w:rsidR="006456FA" w:rsidRPr="007416E8">
        <w:rPr>
          <w:lang w:val="en-GB"/>
        </w:rPr>
        <w:t>and short</w:t>
      </w:r>
      <w:ins w:id="96" w:author="Lithuania" w:date="2024-03-25T14:10:00Z">
        <w:r w:rsidR="00B73306">
          <w:rPr>
            <w:lang w:val="en-GB"/>
          </w:rPr>
          <w:t>-</w:t>
        </w:r>
      </w:ins>
      <w:del w:id="97" w:author="Lithuania" w:date="2024-03-25T14:10:00Z">
        <w:r w:rsidR="006456FA" w:rsidRPr="007416E8" w:rsidDel="00B73306">
          <w:rPr>
            <w:lang w:val="en-GB"/>
          </w:rPr>
          <w:delText xml:space="preserve"> </w:delText>
        </w:r>
      </w:del>
      <w:r w:rsidR="006456FA" w:rsidRPr="007416E8">
        <w:rPr>
          <w:lang w:val="en-GB"/>
        </w:rPr>
        <w:t xml:space="preserve">term </w:t>
      </w:r>
      <w:r w:rsidRPr="007416E8">
        <w:rPr>
          <w:lang w:val="en-GB"/>
        </w:rPr>
        <w:t xml:space="preserve">protection criteria </w:t>
      </w:r>
      <w:r w:rsidRPr="007416E8">
        <w:rPr>
          <w:lang w:val="en-GB"/>
        </w:rPr>
        <w:br/>
      </w:r>
      <w:r w:rsidRPr="007416E8">
        <w:rPr>
          <w:u w:val="single"/>
          <w:lang w:val="en-GB"/>
        </w:rPr>
        <w:t>Required separation distance: 4.2 km</w:t>
      </w:r>
    </w:p>
    <w:p w14:paraId="3DCB56D4" w14:textId="77777777" w:rsidR="00EA307A" w:rsidRPr="007416E8" w:rsidRDefault="00EA307A" w:rsidP="000212E3">
      <w:pPr>
        <w:pStyle w:val="ECCAnnexheading3"/>
      </w:pPr>
      <w:r w:rsidRPr="007416E8">
        <w:t>Case 2: local area non-AAS BS impact into FSS ES receiver</w:t>
      </w:r>
    </w:p>
    <w:p w14:paraId="6876FE28" w14:textId="77777777" w:rsidR="00EA307A" w:rsidRPr="007416E8" w:rsidRDefault="00EA307A" w:rsidP="00EA307A">
      <w:pPr>
        <w:pStyle w:val="ECCParagraph"/>
      </w:pPr>
      <w:r w:rsidRPr="007416E8">
        <w:t xml:space="preserve">The non-AAS antenna has a fixed mechanical down-tilt. The antenna pointing is therefore non-time variant. The analysis will therefore assume that the non-AAS BS is pointing towards the FSS ES in azimuth. The following figure presents the non-AAS antenna pattern following F.1336: </w:t>
      </w:r>
    </w:p>
    <w:p w14:paraId="38013D64" w14:textId="3B957187" w:rsidR="00EA307A" w:rsidRPr="007416E8" w:rsidRDefault="009759E5" w:rsidP="00EA307A">
      <w:pPr>
        <w:pStyle w:val="ECCFiguregraphcentred"/>
        <w:rPr>
          <w:noProof w:val="0"/>
          <w:lang w:val="en-GB"/>
        </w:rPr>
      </w:pPr>
      <w:r w:rsidRPr="007416E8">
        <w:rPr>
          <w:noProof w:val="0"/>
          <w:lang w:val="en-GB"/>
        </w:rPr>
        <w:lastRenderedPageBreak/>
        <w:t xml:space="preserve"> </w:t>
      </w:r>
      <w:r w:rsidRPr="007416E8">
        <w:rPr>
          <w:lang w:val="en-GB" w:eastAsia="sl-SI"/>
        </w:rPr>
        <w:drawing>
          <wp:inline distT="0" distB="0" distL="0" distR="0" wp14:anchorId="1AA578F3" wp14:editId="592BD8CE">
            <wp:extent cx="4038600" cy="30289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41127" cy="3030845"/>
                    </a:xfrm>
                    <a:prstGeom prst="rect">
                      <a:avLst/>
                    </a:prstGeom>
                    <a:noFill/>
                    <a:ln>
                      <a:noFill/>
                    </a:ln>
                  </pic:spPr>
                </pic:pic>
              </a:graphicData>
            </a:graphic>
          </wp:inline>
        </w:drawing>
      </w:r>
    </w:p>
    <w:p w14:paraId="229CFEA5" w14:textId="4277ED26"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98" w:author="Lithuania" w:date="2024-03-25T14:09:00Z">
        <w:r w:rsidR="00F468E1">
          <w:rPr>
            <w:noProof/>
            <w:lang w:val="en-GB"/>
          </w:rPr>
          <w:t>15</w:t>
        </w:r>
      </w:ins>
      <w:del w:id="99" w:author="Lithuania" w:date="2024-03-25T14:09:00Z">
        <w:r w:rsidRPr="007416E8" w:rsidDel="00F468E1">
          <w:rPr>
            <w:noProof/>
            <w:lang w:val="en-GB"/>
          </w:rPr>
          <w:delText>57</w:delText>
        </w:r>
      </w:del>
      <w:r w:rsidRPr="007416E8">
        <w:rPr>
          <w:lang w:val="en-GB"/>
        </w:rPr>
        <w:fldChar w:fldCharType="end"/>
      </w:r>
      <w:r w:rsidRPr="007416E8">
        <w:rPr>
          <w:lang w:val="en-GB"/>
        </w:rPr>
        <w:t xml:space="preserve">: </w:t>
      </w:r>
    </w:p>
    <w:p w14:paraId="1FA3BF67" w14:textId="33CDA1AD" w:rsidR="00EA307A" w:rsidRPr="007416E8" w:rsidRDefault="00EA307A" w:rsidP="00EA307A">
      <w:pPr>
        <w:pStyle w:val="ECCParagraph"/>
      </w:pPr>
      <w:r w:rsidRPr="007416E8">
        <w:t xml:space="preserve">Assuming the </w:t>
      </w:r>
      <w:r w:rsidR="00FF2C21" w:rsidRPr="007416E8">
        <w:t>10</w:t>
      </w:r>
      <w:r w:rsidRPr="007416E8">
        <w:t xml:space="preserve"> degrees mechanical downtilt, the non-AAS gain towards the FSS ES is </w:t>
      </w:r>
      <w:r w:rsidR="00FF2C21" w:rsidRPr="007416E8">
        <w:t>9</w:t>
      </w:r>
      <w:r w:rsidRPr="007416E8">
        <w:t>.4 dBi (</w:t>
      </w:r>
      <w:r w:rsidR="00FF2C21" w:rsidRPr="007416E8">
        <w:t>0</w:t>
      </w:r>
      <w:r w:rsidRPr="007416E8">
        <w:t>.6 dB lower than the peak antenna gain).The results are presented in the form of an interference versus distance graph for each of the cases considered below. To complement the results, several FSS ES elevations were assumed: 10, 15, 30 and 48 degrees. Once again both long-term and short-term analysis results are provided. For this case, the only time varying parameter is the propagation model. For each of the cases the percentage of time associated with the protection criteria is used when implementing the ITU-R Recommendation P.452 propagation model. The following figure presents the propagation model P.452 using different percentage of time:</w:t>
      </w:r>
    </w:p>
    <w:p w14:paraId="67F29E2B"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786F8793" wp14:editId="69B10DE2">
            <wp:extent cx="2700675" cy="2026310"/>
            <wp:effectExtent l="0" t="0" r="4445" b="0"/>
            <wp:docPr id="62" name="Picture 6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Chart, line chart&#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07935" cy="2031757"/>
                    </a:xfrm>
                    <a:prstGeom prst="rect">
                      <a:avLst/>
                    </a:prstGeom>
                    <a:noFill/>
                    <a:ln>
                      <a:noFill/>
                    </a:ln>
                  </pic:spPr>
                </pic:pic>
              </a:graphicData>
            </a:graphic>
          </wp:inline>
        </w:drawing>
      </w:r>
    </w:p>
    <w:p w14:paraId="61AAC9F6" w14:textId="7BF99D91"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00" w:author="Lithuania" w:date="2024-03-25T14:09:00Z">
        <w:r w:rsidR="00F468E1">
          <w:rPr>
            <w:noProof/>
            <w:lang w:val="en-GB"/>
          </w:rPr>
          <w:t>16</w:t>
        </w:r>
      </w:ins>
      <w:del w:id="101" w:author="Lithuania" w:date="2024-03-25T14:09:00Z">
        <w:r w:rsidRPr="007416E8" w:rsidDel="00F468E1">
          <w:rPr>
            <w:noProof/>
            <w:lang w:val="en-GB"/>
          </w:rPr>
          <w:delText>58</w:delText>
        </w:r>
      </w:del>
      <w:r w:rsidRPr="007416E8">
        <w:rPr>
          <w:lang w:val="en-GB"/>
        </w:rPr>
        <w:fldChar w:fldCharType="end"/>
      </w:r>
      <w:r w:rsidRPr="007416E8">
        <w:rPr>
          <w:lang w:val="en-GB"/>
        </w:rPr>
        <w:t xml:space="preserve">: </w:t>
      </w:r>
    </w:p>
    <w:p w14:paraId="7012C33F" w14:textId="32CA5D1D" w:rsidR="00EA307A" w:rsidRPr="007416E8" w:rsidRDefault="00EA307A" w:rsidP="00EA307A">
      <w:pPr>
        <w:pStyle w:val="ECCParagraph"/>
      </w:pPr>
      <w:r w:rsidRPr="007416E8">
        <w:t>For this case, the clutter model P.2108 was not considered since this is not a statistical analysis</w:t>
      </w:r>
      <w:r w:rsidR="00DF53E4" w:rsidRPr="007416E8">
        <w:t xml:space="preserve"> and there </w:t>
      </w:r>
      <w:r w:rsidR="00B940E9" w:rsidRPr="007416E8">
        <w:t>are</w:t>
      </w:r>
      <w:r w:rsidR="00DF53E4" w:rsidRPr="007416E8">
        <w:t xml:space="preserve"> no time varying </w:t>
      </w:r>
      <w:r w:rsidR="00B940E9" w:rsidRPr="007416E8">
        <w:t>parameters</w:t>
      </w:r>
      <w:r w:rsidRPr="007416E8">
        <w:t>.</w:t>
      </w:r>
    </w:p>
    <w:p w14:paraId="1AD942C6" w14:textId="77777777" w:rsidR="00EA307A" w:rsidRPr="007416E8" w:rsidRDefault="00EA307A" w:rsidP="000212E3">
      <w:pPr>
        <w:pStyle w:val="ECCAnnexheading4"/>
      </w:pPr>
      <w:r w:rsidRPr="007416E8">
        <w:t>Case 2.1: Medium power – max. e.i.r.p. = 36 dBm/5MHz</w:t>
      </w:r>
    </w:p>
    <w:p w14:paraId="1BE35536" w14:textId="72C04808" w:rsidR="00EA307A" w:rsidRPr="007416E8" w:rsidRDefault="008C3E2C" w:rsidP="00EA307A">
      <w:pPr>
        <w:pStyle w:val="ECCFiguregraphcentred"/>
        <w:rPr>
          <w:noProof w:val="0"/>
          <w:lang w:val="en-GB"/>
        </w:rPr>
      </w:pPr>
      <w:r w:rsidRPr="007416E8">
        <w:rPr>
          <w:lang w:val="en-GB" w:eastAsia="sl-SI"/>
        </w:rPr>
        <w:lastRenderedPageBreak/>
        <w:drawing>
          <wp:inline distT="0" distB="0" distL="0" distR="0" wp14:anchorId="63E6E849" wp14:editId="0848E579">
            <wp:extent cx="3090334" cy="2317750"/>
            <wp:effectExtent l="0" t="0" r="0"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101237" cy="2325928"/>
                    </a:xfrm>
                    <a:prstGeom prst="rect">
                      <a:avLst/>
                    </a:prstGeom>
                    <a:noFill/>
                    <a:ln>
                      <a:noFill/>
                    </a:ln>
                  </pic:spPr>
                </pic:pic>
              </a:graphicData>
            </a:graphic>
          </wp:inline>
        </w:drawing>
      </w:r>
    </w:p>
    <w:p w14:paraId="7B48C3B1" w14:textId="176CFBB8"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02" w:author="Lithuania" w:date="2024-03-25T14:09:00Z">
        <w:r w:rsidR="00F468E1">
          <w:rPr>
            <w:noProof/>
            <w:lang w:val="en-GB"/>
          </w:rPr>
          <w:t>17</w:t>
        </w:r>
      </w:ins>
      <w:del w:id="103" w:author="Lithuania" w:date="2024-03-25T14:09:00Z">
        <w:r w:rsidRPr="007416E8" w:rsidDel="00F468E1">
          <w:rPr>
            <w:noProof/>
            <w:lang w:val="en-GB"/>
          </w:rPr>
          <w:delText>59</w:delText>
        </w:r>
      </w:del>
      <w:r w:rsidRPr="007416E8">
        <w:rPr>
          <w:lang w:val="en-GB"/>
        </w:rPr>
        <w:fldChar w:fldCharType="end"/>
      </w:r>
      <w:r w:rsidRPr="007416E8">
        <w:rPr>
          <w:lang w:val="en-GB"/>
        </w:rPr>
        <w:t>: Long</w:t>
      </w:r>
      <w:ins w:id="104" w:author="Lithuania" w:date="2024-03-25T14:12:00Z">
        <w:r w:rsidR="00553244">
          <w:rPr>
            <w:lang w:val="en-GB"/>
          </w:rPr>
          <w:t>-</w:t>
        </w:r>
      </w:ins>
      <w:del w:id="105" w:author="Lithuania" w:date="2024-03-25T14:12:00Z">
        <w:r w:rsidRPr="007416E8" w:rsidDel="00553244">
          <w:rPr>
            <w:lang w:val="en-GB"/>
          </w:rPr>
          <w:delText xml:space="preserve"> </w:delText>
        </w:r>
      </w:del>
      <w:r w:rsidRPr="007416E8">
        <w:rPr>
          <w:lang w:val="en-GB"/>
        </w:rPr>
        <w:t>term protection criteria I/N = -10.5 dB not to be exceeded for more than 20%</w:t>
      </w:r>
      <w:r w:rsidRPr="007416E8">
        <w:rPr>
          <w:lang w:val="en-GB"/>
        </w:rPr>
        <w:br/>
      </w:r>
      <w:r w:rsidRPr="007416E8">
        <w:rPr>
          <w:u w:val="single"/>
          <w:lang w:val="en-GB"/>
        </w:rPr>
        <w:t xml:space="preserve">Required separation distance: </w:t>
      </w:r>
      <w:r w:rsidR="008C3E2C" w:rsidRPr="007416E8">
        <w:rPr>
          <w:u w:val="single"/>
          <w:lang w:val="en-GB"/>
        </w:rPr>
        <w:t>41</w:t>
      </w:r>
      <w:r w:rsidRPr="007416E8">
        <w:rPr>
          <w:u w:val="single"/>
          <w:lang w:val="en-GB"/>
        </w:rPr>
        <w:t xml:space="preserve"> km</w:t>
      </w:r>
    </w:p>
    <w:p w14:paraId="0D9EDC24" w14:textId="5A95FE49" w:rsidR="00DC31D3" w:rsidRPr="007416E8" w:rsidRDefault="00DC31D3" w:rsidP="00FD1E2D">
      <w:pPr>
        <w:jc w:val="center"/>
      </w:pPr>
      <w:r w:rsidRPr="007416E8">
        <w:rPr>
          <w:noProof/>
          <w:lang w:eastAsia="sl-SI"/>
        </w:rPr>
        <w:drawing>
          <wp:inline distT="0" distB="0" distL="0" distR="0" wp14:anchorId="468CA2E6" wp14:editId="007444F2">
            <wp:extent cx="2921000" cy="21907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28175" cy="2196131"/>
                    </a:xfrm>
                    <a:prstGeom prst="rect">
                      <a:avLst/>
                    </a:prstGeom>
                    <a:noFill/>
                    <a:ln>
                      <a:noFill/>
                    </a:ln>
                  </pic:spPr>
                </pic:pic>
              </a:graphicData>
            </a:graphic>
          </wp:inline>
        </w:drawing>
      </w:r>
    </w:p>
    <w:p w14:paraId="577DAF5A" w14:textId="64E8C445"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06" w:author="Lithuania" w:date="2024-03-25T14:09:00Z">
        <w:r w:rsidR="00F468E1">
          <w:rPr>
            <w:noProof/>
            <w:lang w:val="en-GB"/>
          </w:rPr>
          <w:t>18</w:t>
        </w:r>
      </w:ins>
      <w:del w:id="107" w:author="Lithuania" w:date="2024-03-25T14:09:00Z">
        <w:r w:rsidRPr="007416E8" w:rsidDel="00F468E1">
          <w:rPr>
            <w:noProof/>
            <w:lang w:val="en-GB"/>
          </w:rPr>
          <w:delText>60</w:delText>
        </w:r>
      </w:del>
      <w:r w:rsidRPr="007416E8">
        <w:rPr>
          <w:lang w:val="en-GB"/>
        </w:rPr>
        <w:fldChar w:fldCharType="end"/>
      </w:r>
      <w:r w:rsidRPr="007416E8">
        <w:rPr>
          <w:lang w:val="en-GB"/>
        </w:rPr>
        <w:t>: Short</w:t>
      </w:r>
      <w:ins w:id="108" w:author="Lithuania" w:date="2024-03-25T14:12:00Z">
        <w:r w:rsidR="00553244">
          <w:rPr>
            <w:lang w:val="en-GB"/>
          </w:rPr>
          <w:t>-</w:t>
        </w:r>
      </w:ins>
      <w:del w:id="109" w:author="Lithuania" w:date="2024-03-25T14:12:00Z">
        <w:r w:rsidRPr="007416E8" w:rsidDel="00553244">
          <w:rPr>
            <w:lang w:val="en-GB"/>
          </w:rPr>
          <w:delText xml:space="preserve"> </w:delText>
        </w:r>
      </w:del>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DC31D3" w:rsidRPr="007416E8">
        <w:rPr>
          <w:u w:val="single"/>
          <w:lang w:val="en-GB"/>
        </w:rPr>
        <w:t>273.</w:t>
      </w:r>
      <w:r w:rsidR="0023459C" w:rsidRPr="007416E8">
        <w:rPr>
          <w:u w:val="single"/>
          <w:lang w:val="en-GB"/>
        </w:rPr>
        <w:t>4</w:t>
      </w:r>
      <w:r w:rsidRPr="007416E8">
        <w:rPr>
          <w:u w:val="single"/>
          <w:lang w:val="en-GB"/>
        </w:rPr>
        <w:t xml:space="preserve"> km</w:t>
      </w:r>
    </w:p>
    <w:p w14:paraId="0BBCE7D1" w14:textId="77777777" w:rsidR="00EA307A" w:rsidRPr="007416E8" w:rsidRDefault="00EA307A" w:rsidP="000212E3">
      <w:pPr>
        <w:pStyle w:val="ECCAnnexheading4"/>
      </w:pPr>
      <w:r w:rsidRPr="007416E8">
        <w:t>Case 2.2: Low power – max. e.i.r.p. = 18 dBm/5MHz</w:t>
      </w:r>
    </w:p>
    <w:p w14:paraId="55D217F6" w14:textId="6BD6BACE" w:rsidR="00BE65CA" w:rsidRPr="007416E8" w:rsidRDefault="00092958" w:rsidP="00FD1E2D">
      <w:pPr>
        <w:jc w:val="center"/>
      </w:pPr>
      <w:r w:rsidRPr="007416E8">
        <w:rPr>
          <w:noProof/>
          <w:lang w:eastAsia="sl-SI"/>
        </w:rPr>
        <w:drawing>
          <wp:inline distT="0" distB="0" distL="0" distR="0" wp14:anchorId="46C31A30" wp14:editId="1345EBB7">
            <wp:extent cx="2709333" cy="2032000"/>
            <wp:effectExtent l="0" t="0" r="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11505" cy="2033629"/>
                    </a:xfrm>
                    <a:prstGeom prst="rect">
                      <a:avLst/>
                    </a:prstGeom>
                    <a:noFill/>
                    <a:ln>
                      <a:noFill/>
                    </a:ln>
                  </pic:spPr>
                </pic:pic>
              </a:graphicData>
            </a:graphic>
          </wp:inline>
        </w:drawing>
      </w:r>
    </w:p>
    <w:p w14:paraId="07758AF5" w14:textId="597E4A55" w:rsidR="00EA307A" w:rsidRPr="007416E8" w:rsidRDefault="00EA307A" w:rsidP="00EA307A">
      <w:pPr>
        <w:pStyle w:val="Caption"/>
        <w:keepNext/>
        <w:rPr>
          <w:lang w:val="en-GB"/>
        </w:rPr>
      </w:pPr>
      <w:r w:rsidRPr="007416E8">
        <w:rPr>
          <w:lang w:val="en-GB"/>
        </w:rPr>
        <w:lastRenderedPageBreak/>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10" w:author="Lithuania" w:date="2024-03-25T14:09:00Z">
        <w:r w:rsidR="00F468E1">
          <w:rPr>
            <w:noProof/>
            <w:lang w:val="en-GB"/>
          </w:rPr>
          <w:t>19</w:t>
        </w:r>
      </w:ins>
      <w:del w:id="111" w:author="Lithuania" w:date="2024-03-25T14:09:00Z">
        <w:r w:rsidRPr="007416E8" w:rsidDel="00F468E1">
          <w:rPr>
            <w:noProof/>
            <w:lang w:val="en-GB"/>
          </w:rPr>
          <w:delText>61</w:delText>
        </w:r>
      </w:del>
      <w:r w:rsidRPr="007416E8">
        <w:rPr>
          <w:lang w:val="en-GB"/>
        </w:rPr>
        <w:fldChar w:fldCharType="end"/>
      </w:r>
      <w:r w:rsidRPr="007416E8">
        <w:rPr>
          <w:lang w:val="en-GB"/>
        </w:rPr>
        <w:t>: Long</w:t>
      </w:r>
      <w:ins w:id="112" w:author="Lithuania" w:date="2024-03-25T14:12:00Z">
        <w:r w:rsidR="00553244">
          <w:rPr>
            <w:lang w:val="en-GB"/>
          </w:rPr>
          <w:t>-</w:t>
        </w:r>
      </w:ins>
      <w:del w:id="113" w:author="Lithuania" w:date="2024-03-25T14:12:00Z">
        <w:r w:rsidRPr="007416E8" w:rsidDel="00553244">
          <w:rPr>
            <w:lang w:val="en-GB"/>
          </w:rPr>
          <w:delText xml:space="preserve"> </w:delText>
        </w:r>
      </w:del>
      <w:r w:rsidRPr="007416E8">
        <w:rPr>
          <w:lang w:val="en-GB"/>
        </w:rPr>
        <w:t>term protection criteria I/N = -10.5 dB not to be exceeded for more than 20%</w:t>
      </w:r>
      <w:r w:rsidRPr="007416E8">
        <w:rPr>
          <w:lang w:val="en-GB"/>
        </w:rPr>
        <w:br/>
      </w:r>
      <w:r w:rsidRPr="007416E8">
        <w:rPr>
          <w:u w:val="single"/>
          <w:lang w:val="en-GB"/>
        </w:rPr>
        <w:t xml:space="preserve">Required separation distance: </w:t>
      </w:r>
      <w:r w:rsidR="00092958" w:rsidRPr="007416E8">
        <w:rPr>
          <w:u w:val="single"/>
          <w:lang w:val="en-GB"/>
        </w:rPr>
        <w:t>27</w:t>
      </w:r>
      <w:r w:rsidRPr="007416E8">
        <w:rPr>
          <w:u w:val="single"/>
          <w:lang w:val="en-GB"/>
        </w:rPr>
        <w:t xml:space="preserve"> km</w:t>
      </w:r>
    </w:p>
    <w:p w14:paraId="565CCF4B" w14:textId="0E9E02E9" w:rsidR="0023459C" w:rsidRPr="007416E8" w:rsidRDefault="0023459C" w:rsidP="00FD1E2D">
      <w:pPr>
        <w:jc w:val="center"/>
      </w:pPr>
      <w:r w:rsidRPr="007416E8">
        <w:rPr>
          <w:noProof/>
          <w:lang w:eastAsia="sl-SI"/>
        </w:rPr>
        <w:drawing>
          <wp:inline distT="0" distB="0" distL="0" distR="0" wp14:anchorId="02E3010B" wp14:editId="6AD4FF09">
            <wp:extent cx="3191933" cy="2393950"/>
            <wp:effectExtent l="0" t="0" r="889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195375" cy="2396532"/>
                    </a:xfrm>
                    <a:prstGeom prst="rect">
                      <a:avLst/>
                    </a:prstGeom>
                    <a:noFill/>
                    <a:ln>
                      <a:noFill/>
                    </a:ln>
                  </pic:spPr>
                </pic:pic>
              </a:graphicData>
            </a:graphic>
          </wp:inline>
        </w:drawing>
      </w:r>
    </w:p>
    <w:p w14:paraId="6CB1BD0E" w14:textId="0C738847"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14" w:author="Lithuania" w:date="2024-03-25T14:09:00Z">
        <w:r w:rsidR="00F468E1">
          <w:rPr>
            <w:noProof/>
            <w:lang w:val="en-GB"/>
          </w:rPr>
          <w:t>20</w:t>
        </w:r>
      </w:ins>
      <w:del w:id="115" w:author="Lithuania" w:date="2024-03-25T14:09:00Z">
        <w:r w:rsidRPr="007416E8" w:rsidDel="00F468E1">
          <w:rPr>
            <w:noProof/>
            <w:lang w:val="en-GB"/>
          </w:rPr>
          <w:delText>62</w:delText>
        </w:r>
      </w:del>
      <w:r w:rsidRPr="007416E8">
        <w:rPr>
          <w:lang w:val="en-GB"/>
        </w:rPr>
        <w:fldChar w:fldCharType="end"/>
      </w:r>
      <w:r w:rsidRPr="007416E8">
        <w:rPr>
          <w:lang w:val="en-GB"/>
        </w:rPr>
        <w:t>: Short</w:t>
      </w:r>
      <w:ins w:id="116" w:author="Lithuania" w:date="2024-03-25T14:12:00Z">
        <w:r w:rsidR="00553244">
          <w:rPr>
            <w:lang w:val="en-GB"/>
          </w:rPr>
          <w:t>-</w:t>
        </w:r>
      </w:ins>
      <w:del w:id="117" w:author="Lithuania" w:date="2024-03-25T14:12:00Z">
        <w:r w:rsidRPr="007416E8" w:rsidDel="00553244">
          <w:rPr>
            <w:lang w:val="en-GB"/>
          </w:rPr>
          <w:delText xml:space="preserve"> </w:delText>
        </w:r>
      </w:del>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23459C" w:rsidRPr="007416E8">
        <w:rPr>
          <w:u w:val="single"/>
          <w:lang w:val="en-GB"/>
        </w:rPr>
        <w:t>10</w:t>
      </w:r>
      <w:r w:rsidR="00AD5A53" w:rsidRPr="007416E8">
        <w:rPr>
          <w:u w:val="single"/>
          <w:lang w:val="en-GB"/>
        </w:rPr>
        <w:t>3.9</w:t>
      </w:r>
      <w:r w:rsidR="0023459C" w:rsidRPr="007416E8">
        <w:rPr>
          <w:u w:val="single"/>
          <w:lang w:val="en-GB"/>
        </w:rPr>
        <w:t xml:space="preserve"> </w:t>
      </w:r>
      <w:r w:rsidRPr="007416E8">
        <w:rPr>
          <w:u w:val="single"/>
          <w:lang w:val="en-GB"/>
        </w:rPr>
        <w:t>km</w:t>
      </w:r>
    </w:p>
    <w:p w14:paraId="79AEC1FC" w14:textId="77777777" w:rsidR="00EA307A" w:rsidRPr="007416E8" w:rsidRDefault="00EA307A" w:rsidP="000212E3">
      <w:pPr>
        <w:pStyle w:val="ECCAnnexheading4"/>
      </w:pPr>
      <w:r w:rsidRPr="007416E8">
        <w:t>Case 2.3: Power level from 5A/322 document – max. e.i.r.p. = 24 dBm/5MHz</w:t>
      </w:r>
    </w:p>
    <w:p w14:paraId="4AA6FBE2" w14:textId="1F687EB5" w:rsidR="004D60FE" w:rsidRPr="007416E8" w:rsidRDefault="00BE65CA" w:rsidP="00FD1E2D">
      <w:pPr>
        <w:jc w:val="center"/>
      </w:pPr>
      <w:r w:rsidRPr="007416E8">
        <w:rPr>
          <w:noProof/>
          <w:lang w:eastAsia="sl-SI"/>
        </w:rPr>
        <w:drawing>
          <wp:inline distT="0" distB="0" distL="0" distR="0" wp14:anchorId="500D8B1F" wp14:editId="2B0B47FA">
            <wp:extent cx="3149600" cy="2362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153531" cy="2365149"/>
                    </a:xfrm>
                    <a:prstGeom prst="rect">
                      <a:avLst/>
                    </a:prstGeom>
                    <a:noFill/>
                    <a:ln>
                      <a:noFill/>
                    </a:ln>
                  </pic:spPr>
                </pic:pic>
              </a:graphicData>
            </a:graphic>
          </wp:inline>
        </w:drawing>
      </w:r>
    </w:p>
    <w:p w14:paraId="139AF35D" w14:textId="26B75135" w:rsidR="00EA307A" w:rsidRPr="007416E8" w:rsidRDefault="00EA307A" w:rsidP="00EA307A">
      <w:pPr>
        <w:pStyle w:val="Caption"/>
        <w:keepNext/>
        <w:rPr>
          <w:lang w:val="en-GB"/>
        </w:rPr>
      </w:pPr>
      <w:r w:rsidRPr="007416E8">
        <w:rPr>
          <w:lang w:val="en-GB"/>
        </w:rPr>
        <w:lastRenderedPageBreak/>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18" w:author="Lithuania" w:date="2024-03-25T14:09:00Z">
        <w:r w:rsidR="00F468E1">
          <w:rPr>
            <w:noProof/>
            <w:lang w:val="en-GB"/>
          </w:rPr>
          <w:t>21</w:t>
        </w:r>
      </w:ins>
      <w:del w:id="119" w:author="Lithuania" w:date="2024-03-25T14:09:00Z">
        <w:r w:rsidRPr="007416E8" w:rsidDel="00F468E1">
          <w:rPr>
            <w:noProof/>
            <w:lang w:val="en-GB"/>
          </w:rPr>
          <w:delText>63</w:delText>
        </w:r>
      </w:del>
      <w:r w:rsidRPr="007416E8">
        <w:rPr>
          <w:lang w:val="en-GB"/>
        </w:rPr>
        <w:fldChar w:fldCharType="end"/>
      </w:r>
      <w:r w:rsidRPr="007416E8">
        <w:rPr>
          <w:lang w:val="en-GB"/>
        </w:rPr>
        <w:t>: Long</w:t>
      </w:r>
      <w:ins w:id="120" w:author="Lithuania" w:date="2024-03-25T14:12:00Z">
        <w:r w:rsidR="00553244">
          <w:rPr>
            <w:lang w:val="en-GB"/>
          </w:rPr>
          <w:t>-</w:t>
        </w:r>
      </w:ins>
      <w:del w:id="121" w:author="Lithuania" w:date="2024-03-25T14:12:00Z">
        <w:r w:rsidRPr="007416E8" w:rsidDel="00553244">
          <w:rPr>
            <w:lang w:val="en-GB"/>
          </w:rPr>
          <w:delText xml:space="preserve"> </w:delText>
        </w:r>
      </w:del>
      <w:r w:rsidRPr="007416E8">
        <w:rPr>
          <w:lang w:val="en-GB"/>
        </w:rPr>
        <w:t>term protection criteria I/N = -10.5 dB not to be exceeded for more than 20%</w:t>
      </w:r>
      <w:r w:rsidRPr="007416E8">
        <w:rPr>
          <w:lang w:val="en-GB"/>
        </w:rPr>
        <w:br/>
      </w:r>
      <w:r w:rsidRPr="007416E8">
        <w:rPr>
          <w:u w:val="single"/>
          <w:lang w:val="en-GB"/>
        </w:rPr>
        <w:t xml:space="preserve">Required separation distance: </w:t>
      </w:r>
      <w:r w:rsidR="00BE65CA" w:rsidRPr="007416E8">
        <w:rPr>
          <w:u w:val="single"/>
          <w:lang w:val="en-GB"/>
        </w:rPr>
        <w:t>32</w:t>
      </w:r>
      <w:r w:rsidRPr="007416E8">
        <w:rPr>
          <w:u w:val="single"/>
          <w:lang w:val="en-GB"/>
        </w:rPr>
        <w:t xml:space="preserve"> km</w:t>
      </w:r>
    </w:p>
    <w:p w14:paraId="2993A72E" w14:textId="61500114" w:rsidR="008D49D5" w:rsidRPr="007416E8" w:rsidRDefault="008D49D5" w:rsidP="00FD1E2D">
      <w:pPr>
        <w:jc w:val="center"/>
      </w:pPr>
      <w:r w:rsidRPr="007416E8">
        <w:rPr>
          <w:noProof/>
          <w:lang w:eastAsia="sl-SI"/>
        </w:rPr>
        <w:drawing>
          <wp:inline distT="0" distB="0" distL="0" distR="0" wp14:anchorId="7D93D80D" wp14:editId="199CAFA7">
            <wp:extent cx="3060700" cy="2295525"/>
            <wp:effectExtent l="0" t="0" r="635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62107" cy="2296580"/>
                    </a:xfrm>
                    <a:prstGeom prst="rect">
                      <a:avLst/>
                    </a:prstGeom>
                    <a:noFill/>
                    <a:ln>
                      <a:noFill/>
                    </a:ln>
                  </pic:spPr>
                </pic:pic>
              </a:graphicData>
            </a:graphic>
          </wp:inline>
        </w:drawing>
      </w:r>
    </w:p>
    <w:p w14:paraId="7D7C0FBA" w14:textId="3A4A8049"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22" w:author="Lithuania" w:date="2024-03-25T14:09:00Z">
        <w:r w:rsidR="00F468E1">
          <w:rPr>
            <w:noProof/>
            <w:lang w:val="en-GB"/>
          </w:rPr>
          <w:t>22</w:t>
        </w:r>
      </w:ins>
      <w:del w:id="123" w:author="Lithuania" w:date="2024-03-25T14:09:00Z">
        <w:r w:rsidRPr="007416E8" w:rsidDel="00F468E1">
          <w:rPr>
            <w:noProof/>
            <w:lang w:val="en-GB"/>
          </w:rPr>
          <w:delText>64</w:delText>
        </w:r>
      </w:del>
      <w:r w:rsidRPr="007416E8">
        <w:rPr>
          <w:lang w:val="en-GB"/>
        </w:rPr>
        <w:fldChar w:fldCharType="end"/>
      </w:r>
      <w:r w:rsidRPr="007416E8">
        <w:rPr>
          <w:lang w:val="en-GB"/>
        </w:rPr>
        <w:t>: Short</w:t>
      </w:r>
      <w:ins w:id="124" w:author="Lithuania" w:date="2024-03-25T14:12:00Z">
        <w:r w:rsidR="00553244">
          <w:rPr>
            <w:lang w:val="en-GB"/>
          </w:rPr>
          <w:t>-</w:t>
        </w:r>
      </w:ins>
      <w:del w:id="125" w:author="Lithuania" w:date="2024-03-25T14:12:00Z">
        <w:r w:rsidRPr="007416E8" w:rsidDel="00553244">
          <w:rPr>
            <w:lang w:val="en-GB"/>
          </w:rPr>
          <w:delText xml:space="preserve"> </w:delText>
        </w:r>
      </w:del>
      <w:r w:rsidRPr="007416E8">
        <w:rPr>
          <w:lang w:val="en-GB"/>
        </w:rPr>
        <w:t>term protection criteria I/N = -1.3 dB not to be exceeded for more than 0.005%</w:t>
      </w:r>
      <w:r w:rsidRPr="007416E8">
        <w:rPr>
          <w:lang w:val="en-GB"/>
        </w:rPr>
        <w:br/>
      </w:r>
      <w:r w:rsidRPr="007416E8">
        <w:rPr>
          <w:u w:val="single"/>
          <w:lang w:val="en-GB"/>
        </w:rPr>
        <w:t xml:space="preserve">Required separation distance: </w:t>
      </w:r>
      <w:r w:rsidR="008D49D5" w:rsidRPr="007416E8">
        <w:rPr>
          <w:u w:val="single"/>
          <w:lang w:val="en-GB"/>
        </w:rPr>
        <w:t>163.</w:t>
      </w:r>
      <w:r w:rsidR="000B68CC" w:rsidRPr="007416E8">
        <w:rPr>
          <w:u w:val="single"/>
          <w:lang w:val="en-GB"/>
        </w:rPr>
        <w:t>4</w:t>
      </w:r>
      <w:r w:rsidRPr="007416E8">
        <w:rPr>
          <w:u w:val="single"/>
          <w:lang w:val="en-GB"/>
        </w:rPr>
        <w:t xml:space="preserve"> km</w:t>
      </w:r>
    </w:p>
    <w:p w14:paraId="1B744776" w14:textId="77777777" w:rsidR="00EA307A" w:rsidRPr="007416E8" w:rsidRDefault="00EA307A" w:rsidP="000212E3">
      <w:pPr>
        <w:pStyle w:val="ECCAnnexheading4"/>
      </w:pPr>
      <w:r w:rsidRPr="007416E8">
        <w:t>Additional results for cases 2.1/2.2/2.3 considering different deployment scenarios and clutter attenuation following Recommendation ITU-R P.452</w:t>
      </w:r>
    </w:p>
    <w:p w14:paraId="56E63B21" w14:textId="77777777" w:rsidR="00EA307A" w:rsidRPr="007416E8" w:rsidRDefault="00EA307A" w:rsidP="00EA307A">
      <w:pPr>
        <w:pStyle w:val="ECCParagraph"/>
      </w:pPr>
      <w:r w:rsidRPr="007416E8">
        <w:t>Various deployment scenarios are assumed for the WBB LMP BS and FSS ES deployment: industrial site, urban, suburban and rural.</w:t>
      </w:r>
    </w:p>
    <w:p w14:paraId="597742D8" w14:textId="77777777" w:rsidR="00EA307A" w:rsidRPr="007416E8" w:rsidRDefault="00EA307A" w:rsidP="00EA307A">
      <w:r w:rsidRPr="007416E8">
        <w:t xml:space="preserve">Recommendation ITU-R P.452 (Section 4.5.2), provides several clutter categories including a nominal clutter height and distance from the antenna for each. The various categories considered in this study have been reflected in the table below. </w:t>
      </w:r>
    </w:p>
    <w:p w14:paraId="4F4C3AD9" w14:textId="2DE5F792"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ins w:id="126" w:author="Lithuania" w:date="2024-03-25T14:09:00Z">
        <w:r w:rsidR="00F468E1">
          <w:rPr>
            <w:noProof/>
            <w:lang w:val="en-GB"/>
          </w:rPr>
          <w:t>6</w:t>
        </w:r>
      </w:ins>
      <w:del w:id="127" w:author="Lithuania" w:date="2024-03-25T14:09:00Z">
        <w:r w:rsidRPr="007416E8" w:rsidDel="00F468E1">
          <w:rPr>
            <w:noProof/>
            <w:lang w:val="en-GB"/>
          </w:rPr>
          <w:delText>32</w:delText>
        </w:r>
      </w:del>
      <w:r w:rsidRPr="007416E8">
        <w:rPr>
          <w:lang w:val="en-GB"/>
        </w:rPr>
        <w:fldChar w:fldCharType="end"/>
      </w:r>
      <w:r w:rsidRPr="007416E8">
        <w:rPr>
          <w:lang w:val="en-GB"/>
        </w:rPr>
        <w:t>: Nominal clutter heights and distances (Rec. ITU-R P.452)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3969"/>
        <w:gridCol w:w="2268"/>
        <w:gridCol w:w="2268"/>
      </w:tblGrid>
      <w:tr w:rsidR="00EA307A" w:rsidRPr="007416E8" w14:paraId="52C71242" w14:textId="77777777" w:rsidTr="00293269">
        <w:trPr>
          <w:jc w:val="center"/>
        </w:trPr>
        <w:tc>
          <w:tcPr>
            <w:tcW w:w="3969" w:type="dxa"/>
            <w:vAlign w:val="center"/>
          </w:tcPr>
          <w:p w14:paraId="3A7A83A1" w14:textId="77777777" w:rsidR="00EA307A" w:rsidRPr="007416E8" w:rsidRDefault="00EA307A" w:rsidP="00293269">
            <w:pPr>
              <w:pStyle w:val="Tablehead"/>
              <w:spacing w:before="20" w:after="20"/>
              <w:rPr>
                <w:lang w:val="en-GB"/>
              </w:rPr>
            </w:pPr>
            <w:r w:rsidRPr="007416E8">
              <w:rPr>
                <w:lang w:val="en-GB"/>
              </w:rPr>
              <w:t>Clutter (</w:t>
            </w:r>
            <w:proofErr w:type="gramStart"/>
            <w:r w:rsidRPr="007416E8">
              <w:rPr>
                <w:lang w:val="en-GB"/>
              </w:rPr>
              <w:t>ground-cover</w:t>
            </w:r>
            <w:proofErr w:type="gramEnd"/>
            <w:r w:rsidRPr="007416E8">
              <w:rPr>
                <w:lang w:val="en-GB"/>
              </w:rPr>
              <w:t>) category</w:t>
            </w:r>
          </w:p>
        </w:tc>
        <w:tc>
          <w:tcPr>
            <w:tcW w:w="2268" w:type="dxa"/>
            <w:vAlign w:val="center"/>
          </w:tcPr>
          <w:p w14:paraId="09188771" w14:textId="77777777" w:rsidR="00EA307A" w:rsidRPr="007416E8" w:rsidRDefault="00EA307A" w:rsidP="00293269">
            <w:pPr>
              <w:pStyle w:val="Tablehead"/>
              <w:spacing w:before="20" w:after="20"/>
              <w:rPr>
                <w:lang w:val="en-GB"/>
              </w:rPr>
            </w:pPr>
            <w:r w:rsidRPr="007416E8">
              <w:rPr>
                <w:lang w:val="en-GB"/>
              </w:rPr>
              <w:t xml:space="preserve">Nominal height, </w:t>
            </w:r>
            <w:r w:rsidRPr="007416E8">
              <w:rPr>
                <w:i/>
                <w:iCs/>
                <w:lang w:val="en-GB"/>
              </w:rPr>
              <w:t>h</w:t>
            </w:r>
            <w:r w:rsidRPr="007416E8">
              <w:rPr>
                <w:rFonts w:ascii="Times New Roman Bold" w:hAnsi="Times New Roman Bold" w:cs="Times New Roman Bold"/>
                <w:i/>
                <w:iCs/>
                <w:vertAlign w:val="subscript"/>
                <w:lang w:val="en-GB"/>
              </w:rPr>
              <w:t>a</w:t>
            </w:r>
            <w:r w:rsidRPr="007416E8">
              <w:rPr>
                <w:lang w:val="en-GB"/>
              </w:rPr>
              <w:br/>
              <w:t>(m)</w:t>
            </w:r>
          </w:p>
        </w:tc>
        <w:tc>
          <w:tcPr>
            <w:tcW w:w="2268" w:type="dxa"/>
            <w:vAlign w:val="center"/>
          </w:tcPr>
          <w:p w14:paraId="0D10A643" w14:textId="77777777" w:rsidR="00EA307A" w:rsidRPr="007416E8" w:rsidRDefault="00EA307A" w:rsidP="00293269">
            <w:pPr>
              <w:pStyle w:val="Tablehead"/>
              <w:spacing w:before="20" w:after="20"/>
              <w:rPr>
                <w:lang w:val="en-GB"/>
              </w:rPr>
            </w:pPr>
            <w:r w:rsidRPr="007416E8">
              <w:rPr>
                <w:lang w:val="en-GB"/>
              </w:rPr>
              <w:t xml:space="preserve">Nominal distance, </w:t>
            </w:r>
            <w:r w:rsidRPr="007416E8">
              <w:rPr>
                <w:i/>
                <w:iCs/>
                <w:lang w:val="en-GB"/>
              </w:rPr>
              <w:t>d</w:t>
            </w:r>
            <w:r w:rsidRPr="007416E8">
              <w:rPr>
                <w:rFonts w:ascii="Times New Roman Bold" w:hAnsi="Times New Roman Bold" w:cs="Times New Roman Bold"/>
                <w:i/>
                <w:iCs/>
                <w:vertAlign w:val="subscript"/>
                <w:lang w:val="en-GB"/>
              </w:rPr>
              <w:t>k</w:t>
            </w:r>
            <w:r w:rsidRPr="007416E8">
              <w:rPr>
                <w:lang w:val="en-GB"/>
              </w:rPr>
              <w:br/>
              <w:t>(km)</w:t>
            </w:r>
          </w:p>
        </w:tc>
      </w:tr>
      <w:tr w:rsidR="00EA307A" w:rsidRPr="007416E8" w14:paraId="56D66D16" w14:textId="77777777" w:rsidTr="00293269">
        <w:trPr>
          <w:jc w:val="center"/>
        </w:trPr>
        <w:tc>
          <w:tcPr>
            <w:tcW w:w="3969" w:type="dxa"/>
          </w:tcPr>
          <w:p w14:paraId="3A14577A" w14:textId="77777777" w:rsidR="00EA307A" w:rsidRPr="007416E8" w:rsidRDefault="00EA307A" w:rsidP="00293269">
            <w:pPr>
              <w:pStyle w:val="Tabletext"/>
              <w:spacing w:before="20" w:after="20"/>
            </w:pPr>
            <w:r w:rsidRPr="007416E8">
              <w:t>High crop fields</w:t>
            </w:r>
          </w:p>
          <w:p w14:paraId="396CB392" w14:textId="77777777" w:rsidR="00EA307A" w:rsidRPr="007416E8" w:rsidRDefault="00EA307A" w:rsidP="00293269">
            <w:pPr>
              <w:pStyle w:val="Tabletext"/>
              <w:spacing w:before="20" w:after="20"/>
            </w:pPr>
            <w:r w:rsidRPr="007416E8">
              <w:t>Park land</w:t>
            </w:r>
          </w:p>
          <w:p w14:paraId="1A31B01F" w14:textId="77777777" w:rsidR="00EA307A" w:rsidRPr="007416E8" w:rsidRDefault="00EA307A" w:rsidP="00293269">
            <w:pPr>
              <w:pStyle w:val="Tabletext"/>
              <w:spacing w:before="20" w:after="20"/>
            </w:pPr>
            <w:r w:rsidRPr="007416E8">
              <w:t>Irregularly spaced sparse trees</w:t>
            </w:r>
          </w:p>
          <w:p w14:paraId="7F3E650F" w14:textId="77777777" w:rsidR="00EA307A" w:rsidRPr="007416E8" w:rsidRDefault="00EA307A" w:rsidP="00293269">
            <w:pPr>
              <w:pStyle w:val="Tabletext"/>
              <w:spacing w:before="20" w:after="20"/>
            </w:pPr>
            <w:r w:rsidRPr="007416E8">
              <w:t>Orchard (regularly spaced)</w:t>
            </w:r>
          </w:p>
          <w:p w14:paraId="17B7DB73" w14:textId="77777777" w:rsidR="00EA307A" w:rsidRPr="007416E8" w:rsidRDefault="00EA307A" w:rsidP="00293269">
            <w:pPr>
              <w:pStyle w:val="Tabletext"/>
              <w:spacing w:before="20" w:after="20"/>
            </w:pPr>
            <w:r w:rsidRPr="007416E8">
              <w:t>Sparse houses</w:t>
            </w:r>
          </w:p>
        </w:tc>
        <w:tc>
          <w:tcPr>
            <w:tcW w:w="2268" w:type="dxa"/>
          </w:tcPr>
          <w:p w14:paraId="036A8CF1" w14:textId="77777777" w:rsidR="00EA307A" w:rsidRPr="007416E8" w:rsidRDefault="00EA307A" w:rsidP="00293269">
            <w:pPr>
              <w:pStyle w:val="Tabletext"/>
              <w:spacing w:before="20" w:after="20"/>
              <w:jc w:val="center"/>
            </w:pPr>
          </w:p>
          <w:p w14:paraId="29ADBBF0" w14:textId="77777777" w:rsidR="00EA307A" w:rsidRPr="007416E8" w:rsidRDefault="00EA307A" w:rsidP="00293269">
            <w:pPr>
              <w:pStyle w:val="Tabletext"/>
              <w:spacing w:before="20" w:after="20"/>
              <w:jc w:val="center"/>
            </w:pPr>
            <w:r w:rsidRPr="007416E8">
              <w:t>4</w:t>
            </w:r>
          </w:p>
        </w:tc>
        <w:tc>
          <w:tcPr>
            <w:tcW w:w="2268" w:type="dxa"/>
          </w:tcPr>
          <w:p w14:paraId="090FBD7C" w14:textId="77777777" w:rsidR="00EA307A" w:rsidRPr="007416E8" w:rsidRDefault="00EA307A" w:rsidP="00293269">
            <w:pPr>
              <w:pStyle w:val="Tabletext"/>
              <w:spacing w:before="20" w:after="20"/>
              <w:jc w:val="center"/>
            </w:pPr>
          </w:p>
          <w:p w14:paraId="3BE4E29D" w14:textId="77777777" w:rsidR="00EA307A" w:rsidRPr="007416E8" w:rsidRDefault="00EA307A" w:rsidP="00293269">
            <w:pPr>
              <w:pStyle w:val="Tabletext"/>
              <w:spacing w:before="20" w:after="20"/>
              <w:jc w:val="center"/>
            </w:pPr>
            <w:r w:rsidRPr="007416E8">
              <w:t>0.1</w:t>
            </w:r>
          </w:p>
        </w:tc>
      </w:tr>
      <w:tr w:rsidR="00EA307A" w:rsidRPr="007416E8" w14:paraId="5946D38C" w14:textId="77777777" w:rsidTr="00293269">
        <w:trPr>
          <w:jc w:val="center"/>
        </w:trPr>
        <w:tc>
          <w:tcPr>
            <w:tcW w:w="3969" w:type="dxa"/>
          </w:tcPr>
          <w:p w14:paraId="7B23CCD7" w14:textId="77777777" w:rsidR="00EA307A" w:rsidRPr="007416E8" w:rsidRDefault="00EA307A" w:rsidP="00293269">
            <w:pPr>
              <w:pStyle w:val="Tabletext"/>
              <w:spacing w:before="20" w:after="20"/>
            </w:pPr>
            <w:r w:rsidRPr="007416E8">
              <w:t>Suburban</w:t>
            </w:r>
          </w:p>
        </w:tc>
        <w:tc>
          <w:tcPr>
            <w:tcW w:w="2268" w:type="dxa"/>
          </w:tcPr>
          <w:p w14:paraId="27764ADE" w14:textId="77777777" w:rsidR="00EA307A" w:rsidRPr="007416E8" w:rsidRDefault="00EA307A" w:rsidP="00293269">
            <w:pPr>
              <w:pStyle w:val="Tabletext"/>
              <w:spacing w:before="20" w:after="20"/>
              <w:jc w:val="center"/>
            </w:pPr>
            <w:r w:rsidRPr="007416E8">
              <w:t>9</w:t>
            </w:r>
          </w:p>
        </w:tc>
        <w:tc>
          <w:tcPr>
            <w:tcW w:w="2268" w:type="dxa"/>
          </w:tcPr>
          <w:p w14:paraId="0022FCBF" w14:textId="77777777" w:rsidR="00EA307A" w:rsidRPr="007416E8" w:rsidRDefault="00EA307A" w:rsidP="00293269">
            <w:pPr>
              <w:pStyle w:val="Tabletext"/>
              <w:spacing w:before="20" w:after="20"/>
              <w:jc w:val="center"/>
            </w:pPr>
            <w:r w:rsidRPr="007416E8">
              <w:t>0.025</w:t>
            </w:r>
          </w:p>
        </w:tc>
      </w:tr>
      <w:tr w:rsidR="00EA307A" w:rsidRPr="007416E8" w14:paraId="54EB8E69" w14:textId="77777777" w:rsidTr="00293269">
        <w:trPr>
          <w:jc w:val="center"/>
        </w:trPr>
        <w:tc>
          <w:tcPr>
            <w:tcW w:w="3969" w:type="dxa"/>
          </w:tcPr>
          <w:p w14:paraId="0D2E897D" w14:textId="77777777" w:rsidR="00EA307A" w:rsidRPr="007416E8" w:rsidRDefault="00EA307A" w:rsidP="00293269">
            <w:pPr>
              <w:pStyle w:val="Tabletext"/>
              <w:spacing w:before="20" w:after="20"/>
            </w:pPr>
            <w:r w:rsidRPr="007416E8">
              <w:t>Urban</w:t>
            </w:r>
          </w:p>
        </w:tc>
        <w:tc>
          <w:tcPr>
            <w:tcW w:w="2268" w:type="dxa"/>
          </w:tcPr>
          <w:p w14:paraId="4D5D4A4A" w14:textId="77777777" w:rsidR="00EA307A" w:rsidRPr="007416E8" w:rsidRDefault="00EA307A" w:rsidP="00293269">
            <w:pPr>
              <w:pStyle w:val="Tabletext"/>
              <w:spacing w:before="20" w:after="20"/>
              <w:jc w:val="center"/>
            </w:pPr>
            <w:r w:rsidRPr="007416E8">
              <w:t>20</w:t>
            </w:r>
          </w:p>
        </w:tc>
        <w:tc>
          <w:tcPr>
            <w:tcW w:w="2268" w:type="dxa"/>
          </w:tcPr>
          <w:p w14:paraId="0EF7D679" w14:textId="77777777" w:rsidR="00EA307A" w:rsidRPr="007416E8" w:rsidRDefault="00EA307A" w:rsidP="00293269">
            <w:pPr>
              <w:pStyle w:val="Tabletext"/>
              <w:spacing w:before="20" w:after="20"/>
              <w:jc w:val="center"/>
            </w:pPr>
            <w:r w:rsidRPr="007416E8">
              <w:t>0.02</w:t>
            </w:r>
          </w:p>
        </w:tc>
      </w:tr>
      <w:tr w:rsidR="00EA307A" w:rsidRPr="007416E8" w14:paraId="0E46B757" w14:textId="77777777" w:rsidTr="00293269">
        <w:trPr>
          <w:jc w:val="center"/>
        </w:trPr>
        <w:tc>
          <w:tcPr>
            <w:tcW w:w="3969" w:type="dxa"/>
            <w:tcBorders>
              <w:top w:val="single" w:sz="4" w:space="0" w:color="auto"/>
              <w:left w:val="single" w:sz="4" w:space="0" w:color="auto"/>
              <w:bottom w:val="single" w:sz="4" w:space="0" w:color="auto"/>
              <w:right w:val="single" w:sz="4" w:space="0" w:color="auto"/>
            </w:tcBorders>
          </w:tcPr>
          <w:p w14:paraId="6BC343A9" w14:textId="77777777" w:rsidR="00EA307A" w:rsidRPr="007416E8" w:rsidRDefault="00EA307A" w:rsidP="00293269">
            <w:pPr>
              <w:pStyle w:val="Tabletext"/>
              <w:spacing w:before="20" w:after="20"/>
            </w:pPr>
            <w:r w:rsidRPr="007416E8">
              <w:t>Industrial zone</w:t>
            </w:r>
          </w:p>
        </w:tc>
        <w:tc>
          <w:tcPr>
            <w:tcW w:w="2268" w:type="dxa"/>
            <w:tcBorders>
              <w:top w:val="single" w:sz="4" w:space="0" w:color="auto"/>
              <w:left w:val="single" w:sz="4" w:space="0" w:color="auto"/>
              <w:bottom w:val="single" w:sz="4" w:space="0" w:color="auto"/>
              <w:right w:val="single" w:sz="4" w:space="0" w:color="auto"/>
            </w:tcBorders>
          </w:tcPr>
          <w:p w14:paraId="3D078B5A" w14:textId="77777777" w:rsidR="00EA307A" w:rsidRPr="007416E8" w:rsidRDefault="00EA307A" w:rsidP="00293269">
            <w:pPr>
              <w:pStyle w:val="Tabletext"/>
              <w:spacing w:before="20" w:after="20"/>
              <w:jc w:val="center"/>
            </w:pPr>
            <w:r w:rsidRPr="007416E8">
              <w:t>20</w:t>
            </w:r>
          </w:p>
        </w:tc>
        <w:tc>
          <w:tcPr>
            <w:tcW w:w="2268" w:type="dxa"/>
            <w:tcBorders>
              <w:top w:val="single" w:sz="4" w:space="0" w:color="auto"/>
              <w:left w:val="single" w:sz="4" w:space="0" w:color="auto"/>
              <w:bottom w:val="single" w:sz="4" w:space="0" w:color="auto"/>
              <w:right w:val="single" w:sz="4" w:space="0" w:color="auto"/>
            </w:tcBorders>
          </w:tcPr>
          <w:p w14:paraId="6579D755" w14:textId="77777777" w:rsidR="00EA307A" w:rsidRPr="007416E8" w:rsidRDefault="00EA307A" w:rsidP="00293269">
            <w:pPr>
              <w:pStyle w:val="Tabletext"/>
              <w:spacing w:before="20" w:after="20"/>
              <w:jc w:val="center"/>
            </w:pPr>
            <w:r w:rsidRPr="007416E8">
              <w:t>0.05</w:t>
            </w:r>
          </w:p>
        </w:tc>
      </w:tr>
    </w:tbl>
    <w:p w14:paraId="49F447D1" w14:textId="77777777" w:rsidR="00EA307A" w:rsidRPr="007416E8" w:rsidRDefault="00EA307A" w:rsidP="00EA307A">
      <w:pPr>
        <w:jc w:val="center"/>
        <w:rPr>
          <w:highlight w:val="lightGray"/>
        </w:rPr>
      </w:pPr>
    </w:p>
    <w:p w14:paraId="3B73F425" w14:textId="77777777" w:rsidR="00EA307A" w:rsidRPr="007416E8" w:rsidRDefault="00EA307A" w:rsidP="00EA307A">
      <w:r w:rsidRPr="007416E8">
        <w:t>The FSS ES is assumed to be in a rural or suburban area with an antenna height of 10m. This is taken to represent one of the typical FSS ES deployment. For this section the FSS ES is assumed to be pointing at 10 degrees elevation.</w:t>
      </w:r>
    </w:p>
    <w:p w14:paraId="6A69F366" w14:textId="77777777" w:rsidR="00EA307A" w:rsidRPr="007416E8" w:rsidRDefault="00EA307A" w:rsidP="00EA307A">
      <w:r w:rsidRPr="007416E8">
        <w:t>Two different WBB LMP BS antenna heights are assumed in turn: 10m and 20m.</w:t>
      </w:r>
    </w:p>
    <w:p w14:paraId="7DAB8696" w14:textId="77777777" w:rsidR="00EA307A" w:rsidRPr="007416E8" w:rsidRDefault="00EA307A" w:rsidP="00EA307A"/>
    <w:p w14:paraId="38573655" w14:textId="77777777" w:rsidR="00EA307A" w:rsidRPr="007416E8" w:rsidRDefault="00EA307A" w:rsidP="00EA307A">
      <w:r w:rsidRPr="007416E8">
        <w:t>The resulting I/N versus separation distances are contained in the tables below:</w:t>
      </w:r>
    </w:p>
    <w:p w14:paraId="04CC2EE1" w14:textId="77777777" w:rsidR="00EA307A" w:rsidRPr="007416E8" w:rsidRDefault="00EA307A" w:rsidP="00EA307A"/>
    <w:p w14:paraId="282F129B" w14:textId="7CED3BA5" w:rsidR="00EA307A" w:rsidRPr="007416E8" w:rsidRDefault="00EA307A" w:rsidP="00EA307A">
      <w:pPr>
        <w:rPr>
          <w:b/>
          <w:bCs/>
          <w:sz w:val="28"/>
          <w:szCs w:val="36"/>
        </w:rPr>
      </w:pPr>
      <w:r w:rsidRPr="007416E8">
        <w:rPr>
          <w:b/>
          <w:bCs/>
          <w:sz w:val="28"/>
          <w:szCs w:val="36"/>
        </w:rPr>
        <w:t>Results – Long</w:t>
      </w:r>
      <w:ins w:id="128" w:author="Lithuania" w:date="2024-03-25T14:12:00Z">
        <w:r w:rsidR="00553244">
          <w:rPr>
            <w:b/>
            <w:bCs/>
            <w:sz w:val="28"/>
            <w:szCs w:val="36"/>
          </w:rPr>
          <w:t>-</w:t>
        </w:r>
      </w:ins>
      <w:del w:id="129" w:author="Lithuania" w:date="2024-03-25T14:12:00Z">
        <w:r w:rsidRPr="007416E8" w:rsidDel="00553244">
          <w:rPr>
            <w:b/>
            <w:bCs/>
            <w:sz w:val="28"/>
            <w:szCs w:val="36"/>
          </w:rPr>
          <w:delText xml:space="preserve"> </w:delText>
        </w:r>
      </w:del>
      <w:r w:rsidRPr="007416E8">
        <w:rPr>
          <w:b/>
          <w:bCs/>
          <w:sz w:val="28"/>
          <w:szCs w:val="36"/>
        </w:rPr>
        <w:t>term protection criteria</w:t>
      </w:r>
      <w:r w:rsidR="00FD1E2D" w:rsidRPr="007416E8">
        <w:rPr>
          <w:rStyle w:val="FootnoteReference"/>
          <w:b/>
          <w:bCs/>
          <w:sz w:val="28"/>
          <w:szCs w:val="36"/>
        </w:rPr>
        <w:footnoteReference w:id="2"/>
      </w:r>
    </w:p>
    <w:tbl>
      <w:tblPr>
        <w:tblStyle w:val="TableGrid"/>
        <w:tblW w:w="11071" w:type="dxa"/>
        <w:tblInd w:w="-714" w:type="dxa"/>
        <w:tblLook w:val="04A0" w:firstRow="1" w:lastRow="0" w:firstColumn="1" w:lastColumn="0" w:noHBand="0" w:noVBand="1"/>
      </w:tblPr>
      <w:tblGrid>
        <w:gridCol w:w="5527"/>
        <w:gridCol w:w="5544"/>
      </w:tblGrid>
      <w:tr w:rsidR="00EA307A" w:rsidRPr="007416E8" w14:paraId="09C19362" w14:textId="77777777" w:rsidTr="00293269">
        <w:tc>
          <w:tcPr>
            <w:tcW w:w="11071" w:type="dxa"/>
            <w:gridSpan w:val="2"/>
          </w:tcPr>
          <w:p w14:paraId="30E985DF" w14:textId="77777777" w:rsidR="00EA307A" w:rsidRPr="007416E8" w:rsidRDefault="00EA307A" w:rsidP="00293269">
            <w:pPr>
              <w:pStyle w:val="ECCParagraph"/>
              <w:rPr>
                <w:b/>
                <w:bCs/>
              </w:rPr>
            </w:pPr>
            <w:r w:rsidRPr="007416E8">
              <w:rPr>
                <w:b/>
                <w:bCs/>
                <w:sz w:val="24"/>
                <w:szCs w:val="32"/>
              </w:rPr>
              <w:t>BS height = 10m</w:t>
            </w:r>
          </w:p>
        </w:tc>
      </w:tr>
      <w:tr w:rsidR="00EA307A" w:rsidRPr="007416E8" w14:paraId="11DF222B" w14:textId="77777777" w:rsidTr="00293269">
        <w:tc>
          <w:tcPr>
            <w:tcW w:w="5527" w:type="dxa"/>
          </w:tcPr>
          <w:p w14:paraId="623FC222" w14:textId="77777777" w:rsidR="00EA307A" w:rsidRPr="007416E8" w:rsidRDefault="00EA307A" w:rsidP="00293269">
            <w:pPr>
              <w:pStyle w:val="ECCParagraph"/>
            </w:pPr>
            <w:r w:rsidRPr="007416E8">
              <w:lastRenderedPageBreak/>
              <w:t>Rural/Suburban BS -&gt; Rural/suburban FSS ES</w:t>
            </w:r>
          </w:p>
        </w:tc>
        <w:tc>
          <w:tcPr>
            <w:tcW w:w="5544" w:type="dxa"/>
          </w:tcPr>
          <w:p w14:paraId="430780A5" w14:textId="77777777" w:rsidR="00EA307A" w:rsidRPr="007416E8" w:rsidRDefault="00EA307A" w:rsidP="00293269">
            <w:pPr>
              <w:pStyle w:val="ECCParagraph"/>
            </w:pPr>
            <w:r w:rsidRPr="007416E8">
              <w:t>Urban site BS -&gt; Rural/suburban FSS ES</w:t>
            </w:r>
          </w:p>
        </w:tc>
      </w:tr>
      <w:tr w:rsidR="00EA307A" w:rsidRPr="007416E8" w14:paraId="4931043F" w14:textId="77777777" w:rsidTr="00293269">
        <w:tc>
          <w:tcPr>
            <w:tcW w:w="5527" w:type="dxa"/>
          </w:tcPr>
          <w:p w14:paraId="382E9880" w14:textId="520B0F4A" w:rsidR="00EA307A" w:rsidRPr="007416E8" w:rsidRDefault="00EA307A" w:rsidP="00293269">
            <w:pPr>
              <w:pStyle w:val="ECCParagraph"/>
              <w:spacing w:after="0"/>
            </w:pPr>
          </w:p>
          <w:p w14:paraId="6D11CF5A" w14:textId="38740194" w:rsidR="006B11A6" w:rsidRPr="007416E8" w:rsidRDefault="006B11A6" w:rsidP="00293269">
            <w:pPr>
              <w:pStyle w:val="ECCParagraph"/>
              <w:spacing w:after="0"/>
            </w:pPr>
          </w:p>
          <w:p w14:paraId="2C15E4CF" w14:textId="7E18DCF8" w:rsidR="008C1B84" w:rsidRPr="007416E8" w:rsidRDefault="004D60FE" w:rsidP="00293269">
            <w:pPr>
              <w:pStyle w:val="ECCParagraph"/>
              <w:spacing w:after="0"/>
            </w:pPr>
            <w:r w:rsidRPr="007416E8">
              <w:rPr>
                <w:noProof/>
                <w:lang w:eastAsia="sl-SI"/>
              </w:rPr>
              <w:drawing>
                <wp:inline distT="0" distB="0" distL="0" distR="0" wp14:anchorId="37FF11EB" wp14:editId="60BC5B88">
                  <wp:extent cx="3187700" cy="273110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31">
                            <a:extLst>
                              <a:ext uri="{28A0092B-C50C-407E-A947-70E740481C1C}">
                                <a14:useLocalDpi xmlns:a14="http://schemas.microsoft.com/office/drawing/2010/main" val="0"/>
                              </a:ext>
                            </a:extLst>
                          </a:blip>
                          <a:srcRect l="4652" r="7809"/>
                          <a:stretch/>
                        </pic:blipFill>
                        <pic:spPr bwMode="auto">
                          <a:xfrm>
                            <a:off x="0" y="0"/>
                            <a:ext cx="3191778" cy="2734598"/>
                          </a:xfrm>
                          <a:prstGeom prst="rect">
                            <a:avLst/>
                          </a:prstGeom>
                          <a:noFill/>
                          <a:ln>
                            <a:noFill/>
                          </a:ln>
                          <a:extLst>
                            <a:ext uri="{53640926-AAD7-44D8-BBD7-CCE9431645EC}">
                              <a14:shadowObscured xmlns:a14="http://schemas.microsoft.com/office/drawing/2010/main"/>
                            </a:ext>
                          </a:extLst>
                        </pic:spPr>
                      </pic:pic>
                    </a:graphicData>
                  </a:graphic>
                </wp:inline>
              </w:drawing>
            </w:r>
          </w:p>
          <w:p w14:paraId="6E9D27E9" w14:textId="77777777" w:rsidR="00EA307A" w:rsidRPr="007416E8" w:rsidRDefault="00EA307A" w:rsidP="00293269">
            <w:pPr>
              <w:pStyle w:val="ECCParagraph"/>
              <w:spacing w:after="0"/>
              <w:jc w:val="left"/>
            </w:pPr>
            <w:r w:rsidRPr="007416E8">
              <w:t xml:space="preserve">Separation distances: </w:t>
            </w:r>
          </w:p>
          <w:p w14:paraId="1E110571" w14:textId="27723B00" w:rsidR="00EA307A" w:rsidRPr="007416E8" w:rsidRDefault="00EA307A" w:rsidP="000212E3">
            <w:pPr>
              <w:pStyle w:val="ECCParagraph"/>
              <w:numPr>
                <w:ilvl w:val="0"/>
                <w:numId w:val="14"/>
              </w:numPr>
              <w:spacing w:after="0"/>
              <w:jc w:val="left"/>
            </w:pPr>
            <w:r w:rsidRPr="007416E8">
              <w:t xml:space="preserve">e.i.r.p. = 36 dBm/5MHz ==&gt; </w:t>
            </w:r>
            <w:r w:rsidR="006B11A6" w:rsidRPr="007416E8">
              <w:t>41</w:t>
            </w:r>
            <w:r w:rsidRPr="007416E8">
              <w:t xml:space="preserve"> km</w:t>
            </w:r>
          </w:p>
          <w:p w14:paraId="0E0A73D4" w14:textId="644E44F1" w:rsidR="00EA307A" w:rsidRPr="007416E8" w:rsidRDefault="00EA307A" w:rsidP="000212E3">
            <w:pPr>
              <w:pStyle w:val="ECCParagraph"/>
              <w:numPr>
                <w:ilvl w:val="0"/>
                <w:numId w:val="14"/>
              </w:numPr>
              <w:spacing w:after="0"/>
              <w:jc w:val="left"/>
            </w:pPr>
            <w:r w:rsidRPr="007416E8">
              <w:t xml:space="preserve">e.i.r.p. = 24 dBm/5MHz ==&gt; </w:t>
            </w:r>
            <w:r w:rsidR="006B11A6" w:rsidRPr="007416E8">
              <w:t>32</w:t>
            </w:r>
            <w:r w:rsidRPr="007416E8">
              <w:t xml:space="preserve"> km</w:t>
            </w:r>
          </w:p>
          <w:p w14:paraId="420A5333" w14:textId="29B7B881" w:rsidR="00EA307A" w:rsidRPr="007416E8" w:rsidRDefault="00EA307A" w:rsidP="000212E3">
            <w:pPr>
              <w:pStyle w:val="ECCParagraph"/>
              <w:numPr>
                <w:ilvl w:val="0"/>
                <w:numId w:val="14"/>
              </w:numPr>
              <w:spacing w:after="0"/>
              <w:jc w:val="left"/>
            </w:pPr>
            <w:r w:rsidRPr="007416E8">
              <w:t xml:space="preserve">e.i.r.p. = 18 dBm/5MHz ==&gt; </w:t>
            </w:r>
            <w:r w:rsidR="006B11A6" w:rsidRPr="007416E8">
              <w:t>27</w:t>
            </w:r>
            <w:r w:rsidRPr="007416E8">
              <w:t xml:space="preserve"> km</w:t>
            </w:r>
          </w:p>
        </w:tc>
        <w:tc>
          <w:tcPr>
            <w:tcW w:w="5544" w:type="dxa"/>
          </w:tcPr>
          <w:p w14:paraId="2126946F" w14:textId="082DF65F" w:rsidR="00EA307A" w:rsidRPr="007416E8" w:rsidRDefault="00823E95" w:rsidP="00293269">
            <w:pPr>
              <w:pStyle w:val="ECCParagraph"/>
              <w:spacing w:after="0"/>
            </w:pPr>
            <w:r w:rsidRPr="007416E8">
              <w:t xml:space="preserve"> </w:t>
            </w:r>
            <w:r w:rsidR="0070264E" w:rsidRPr="007416E8">
              <w:rPr>
                <w:noProof/>
                <w:lang w:eastAsia="sl-SI"/>
              </w:rPr>
              <w:drawing>
                <wp:inline distT="0" distB="0" distL="0" distR="0" wp14:anchorId="5FF9DCC6" wp14:editId="04D76F8E">
                  <wp:extent cx="3340100" cy="287699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32">
                            <a:extLst>
                              <a:ext uri="{28A0092B-C50C-407E-A947-70E740481C1C}">
                                <a14:useLocalDpi xmlns:a14="http://schemas.microsoft.com/office/drawing/2010/main" val="0"/>
                              </a:ext>
                            </a:extLst>
                          </a:blip>
                          <a:srcRect l="5129" r="7798"/>
                          <a:stretch/>
                        </pic:blipFill>
                        <pic:spPr bwMode="auto">
                          <a:xfrm>
                            <a:off x="0" y="0"/>
                            <a:ext cx="3350953" cy="2886342"/>
                          </a:xfrm>
                          <a:prstGeom prst="rect">
                            <a:avLst/>
                          </a:prstGeom>
                          <a:noFill/>
                          <a:ln>
                            <a:noFill/>
                          </a:ln>
                          <a:extLst>
                            <a:ext uri="{53640926-AAD7-44D8-BBD7-CCE9431645EC}">
                              <a14:shadowObscured xmlns:a14="http://schemas.microsoft.com/office/drawing/2010/main"/>
                            </a:ext>
                          </a:extLst>
                        </pic:spPr>
                      </pic:pic>
                    </a:graphicData>
                  </a:graphic>
                </wp:inline>
              </w:drawing>
            </w:r>
          </w:p>
          <w:p w14:paraId="6019360C" w14:textId="77777777" w:rsidR="00EA307A" w:rsidRPr="007416E8" w:rsidRDefault="00EA307A" w:rsidP="00293269">
            <w:pPr>
              <w:pStyle w:val="ECCParagraph"/>
              <w:spacing w:after="0"/>
              <w:jc w:val="left"/>
            </w:pPr>
            <w:r w:rsidRPr="007416E8">
              <w:t xml:space="preserve">Separation distances: </w:t>
            </w:r>
          </w:p>
          <w:p w14:paraId="423B4E64" w14:textId="73B5DFAA" w:rsidR="00EA307A" w:rsidRPr="007416E8" w:rsidRDefault="00EA307A" w:rsidP="000212E3">
            <w:pPr>
              <w:pStyle w:val="ECCParagraph"/>
              <w:numPr>
                <w:ilvl w:val="0"/>
                <w:numId w:val="14"/>
              </w:numPr>
              <w:spacing w:after="0"/>
              <w:jc w:val="left"/>
            </w:pPr>
            <w:r w:rsidRPr="007416E8">
              <w:t xml:space="preserve">e.i.r.p. = 36 dBm/5MHz ==&gt; </w:t>
            </w:r>
            <w:r w:rsidR="00D53C6F" w:rsidRPr="007416E8">
              <w:t>35</w:t>
            </w:r>
            <w:r w:rsidRPr="007416E8">
              <w:t>km</w:t>
            </w:r>
          </w:p>
          <w:p w14:paraId="783B189C" w14:textId="2B82DE4B" w:rsidR="00EA307A" w:rsidRPr="007416E8" w:rsidRDefault="00EA307A" w:rsidP="000212E3">
            <w:pPr>
              <w:pStyle w:val="ECCParagraph"/>
              <w:numPr>
                <w:ilvl w:val="0"/>
                <w:numId w:val="14"/>
              </w:numPr>
              <w:spacing w:after="0"/>
              <w:jc w:val="left"/>
            </w:pPr>
            <w:r w:rsidRPr="007416E8">
              <w:t xml:space="preserve">e.i.r.p. = 24 dBm/5MHz ==&gt; </w:t>
            </w:r>
            <w:r w:rsidR="00D53C6F" w:rsidRPr="007416E8">
              <w:t>25.</w:t>
            </w:r>
            <w:r w:rsidR="0070264E" w:rsidRPr="007416E8">
              <w:t xml:space="preserve">3 </w:t>
            </w:r>
            <w:r w:rsidRPr="007416E8">
              <w:t>km</w:t>
            </w:r>
          </w:p>
          <w:p w14:paraId="0E2C010D" w14:textId="5696A5A2" w:rsidR="00EA307A" w:rsidRPr="007416E8" w:rsidRDefault="00EA307A" w:rsidP="000212E3">
            <w:pPr>
              <w:pStyle w:val="ECCParagraph"/>
              <w:numPr>
                <w:ilvl w:val="0"/>
                <w:numId w:val="14"/>
              </w:numPr>
              <w:spacing w:after="0"/>
              <w:jc w:val="left"/>
            </w:pPr>
            <w:r w:rsidRPr="007416E8">
              <w:t xml:space="preserve">e.i.r.p. = 18 dBm/5MHz ==&gt; </w:t>
            </w:r>
            <w:r w:rsidR="00D53C6F" w:rsidRPr="007416E8">
              <w:t>2</w:t>
            </w:r>
            <w:r w:rsidR="0070264E" w:rsidRPr="007416E8">
              <w:t>0.9</w:t>
            </w:r>
            <w:r w:rsidRPr="007416E8">
              <w:t xml:space="preserve"> km</w:t>
            </w:r>
          </w:p>
        </w:tc>
      </w:tr>
      <w:tr w:rsidR="00EA307A" w:rsidRPr="007416E8" w14:paraId="60EE79E1" w14:textId="77777777" w:rsidTr="00293269">
        <w:tc>
          <w:tcPr>
            <w:tcW w:w="11071" w:type="dxa"/>
            <w:gridSpan w:val="2"/>
          </w:tcPr>
          <w:p w14:paraId="787CCB63" w14:textId="77777777" w:rsidR="00EA307A" w:rsidRPr="007416E8" w:rsidRDefault="00EA307A" w:rsidP="00293269">
            <w:pPr>
              <w:pStyle w:val="ECCParagraph"/>
            </w:pPr>
            <w:r w:rsidRPr="007416E8">
              <w:t>Industrial site BS -&gt; Rural/suburban FSS ES</w:t>
            </w:r>
          </w:p>
          <w:p w14:paraId="66938162" w14:textId="205B03EE" w:rsidR="00EA307A" w:rsidRPr="007416E8" w:rsidRDefault="00EA307A" w:rsidP="00293269">
            <w:pPr>
              <w:pStyle w:val="ECCParagraph"/>
              <w:spacing w:after="0"/>
              <w:jc w:val="center"/>
            </w:pPr>
          </w:p>
          <w:p w14:paraId="3357FE80" w14:textId="6C5D0F24" w:rsidR="00592C95" w:rsidRPr="007416E8" w:rsidRDefault="00E15219" w:rsidP="00293269">
            <w:pPr>
              <w:pStyle w:val="ECCParagraph"/>
              <w:spacing w:after="0"/>
              <w:jc w:val="center"/>
            </w:pPr>
            <w:r w:rsidRPr="007416E8">
              <w:rPr>
                <w:noProof/>
                <w:lang w:eastAsia="sl-SI"/>
              </w:rPr>
              <w:drawing>
                <wp:inline distT="0" distB="0" distL="0" distR="0" wp14:anchorId="033B9DDE" wp14:editId="4D51A223">
                  <wp:extent cx="2584450" cy="1938338"/>
                  <wp:effectExtent l="0" t="0" r="6350" b="508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587310" cy="1940483"/>
                          </a:xfrm>
                          <a:prstGeom prst="rect">
                            <a:avLst/>
                          </a:prstGeom>
                          <a:noFill/>
                          <a:ln>
                            <a:noFill/>
                          </a:ln>
                        </pic:spPr>
                      </pic:pic>
                    </a:graphicData>
                  </a:graphic>
                </wp:inline>
              </w:drawing>
            </w:r>
          </w:p>
          <w:p w14:paraId="43D78683" w14:textId="77777777" w:rsidR="00EA307A" w:rsidRPr="007416E8" w:rsidRDefault="00EA307A" w:rsidP="00293269">
            <w:pPr>
              <w:pStyle w:val="ECCParagraph"/>
              <w:spacing w:after="0"/>
              <w:jc w:val="left"/>
            </w:pPr>
            <w:r w:rsidRPr="007416E8">
              <w:t xml:space="preserve">Separation distances: </w:t>
            </w:r>
          </w:p>
          <w:p w14:paraId="3E50175F" w14:textId="3E9F3A27" w:rsidR="00EA307A" w:rsidRPr="007416E8" w:rsidRDefault="00EA307A" w:rsidP="000212E3">
            <w:pPr>
              <w:pStyle w:val="ECCParagraph"/>
              <w:numPr>
                <w:ilvl w:val="0"/>
                <w:numId w:val="14"/>
              </w:numPr>
              <w:spacing w:after="0"/>
              <w:jc w:val="left"/>
            </w:pPr>
            <w:r w:rsidRPr="007416E8">
              <w:t xml:space="preserve">e.i.r.p. = 36 dBm/5MHz ==&gt; </w:t>
            </w:r>
            <w:r w:rsidR="00592C95" w:rsidRPr="007416E8">
              <w:t>3</w:t>
            </w:r>
            <w:r w:rsidR="00E15219" w:rsidRPr="007416E8">
              <w:t>5.5</w:t>
            </w:r>
            <w:r w:rsidRPr="007416E8">
              <w:t>km</w:t>
            </w:r>
          </w:p>
          <w:p w14:paraId="219D71CD" w14:textId="330C7593" w:rsidR="00EA307A" w:rsidRPr="007416E8" w:rsidRDefault="00EA307A" w:rsidP="000212E3">
            <w:pPr>
              <w:pStyle w:val="ECCParagraph"/>
              <w:numPr>
                <w:ilvl w:val="0"/>
                <w:numId w:val="14"/>
              </w:numPr>
              <w:spacing w:after="0"/>
              <w:jc w:val="left"/>
            </w:pPr>
            <w:r w:rsidRPr="007416E8">
              <w:t xml:space="preserve">e.i.r.p. = 24 dBm/5MHz ==&gt; </w:t>
            </w:r>
            <w:r w:rsidR="00592C95" w:rsidRPr="007416E8">
              <w:t>2</w:t>
            </w:r>
            <w:r w:rsidR="00E15219" w:rsidRPr="007416E8">
              <w:t>5.7</w:t>
            </w:r>
            <w:r w:rsidRPr="007416E8">
              <w:t>km</w:t>
            </w:r>
          </w:p>
          <w:p w14:paraId="30239A98" w14:textId="3787283B" w:rsidR="00EA307A" w:rsidRPr="007416E8" w:rsidRDefault="00EA307A" w:rsidP="000212E3">
            <w:pPr>
              <w:pStyle w:val="ECCParagraph"/>
              <w:numPr>
                <w:ilvl w:val="0"/>
                <w:numId w:val="14"/>
              </w:numPr>
              <w:spacing w:after="0"/>
              <w:jc w:val="left"/>
            </w:pPr>
            <w:r w:rsidRPr="007416E8">
              <w:t xml:space="preserve">e.i.r.p. = 18 dBm/5MHz ==&gt; </w:t>
            </w:r>
            <w:r w:rsidR="00B113A3" w:rsidRPr="007416E8">
              <w:t>2</w:t>
            </w:r>
            <w:r w:rsidR="00E15219" w:rsidRPr="007416E8">
              <w:t>1.2</w:t>
            </w:r>
            <w:r w:rsidRPr="007416E8">
              <w:t>km</w:t>
            </w:r>
          </w:p>
        </w:tc>
      </w:tr>
      <w:tr w:rsidR="00EA307A" w:rsidRPr="007416E8" w14:paraId="5A7E1B63" w14:textId="77777777" w:rsidTr="00293269">
        <w:tc>
          <w:tcPr>
            <w:tcW w:w="11071" w:type="dxa"/>
            <w:gridSpan w:val="2"/>
          </w:tcPr>
          <w:p w14:paraId="37C6A393" w14:textId="77777777" w:rsidR="00EA307A" w:rsidRPr="007416E8" w:rsidRDefault="00EA307A" w:rsidP="00293269">
            <w:pPr>
              <w:pStyle w:val="ECCParagraph"/>
            </w:pPr>
            <w:r w:rsidRPr="007416E8">
              <w:rPr>
                <w:b/>
                <w:bCs/>
                <w:sz w:val="24"/>
                <w:szCs w:val="32"/>
              </w:rPr>
              <w:t>BS height = 20m</w:t>
            </w:r>
          </w:p>
        </w:tc>
      </w:tr>
      <w:tr w:rsidR="00EA307A" w:rsidRPr="007416E8" w14:paraId="0B334D55" w14:textId="77777777" w:rsidTr="00293269">
        <w:tc>
          <w:tcPr>
            <w:tcW w:w="11071" w:type="dxa"/>
            <w:gridSpan w:val="2"/>
          </w:tcPr>
          <w:p w14:paraId="32ED8EC4" w14:textId="77777777" w:rsidR="00EA307A" w:rsidRPr="007416E8" w:rsidRDefault="00EA307A" w:rsidP="00293269">
            <w:pPr>
              <w:pStyle w:val="ECCParagraph"/>
            </w:pPr>
            <w:r w:rsidRPr="007416E8">
              <w:t>Same result for all deployment cases as BS is above nominal clutter height:</w:t>
            </w:r>
          </w:p>
          <w:p w14:paraId="5E8ABAF6" w14:textId="77777777" w:rsidR="00EA307A" w:rsidRPr="007416E8" w:rsidRDefault="00EA307A" w:rsidP="00293269">
            <w:pPr>
              <w:pStyle w:val="ECCParagraph"/>
            </w:pPr>
            <w:r w:rsidRPr="007416E8">
              <w:t xml:space="preserve">Rural/Suburban/Urban/Industrial BS -&gt; Rural/suburban FSS ES   </w:t>
            </w:r>
          </w:p>
        </w:tc>
      </w:tr>
      <w:tr w:rsidR="00EA307A" w:rsidRPr="007416E8" w14:paraId="254E86EB" w14:textId="77777777" w:rsidTr="00293269">
        <w:tc>
          <w:tcPr>
            <w:tcW w:w="11071" w:type="dxa"/>
            <w:gridSpan w:val="2"/>
          </w:tcPr>
          <w:p w14:paraId="4A2A60D0" w14:textId="29EE5E79" w:rsidR="00EA307A" w:rsidRPr="007416E8" w:rsidRDefault="00EA307A" w:rsidP="00293269">
            <w:pPr>
              <w:pStyle w:val="ECCParagraph"/>
              <w:spacing w:after="0"/>
              <w:jc w:val="center"/>
            </w:pPr>
          </w:p>
          <w:p w14:paraId="221CBDC3" w14:textId="571F21BF" w:rsidR="008A33B0" w:rsidRPr="007416E8" w:rsidRDefault="008B0E5B" w:rsidP="00293269">
            <w:pPr>
              <w:pStyle w:val="ECCParagraph"/>
              <w:spacing w:after="0"/>
              <w:jc w:val="center"/>
            </w:pPr>
            <w:r w:rsidRPr="007416E8">
              <w:rPr>
                <w:noProof/>
                <w:lang w:eastAsia="sl-SI"/>
              </w:rPr>
              <w:lastRenderedPageBreak/>
              <w:drawing>
                <wp:inline distT="0" distB="0" distL="0" distR="0" wp14:anchorId="4C319D83" wp14:editId="34F1144A">
                  <wp:extent cx="3007360" cy="2255520"/>
                  <wp:effectExtent l="0" t="0" r="254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010309" cy="2257732"/>
                          </a:xfrm>
                          <a:prstGeom prst="rect">
                            <a:avLst/>
                          </a:prstGeom>
                          <a:noFill/>
                          <a:ln>
                            <a:noFill/>
                          </a:ln>
                        </pic:spPr>
                      </pic:pic>
                    </a:graphicData>
                  </a:graphic>
                </wp:inline>
              </w:drawing>
            </w:r>
          </w:p>
          <w:p w14:paraId="56D0E879" w14:textId="77777777" w:rsidR="00EA307A" w:rsidRPr="007416E8" w:rsidRDefault="00EA307A" w:rsidP="00293269">
            <w:pPr>
              <w:pStyle w:val="ECCParagraph"/>
              <w:spacing w:after="0"/>
              <w:jc w:val="left"/>
            </w:pPr>
            <w:r w:rsidRPr="007416E8">
              <w:t xml:space="preserve">Separation distances: </w:t>
            </w:r>
          </w:p>
          <w:p w14:paraId="27734CCA" w14:textId="2CD74FB9" w:rsidR="00EA307A" w:rsidRPr="007416E8" w:rsidRDefault="00EA307A" w:rsidP="000212E3">
            <w:pPr>
              <w:pStyle w:val="ECCParagraph"/>
              <w:numPr>
                <w:ilvl w:val="0"/>
                <w:numId w:val="14"/>
              </w:numPr>
              <w:spacing w:after="0"/>
              <w:jc w:val="left"/>
            </w:pPr>
            <w:r w:rsidRPr="007416E8">
              <w:t xml:space="preserve">e.i.r.p. = 36 dBm/5MHz ==&gt; </w:t>
            </w:r>
            <w:r w:rsidR="00CD0E30" w:rsidRPr="007416E8">
              <w:t>47</w:t>
            </w:r>
            <w:r w:rsidR="00480D7A" w:rsidRPr="007416E8">
              <w:t>.5</w:t>
            </w:r>
            <w:r w:rsidRPr="007416E8">
              <w:t xml:space="preserve"> km</w:t>
            </w:r>
          </w:p>
          <w:p w14:paraId="0D55AB44" w14:textId="5B1A4811" w:rsidR="00EA307A" w:rsidRPr="007416E8" w:rsidRDefault="00EA307A" w:rsidP="000212E3">
            <w:pPr>
              <w:pStyle w:val="ECCParagraph"/>
              <w:numPr>
                <w:ilvl w:val="0"/>
                <w:numId w:val="14"/>
              </w:numPr>
              <w:spacing w:after="0"/>
              <w:jc w:val="left"/>
            </w:pPr>
            <w:r w:rsidRPr="007416E8">
              <w:t>e.i.r.p. = 24 dBm/5MHz ==&gt; 3</w:t>
            </w:r>
            <w:r w:rsidR="00CD0E30" w:rsidRPr="007416E8">
              <w:t>8.</w:t>
            </w:r>
            <w:r w:rsidR="00480D7A" w:rsidRPr="007416E8">
              <w:t>1</w:t>
            </w:r>
            <w:r w:rsidRPr="007416E8">
              <w:t xml:space="preserve"> km</w:t>
            </w:r>
          </w:p>
          <w:p w14:paraId="2A9806ED" w14:textId="1A4BA88B" w:rsidR="00EA307A" w:rsidRPr="007416E8" w:rsidRDefault="00EA307A" w:rsidP="000212E3">
            <w:pPr>
              <w:pStyle w:val="ECCParagraph"/>
              <w:numPr>
                <w:ilvl w:val="0"/>
                <w:numId w:val="14"/>
              </w:numPr>
              <w:spacing w:after="0"/>
              <w:jc w:val="left"/>
            </w:pPr>
            <w:r w:rsidRPr="007416E8">
              <w:t xml:space="preserve">e.i.r.p. = 18 dBm/5MHz ==&gt; </w:t>
            </w:r>
            <w:r w:rsidR="00CD0E30" w:rsidRPr="007416E8">
              <w:t>3</w:t>
            </w:r>
            <w:r w:rsidR="00480D7A" w:rsidRPr="007416E8">
              <w:t>2.8</w:t>
            </w:r>
            <w:r w:rsidRPr="007416E8">
              <w:t xml:space="preserve"> km</w:t>
            </w:r>
          </w:p>
        </w:tc>
      </w:tr>
    </w:tbl>
    <w:p w14:paraId="5972E5A3" w14:textId="77777777" w:rsidR="00EA307A" w:rsidRPr="007416E8" w:rsidRDefault="00EA307A" w:rsidP="00EA307A"/>
    <w:p w14:paraId="27E079B4" w14:textId="2FF805B7" w:rsidR="00EA307A" w:rsidRPr="007416E8" w:rsidRDefault="00EA307A" w:rsidP="00EA307A">
      <w:pPr>
        <w:rPr>
          <w:b/>
          <w:bCs/>
          <w:sz w:val="28"/>
          <w:szCs w:val="36"/>
        </w:rPr>
      </w:pPr>
      <w:r w:rsidRPr="007416E8">
        <w:rPr>
          <w:b/>
          <w:bCs/>
          <w:sz w:val="28"/>
          <w:szCs w:val="36"/>
        </w:rPr>
        <w:t>Results – Short</w:t>
      </w:r>
      <w:ins w:id="130" w:author="Lithuania" w:date="2024-03-25T14:12:00Z">
        <w:r w:rsidR="00553244">
          <w:rPr>
            <w:b/>
            <w:bCs/>
            <w:sz w:val="28"/>
            <w:szCs w:val="36"/>
          </w:rPr>
          <w:t>-</w:t>
        </w:r>
      </w:ins>
      <w:del w:id="131" w:author="Lithuania" w:date="2024-03-25T14:12:00Z">
        <w:r w:rsidRPr="007416E8" w:rsidDel="00553244">
          <w:rPr>
            <w:b/>
            <w:bCs/>
            <w:sz w:val="28"/>
            <w:szCs w:val="36"/>
          </w:rPr>
          <w:delText xml:space="preserve"> </w:delText>
        </w:r>
      </w:del>
      <w:r w:rsidRPr="007416E8">
        <w:rPr>
          <w:b/>
          <w:bCs/>
          <w:sz w:val="28"/>
          <w:szCs w:val="36"/>
        </w:rPr>
        <w:t>term protection criteria</w:t>
      </w:r>
    </w:p>
    <w:tbl>
      <w:tblPr>
        <w:tblStyle w:val="TableGrid"/>
        <w:tblW w:w="11071" w:type="dxa"/>
        <w:tblInd w:w="-714" w:type="dxa"/>
        <w:tblLook w:val="04A0" w:firstRow="1" w:lastRow="0" w:firstColumn="1" w:lastColumn="0" w:noHBand="0" w:noVBand="1"/>
      </w:tblPr>
      <w:tblGrid>
        <w:gridCol w:w="5527"/>
        <w:gridCol w:w="5544"/>
      </w:tblGrid>
      <w:tr w:rsidR="00EA307A" w:rsidRPr="007416E8" w14:paraId="30343F76" w14:textId="77777777" w:rsidTr="00293269">
        <w:tc>
          <w:tcPr>
            <w:tcW w:w="11071" w:type="dxa"/>
            <w:gridSpan w:val="2"/>
          </w:tcPr>
          <w:p w14:paraId="69A9BFE9" w14:textId="77777777" w:rsidR="00EA307A" w:rsidRPr="007416E8" w:rsidRDefault="00EA307A" w:rsidP="00293269">
            <w:pPr>
              <w:pStyle w:val="ECCParagraph"/>
              <w:rPr>
                <w:b/>
                <w:bCs/>
              </w:rPr>
            </w:pPr>
            <w:r w:rsidRPr="007416E8">
              <w:rPr>
                <w:b/>
                <w:bCs/>
                <w:sz w:val="24"/>
                <w:szCs w:val="32"/>
              </w:rPr>
              <w:t>BS height = 10m</w:t>
            </w:r>
          </w:p>
        </w:tc>
      </w:tr>
      <w:tr w:rsidR="00EA307A" w:rsidRPr="007416E8" w14:paraId="00A321E9" w14:textId="77777777" w:rsidTr="00293269">
        <w:tc>
          <w:tcPr>
            <w:tcW w:w="5527" w:type="dxa"/>
          </w:tcPr>
          <w:p w14:paraId="5F736855" w14:textId="77777777" w:rsidR="00EA307A" w:rsidRPr="007416E8" w:rsidRDefault="00EA307A" w:rsidP="00293269">
            <w:pPr>
              <w:pStyle w:val="ECCParagraph"/>
            </w:pPr>
            <w:r w:rsidRPr="007416E8">
              <w:t>Rural/Suburban BS -&gt; Rural FSS ES</w:t>
            </w:r>
          </w:p>
        </w:tc>
        <w:tc>
          <w:tcPr>
            <w:tcW w:w="5544" w:type="dxa"/>
          </w:tcPr>
          <w:p w14:paraId="6976763E" w14:textId="77777777" w:rsidR="00EA307A" w:rsidRPr="007416E8" w:rsidRDefault="00EA307A" w:rsidP="00293269">
            <w:pPr>
              <w:pStyle w:val="ECCParagraph"/>
            </w:pPr>
            <w:r w:rsidRPr="007416E8">
              <w:t>Urban site BS -&gt; Rural FSS ES</w:t>
            </w:r>
          </w:p>
        </w:tc>
      </w:tr>
      <w:tr w:rsidR="00EA307A" w:rsidRPr="007416E8" w14:paraId="44596668" w14:textId="77777777" w:rsidTr="00293269">
        <w:tc>
          <w:tcPr>
            <w:tcW w:w="5527" w:type="dxa"/>
          </w:tcPr>
          <w:p w14:paraId="18A9CDC2" w14:textId="638D9357" w:rsidR="00F17329" w:rsidRPr="007416E8" w:rsidRDefault="00F17329" w:rsidP="00293269">
            <w:pPr>
              <w:pStyle w:val="ECCParagraph"/>
              <w:spacing w:after="0"/>
            </w:pPr>
          </w:p>
          <w:p w14:paraId="076800D9" w14:textId="77777777" w:rsidR="004E5543" w:rsidRPr="007416E8" w:rsidRDefault="004E5543" w:rsidP="00293269">
            <w:pPr>
              <w:pStyle w:val="ECCParagraph"/>
              <w:spacing w:after="0"/>
            </w:pPr>
          </w:p>
          <w:p w14:paraId="3F9E499D" w14:textId="09CFE3EF" w:rsidR="001A43B5" w:rsidRPr="007416E8" w:rsidRDefault="004E5543" w:rsidP="00FD1E2D">
            <w:pPr>
              <w:pStyle w:val="ECCParagraph"/>
              <w:spacing w:after="0"/>
              <w:jc w:val="center"/>
            </w:pPr>
            <w:r w:rsidRPr="007416E8">
              <w:rPr>
                <w:noProof/>
                <w:lang w:eastAsia="sl-SI"/>
              </w:rPr>
              <w:drawing>
                <wp:inline distT="0" distB="0" distL="0" distR="0" wp14:anchorId="3F071F7E" wp14:editId="36B2E100">
                  <wp:extent cx="2700532" cy="2292350"/>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4274" r="7371"/>
                          <a:stretch/>
                        </pic:blipFill>
                        <pic:spPr bwMode="auto">
                          <a:xfrm>
                            <a:off x="0" y="0"/>
                            <a:ext cx="2714344" cy="2304074"/>
                          </a:xfrm>
                          <a:prstGeom prst="rect">
                            <a:avLst/>
                          </a:prstGeom>
                          <a:noFill/>
                          <a:ln>
                            <a:noFill/>
                          </a:ln>
                          <a:extLst>
                            <a:ext uri="{53640926-AAD7-44D8-BBD7-CCE9431645EC}">
                              <a14:shadowObscured xmlns:a14="http://schemas.microsoft.com/office/drawing/2010/main"/>
                            </a:ext>
                          </a:extLst>
                        </pic:spPr>
                      </pic:pic>
                    </a:graphicData>
                  </a:graphic>
                </wp:inline>
              </w:drawing>
            </w:r>
          </w:p>
          <w:p w14:paraId="1CBF34DE" w14:textId="77777777" w:rsidR="00EA307A" w:rsidRPr="007416E8" w:rsidRDefault="00EA307A" w:rsidP="00293269">
            <w:pPr>
              <w:pStyle w:val="ECCParagraph"/>
              <w:spacing w:after="0"/>
              <w:jc w:val="left"/>
            </w:pPr>
            <w:r w:rsidRPr="007416E8">
              <w:t xml:space="preserve">Separation distances: </w:t>
            </w:r>
          </w:p>
          <w:p w14:paraId="6E5BE048" w14:textId="5A40424B" w:rsidR="00EA307A" w:rsidRPr="007416E8" w:rsidRDefault="00EA307A" w:rsidP="000212E3">
            <w:pPr>
              <w:pStyle w:val="ECCParagraph"/>
              <w:numPr>
                <w:ilvl w:val="0"/>
                <w:numId w:val="14"/>
              </w:numPr>
              <w:spacing w:after="0"/>
              <w:jc w:val="left"/>
            </w:pPr>
            <w:r w:rsidRPr="007416E8">
              <w:t xml:space="preserve">e.i.r.p. = 36 dBm/5MHz ==&gt; </w:t>
            </w:r>
            <w:r w:rsidR="005C2BCA" w:rsidRPr="007416E8">
              <w:t>27</w:t>
            </w:r>
            <w:r w:rsidR="004E5543" w:rsidRPr="007416E8">
              <w:t>3.4</w:t>
            </w:r>
            <w:r w:rsidRPr="007416E8">
              <w:t>km</w:t>
            </w:r>
          </w:p>
          <w:p w14:paraId="55B8121E" w14:textId="155EFD04" w:rsidR="00EA307A" w:rsidRPr="007416E8" w:rsidRDefault="00EA307A" w:rsidP="000212E3">
            <w:pPr>
              <w:pStyle w:val="ECCParagraph"/>
              <w:numPr>
                <w:ilvl w:val="0"/>
                <w:numId w:val="14"/>
              </w:numPr>
              <w:spacing w:after="0"/>
              <w:jc w:val="left"/>
            </w:pPr>
            <w:r w:rsidRPr="007416E8">
              <w:t xml:space="preserve">e.i.r.p. = 24 dBm/5MHz ==&gt; </w:t>
            </w:r>
            <w:r w:rsidR="005C2BCA" w:rsidRPr="007416E8">
              <w:t>16</w:t>
            </w:r>
            <w:r w:rsidR="00DC31D3" w:rsidRPr="007416E8">
              <w:t>3.4</w:t>
            </w:r>
            <w:r w:rsidRPr="007416E8">
              <w:t>km</w:t>
            </w:r>
          </w:p>
          <w:p w14:paraId="119BF6F9" w14:textId="1412387B" w:rsidR="00EA307A" w:rsidRPr="007416E8" w:rsidRDefault="00EA307A" w:rsidP="000212E3">
            <w:pPr>
              <w:pStyle w:val="ECCParagraph"/>
              <w:numPr>
                <w:ilvl w:val="0"/>
                <w:numId w:val="14"/>
              </w:numPr>
              <w:spacing w:after="0"/>
              <w:jc w:val="left"/>
            </w:pPr>
            <w:r w:rsidRPr="007416E8">
              <w:t xml:space="preserve">e.i.r.p. = 18 dBm/5MHz ==&gt; </w:t>
            </w:r>
            <w:r w:rsidR="005C2BCA" w:rsidRPr="007416E8">
              <w:t>10</w:t>
            </w:r>
            <w:r w:rsidR="00DC31D3" w:rsidRPr="007416E8">
              <w:t>3.9</w:t>
            </w:r>
            <w:r w:rsidRPr="007416E8">
              <w:t>km</w:t>
            </w:r>
          </w:p>
        </w:tc>
        <w:tc>
          <w:tcPr>
            <w:tcW w:w="5544" w:type="dxa"/>
          </w:tcPr>
          <w:p w14:paraId="385641DA" w14:textId="1A0D7EF5" w:rsidR="003C0950" w:rsidRPr="007416E8" w:rsidRDefault="004042B0" w:rsidP="00293269">
            <w:pPr>
              <w:pStyle w:val="ECCParagraph"/>
              <w:spacing w:after="0"/>
            </w:pPr>
            <w:r w:rsidRPr="007416E8">
              <w:rPr>
                <w:noProof/>
                <w:lang w:eastAsia="sl-SI"/>
              </w:rPr>
              <w:drawing>
                <wp:inline distT="0" distB="0" distL="0" distR="0" wp14:anchorId="23EE4AE8" wp14:editId="0E04AB85">
                  <wp:extent cx="2876550" cy="2157413"/>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881591" cy="2161194"/>
                          </a:xfrm>
                          <a:prstGeom prst="rect">
                            <a:avLst/>
                          </a:prstGeom>
                          <a:noFill/>
                          <a:ln>
                            <a:noFill/>
                          </a:ln>
                        </pic:spPr>
                      </pic:pic>
                    </a:graphicData>
                  </a:graphic>
                </wp:inline>
              </w:drawing>
            </w:r>
          </w:p>
          <w:p w14:paraId="69E5CABF" w14:textId="77777777" w:rsidR="00EA307A" w:rsidRPr="007416E8" w:rsidRDefault="00EA307A" w:rsidP="00293269">
            <w:pPr>
              <w:pStyle w:val="ECCParagraph"/>
              <w:spacing w:after="0"/>
              <w:jc w:val="left"/>
            </w:pPr>
            <w:r w:rsidRPr="007416E8">
              <w:t xml:space="preserve">Separation distances: </w:t>
            </w:r>
          </w:p>
          <w:p w14:paraId="2F9FE80A" w14:textId="3F30457A" w:rsidR="00EA307A" w:rsidRPr="007416E8" w:rsidRDefault="00EA307A" w:rsidP="000212E3">
            <w:pPr>
              <w:pStyle w:val="ECCParagraph"/>
              <w:numPr>
                <w:ilvl w:val="0"/>
                <w:numId w:val="14"/>
              </w:numPr>
              <w:spacing w:after="0"/>
              <w:jc w:val="left"/>
            </w:pPr>
            <w:r w:rsidRPr="007416E8">
              <w:t xml:space="preserve">e.i.r.p. = 36 dBm/5MHz ==&gt; </w:t>
            </w:r>
            <w:r w:rsidR="004042B0" w:rsidRPr="007416E8">
              <w:t>119.6</w:t>
            </w:r>
            <w:r w:rsidRPr="007416E8">
              <w:t xml:space="preserve"> km</w:t>
            </w:r>
          </w:p>
          <w:p w14:paraId="24959BA1" w14:textId="4C0F628E" w:rsidR="00EA307A" w:rsidRPr="007416E8" w:rsidRDefault="00EA307A" w:rsidP="000212E3">
            <w:pPr>
              <w:pStyle w:val="ECCParagraph"/>
              <w:numPr>
                <w:ilvl w:val="0"/>
                <w:numId w:val="14"/>
              </w:numPr>
              <w:spacing w:after="0"/>
              <w:jc w:val="left"/>
            </w:pPr>
            <w:r w:rsidRPr="007416E8">
              <w:t xml:space="preserve">e.i.r.p. = 24 dBm/5MHz ==&gt; </w:t>
            </w:r>
            <w:r w:rsidR="004042B0" w:rsidRPr="007416E8">
              <w:t xml:space="preserve">28.6 </w:t>
            </w:r>
            <w:r w:rsidRPr="007416E8">
              <w:t>km</w:t>
            </w:r>
          </w:p>
          <w:p w14:paraId="1A803AB8" w14:textId="372DA969" w:rsidR="00EA307A" w:rsidRPr="007416E8" w:rsidRDefault="00EA307A" w:rsidP="000212E3">
            <w:pPr>
              <w:pStyle w:val="ECCParagraph"/>
              <w:numPr>
                <w:ilvl w:val="0"/>
                <w:numId w:val="14"/>
              </w:numPr>
              <w:spacing w:after="0"/>
              <w:jc w:val="left"/>
            </w:pPr>
            <w:r w:rsidRPr="007416E8">
              <w:t xml:space="preserve">e.i.r.p. = 18 dBm/5MHz ==&gt; </w:t>
            </w:r>
            <w:r w:rsidR="004042B0" w:rsidRPr="007416E8">
              <w:t xml:space="preserve">22.5 </w:t>
            </w:r>
            <w:r w:rsidRPr="007416E8">
              <w:t>km</w:t>
            </w:r>
          </w:p>
        </w:tc>
      </w:tr>
      <w:tr w:rsidR="00EA307A" w:rsidRPr="007416E8" w14:paraId="7208B7AC" w14:textId="77777777" w:rsidTr="00293269">
        <w:tc>
          <w:tcPr>
            <w:tcW w:w="11071" w:type="dxa"/>
            <w:gridSpan w:val="2"/>
          </w:tcPr>
          <w:p w14:paraId="34BA7B26" w14:textId="77777777" w:rsidR="00EA307A" w:rsidRPr="007416E8" w:rsidRDefault="00EA307A" w:rsidP="00293269">
            <w:pPr>
              <w:pStyle w:val="ECCParagraph"/>
            </w:pPr>
            <w:r w:rsidRPr="007416E8">
              <w:t>Industrial site BS -&gt; Rural FSS ES</w:t>
            </w:r>
          </w:p>
          <w:p w14:paraId="711332B3" w14:textId="7FA82C62" w:rsidR="00EA307A" w:rsidRPr="007416E8" w:rsidRDefault="00EA307A" w:rsidP="00293269">
            <w:pPr>
              <w:pStyle w:val="ECCParagraph"/>
              <w:spacing w:after="0"/>
              <w:jc w:val="center"/>
            </w:pPr>
          </w:p>
          <w:p w14:paraId="6A98383A" w14:textId="6DC8F6A3" w:rsidR="000F07A3" w:rsidRPr="007416E8" w:rsidRDefault="00FC6DA1" w:rsidP="00293269">
            <w:pPr>
              <w:pStyle w:val="ECCParagraph"/>
              <w:spacing w:after="0"/>
              <w:jc w:val="center"/>
            </w:pPr>
            <w:r w:rsidRPr="007416E8">
              <w:rPr>
                <w:noProof/>
                <w:lang w:eastAsia="sl-SI"/>
              </w:rPr>
              <w:lastRenderedPageBreak/>
              <w:drawing>
                <wp:inline distT="0" distB="0" distL="0" distR="0" wp14:anchorId="02864181" wp14:editId="51B7F772">
                  <wp:extent cx="3149389" cy="2362041"/>
                  <wp:effectExtent l="0" t="0" r="0" b="635"/>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167027" cy="2375270"/>
                          </a:xfrm>
                          <a:prstGeom prst="rect">
                            <a:avLst/>
                          </a:prstGeom>
                          <a:noFill/>
                          <a:ln>
                            <a:noFill/>
                          </a:ln>
                        </pic:spPr>
                      </pic:pic>
                    </a:graphicData>
                  </a:graphic>
                </wp:inline>
              </w:drawing>
            </w:r>
          </w:p>
          <w:p w14:paraId="088CEB53" w14:textId="77777777" w:rsidR="00EA307A" w:rsidRPr="007416E8" w:rsidRDefault="00EA307A" w:rsidP="00293269">
            <w:pPr>
              <w:pStyle w:val="ECCParagraph"/>
              <w:spacing w:after="0"/>
              <w:jc w:val="left"/>
            </w:pPr>
            <w:r w:rsidRPr="007416E8">
              <w:t xml:space="preserve">Separation distances: </w:t>
            </w:r>
          </w:p>
          <w:p w14:paraId="212C9104" w14:textId="3B990401" w:rsidR="00EA307A" w:rsidRPr="007416E8" w:rsidRDefault="00EA307A" w:rsidP="000212E3">
            <w:pPr>
              <w:pStyle w:val="ECCParagraph"/>
              <w:numPr>
                <w:ilvl w:val="0"/>
                <w:numId w:val="14"/>
              </w:numPr>
              <w:spacing w:after="0"/>
              <w:jc w:val="left"/>
            </w:pPr>
            <w:r w:rsidRPr="007416E8">
              <w:t xml:space="preserve">e.i.r.p. = 36 dBm/5MHz ==&gt; </w:t>
            </w:r>
            <w:r w:rsidR="000F07A3" w:rsidRPr="007416E8">
              <w:t>12</w:t>
            </w:r>
            <w:r w:rsidR="00FC6DA1" w:rsidRPr="007416E8">
              <w:t>3.5</w:t>
            </w:r>
            <w:r w:rsidRPr="007416E8">
              <w:t>km</w:t>
            </w:r>
          </w:p>
          <w:p w14:paraId="45C41354" w14:textId="783B6D61" w:rsidR="00EA307A" w:rsidRPr="007416E8" w:rsidRDefault="00EA307A" w:rsidP="000212E3">
            <w:pPr>
              <w:pStyle w:val="ECCParagraph"/>
              <w:numPr>
                <w:ilvl w:val="0"/>
                <w:numId w:val="14"/>
              </w:numPr>
              <w:spacing w:after="0"/>
              <w:jc w:val="left"/>
            </w:pPr>
            <w:r w:rsidRPr="007416E8">
              <w:t xml:space="preserve">e.i.r.p. = 24 dBm/5MHz ==&gt; </w:t>
            </w:r>
            <w:r w:rsidR="000F07A3" w:rsidRPr="007416E8">
              <w:t>29</w:t>
            </w:r>
            <w:r w:rsidRPr="007416E8">
              <w:t xml:space="preserve"> km</w:t>
            </w:r>
          </w:p>
          <w:p w14:paraId="0E26654B" w14:textId="251189BA" w:rsidR="00EA307A" w:rsidRPr="007416E8" w:rsidRDefault="00EA307A" w:rsidP="000212E3">
            <w:pPr>
              <w:pStyle w:val="ECCParagraph"/>
              <w:numPr>
                <w:ilvl w:val="0"/>
                <w:numId w:val="14"/>
              </w:numPr>
              <w:spacing w:after="0"/>
              <w:jc w:val="left"/>
            </w:pPr>
            <w:r w:rsidRPr="007416E8">
              <w:t xml:space="preserve">e.i.r.p. = 18 dBm/5MHz ==&gt; </w:t>
            </w:r>
            <w:r w:rsidR="000F07A3" w:rsidRPr="007416E8">
              <w:t>23</w:t>
            </w:r>
            <w:r w:rsidRPr="007416E8">
              <w:t>km</w:t>
            </w:r>
          </w:p>
        </w:tc>
      </w:tr>
      <w:tr w:rsidR="00EA307A" w:rsidRPr="007416E8" w14:paraId="3A9F4E2B" w14:textId="77777777" w:rsidTr="00293269">
        <w:tc>
          <w:tcPr>
            <w:tcW w:w="11071" w:type="dxa"/>
            <w:gridSpan w:val="2"/>
          </w:tcPr>
          <w:p w14:paraId="537B41FC" w14:textId="77777777" w:rsidR="00EA307A" w:rsidRPr="007416E8" w:rsidRDefault="00EA307A" w:rsidP="00293269">
            <w:pPr>
              <w:pStyle w:val="ECCParagraph"/>
            </w:pPr>
            <w:r w:rsidRPr="007416E8">
              <w:rPr>
                <w:b/>
                <w:bCs/>
                <w:sz w:val="24"/>
                <w:szCs w:val="32"/>
              </w:rPr>
              <w:lastRenderedPageBreak/>
              <w:t>BS height = 20m</w:t>
            </w:r>
          </w:p>
        </w:tc>
      </w:tr>
      <w:tr w:rsidR="00EA307A" w:rsidRPr="007416E8" w14:paraId="0B326D11" w14:textId="77777777" w:rsidTr="00293269">
        <w:tc>
          <w:tcPr>
            <w:tcW w:w="11071" w:type="dxa"/>
            <w:gridSpan w:val="2"/>
          </w:tcPr>
          <w:p w14:paraId="0C869780" w14:textId="77777777" w:rsidR="00EA307A" w:rsidRPr="007416E8" w:rsidRDefault="00EA307A" w:rsidP="00293269">
            <w:pPr>
              <w:pStyle w:val="ECCParagraph"/>
            </w:pPr>
            <w:r w:rsidRPr="007416E8">
              <w:t>Same result for all deployment cases as BS is above nominal clutter height:</w:t>
            </w:r>
          </w:p>
          <w:p w14:paraId="226EAEBE" w14:textId="2CDD7E09" w:rsidR="00EA307A" w:rsidRPr="007416E8" w:rsidRDefault="00EA307A" w:rsidP="00293269">
            <w:pPr>
              <w:pStyle w:val="ECCParagraph"/>
            </w:pPr>
            <w:r w:rsidRPr="007416E8">
              <w:t xml:space="preserve">Rural/Suburban/Urban/Industrial BS -&gt; Rural </w:t>
            </w:r>
            <w:r w:rsidR="00260A18" w:rsidRPr="007416E8">
              <w:t xml:space="preserve">FSS ES   </w:t>
            </w:r>
          </w:p>
        </w:tc>
      </w:tr>
      <w:tr w:rsidR="00EA307A" w:rsidRPr="007416E8" w14:paraId="2AB47C87" w14:textId="77777777" w:rsidTr="00293269">
        <w:tc>
          <w:tcPr>
            <w:tcW w:w="11071" w:type="dxa"/>
            <w:gridSpan w:val="2"/>
          </w:tcPr>
          <w:p w14:paraId="288EE7F0" w14:textId="7A5D2300" w:rsidR="00EA307A" w:rsidRPr="007416E8" w:rsidRDefault="00EA307A" w:rsidP="00293269">
            <w:pPr>
              <w:pStyle w:val="ECCParagraph"/>
              <w:spacing w:after="0"/>
              <w:jc w:val="center"/>
            </w:pPr>
          </w:p>
          <w:p w14:paraId="3EDDDE59" w14:textId="4838F476" w:rsidR="00770C89" w:rsidRPr="007416E8" w:rsidRDefault="00C37ACE" w:rsidP="00293269">
            <w:pPr>
              <w:pStyle w:val="ECCParagraph"/>
              <w:spacing w:after="0"/>
              <w:jc w:val="center"/>
            </w:pPr>
            <w:r w:rsidRPr="007416E8">
              <w:rPr>
                <w:noProof/>
                <w:lang w:eastAsia="sl-SI"/>
              </w:rPr>
              <w:drawing>
                <wp:inline distT="0" distB="0" distL="0" distR="0" wp14:anchorId="075B7EFF" wp14:editId="4425A027">
                  <wp:extent cx="3801533" cy="2851150"/>
                  <wp:effectExtent l="0" t="0" r="8890" b="635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06129" cy="2854597"/>
                          </a:xfrm>
                          <a:prstGeom prst="rect">
                            <a:avLst/>
                          </a:prstGeom>
                          <a:noFill/>
                          <a:ln>
                            <a:noFill/>
                          </a:ln>
                        </pic:spPr>
                      </pic:pic>
                    </a:graphicData>
                  </a:graphic>
                </wp:inline>
              </w:drawing>
            </w:r>
          </w:p>
          <w:p w14:paraId="0D64B5F6" w14:textId="77777777" w:rsidR="00EA307A" w:rsidRPr="007416E8" w:rsidRDefault="00EA307A" w:rsidP="00293269">
            <w:pPr>
              <w:pStyle w:val="ECCParagraph"/>
              <w:spacing w:after="0"/>
              <w:jc w:val="left"/>
            </w:pPr>
            <w:r w:rsidRPr="007416E8">
              <w:t xml:space="preserve">Separation distances: </w:t>
            </w:r>
          </w:p>
          <w:p w14:paraId="6BA554B0" w14:textId="0A158453" w:rsidR="00EA307A" w:rsidRPr="007416E8" w:rsidRDefault="00EA307A" w:rsidP="000212E3">
            <w:pPr>
              <w:pStyle w:val="ECCParagraph"/>
              <w:numPr>
                <w:ilvl w:val="0"/>
                <w:numId w:val="14"/>
              </w:numPr>
              <w:spacing w:after="0"/>
              <w:jc w:val="left"/>
            </w:pPr>
            <w:r w:rsidRPr="007416E8">
              <w:t xml:space="preserve">e.i.r.p. = 36 dBm/5MHz ==&gt; </w:t>
            </w:r>
            <w:r w:rsidR="00C37ACE" w:rsidRPr="007416E8">
              <w:t>270.5</w:t>
            </w:r>
            <w:r w:rsidRPr="007416E8">
              <w:t xml:space="preserve"> km</w:t>
            </w:r>
          </w:p>
          <w:p w14:paraId="40AED83A" w14:textId="768218F9" w:rsidR="00EA307A" w:rsidRPr="007416E8" w:rsidRDefault="00EA307A" w:rsidP="000212E3">
            <w:pPr>
              <w:pStyle w:val="ECCParagraph"/>
              <w:numPr>
                <w:ilvl w:val="0"/>
                <w:numId w:val="14"/>
              </w:numPr>
              <w:spacing w:after="0"/>
              <w:jc w:val="left"/>
            </w:pPr>
            <w:r w:rsidRPr="007416E8">
              <w:t xml:space="preserve">e.i.r.p. = 24 dBm/5MHz ==&gt; </w:t>
            </w:r>
            <w:r w:rsidR="00C37ACE" w:rsidRPr="007416E8">
              <w:t>159.4</w:t>
            </w:r>
            <w:r w:rsidRPr="007416E8">
              <w:t>km</w:t>
            </w:r>
          </w:p>
          <w:p w14:paraId="0EA9FF51" w14:textId="78050AD4" w:rsidR="00EA307A" w:rsidRPr="007416E8" w:rsidRDefault="00EA307A" w:rsidP="000212E3">
            <w:pPr>
              <w:pStyle w:val="ECCParagraph"/>
              <w:numPr>
                <w:ilvl w:val="0"/>
                <w:numId w:val="14"/>
              </w:numPr>
              <w:spacing w:after="0"/>
              <w:jc w:val="left"/>
            </w:pPr>
            <w:r w:rsidRPr="007416E8">
              <w:t xml:space="preserve">e.i.r.p. = 18 dBm/5MHz ==&gt; </w:t>
            </w:r>
            <w:r w:rsidR="00C37ACE" w:rsidRPr="007416E8">
              <w:t>100.2</w:t>
            </w:r>
            <w:r w:rsidRPr="007416E8">
              <w:t xml:space="preserve"> km</w:t>
            </w:r>
          </w:p>
        </w:tc>
      </w:tr>
    </w:tbl>
    <w:p w14:paraId="691A0010" w14:textId="77777777" w:rsidR="00EA307A" w:rsidRPr="007416E8" w:rsidRDefault="00EA307A" w:rsidP="00EA307A"/>
    <w:p w14:paraId="2581486C" w14:textId="77777777" w:rsidR="00EA307A" w:rsidRPr="007416E8" w:rsidRDefault="00EA307A" w:rsidP="00EA307A">
      <w:r w:rsidRPr="007416E8">
        <w:t>Separation distances vary depending on the deployment scenario and associated clutter:</w:t>
      </w:r>
    </w:p>
    <w:p w14:paraId="6BC40C35" w14:textId="77777777" w:rsidR="00EA307A" w:rsidRPr="007416E8" w:rsidRDefault="00EA307A" w:rsidP="00C36EC9">
      <w:pPr>
        <w:pStyle w:val="ECCBulletsLv1"/>
      </w:pPr>
      <w:r w:rsidRPr="007416E8">
        <w:t>Long term protection criteria:</w:t>
      </w:r>
    </w:p>
    <w:p w14:paraId="5B153734" w14:textId="0BFD64BB" w:rsidR="00EA307A" w:rsidRPr="007416E8" w:rsidRDefault="00EA307A" w:rsidP="00C36EC9">
      <w:pPr>
        <w:pStyle w:val="ECCBulletsLv2"/>
      </w:pPr>
      <w:r w:rsidRPr="007416E8">
        <w:t xml:space="preserve">e.i.r.p. = 36 dBm/5MHz: </w:t>
      </w:r>
      <w:r w:rsidR="005A3C98" w:rsidRPr="007416E8">
        <w:t>35</w:t>
      </w:r>
      <w:r w:rsidRPr="007416E8">
        <w:t xml:space="preserve"> – </w:t>
      </w:r>
      <w:r w:rsidR="00480D7A" w:rsidRPr="007416E8">
        <w:t>47.5</w:t>
      </w:r>
      <w:r w:rsidRPr="007416E8">
        <w:t xml:space="preserve"> km</w:t>
      </w:r>
    </w:p>
    <w:p w14:paraId="57F399BC" w14:textId="226E1CCD" w:rsidR="00EA307A" w:rsidRPr="007416E8" w:rsidRDefault="00EA307A" w:rsidP="00C36EC9">
      <w:pPr>
        <w:pStyle w:val="ECCBulletsLv2"/>
      </w:pPr>
      <w:r w:rsidRPr="007416E8">
        <w:t>e.i.r.p. = 24 dBm/5MHz: 2</w:t>
      </w:r>
      <w:r w:rsidR="00111432" w:rsidRPr="007416E8">
        <w:t>5</w:t>
      </w:r>
      <w:r w:rsidR="00BC1C9F" w:rsidRPr="007416E8">
        <w:t>.</w:t>
      </w:r>
      <w:r w:rsidR="00480D7A" w:rsidRPr="007416E8">
        <w:t xml:space="preserve">3 </w:t>
      </w:r>
      <w:r w:rsidRPr="007416E8">
        <w:t>– 3</w:t>
      </w:r>
      <w:r w:rsidR="00111432" w:rsidRPr="007416E8">
        <w:t>8.</w:t>
      </w:r>
      <w:r w:rsidR="00480D7A" w:rsidRPr="007416E8">
        <w:t>1</w:t>
      </w:r>
      <w:r w:rsidRPr="007416E8">
        <w:t xml:space="preserve"> km</w:t>
      </w:r>
    </w:p>
    <w:p w14:paraId="375DA4F4" w14:textId="1AC57E36" w:rsidR="00EA307A" w:rsidRPr="007416E8" w:rsidRDefault="00EA307A" w:rsidP="00C36EC9">
      <w:pPr>
        <w:pStyle w:val="ECCBulletsLv2"/>
      </w:pPr>
      <w:r w:rsidRPr="007416E8">
        <w:t xml:space="preserve">e.i.r.p. = 18 dBm/5MHz: </w:t>
      </w:r>
      <w:r w:rsidR="00BC1C9F" w:rsidRPr="007416E8">
        <w:t>2</w:t>
      </w:r>
      <w:r w:rsidR="00EC5060" w:rsidRPr="007416E8">
        <w:t>0.9</w:t>
      </w:r>
      <w:r w:rsidRPr="007416E8">
        <w:t xml:space="preserve"> – </w:t>
      </w:r>
      <w:r w:rsidR="00480D7A" w:rsidRPr="007416E8">
        <w:t>32.5</w:t>
      </w:r>
      <w:r w:rsidRPr="007416E8">
        <w:t xml:space="preserve"> km</w:t>
      </w:r>
    </w:p>
    <w:p w14:paraId="1E8DEE73" w14:textId="77777777" w:rsidR="00EA307A" w:rsidRPr="007416E8" w:rsidRDefault="00EA307A" w:rsidP="00C36EC9">
      <w:pPr>
        <w:pStyle w:val="ECCBulletsLv1"/>
      </w:pPr>
      <w:r w:rsidRPr="007416E8">
        <w:t>Short term protection criteria:</w:t>
      </w:r>
    </w:p>
    <w:p w14:paraId="46016208" w14:textId="1FE2FADC" w:rsidR="00EA307A" w:rsidRPr="007416E8" w:rsidRDefault="00EA307A" w:rsidP="00C36EC9">
      <w:pPr>
        <w:pStyle w:val="ECCBulletsLv2"/>
      </w:pPr>
      <w:r w:rsidRPr="007416E8">
        <w:lastRenderedPageBreak/>
        <w:t xml:space="preserve">e.i.r.p. = 36 dBm/5MHz: </w:t>
      </w:r>
      <w:r w:rsidR="00F9693F" w:rsidRPr="007416E8">
        <w:t>120</w:t>
      </w:r>
      <w:r w:rsidRPr="007416E8">
        <w:t xml:space="preserve"> – </w:t>
      </w:r>
      <w:r w:rsidR="00C37ACE" w:rsidRPr="007416E8">
        <w:t xml:space="preserve">273 </w:t>
      </w:r>
      <w:r w:rsidRPr="007416E8">
        <w:t>km</w:t>
      </w:r>
    </w:p>
    <w:p w14:paraId="3E1AA5D9" w14:textId="61BE8D21" w:rsidR="00EA307A" w:rsidRPr="007416E8" w:rsidRDefault="00EA307A" w:rsidP="00C36EC9">
      <w:pPr>
        <w:pStyle w:val="ECCBulletsLv2"/>
      </w:pPr>
      <w:r w:rsidRPr="007416E8">
        <w:t>e.i.r.p. = 24 dBm/5MHz: 2</w:t>
      </w:r>
      <w:r w:rsidR="00F050AB" w:rsidRPr="007416E8">
        <w:t>9</w:t>
      </w:r>
      <w:r w:rsidRPr="007416E8">
        <w:t xml:space="preserve"> – </w:t>
      </w:r>
      <w:r w:rsidR="00F050AB" w:rsidRPr="007416E8">
        <w:t>16</w:t>
      </w:r>
      <w:r w:rsidR="00B96DEF" w:rsidRPr="007416E8">
        <w:t>3</w:t>
      </w:r>
      <w:r w:rsidRPr="007416E8">
        <w:t xml:space="preserve"> km</w:t>
      </w:r>
    </w:p>
    <w:p w14:paraId="1F59409D" w14:textId="66392891" w:rsidR="00EA307A" w:rsidRPr="007416E8" w:rsidRDefault="00EA307A" w:rsidP="00C36EC9">
      <w:pPr>
        <w:pStyle w:val="ECCBulletsLv2"/>
      </w:pPr>
      <w:r w:rsidRPr="007416E8">
        <w:t xml:space="preserve">e.i.r.p. = 18 dBm/5MHz: </w:t>
      </w:r>
      <w:r w:rsidR="00F050AB" w:rsidRPr="007416E8">
        <w:t>23</w:t>
      </w:r>
      <w:r w:rsidRPr="007416E8">
        <w:t xml:space="preserve"> – </w:t>
      </w:r>
      <w:r w:rsidR="00F050AB" w:rsidRPr="007416E8">
        <w:t>10</w:t>
      </w:r>
      <w:r w:rsidR="00B96DEF" w:rsidRPr="007416E8">
        <w:t>4</w:t>
      </w:r>
      <w:r w:rsidRPr="007416E8">
        <w:t xml:space="preserve"> km</w:t>
      </w:r>
    </w:p>
    <w:p w14:paraId="3E108527" w14:textId="77777777" w:rsidR="00EA307A" w:rsidRPr="007416E8" w:rsidRDefault="00EA307A" w:rsidP="000212E3">
      <w:pPr>
        <w:pStyle w:val="ECCAnnexheading3"/>
      </w:pPr>
      <w:r w:rsidRPr="007416E8">
        <w:t>Case 3: local area omnidirectional BS into FSS ES receiver</w:t>
      </w:r>
    </w:p>
    <w:p w14:paraId="1AD0F2E6" w14:textId="77777777" w:rsidR="00EA307A" w:rsidRPr="007416E8" w:rsidRDefault="00EA307A" w:rsidP="00EA307A">
      <w:pPr>
        <w:pStyle w:val="ECCParagraph"/>
      </w:pPr>
      <w:r w:rsidRPr="007416E8">
        <w:t xml:space="preserve">Similarly to case 2, the antenna pointing is non-time variant. The BS is considered to have a gain of 0 dBi in all directions. The BS e.i.r.p. is therefore the same level in all directions. The results are presented in the form of an interference versus distance graph for each of the cases considered below. It is important to note that the distance required to meet the FSS protection criteria is in this case applicable in all direction around the BS. </w:t>
      </w:r>
    </w:p>
    <w:p w14:paraId="5D033134" w14:textId="77777777" w:rsidR="00EA307A" w:rsidRPr="007416E8" w:rsidRDefault="00EA307A" w:rsidP="000212E3">
      <w:pPr>
        <w:pStyle w:val="ECCAnnexheading4"/>
      </w:pPr>
      <w:r w:rsidRPr="007416E8">
        <w:t>Case 3.1: Medium power – max. e.i.r.p. = 36 dBm/5MHz</w:t>
      </w:r>
    </w:p>
    <w:p w14:paraId="5E8374F3"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3DB61582" wp14:editId="0D63F22C">
            <wp:extent cx="3285982" cy="2663226"/>
            <wp:effectExtent l="0" t="0" r="0" b="3810"/>
            <wp:docPr id="60" name="Picture 6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Chart, line chart&#10;&#10;Description automatically generated"/>
                    <pic:cNvPicPr>
                      <a:picLocks noChangeAspect="1" noChangeArrowheads="1"/>
                    </pic:cNvPicPr>
                  </pic:nvPicPr>
                  <pic:blipFill rotWithShape="1">
                    <a:blip r:embed="rId39">
                      <a:extLst>
                        <a:ext uri="{28A0092B-C50C-407E-A947-70E740481C1C}">
                          <a14:useLocalDpi xmlns:a14="http://schemas.microsoft.com/office/drawing/2010/main" val="0"/>
                        </a:ext>
                      </a:extLst>
                    </a:blip>
                    <a:srcRect l="4209" t="5219" r="7983"/>
                    <a:stretch/>
                  </pic:blipFill>
                  <pic:spPr bwMode="auto">
                    <a:xfrm>
                      <a:off x="0" y="0"/>
                      <a:ext cx="3305885" cy="2679357"/>
                    </a:xfrm>
                    <a:prstGeom prst="rect">
                      <a:avLst/>
                    </a:prstGeom>
                    <a:noFill/>
                    <a:ln>
                      <a:noFill/>
                    </a:ln>
                    <a:extLst>
                      <a:ext uri="{53640926-AAD7-44D8-BBD7-CCE9431645EC}">
                        <a14:shadowObscured xmlns:a14="http://schemas.microsoft.com/office/drawing/2010/main"/>
                      </a:ext>
                    </a:extLst>
                  </pic:spPr>
                </pic:pic>
              </a:graphicData>
            </a:graphic>
          </wp:inline>
        </w:drawing>
      </w:r>
    </w:p>
    <w:p w14:paraId="742A7F0B" w14:textId="2150F1E0"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32" w:author="Lithuania" w:date="2024-03-25T14:09:00Z">
        <w:r w:rsidR="00F468E1">
          <w:rPr>
            <w:noProof/>
            <w:lang w:val="en-GB"/>
          </w:rPr>
          <w:t>23</w:t>
        </w:r>
      </w:ins>
      <w:del w:id="133" w:author="Lithuania" w:date="2024-03-25T14:09:00Z">
        <w:r w:rsidRPr="007416E8" w:rsidDel="00F468E1">
          <w:rPr>
            <w:noProof/>
            <w:lang w:val="en-GB"/>
          </w:rPr>
          <w:delText>65</w:delText>
        </w:r>
      </w:del>
      <w:r w:rsidRPr="007416E8">
        <w:rPr>
          <w:lang w:val="en-GB"/>
        </w:rPr>
        <w:fldChar w:fldCharType="end"/>
      </w:r>
      <w:r w:rsidRPr="007416E8">
        <w:rPr>
          <w:lang w:val="en-GB"/>
        </w:rPr>
        <w:t>: Long</w:t>
      </w:r>
      <w:ins w:id="134" w:author="Lithuania" w:date="2024-03-25T14:10:00Z">
        <w:r w:rsidR="008B7064">
          <w:rPr>
            <w:lang w:val="en-GB"/>
          </w:rPr>
          <w:t>-</w:t>
        </w:r>
      </w:ins>
      <w:del w:id="135" w:author="Lithuania" w:date="2024-03-25T14:10:00Z">
        <w:r w:rsidRPr="007416E8" w:rsidDel="008B7064">
          <w:rPr>
            <w:lang w:val="en-GB"/>
          </w:rPr>
          <w:delText xml:space="preserve"> </w:delText>
        </w:r>
      </w:del>
      <w:r w:rsidRPr="007416E8">
        <w:rPr>
          <w:lang w:val="en-GB"/>
        </w:rPr>
        <w:t>term protection criteria I/N = -10.5 dB not to be exceeded for more than 20%</w:t>
      </w:r>
      <w:r w:rsidRPr="007416E8">
        <w:rPr>
          <w:lang w:val="en-GB"/>
        </w:rPr>
        <w:br/>
      </w:r>
      <w:r w:rsidRPr="007416E8">
        <w:rPr>
          <w:u w:val="single"/>
          <w:lang w:val="en-GB"/>
        </w:rPr>
        <w:t>Required separation distance: 41.5 km</w:t>
      </w:r>
    </w:p>
    <w:p w14:paraId="1D58B100"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4E4E4292" wp14:editId="2B5CCAE9">
            <wp:extent cx="3337179" cy="2501660"/>
            <wp:effectExtent l="0" t="0" r="0" b="0"/>
            <wp:docPr id="59" name="Picture 5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Chart, line chart&#10;&#10;Description automatically generated"/>
                    <pic:cNvPicPr>
                      <a:picLocks noChangeAspect="1" noChangeArrowheads="1"/>
                    </pic:cNvPicPr>
                  </pic:nvPicPr>
                  <pic:blipFill rotWithShape="1">
                    <a:blip r:embed="rId40">
                      <a:extLst>
                        <a:ext uri="{28A0092B-C50C-407E-A947-70E740481C1C}">
                          <a14:useLocalDpi xmlns:a14="http://schemas.microsoft.com/office/drawing/2010/main" val="0"/>
                        </a:ext>
                      </a:extLst>
                    </a:blip>
                    <a:srcRect l="4354" t="5799" r="1291"/>
                    <a:stretch/>
                  </pic:blipFill>
                  <pic:spPr bwMode="auto">
                    <a:xfrm>
                      <a:off x="0" y="0"/>
                      <a:ext cx="3364778" cy="2522349"/>
                    </a:xfrm>
                    <a:prstGeom prst="rect">
                      <a:avLst/>
                    </a:prstGeom>
                    <a:noFill/>
                    <a:ln>
                      <a:noFill/>
                    </a:ln>
                    <a:extLst>
                      <a:ext uri="{53640926-AAD7-44D8-BBD7-CCE9431645EC}">
                        <a14:shadowObscured xmlns:a14="http://schemas.microsoft.com/office/drawing/2010/main"/>
                      </a:ext>
                    </a:extLst>
                  </pic:spPr>
                </pic:pic>
              </a:graphicData>
            </a:graphic>
          </wp:inline>
        </w:drawing>
      </w:r>
    </w:p>
    <w:p w14:paraId="6E8B04F8" w14:textId="57FC2082"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36" w:author="Lithuania" w:date="2024-03-25T14:09:00Z">
        <w:r w:rsidR="00F468E1">
          <w:rPr>
            <w:noProof/>
            <w:lang w:val="en-GB"/>
          </w:rPr>
          <w:t>24</w:t>
        </w:r>
      </w:ins>
      <w:del w:id="137" w:author="Lithuania" w:date="2024-03-25T14:09:00Z">
        <w:r w:rsidRPr="007416E8" w:rsidDel="00F468E1">
          <w:rPr>
            <w:noProof/>
            <w:lang w:val="en-GB"/>
          </w:rPr>
          <w:delText>66</w:delText>
        </w:r>
      </w:del>
      <w:r w:rsidRPr="007416E8">
        <w:rPr>
          <w:lang w:val="en-GB"/>
        </w:rPr>
        <w:fldChar w:fldCharType="end"/>
      </w:r>
      <w:r w:rsidRPr="007416E8">
        <w:rPr>
          <w:lang w:val="en-GB"/>
        </w:rPr>
        <w:t>: Short</w:t>
      </w:r>
      <w:ins w:id="138" w:author="Lithuania" w:date="2024-03-25T14:10:00Z">
        <w:r w:rsidR="008B7064">
          <w:rPr>
            <w:lang w:val="en-GB"/>
          </w:rPr>
          <w:t>-</w:t>
        </w:r>
      </w:ins>
      <w:del w:id="139" w:author="Lithuania" w:date="2024-03-25T14:10:00Z">
        <w:r w:rsidRPr="007416E8" w:rsidDel="008B7064">
          <w:rPr>
            <w:lang w:val="en-GB"/>
          </w:rPr>
          <w:delText xml:space="preserve"> </w:delText>
        </w:r>
      </w:del>
      <w:r w:rsidRPr="007416E8">
        <w:rPr>
          <w:lang w:val="en-GB"/>
        </w:rPr>
        <w:t>term protection criteria I/N = -1.3 dB not to be exceeded for more than 0.005%</w:t>
      </w:r>
      <w:r w:rsidRPr="007416E8">
        <w:rPr>
          <w:lang w:val="en-GB"/>
        </w:rPr>
        <w:br/>
      </w:r>
      <w:r w:rsidRPr="007416E8">
        <w:rPr>
          <w:u w:val="single"/>
          <w:lang w:val="en-GB"/>
        </w:rPr>
        <w:t>Required separation distance: 276.8 km</w:t>
      </w:r>
    </w:p>
    <w:p w14:paraId="55D8D040" w14:textId="77777777" w:rsidR="00EA307A" w:rsidRPr="007416E8" w:rsidRDefault="00EA307A" w:rsidP="000212E3">
      <w:pPr>
        <w:pStyle w:val="ECCAnnexheading4"/>
      </w:pPr>
      <w:r w:rsidRPr="007416E8">
        <w:t>Case 3.2: Low power – max. e.i.r.p. = 18 dBm/5MHz</w:t>
      </w:r>
    </w:p>
    <w:p w14:paraId="79BA19E3" w14:textId="77777777" w:rsidR="00EA307A" w:rsidRPr="007416E8" w:rsidRDefault="00EA307A" w:rsidP="00EA307A">
      <w:pPr>
        <w:pStyle w:val="ECCFiguregraphcentred"/>
        <w:rPr>
          <w:noProof w:val="0"/>
          <w:lang w:val="en-GB"/>
        </w:rPr>
      </w:pPr>
      <w:r w:rsidRPr="007416E8">
        <w:rPr>
          <w:lang w:val="en-GB" w:eastAsia="sl-SI"/>
        </w:rPr>
        <w:lastRenderedPageBreak/>
        <w:drawing>
          <wp:inline distT="0" distB="0" distL="0" distR="0" wp14:anchorId="21E10764" wp14:editId="50E54A63">
            <wp:extent cx="3295015" cy="2689703"/>
            <wp:effectExtent l="0" t="0" r="635" b="0"/>
            <wp:docPr id="58" name="Picture 5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Chart, line chart&#10;&#10;Description automatically generated"/>
                    <pic:cNvPicPr>
                      <a:picLocks noChangeAspect="1" noChangeArrowheads="1"/>
                    </pic:cNvPicPr>
                  </pic:nvPicPr>
                  <pic:blipFill rotWithShape="1">
                    <a:blip r:embed="rId41">
                      <a:extLst>
                        <a:ext uri="{28A0092B-C50C-407E-A947-70E740481C1C}">
                          <a14:useLocalDpi xmlns:a14="http://schemas.microsoft.com/office/drawing/2010/main" val="0"/>
                        </a:ext>
                      </a:extLst>
                    </a:blip>
                    <a:srcRect l="4790" t="5170" r="7984"/>
                    <a:stretch/>
                  </pic:blipFill>
                  <pic:spPr bwMode="auto">
                    <a:xfrm>
                      <a:off x="0" y="0"/>
                      <a:ext cx="3310859" cy="2702636"/>
                    </a:xfrm>
                    <a:prstGeom prst="rect">
                      <a:avLst/>
                    </a:prstGeom>
                    <a:noFill/>
                    <a:ln>
                      <a:noFill/>
                    </a:ln>
                    <a:extLst>
                      <a:ext uri="{53640926-AAD7-44D8-BBD7-CCE9431645EC}">
                        <a14:shadowObscured xmlns:a14="http://schemas.microsoft.com/office/drawing/2010/main"/>
                      </a:ext>
                    </a:extLst>
                  </pic:spPr>
                </pic:pic>
              </a:graphicData>
            </a:graphic>
          </wp:inline>
        </w:drawing>
      </w:r>
    </w:p>
    <w:p w14:paraId="73801638" w14:textId="70C9F491"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40" w:author="Lithuania" w:date="2024-03-25T14:09:00Z">
        <w:r w:rsidR="00F468E1">
          <w:rPr>
            <w:noProof/>
            <w:lang w:val="en-GB"/>
          </w:rPr>
          <w:t>25</w:t>
        </w:r>
      </w:ins>
      <w:del w:id="141" w:author="Lithuania" w:date="2024-03-25T14:09:00Z">
        <w:r w:rsidRPr="007416E8" w:rsidDel="00F468E1">
          <w:rPr>
            <w:noProof/>
            <w:lang w:val="en-GB"/>
          </w:rPr>
          <w:delText>67</w:delText>
        </w:r>
      </w:del>
      <w:r w:rsidRPr="007416E8">
        <w:rPr>
          <w:lang w:val="en-GB"/>
        </w:rPr>
        <w:fldChar w:fldCharType="end"/>
      </w:r>
      <w:r w:rsidRPr="007416E8">
        <w:rPr>
          <w:lang w:val="en-GB"/>
        </w:rPr>
        <w:t>: Long</w:t>
      </w:r>
      <w:ins w:id="142" w:author="Lithuania" w:date="2024-03-25T14:10:00Z">
        <w:r w:rsidR="008B7064">
          <w:rPr>
            <w:lang w:val="en-GB"/>
          </w:rPr>
          <w:t>-</w:t>
        </w:r>
      </w:ins>
      <w:del w:id="143" w:author="Lithuania" w:date="2024-03-25T14:10:00Z">
        <w:r w:rsidRPr="007416E8" w:rsidDel="008B7064">
          <w:rPr>
            <w:lang w:val="en-GB"/>
          </w:rPr>
          <w:delText xml:space="preserve"> </w:delText>
        </w:r>
      </w:del>
      <w:r w:rsidRPr="007416E8">
        <w:rPr>
          <w:lang w:val="en-GB"/>
        </w:rPr>
        <w:t>term protection criteria I/N = -10.5 dB not to be exceeded for more than 20%</w:t>
      </w:r>
      <w:r w:rsidRPr="007416E8">
        <w:rPr>
          <w:lang w:val="en-GB"/>
        </w:rPr>
        <w:br/>
      </w:r>
      <w:r w:rsidRPr="007416E8">
        <w:rPr>
          <w:u w:val="single"/>
          <w:lang w:val="en-GB"/>
        </w:rPr>
        <w:t>Required separation distance: 27.4 km</w:t>
      </w:r>
    </w:p>
    <w:p w14:paraId="13E14CD2"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0763A79D" wp14:editId="1521D7E0">
            <wp:extent cx="3433152" cy="2772907"/>
            <wp:effectExtent l="0" t="0" r="0" b="8890"/>
            <wp:docPr id="57" name="Picture 5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Chart, line chart&#10;&#10;Description automatically generated"/>
                    <pic:cNvPicPr>
                      <a:picLocks noChangeAspect="1" noChangeArrowheads="1"/>
                    </pic:cNvPicPr>
                  </pic:nvPicPr>
                  <pic:blipFill rotWithShape="1">
                    <a:blip r:embed="rId42">
                      <a:extLst>
                        <a:ext uri="{28A0092B-C50C-407E-A947-70E740481C1C}">
                          <a14:useLocalDpi xmlns:a14="http://schemas.microsoft.com/office/drawing/2010/main" val="0"/>
                        </a:ext>
                      </a:extLst>
                    </a:blip>
                    <a:srcRect l="4500" t="5220" r="7390"/>
                    <a:stretch/>
                  </pic:blipFill>
                  <pic:spPr bwMode="auto">
                    <a:xfrm>
                      <a:off x="0" y="0"/>
                      <a:ext cx="3444833" cy="2782342"/>
                    </a:xfrm>
                    <a:prstGeom prst="rect">
                      <a:avLst/>
                    </a:prstGeom>
                    <a:noFill/>
                    <a:ln>
                      <a:noFill/>
                    </a:ln>
                    <a:extLst>
                      <a:ext uri="{53640926-AAD7-44D8-BBD7-CCE9431645EC}">
                        <a14:shadowObscured xmlns:a14="http://schemas.microsoft.com/office/drawing/2010/main"/>
                      </a:ext>
                    </a:extLst>
                  </pic:spPr>
                </pic:pic>
              </a:graphicData>
            </a:graphic>
          </wp:inline>
        </w:drawing>
      </w:r>
    </w:p>
    <w:p w14:paraId="454CCC1C" w14:textId="7BCFA2BA"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44" w:author="Lithuania" w:date="2024-03-25T14:09:00Z">
        <w:r w:rsidR="00F468E1">
          <w:rPr>
            <w:noProof/>
            <w:lang w:val="en-GB"/>
          </w:rPr>
          <w:t>26</w:t>
        </w:r>
      </w:ins>
      <w:del w:id="145" w:author="Lithuania" w:date="2024-03-25T14:09:00Z">
        <w:r w:rsidRPr="007416E8" w:rsidDel="00F468E1">
          <w:rPr>
            <w:noProof/>
            <w:lang w:val="en-GB"/>
          </w:rPr>
          <w:delText>68</w:delText>
        </w:r>
      </w:del>
      <w:r w:rsidRPr="007416E8">
        <w:rPr>
          <w:lang w:val="en-GB"/>
        </w:rPr>
        <w:fldChar w:fldCharType="end"/>
      </w:r>
      <w:r w:rsidRPr="007416E8">
        <w:rPr>
          <w:lang w:val="en-GB"/>
        </w:rPr>
        <w:t>: Short</w:t>
      </w:r>
      <w:ins w:id="146" w:author="Lithuania" w:date="2024-03-25T14:10:00Z">
        <w:r w:rsidR="008B7064">
          <w:rPr>
            <w:lang w:val="en-GB"/>
          </w:rPr>
          <w:t>-</w:t>
        </w:r>
      </w:ins>
      <w:del w:id="147" w:author="Lithuania" w:date="2024-03-25T14:10:00Z">
        <w:r w:rsidRPr="007416E8" w:rsidDel="008B7064">
          <w:rPr>
            <w:lang w:val="en-GB"/>
          </w:rPr>
          <w:delText xml:space="preserve"> </w:delText>
        </w:r>
      </w:del>
      <w:r w:rsidRPr="007416E8">
        <w:rPr>
          <w:lang w:val="en-GB"/>
        </w:rPr>
        <w:t>term protection criteria I/N = -1.3 dB not to be exceeded for more than 0.005%</w:t>
      </w:r>
      <w:r w:rsidRPr="007416E8">
        <w:rPr>
          <w:lang w:val="en-GB"/>
        </w:rPr>
        <w:br/>
      </w:r>
      <w:r w:rsidRPr="007416E8">
        <w:rPr>
          <w:u w:val="single"/>
          <w:lang w:val="en-GB"/>
        </w:rPr>
        <w:t>Required separation distance: 109.2 km</w:t>
      </w:r>
    </w:p>
    <w:p w14:paraId="49C9176C" w14:textId="77777777" w:rsidR="00EA307A" w:rsidRPr="007416E8" w:rsidRDefault="00EA307A" w:rsidP="000212E3">
      <w:pPr>
        <w:pStyle w:val="ECCAnnexheading4"/>
      </w:pPr>
      <w:r w:rsidRPr="007416E8">
        <w:t>Case 3.3: Power level from 5A/322 document – max. e.i.r.p. = 24 dBm/5MHz</w:t>
      </w:r>
    </w:p>
    <w:p w14:paraId="42946E30" w14:textId="77777777" w:rsidR="00EA307A" w:rsidRPr="007416E8" w:rsidRDefault="00EA307A" w:rsidP="00EA307A">
      <w:pPr>
        <w:pStyle w:val="ECCFiguregraphcentred"/>
        <w:rPr>
          <w:noProof w:val="0"/>
          <w:lang w:val="en-GB"/>
        </w:rPr>
      </w:pPr>
      <w:r w:rsidRPr="007416E8">
        <w:rPr>
          <w:lang w:val="en-GB" w:eastAsia="sl-SI"/>
        </w:rPr>
        <w:lastRenderedPageBreak/>
        <w:drawing>
          <wp:inline distT="0" distB="0" distL="0" distR="0" wp14:anchorId="4E637BCC" wp14:editId="59912FA1">
            <wp:extent cx="3287014" cy="2829465"/>
            <wp:effectExtent l="0" t="0" r="8890" b="9525"/>
            <wp:docPr id="56" name="Picture 5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Chart, line chart&#10;&#10;Description automatically generated"/>
                    <pic:cNvPicPr>
                      <a:picLocks noChangeAspect="1" noChangeArrowheads="1"/>
                    </pic:cNvPicPr>
                  </pic:nvPicPr>
                  <pic:blipFill rotWithShape="1">
                    <a:blip r:embed="rId43">
                      <a:extLst>
                        <a:ext uri="{28A0092B-C50C-407E-A947-70E740481C1C}">
                          <a14:useLocalDpi xmlns:a14="http://schemas.microsoft.com/office/drawing/2010/main" val="0"/>
                        </a:ext>
                      </a:extLst>
                    </a:blip>
                    <a:srcRect l="4790" r="7984"/>
                    <a:stretch/>
                  </pic:blipFill>
                  <pic:spPr bwMode="auto">
                    <a:xfrm>
                      <a:off x="0" y="0"/>
                      <a:ext cx="3305155" cy="2845081"/>
                    </a:xfrm>
                    <a:prstGeom prst="rect">
                      <a:avLst/>
                    </a:prstGeom>
                    <a:noFill/>
                    <a:ln>
                      <a:noFill/>
                    </a:ln>
                    <a:extLst>
                      <a:ext uri="{53640926-AAD7-44D8-BBD7-CCE9431645EC}">
                        <a14:shadowObscured xmlns:a14="http://schemas.microsoft.com/office/drawing/2010/main"/>
                      </a:ext>
                    </a:extLst>
                  </pic:spPr>
                </pic:pic>
              </a:graphicData>
            </a:graphic>
          </wp:inline>
        </w:drawing>
      </w:r>
    </w:p>
    <w:p w14:paraId="53540D1D" w14:textId="04E40C3D"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48" w:author="Lithuania" w:date="2024-03-25T14:09:00Z">
        <w:r w:rsidR="00F468E1">
          <w:rPr>
            <w:noProof/>
            <w:lang w:val="en-GB"/>
          </w:rPr>
          <w:t>27</w:t>
        </w:r>
      </w:ins>
      <w:del w:id="149" w:author="Lithuania" w:date="2024-03-25T14:09:00Z">
        <w:r w:rsidRPr="007416E8" w:rsidDel="00F468E1">
          <w:rPr>
            <w:noProof/>
            <w:lang w:val="en-GB"/>
          </w:rPr>
          <w:delText>69</w:delText>
        </w:r>
      </w:del>
      <w:r w:rsidRPr="007416E8">
        <w:rPr>
          <w:lang w:val="en-GB"/>
        </w:rPr>
        <w:fldChar w:fldCharType="end"/>
      </w:r>
      <w:r w:rsidRPr="007416E8">
        <w:rPr>
          <w:lang w:val="en-GB"/>
        </w:rPr>
        <w:t>: Long</w:t>
      </w:r>
      <w:ins w:id="150" w:author="Lithuania" w:date="2024-03-25T14:10:00Z">
        <w:r w:rsidR="008B7064">
          <w:rPr>
            <w:lang w:val="en-GB"/>
          </w:rPr>
          <w:t>-</w:t>
        </w:r>
      </w:ins>
      <w:del w:id="151" w:author="Lithuania" w:date="2024-03-25T14:10:00Z">
        <w:r w:rsidRPr="007416E8" w:rsidDel="008B7064">
          <w:rPr>
            <w:lang w:val="en-GB"/>
          </w:rPr>
          <w:delText xml:space="preserve"> </w:delText>
        </w:r>
      </w:del>
      <w:r w:rsidRPr="007416E8">
        <w:rPr>
          <w:lang w:val="en-GB"/>
        </w:rPr>
        <w:t>term protection criteria I/N = -10.5 dB not to be exceeded for more than 20%</w:t>
      </w:r>
      <w:r w:rsidRPr="007416E8">
        <w:rPr>
          <w:lang w:val="en-GB"/>
        </w:rPr>
        <w:br/>
      </w:r>
      <w:r w:rsidRPr="007416E8">
        <w:rPr>
          <w:u w:val="single"/>
          <w:lang w:val="en-GB"/>
        </w:rPr>
        <w:t>Required separation distance: 32.4 km</w:t>
      </w:r>
    </w:p>
    <w:p w14:paraId="5A87FE08" w14:textId="77777777" w:rsidR="00EA307A" w:rsidRPr="007416E8" w:rsidRDefault="00EA307A" w:rsidP="00EA307A">
      <w:pPr>
        <w:pStyle w:val="ECCFiguregraphcentred"/>
        <w:rPr>
          <w:noProof w:val="0"/>
          <w:lang w:val="en-GB"/>
        </w:rPr>
      </w:pPr>
      <w:r w:rsidRPr="007416E8">
        <w:rPr>
          <w:lang w:val="en-GB" w:eastAsia="sl-SI"/>
        </w:rPr>
        <w:drawing>
          <wp:inline distT="0" distB="0" distL="0" distR="0" wp14:anchorId="31DD0A42" wp14:editId="07DF467E">
            <wp:extent cx="3510402" cy="2834220"/>
            <wp:effectExtent l="0" t="0" r="0" b="4445"/>
            <wp:docPr id="55" name="Picture 5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Chart, line chart&#10;&#10;Description automatically generated"/>
                    <pic:cNvPicPr>
                      <a:picLocks noChangeAspect="1" noChangeArrowheads="1"/>
                    </pic:cNvPicPr>
                  </pic:nvPicPr>
                  <pic:blipFill rotWithShape="1">
                    <a:blip r:embed="rId44">
                      <a:extLst>
                        <a:ext uri="{28A0092B-C50C-407E-A947-70E740481C1C}">
                          <a14:useLocalDpi xmlns:a14="http://schemas.microsoft.com/office/drawing/2010/main" val="0"/>
                        </a:ext>
                      </a:extLst>
                    </a:blip>
                    <a:srcRect l="4645" t="5412" r="7388"/>
                    <a:stretch/>
                  </pic:blipFill>
                  <pic:spPr bwMode="auto">
                    <a:xfrm>
                      <a:off x="0" y="0"/>
                      <a:ext cx="3521800" cy="2843423"/>
                    </a:xfrm>
                    <a:prstGeom prst="rect">
                      <a:avLst/>
                    </a:prstGeom>
                    <a:noFill/>
                    <a:ln>
                      <a:noFill/>
                    </a:ln>
                    <a:extLst>
                      <a:ext uri="{53640926-AAD7-44D8-BBD7-CCE9431645EC}">
                        <a14:shadowObscured xmlns:a14="http://schemas.microsoft.com/office/drawing/2010/main"/>
                      </a:ext>
                    </a:extLst>
                  </pic:spPr>
                </pic:pic>
              </a:graphicData>
            </a:graphic>
          </wp:inline>
        </w:drawing>
      </w:r>
    </w:p>
    <w:p w14:paraId="2E295359" w14:textId="610A493B" w:rsidR="00EA307A" w:rsidRPr="007416E8" w:rsidRDefault="00EA307A" w:rsidP="00EA307A">
      <w:pPr>
        <w:pStyle w:val="Caption"/>
        <w:keepNext/>
        <w:rPr>
          <w:lang w:val="en-GB"/>
        </w:rPr>
      </w:pPr>
      <w:r w:rsidRPr="007416E8">
        <w:rPr>
          <w:lang w:val="en-GB"/>
        </w:rPr>
        <w:t xml:space="preserve">Figure </w:t>
      </w:r>
      <w:r w:rsidRPr="007416E8">
        <w:rPr>
          <w:lang w:val="en-GB"/>
        </w:rPr>
        <w:fldChar w:fldCharType="begin"/>
      </w:r>
      <w:r w:rsidRPr="007416E8">
        <w:rPr>
          <w:lang w:val="en-GB"/>
        </w:rPr>
        <w:instrText xml:space="preserve"> SEQ Figure \* ARABIC </w:instrText>
      </w:r>
      <w:r w:rsidRPr="007416E8">
        <w:rPr>
          <w:lang w:val="en-GB"/>
        </w:rPr>
        <w:fldChar w:fldCharType="separate"/>
      </w:r>
      <w:ins w:id="152" w:author="Lithuania" w:date="2024-03-25T14:09:00Z">
        <w:r w:rsidR="00F468E1">
          <w:rPr>
            <w:noProof/>
            <w:lang w:val="en-GB"/>
          </w:rPr>
          <w:t>28</w:t>
        </w:r>
      </w:ins>
      <w:del w:id="153" w:author="Lithuania" w:date="2024-03-25T14:09:00Z">
        <w:r w:rsidRPr="007416E8" w:rsidDel="00F468E1">
          <w:rPr>
            <w:noProof/>
            <w:lang w:val="en-GB"/>
          </w:rPr>
          <w:delText>70</w:delText>
        </w:r>
      </w:del>
      <w:r w:rsidRPr="007416E8">
        <w:rPr>
          <w:lang w:val="en-GB"/>
        </w:rPr>
        <w:fldChar w:fldCharType="end"/>
      </w:r>
      <w:r w:rsidRPr="007416E8">
        <w:rPr>
          <w:lang w:val="en-GB"/>
        </w:rPr>
        <w:t>: Short</w:t>
      </w:r>
      <w:ins w:id="154" w:author="Lithuania" w:date="2024-03-25T14:10:00Z">
        <w:r w:rsidR="008B7064">
          <w:rPr>
            <w:lang w:val="en-GB"/>
          </w:rPr>
          <w:t>-</w:t>
        </w:r>
      </w:ins>
      <w:del w:id="155" w:author="Lithuania" w:date="2024-03-25T14:10:00Z">
        <w:r w:rsidRPr="007416E8" w:rsidDel="008B7064">
          <w:rPr>
            <w:lang w:val="en-GB"/>
          </w:rPr>
          <w:delText xml:space="preserve"> </w:delText>
        </w:r>
      </w:del>
      <w:r w:rsidRPr="007416E8">
        <w:rPr>
          <w:lang w:val="en-GB"/>
        </w:rPr>
        <w:t>term protection criteria I/N = -1.3 dB not to be exceeded for more than 0.005%</w:t>
      </w:r>
      <w:r w:rsidRPr="007416E8">
        <w:rPr>
          <w:lang w:val="en-GB"/>
        </w:rPr>
        <w:br/>
      </w:r>
      <w:r w:rsidRPr="007416E8">
        <w:rPr>
          <w:u w:val="single"/>
          <w:lang w:val="en-GB"/>
        </w:rPr>
        <w:t>Required separation distance: 167.2 km</w:t>
      </w:r>
    </w:p>
    <w:p w14:paraId="026F3A07" w14:textId="77777777" w:rsidR="00EA307A" w:rsidRPr="007416E8" w:rsidRDefault="00EA307A" w:rsidP="000212E3">
      <w:pPr>
        <w:pStyle w:val="ECCAnnexheading4"/>
      </w:pPr>
      <w:r w:rsidRPr="007416E8">
        <w:t>Additional results for cases 3.1/3.2/3.3 considering different deployment scenarios and clutter attenuation following Recommendation ITU-R P.452</w:t>
      </w:r>
    </w:p>
    <w:p w14:paraId="0011D6F8" w14:textId="77777777" w:rsidR="00EA307A" w:rsidRPr="007416E8" w:rsidRDefault="00EA307A" w:rsidP="00EA307A">
      <w:pPr>
        <w:pStyle w:val="ECCParagraph"/>
      </w:pPr>
      <w:r w:rsidRPr="007416E8">
        <w:t>Various deployment scenarios are assumed for the WBB LMP BS and FSS ES deployment: industrial site, urban, suburban and rural.</w:t>
      </w:r>
    </w:p>
    <w:p w14:paraId="477092F4" w14:textId="77777777" w:rsidR="00EA307A" w:rsidRPr="007416E8" w:rsidRDefault="00EA307A" w:rsidP="00EA307A">
      <w:r w:rsidRPr="007416E8">
        <w:t xml:space="preserve">Recommendation ITU-R P.452 (Section 4.5.2), provides several clutter categories including a nominal clutter height and distance from the antenna for each. The various categories considered in this study have been reflected in the table below. </w:t>
      </w:r>
    </w:p>
    <w:p w14:paraId="44C28795" w14:textId="0E3B460A"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ins w:id="156" w:author="Lithuania" w:date="2024-03-25T14:09:00Z">
        <w:r w:rsidR="00F468E1">
          <w:rPr>
            <w:noProof/>
            <w:lang w:val="en-GB"/>
          </w:rPr>
          <w:t>7</w:t>
        </w:r>
      </w:ins>
      <w:del w:id="157" w:author="Lithuania" w:date="2024-03-25T14:09:00Z">
        <w:r w:rsidRPr="007416E8" w:rsidDel="00F468E1">
          <w:rPr>
            <w:noProof/>
            <w:lang w:val="en-GB"/>
          </w:rPr>
          <w:delText>33</w:delText>
        </w:r>
      </w:del>
      <w:r w:rsidRPr="007416E8">
        <w:rPr>
          <w:lang w:val="en-GB"/>
        </w:rPr>
        <w:fldChar w:fldCharType="end"/>
      </w:r>
      <w:r w:rsidRPr="007416E8">
        <w:rPr>
          <w:lang w:val="en-GB"/>
        </w:rPr>
        <w:t>: Nominal clutter heights and distances (Rec. ITU-R P.452)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3969"/>
        <w:gridCol w:w="2268"/>
        <w:gridCol w:w="2268"/>
      </w:tblGrid>
      <w:tr w:rsidR="00EA307A" w:rsidRPr="007416E8" w14:paraId="6D0FF54F" w14:textId="77777777" w:rsidTr="00293269">
        <w:trPr>
          <w:jc w:val="center"/>
        </w:trPr>
        <w:tc>
          <w:tcPr>
            <w:tcW w:w="3969" w:type="dxa"/>
            <w:vAlign w:val="center"/>
          </w:tcPr>
          <w:p w14:paraId="75D82C14" w14:textId="77777777" w:rsidR="00EA307A" w:rsidRPr="007416E8" w:rsidRDefault="00EA307A" w:rsidP="00293269">
            <w:pPr>
              <w:pStyle w:val="Tablehead"/>
              <w:spacing w:before="20" w:after="20"/>
              <w:rPr>
                <w:lang w:val="en-GB"/>
              </w:rPr>
            </w:pPr>
            <w:r w:rsidRPr="007416E8">
              <w:rPr>
                <w:lang w:val="en-GB"/>
              </w:rPr>
              <w:lastRenderedPageBreak/>
              <w:t>Clutter (</w:t>
            </w:r>
            <w:proofErr w:type="gramStart"/>
            <w:r w:rsidRPr="007416E8">
              <w:rPr>
                <w:lang w:val="en-GB"/>
              </w:rPr>
              <w:t>ground-cover</w:t>
            </w:r>
            <w:proofErr w:type="gramEnd"/>
            <w:r w:rsidRPr="007416E8">
              <w:rPr>
                <w:lang w:val="en-GB"/>
              </w:rPr>
              <w:t>) category</w:t>
            </w:r>
          </w:p>
        </w:tc>
        <w:tc>
          <w:tcPr>
            <w:tcW w:w="2268" w:type="dxa"/>
            <w:vAlign w:val="center"/>
          </w:tcPr>
          <w:p w14:paraId="011FEA04" w14:textId="77777777" w:rsidR="00EA307A" w:rsidRPr="007416E8" w:rsidRDefault="00EA307A" w:rsidP="00293269">
            <w:pPr>
              <w:pStyle w:val="Tablehead"/>
              <w:spacing w:before="20" w:after="20"/>
              <w:rPr>
                <w:lang w:val="en-GB"/>
              </w:rPr>
            </w:pPr>
            <w:r w:rsidRPr="007416E8">
              <w:rPr>
                <w:lang w:val="en-GB"/>
              </w:rPr>
              <w:t xml:space="preserve">Nominal height, </w:t>
            </w:r>
            <w:r w:rsidRPr="007416E8">
              <w:rPr>
                <w:i/>
                <w:iCs/>
                <w:lang w:val="en-GB"/>
              </w:rPr>
              <w:t>h</w:t>
            </w:r>
            <w:r w:rsidRPr="007416E8">
              <w:rPr>
                <w:rFonts w:ascii="Times New Roman Bold" w:hAnsi="Times New Roman Bold" w:cs="Times New Roman Bold"/>
                <w:i/>
                <w:iCs/>
                <w:vertAlign w:val="subscript"/>
                <w:lang w:val="en-GB"/>
              </w:rPr>
              <w:t>a</w:t>
            </w:r>
            <w:r w:rsidRPr="007416E8">
              <w:rPr>
                <w:lang w:val="en-GB"/>
              </w:rPr>
              <w:br/>
              <w:t>(m)</w:t>
            </w:r>
          </w:p>
        </w:tc>
        <w:tc>
          <w:tcPr>
            <w:tcW w:w="2268" w:type="dxa"/>
            <w:vAlign w:val="center"/>
          </w:tcPr>
          <w:p w14:paraId="40613A8C" w14:textId="77777777" w:rsidR="00EA307A" w:rsidRPr="007416E8" w:rsidRDefault="00EA307A" w:rsidP="00293269">
            <w:pPr>
              <w:pStyle w:val="Tablehead"/>
              <w:spacing w:before="20" w:after="20"/>
              <w:rPr>
                <w:lang w:val="en-GB"/>
              </w:rPr>
            </w:pPr>
            <w:r w:rsidRPr="007416E8">
              <w:rPr>
                <w:lang w:val="en-GB"/>
              </w:rPr>
              <w:t xml:space="preserve">Nominal distance, </w:t>
            </w:r>
            <w:r w:rsidRPr="007416E8">
              <w:rPr>
                <w:i/>
                <w:iCs/>
                <w:lang w:val="en-GB"/>
              </w:rPr>
              <w:t>d</w:t>
            </w:r>
            <w:r w:rsidRPr="007416E8">
              <w:rPr>
                <w:rFonts w:ascii="Times New Roman Bold" w:hAnsi="Times New Roman Bold" w:cs="Times New Roman Bold"/>
                <w:i/>
                <w:iCs/>
                <w:vertAlign w:val="subscript"/>
                <w:lang w:val="en-GB"/>
              </w:rPr>
              <w:t>k</w:t>
            </w:r>
            <w:r w:rsidRPr="007416E8">
              <w:rPr>
                <w:lang w:val="en-GB"/>
              </w:rPr>
              <w:br/>
              <w:t>(km)</w:t>
            </w:r>
          </w:p>
        </w:tc>
      </w:tr>
      <w:tr w:rsidR="00EA307A" w:rsidRPr="007416E8" w14:paraId="1AA09FCA" w14:textId="77777777" w:rsidTr="00293269">
        <w:trPr>
          <w:jc w:val="center"/>
        </w:trPr>
        <w:tc>
          <w:tcPr>
            <w:tcW w:w="3969" w:type="dxa"/>
          </w:tcPr>
          <w:p w14:paraId="1842C4F3" w14:textId="77777777" w:rsidR="00EA307A" w:rsidRPr="007416E8" w:rsidRDefault="00EA307A" w:rsidP="00293269">
            <w:pPr>
              <w:pStyle w:val="Tabletext"/>
              <w:spacing w:before="20" w:after="20"/>
            </w:pPr>
            <w:r w:rsidRPr="007416E8">
              <w:t>High crop fields</w:t>
            </w:r>
          </w:p>
          <w:p w14:paraId="548A4B75" w14:textId="77777777" w:rsidR="00EA307A" w:rsidRPr="007416E8" w:rsidRDefault="00EA307A" w:rsidP="00293269">
            <w:pPr>
              <w:pStyle w:val="Tabletext"/>
              <w:spacing w:before="20" w:after="20"/>
            </w:pPr>
            <w:r w:rsidRPr="007416E8">
              <w:t>Park land</w:t>
            </w:r>
          </w:p>
          <w:p w14:paraId="587DB5A6" w14:textId="77777777" w:rsidR="00EA307A" w:rsidRPr="007416E8" w:rsidRDefault="00EA307A" w:rsidP="00293269">
            <w:pPr>
              <w:pStyle w:val="Tabletext"/>
              <w:spacing w:before="20" w:after="20"/>
            </w:pPr>
            <w:r w:rsidRPr="007416E8">
              <w:t>Irregularly spaced sparse trees</w:t>
            </w:r>
          </w:p>
          <w:p w14:paraId="69AE7B97" w14:textId="77777777" w:rsidR="00EA307A" w:rsidRPr="007416E8" w:rsidRDefault="00EA307A" w:rsidP="00293269">
            <w:pPr>
              <w:pStyle w:val="Tabletext"/>
              <w:spacing w:before="20" w:after="20"/>
            </w:pPr>
            <w:r w:rsidRPr="007416E8">
              <w:t>Orchard (regularly spaced)</w:t>
            </w:r>
          </w:p>
          <w:p w14:paraId="65C84B56" w14:textId="77777777" w:rsidR="00EA307A" w:rsidRPr="007416E8" w:rsidRDefault="00EA307A" w:rsidP="00293269">
            <w:pPr>
              <w:pStyle w:val="Tabletext"/>
              <w:spacing w:before="20" w:after="20"/>
            </w:pPr>
            <w:r w:rsidRPr="007416E8">
              <w:t>Sparse houses</w:t>
            </w:r>
          </w:p>
        </w:tc>
        <w:tc>
          <w:tcPr>
            <w:tcW w:w="2268" w:type="dxa"/>
          </w:tcPr>
          <w:p w14:paraId="4FFF0945" w14:textId="77777777" w:rsidR="00EA307A" w:rsidRPr="007416E8" w:rsidRDefault="00EA307A" w:rsidP="00293269">
            <w:pPr>
              <w:pStyle w:val="Tabletext"/>
              <w:spacing w:before="20" w:after="20"/>
              <w:jc w:val="center"/>
            </w:pPr>
          </w:p>
          <w:p w14:paraId="06136C8B" w14:textId="77777777" w:rsidR="00EA307A" w:rsidRPr="007416E8" w:rsidRDefault="00EA307A" w:rsidP="00293269">
            <w:pPr>
              <w:pStyle w:val="Tabletext"/>
              <w:spacing w:before="20" w:after="20"/>
              <w:jc w:val="center"/>
            </w:pPr>
            <w:r w:rsidRPr="007416E8">
              <w:t>4</w:t>
            </w:r>
          </w:p>
        </w:tc>
        <w:tc>
          <w:tcPr>
            <w:tcW w:w="2268" w:type="dxa"/>
          </w:tcPr>
          <w:p w14:paraId="3237C71F" w14:textId="77777777" w:rsidR="00EA307A" w:rsidRPr="007416E8" w:rsidRDefault="00EA307A" w:rsidP="00293269">
            <w:pPr>
              <w:pStyle w:val="Tabletext"/>
              <w:spacing w:before="20" w:after="20"/>
              <w:jc w:val="center"/>
            </w:pPr>
          </w:p>
          <w:p w14:paraId="20DEB3B3" w14:textId="77777777" w:rsidR="00EA307A" w:rsidRPr="007416E8" w:rsidRDefault="00EA307A" w:rsidP="00293269">
            <w:pPr>
              <w:pStyle w:val="Tabletext"/>
              <w:spacing w:before="20" w:after="20"/>
              <w:jc w:val="center"/>
            </w:pPr>
            <w:r w:rsidRPr="007416E8">
              <w:t>0.1</w:t>
            </w:r>
          </w:p>
        </w:tc>
      </w:tr>
      <w:tr w:rsidR="00EA307A" w:rsidRPr="007416E8" w14:paraId="5044020C" w14:textId="77777777" w:rsidTr="00293269">
        <w:trPr>
          <w:jc w:val="center"/>
        </w:trPr>
        <w:tc>
          <w:tcPr>
            <w:tcW w:w="3969" w:type="dxa"/>
          </w:tcPr>
          <w:p w14:paraId="1F1EBFFB" w14:textId="77777777" w:rsidR="00EA307A" w:rsidRPr="007416E8" w:rsidRDefault="00EA307A" w:rsidP="00293269">
            <w:pPr>
              <w:pStyle w:val="Tabletext"/>
              <w:spacing w:before="20" w:after="20"/>
            </w:pPr>
            <w:r w:rsidRPr="007416E8">
              <w:t>Suburban</w:t>
            </w:r>
          </w:p>
        </w:tc>
        <w:tc>
          <w:tcPr>
            <w:tcW w:w="2268" w:type="dxa"/>
          </w:tcPr>
          <w:p w14:paraId="79B7D17A" w14:textId="77777777" w:rsidR="00EA307A" w:rsidRPr="007416E8" w:rsidRDefault="00EA307A" w:rsidP="00293269">
            <w:pPr>
              <w:pStyle w:val="Tabletext"/>
              <w:spacing w:before="20" w:after="20"/>
              <w:jc w:val="center"/>
            </w:pPr>
            <w:r w:rsidRPr="007416E8">
              <w:t>9</w:t>
            </w:r>
          </w:p>
        </w:tc>
        <w:tc>
          <w:tcPr>
            <w:tcW w:w="2268" w:type="dxa"/>
          </w:tcPr>
          <w:p w14:paraId="1BEC3899" w14:textId="77777777" w:rsidR="00EA307A" w:rsidRPr="007416E8" w:rsidRDefault="00EA307A" w:rsidP="00293269">
            <w:pPr>
              <w:pStyle w:val="Tabletext"/>
              <w:spacing w:before="20" w:after="20"/>
              <w:jc w:val="center"/>
            </w:pPr>
            <w:r w:rsidRPr="007416E8">
              <w:t>0.025</w:t>
            </w:r>
          </w:p>
        </w:tc>
      </w:tr>
      <w:tr w:rsidR="00EA307A" w:rsidRPr="007416E8" w14:paraId="2DCCA13A" w14:textId="77777777" w:rsidTr="00293269">
        <w:trPr>
          <w:jc w:val="center"/>
        </w:trPr>
        <w:tc>
          <w:tcPr>
            <w:tcW w:w="3969" w:type="dxa"/>
          </w:tcPr>
          <w:p w14:paraId="5C0F769A" w14:textId="77777777" w:rsidR="00EA307A" w:rsidRPr="007416E8" w:rsidRDefault="00EA307A" w:rsidP="00293269">
            <w:pPr>
              <w:pStyle w:val="Tabletext"/>
              <w:spacing w:before="20" w:after="20"/>
            </w:pPr>
            <w:r w:rsidRPr="007416E8">
              <w:t>Urban</w:t>
            </w:r>
          </w:p>
        </w:tc>
        <w:tc>
          <w:tcPr>
            <w:tcW w:w="2268" w:type="dxa"/>
          </w:tcPr>
          <w:p w14:paraId="5845CF88" w14:textId="77777777" w:rsidR="00EA307A" w:rsidRPr="007416E8" w:rsidRDefault="00EA307A" w:rsidP="00293269">
            <w:pPr>
              <w:pStyle w:val="Tabletext"/>
              <w:spacing w:before="20" w:after="20"/>
              <w:jc w:val="center"/>
            </w:pPr>
            <w:r w:rsidRPr="007416E8">
              <w:t>20</w:t>
            </w:r>
          </w:p>
        </w:tc>
        <w:tc>
          <w:tcPr>
            <w:tcW w:w="2268" w:type="dxa"/>
          </w:tcPr>
          <w:p w14:paraId="0937693B" w14:textId="77777777" w:rsidR="00EA307A" w:rsidRPr="007416E8" w:rsidRDefault="00EA307A" w:rsidP="00293269">
            <w:pPr>
              <w:pStyle w:val="Tabletext"/>
              <w:spacing w:before="20" w:after="20"/>
              <w:jc w:val="center"/>
            </w:pPr>
            <w:r w:rsidRPr="007416E8">
              <w:t>0.02</w:t>
            </w:r>
          </w:p>
        </w:tc>
      </w:tr>
      <w:tr w:rsidR="00EA307A" w:rsidRPr="007416E8" w14:paraId="15B1C69A" w14:textId="77777777" w:rsidTr="00293269">
        <w:trPr>
          <w:jc w:val="center"/>
        </w:trPr>
        <w:tc>
          <w:tcPr>
            <w:tcW w:w="3969" w:type="dxa"/>
            <w:tcBorders>
              <w:top w:val="single" w:sz="4" w:space="0" w:color="auto"/>
              <w:left w:val="single" w:sz="4" w:space="0" w:color="auto"/>
              <w:bottom w:val="single" w:sz="4" w:space="0" w:color="auto"/>
              <w:right w:val="single" w:sz="4" w:space="0" w:color="auto"/>
            </w:tcBorders>
          </w:tcPr>
          <w:p w14:paraId="1E51E8AB" w14:textId="77777777" w:rsidR="00EA307A" w:rsidRPr="007416E8" w:rsidRDefault="00EA307A" w:rsidP="00293269">
            <w:pPr>
              <w:pStyle w:val="Tabletext"/>
              <w:spacing w:before="20" w:after="20"/>
            </w:pPr>
            <w:r w:rsidRPr="007416E8">
              <w:t>Industrial zone</w:t>
            </w:r>
          </w:p>
        </w:tc>
        <w:tc>
          <w:tcPr>
            <w:tcW w:w="2268" w:type="dxa"/>
            <w:tcBorders>
              <w:top w:val="single" w:sz="4" w:space="0" w:color="auto"/>
              <w:left w:val="single" w:sz="4" w:space="0" w:color="auto"/>
              <w:bottom w:val="single" w:sz="4" w:space="0" w:color="auto"/>
              <w:right w:val="single" w:sz="4" w:space="0" w:color="auto"/>
            </w:tcBorders>
          </w:tcPr>
          <w:p w14:paraId="47579D3F" w14:textId="77777777" w:rsidR="00EA307A" w:rsidRPr="007416E8" w:rsidRDefault="00EA307A" w:rsidP="00293269">
            <w:pPr>
              <w:pStyle w:val="Tabletext"/>
              <w:spacing w:before="20" w:after="20"/>
              <w:jc w:val="center"/>
            </w:pPr>
            <w:r w:rsidRPr="007416E8">
              <w:t>20</w:t>
            </w:r>
          </w:p>
        </w:tc>
        <w:tc>
          <w:tcPr>
            <w:tcW w:w="2268" w:type="dxa"/>
            <w:tcBorders>
              <w:top w:val="single" w:sz="4" w:space="0" w:color="auto"/>
              <w:left w:val="single" w:sz="4" w:space="0" w:color="auto"/>
              <w:bottom w:val="single" w:sz="4" w:space="0" w:color="auto"/>
              <w:right w:val="single" w:sz="4" w:space="0" w:color="auto"/>
            </w:tcBorders>
          </w:tcPr>
          <w:p w14:paraId="07384B6A" w14:textId="77777777" w:rsidR="00EA307A" w:rsidRPr="007416E8" w:rsidRDefault="00EA307A" w:rsidP="00293269">
            <w:pPr>
              <w:pStyle w:val="Tabletext"/>
              <w:spacing w:before="20" w:after="20"/>
              <w:jc w:val="center"/>
            </w:pPr>
            <w:r w:rsidRPr="007416E8">
              <w:t>0.05</w:t>
            </w:r>
          </w:p>
        </w:tc>
      </w:tr>
    </w:tbl>
    <w:p w14:paraId="601CB20C" w14:textId="77777777" w:rsidR="00EA307A" w:rsidRPr="007416E8" w:rsidRDefault="00EA307A" w:rsidP="00EA307A">
      <w:pPr>
        <w:jc w:val="center"/>
        <w:rPr>
          <w:highlight w:val="lightGray"/>
        </w:rPr>
      </w:pPr>
    </w:p>
    <w:p w14:paraId="47E767BA" w14:textId="77777777" w:rsidR="00EA307A" w:rsidRPr="007416E8" w:rsidRDefault="00EA307A" w:rsidP="00EA307A">
      <w:r w:rsidRPr="007416E8">
        <w:t>The FSS ES is assumed to be in a rural or suburban area with an antenna height of 10m. This is taken to represent one of the typical FSS ES deployment. For this section the FSS ES is assumed to be pointing at 10 degrees elevation.</w:t>
      </w:r>
    </w:p>
    <w:p w14:paraId="13831D98" w14:textId="77777777" w:rsidR="00EA307A" w:rsidRPr="007416E8" w:rsidRDefault="00EA307A" w:rsidP="00EA307A">
      <w:r w:rsidRPr="007416E8">
        <w:t>Two different WBB LMP BS antenna heights are assumed in turn: 10m and 20m.</w:t>
      </w:r>
    </w:p>
    <w:p w14:paraId="28130D96" w14:textId="77777777" w:rsidR="00EA307A" w:rsidRPr="007416E8" w:rsidRDefault="00EA307A" w:rsidP="00EA307A"/>
    <w:p w14:paraId="7DFD0443" w14:textId="77777777" w:rsidR="00EA307A" w:rsidRPr="007416E8" w:rsidRDefault="00EA307A" w:rsidP="00EA307A">
      <w:r w:rsidRPr="007416E8">
        <w:t>The resulting I/N versus separation distances are contained in the tables below:</w:t>
      </w:r>
    </w:p>
    <w:p w14:paraId="6E997732" w14:textId="77777777" w:rsidR="00EA307A" w:rsidRPr="007416E8" w:rsidRDefault="00EA307A" w:rsidP="00EA307A"/>
    <w:p w14:paraId="107EB8EC" w14:textId="77777777" w:rsidR="00EA307A" w:rsidRPr="007416E8" w:rsidRDefault="00EA307A" w:rsidP="00EA307A">
      <w:pPr>
        <w:rPr>
          <w:b/>
          <w:bCs/>
          <w:sz w:val="28"/>
          <w:szCs w:val="36"/>
        </w:rPr>
      </w:pPr>
      <w:r w:rsidRPr="007416E8">
        <w:rPr>
          <w:b/>
          <w:bCs/>
          <w:sz w:val="28"/>
          <w:szCs w:val="36"/>
        </w:rPr>
        <w:t>Results – Long term protection criteria</w:t>
      </w:r>
    </w:p>
    <w:tbl>
      <w:tblPr>
        <w:tblStyle w:val="TableGrid"/>
        <w:tblW w:w="11071" w:type="dxa"/>
        <w:tblInd w:w="-714" w:type="dxa"/>
        <w:tblLook w:val="04A0" w:firstRow="1" w:lastRow="0" w:firstColumn="1" w:lastColumn="0" w:noHBand="0" w:noVBand="1"/>
      </w:tblPr>
      <w:tblGrid>
        <w:gridCol w:w="5527"/>
        <w:gridCol w:w="5544"/>
      </w:tblGrid>
      <w:tr w:rsidR="00EA307A" w:rsidRPr="007416E8" w14:paraId="65ACE234" w14:textId="77777777" w:rsidTr="00293269">
        <w:tc>
          <w:tcPr>
            <w:tcW w:w="11071" w:type="dxa"/>
            <w:gridSpan w:val="2"/>
          </w:tcPr>
          <w:p w14:paraId="6888DDAB" w14:textId="77777777" w:rsidR="00EA307A" w:rsidRPr="007416E8" w:rsidRDefault="00EA307A" w:rsidP="00293269">
            <w:pPr>
              <w:pStyle w:val="ECCParagraph"/>
              <w:rPr>
                <w:b/>
                <w:bCs/>
              </w:rPr>
            </w:pPr>
            <w:r w:rsidRPr="007416E8">
              <w:rPr>
                <w:b/>
                <w:bCs/>
                <w:sz w:val="24"/>
                <w:szCs w:val="32"/>
              </w:rPr>
              <w:t>BS height = 10m</w:t>
            </w:r>
          </w:p>
        </w:tc>
      </w:tr>
      <w:tr w:rsidR="00EA307A" w:rsidRPr="007416E8" w14:paraId="62EDDEF5" w14:textId="77777777" w:rsidTr="00293269">
        <w:tc>
          <w:tcPr>
            <w:tcW w:w="5527" w:type="dxa"/>
          </w:tcPr>
          <w:p w14:paraId="346ED31C" w14:textId="77777777" w:rsidR="00EA307A" w:rsidRPr="007416E8" w:rsidRDefault="00EA307A" w:rsidP="00293269">
            <w:pPr>
              <w:pStyle w:val="ECCParagraph"/>
            </w:pPr>
            <w:r w:rsidRPr="007416E8">
              <w:t>Rural/Suburban BS -&gt; Rural/suburban FSS ES</w:t>
            </w:r>
          </w:p>
        </w:tc>
        <w:tc>
          <w:tcPr>
            <w:tcW w:w="5544" w:type="dxa"/>
          </w:tcPr>
          <w:p w14:paraId="1AA5BA6E" w14:textId="77777777" w:rsidR="00EA307A" w:rsidRPr="007416E8" w:rsidRDefault="00EA307A" w:rsidP="00293269">
            <w:pPr>
              <w:pStyle w:val="ECCParagraph"/>
            </w:pPr>
            <w:r w:rsidRPr="007416E8">
              <w:t>Urban site BS -&gt; Rural/suburban FSS ES</w:t>
            </w:r>
          </w:p>
        </w:tc>
      </w:tr>
      <w:tr w:rsidR="00EA307A" w:rsidRPr="007416E8" w14:paraId="21FDBF8B" w14:textId="77777777" w:rsidTr="00293269">
        <w:tc>
          <w:tcPr>
            <w:tcW w:w="5527" w:type="dxa"/>
          </w:tcPr>
          <w:p w14:paraId="5A8F4467" w14:textId="77777777" w:rsidR="00EA307A" w:rsidRPr="007416E8" w:rsidRDefault="00EA307A" w:rsidP="00293269">
            <w:pPr>
              <w:pStyle w:val="ECCParagraph"/>
              <w:spacing w:after="0"/>
            </w:pPr>
            <w:r w:rsidRPr="007416E8">
              <w:rPr>
                <w:noProof/>
                <w:lang w:eastAsia="sl-SI"/>
              </w:rPr>
              <w:drawing>
                <wp:inline distT="0" distB="0" distL="0" distR="0" wp14:anchorId="1BA01250" wp14:editId="66EB45ED">
                  <wp:extent cx="3360717" cy="2625278"/>
                  <wp:effectExtent l="0" t="0" r="0" b="3810"/>
                  <wp:docPr id="466" name="Picture 46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Picture 466" descr="Chart, line chart&#10;&#10;Description automatically generated"/>
                          <pic:cNvPicPr>
                            <a:picLocks noChangeAspect="1" noChangeArrowheads="1"/>
                          </pic:cNvPicPr>
                        </pic:nvPicPr>
                        <pic:blipFill rotWithShape="1">
                          <a:blip r:embed="rId45">
                            <a:extLst>
                              <a:ext uri="{28A0092B-C50C-407E-A947-70E740481C1C}">
                                <a14:useLocalDpi xmlns:a14="http://schemas.microsoft.com/office/drawing/2010/main" val="0"/>
                              </a:ext>
                            </a:extLst>
                          </a:blip>
                          <a:srcRect l="5045" t="8917" r="7436"/>
                          <a:stretch/>
                        </pic:blipFill>
                        <pic:spPr bwMode="auto">
                          <a:xfrm>
                            <a:off x="0" y="0"/>
                            <a:ext cx="3372853" cy="2634758"/>
                          </a:xfrm>
                          <a:prstGeom prst="rect">
                            <a:avLst/>
                          </a:prstGeom>
                          <a:noFill/>
                          <a:ln>
                            <a:noFill/>
                          </a:ln>
                          <a:extLst>
                            <a:ext uri="{53640926-AAD7-44D8-BBD7-CCE9431645EC}">
                              <a14:shadowObscured xmlns:a14="http://schemas.microsoft.com/office/drawing/2010/main"/>
                            </a:ext>
                          </a:extLst>
                        </pic:spPr>
                      </pic:pic>
                    </a:graphicData>
                  </a:graphic>
                </wp:inline>
              </w:drawing>
            </w:r>
          </w:p>
          <w:p w14:paraId="454016BC" w14:textId="77777777" w:rsidR="00EA307A" w:rsidRPr="007416E8" w:rsidRDefault="00EA307A" w:rsidP="00293269">
            <w:pPr>
              <w:pStyle w:val="ECCParagraph"/>
              <w:spacing w:after="0"/>
              <w:jc w:val="left"/>
            </w:pPr>
            <w:r w:rsidRPr="007416E8">
              <w:t xml:space="preserve">Separation distances: </w:t>
            </w:r>
          </w:p>
          <w:p w14:paraId="46B4F2AD" w14:textId="77777777" w:rsidR="00EA307A" w:rsidRPr="007416E8" w:rsidRDefault="00EA307A" w:rsidP="000212E3">
            <w:pPr>
              <w:pStyle w:val="ECCParagraph"/>
              <w:numPr>
                <w:ilvl w:val="0"/>
                <w:numId w:val="14"/>
              </w:numPr>
              <w:spacing w:after="0"/>
              <w:jc w:val="left"/>
            </w:pPr>
            <w:r w:rsidRPr="007416E8">
              <w:t>e.i.r.p. = 36 dBm/5MHz ==&gt; 41.5 km</w:t>
            </w:r>
          </w:p>
          <w:p w14:paraId="26CEC285" w14:textId="77777777" w:rsidR="00EA307A" w:rsidRPr="007416E8" w:rsidRDefault="00EA307A" w:rsidP="000212E3">
            <w:pPr>
              <w:pStyle w:val="ECCParagraph"/>
              <w:numPr>
                <w:ilvl w:val="0"/>
                <w:numId w:val="14"/>
              </w:numPr>
              <w:spacing w:after="0"/>
              <w:jc w:val="left"/>
            </w:pPr>
            <w:r w:rsidRPr="007416E8">
              <w:t>e.i.r.p. = 24 dBm/5MHz ==&gt; 32.4 km</w:t>
            </w:r>
          </w:p>
          <w:p w14:paraId="650942D4" w14:textId="77777777" w:rsidR="00EA307A" w:rsidRPr="007416E8" w:rsidRDefault="00EA307A" w:rsidP="000212E3">
            <w:pPr>
              <w:pStyle w:val="ECCParagraph"/>
              <w:numPr>
                <w:ilvl w:val="0"/>
                <w:numId w:val="14"/>
              </w:numPr>
              <w:spacing w:after="0"/>
              <w:jc w:val="left"/>
            </w:pPr>
            <w:r w:rsidRPr="007416E8">
              <w:t>e.i.r.p. = 18 dBm/5MHz ==&gt; 27.4 km</w:t>
            </w:r>
          </w:p>
        </w:tc>
        <w:tc>
          <w:tcPr>
            <w:tcW w:w="5544" w:type="dxa"/>
          </w:tcPr>
          <w:p w14:paraId="2F55A90A" w14:textId="77777777" w:rsidR="00EA307A" w:rsidRPr="007416E8" w:rsidRDefault="00EA307A" w:rsidP="00293269">
            <w:pPr>
              <w:pStyle w:val="ECCParagraph"/>
              <w:spacing w:after="0"/>
            </w:pPr>
            <w:r w:rsidRPr="007416E8">
              <w:rPr>
                <w:noProof/>
                <w:lang w:eastAsia="sl-SI"/>
              </w:rPr>
              <w:drawing>
                <wp:inline distT="0" distB="0" distL="0" distR="0" wp14:anchorId="6AE67E25" wp14:editId="2782449C">
                  <wp:extent cx="3361890" cy="2625090"/>
                  <wp:effectExtent l="0" t="0" r="0" b="3810"/>
                  <wp:docPr id="486" name="Picture 48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Picture 486" descr="Chart, line chart&#10;&#10;Description automatically generated"/>
                          <pic:cNvPicPr>
                            <a:picLocks noChangeAspect="1" noChangeArrowheads="1"/>
                          </pic:cNvPicPr>
                        </pic:nvPicPr>
                        <pic:blipFill rotWithShape="1">
                          <a:blip r:embed="rId46">
                            <a:extLst>
                              <a:ext uri="{28A0092B-C50C-407E-A947-70E740481C1C}">
                                <a14:useLocalDpi xmlns:a14="http://schemas.microsoft.com/office/drawing/2010/main" val="0"/>
                              </a:ext>
                            </a:extLst>
                          </a:blip>
                          <a:srcRect l="4560" t="8789" r="7762"/>
                          <a:stretch/>
                        </pic:blipFill>
                        <pic:spPr bwMode="auto">
                          <a:xfrm>
                            <a:off x="0" y="0"/>
                            <a:ext cx="3373390" cy="2634069"/>
                          </a:xfrm>
                          <a:prstGeom prst="rect">
                            <a:avLst/>
                          </a:prstGeom>
                          <a:noFill/>
                          <a:ln>
                            <a:noFill/>
                          </a:ln>
                          <a:extLst>
                            <a:ext uri="{53640926-AAD7-44D8-BBD7-CCE9431645EC}">
                              <a14:shadowObscured xmlns:a14="http://schemas.microsoft.com/office/drawing/2010/main"/>
                            </a:ext>
                          </a:extLst>
                        </pic:spPr>
                      </pic:pic>
                    </a:graphicData>
                  </a:graphic>
                </wp:inline>
              </w:drawing>
            </w:r>
          </w:p>
          <w:p w14:paraId="0442BF4D" w14:textId="77777777" w:rsidR="00EA307A" w:rsidRPr="007416E8" w:rsidRDefault="00EA307A" w:rsidP="00293269">
            <w:pPr>
              <w:pStyle w:val="ECCParagraph"/>
              <w:spacing w:after="0"/>
              <w:jc w:val="left"/>
            </w:pPr>
            <w:r w:rsidRPr="007416E8">
              <w:t xml:space="preserve">Separation distances: </w:t>
            </w:r>
          </w:p>
          <w:p w14:paraId="0FB19836" w14:textId="77777777" w:rsidR="00EA307A" w:rsidRPr="007416E8" w:rsidRDefault="00EA307A" w:rsidP="000212E3">
            <w:pPr>
              <w:pStyle w:val="ECCParagraph"/>
              <w:numPr>
                <w:ilvl w:val="0"/>
                <w:numId w:val="14"/>
              </w:numPr>
              <w:spacing w:after="0"/>
              <w:jc w:val="left"/>
            </w:pPr>
            <w:r w:rsidRPr="007416E8">
              <w:t>e.i.r.p. = 36 dBm/5MHz ==&gt; 35.8 km</w:t>
            </w:r>
          </w:p>
          <w:p w14:paraId="2B28FBAD" w14:textId="77777777" w:rsidR="00EA307A" w:rsidRPr="007416E8" w:rsidRDefault="00EA307A" w:rsidP="000212E3">
            <w:pPr>
              <w:pStyle w:val="ECCParagraph"/>
              <w:numPr>
                <w:ilvl w:val="0"/>
                <w:numId w:val="14"/>
              </w:numPr>
              <w:spacing w:after="0"/>
              <w:jc w:val="left"/>
            </w:pPr>
            <w:r w:rsidRPr="007416E8">
              <w:t>e.i.r.p. = 24 dBm/5MHz ==&gt; 25.9 km</w:t>
            </w:r>
          </w:p>
          <w:p w14:paraId="5E4BEE31" w14:textId="77777777" w:rsidR="00EA307A" w:rsidRPr="007416E8" w:rsidRDefault="00EA307A" w:rsidP="000212E3">
            <w:pPr>
              <w:pStyle w:val="ECCParagraph"/>
              <w:numPr>
                <w:ilvl w:val="0"/>
                <w:numId w:val="14"/>
              </w:numPr>
              <w:spacing w:after="0"/>
              <w:jc w:val="left"/>
            </w:pPr>
            <w:r w:rsidRPr="007416E8">
              <w:t>e.i.r.p. = 18 dBm/5MHz ==&gt; 21.5 km</w:t>
            </w:r>
          </w:p>
        </w:tc>
      </w:tr>
      <w:tr w:rsidR="00EA307A" w:rsidRPr="007416E8" w14:paraId="0C4F5489" w14:textId="77777777" w:rsidTr="00293269">
        <w:tc>
          <w:tcPr>
            <w:tcW w:w="11071" w:type="dxa"/>
            <w:gridSpan w:val="2"/>
          </w:tcPr>
          <w:p w14:paraId="1EAA06FF" w14:textId="77777777" w:rsidR="00EA307A" w:rsidRPr="007416E8" w:rsidRDefault="00EA307A" w:rsidP="00293269">
            <w:pPr>
              <w:pStyle w:val="ECCParagraph"/>
            </w:pPr>
            <w:r w:rsidRPr="007416E8">
              <w:t>Industrial site BS -&gt; Rural/suburban FSS ES</w:t>
            </w:r>
          </w:p>
          <w:p w14:paraId="7BDB33C2" w14:textId="77777777" w:rsidR="00EA307A" w:rsidRPr="007416E8" w:rsidRDefault="00EA307A" w:rsidP="00293269">
            <w:pPr>
              <w:pStyle w:val="ECCParagraph"/>
              <w:spacing w:after="0"/>
              <w:jc w:val="center"/>
            </w:pPr>
            <w:r w:rsidRPr="007416E8">
              <w:rPr>
                <w:noProof/>
                <w:lang w:eastAsia="sl-SI"/>
              </w:rPr>
              <w:lastRenderedPageBreak/>
              <w:drawing>
                <wp:inline distT="0" distB="0" distL="0" distR="0" wp14:anchorId="4B8ECF31" wp14:editId="40AF5F52">
                  <wp:extent cx="3022270" cy="2389904"/>
                  <wp:effectExtent l="0" t="0" r="6985" b="0"/>
                  <wp:docPr id="487" name="Picture 48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 name="Picture 487" descr="Chart, line chart&#10;&#10;Description automatically generated"/>
                          <pic:cNvPicPr>
                            <a:picLocks noChangeAspect="1" noChangeArrowheads="1"/>
                          </pic:cNvPicPr>
                        </pic:nvPicPr>
                        <pic:blipFill rotWithShape="1">
                          <a:blip r:embed="rId47">
                            <a:extLst>
                              <a:ext uri="{28A0092B-C50C-407E-A947-70E740481C1C}">
                                <a14:useLocalDpi xmlns:a14="http://schemas.microsoft.com/office/drawing/2010/main" val="0"/>
                              </a:ext>
                            </a:extLst>
                          </a:blip>
                          <a:srcRect l="5044" t="8531" r="8133"/>
                          <a:stretch/>
                        </pic:blipFill>
                        <pic:spPr bwMode="auto">
                          <a:xfrm>
                            <a:off x="0" y="0"/>
                            <a:ext cx="3029032" cy="2395251"/>
                          </a:xfrm>
                          <a:prstGeom prst="rect">
                            <a:avLst/>
                          </a:prstGeom>
                          <a:noFill/>
                          <a:ln>
                            <a:noFill/>
                          </a:ln>
                          <a:extLst>
                            <a:ext uri="{53640926-AAD7-44D8-BBD7-CCE9431645EC}">
                              <a14:shadowObscured xmlns:a14="http://schemas.microsoft.com/office/drawing/2010/main"/>
                            </a:ext>
                          </a:extLst>
                        </pic:spPr>
                      </pic:pic>
                    </a:graphicData>
                  </a:graphic>
                </wp:inline>
              </w:drawing>
            </w:r>
          </w:p>
          <w:p w14:paraId="235D927D" w14:textId="77777777" w:rsidR="00EA307A" w:rsidRPr="007416E8" w:rsidRDefault="00EA307A" w:rsidP="00293269">
            <w:pPr>
              <w:pStyle w:val="ECCParagraph"/>
              <w:spacing w:after="0"/>
              <w:jc w:val="left"/>
            </w:pPr>
            <w:r w:rsidRPr="007416E8">
              <w:t xml:space="preserve">Separation distances: </w:t>
            </w:r>
          </w:p>
          <w:p w14:paraId="57C9865F" w14:textId="77777777" w:rsidR="00EA307A" w:rsidRPr="007416E8" w:rsidRDefault="00EA307A" w:rsidP="000212E3">
            <w:pPr>
              <w:pStyle w:val="ECCParagraph"/>
              <w:numPr>
                <w:ilvl w:val="0"/>
                <w:numId w:val="14"/>
              </w:numPr>
              <w:spacing w:after="0"/>
              <w:jc w:val="left"/>
            </w:pPr>
            <w:r w:rsidRPr="007416E8">
              <w:t>e.i.r.p. = 36 dBm/5MHz ==&gt; 36.2 km</w:t>
            </w:r>
          </w:p>
          <w:p w14:paraId="6934D6DB" w14:textId="77777777" w:rsidR="00EA307A" w:rsidRPr="007416E8" w:rsidRDefault="00EA307A" w:rsidP="000212E3">
            <w:pPr>
              <w:pStyle w:val="ECCParagraph"/>
              <w:numPr>
                <w:ilvl w:val="0"/>
                <w:numId w:val="14"/>
              </w:numPr>
              <w:spacing w:after="0"/>
              <w:jc w:val="left"/>
            </w:pPr>
            <w:r w:rsidRPr="007416E8">
              <w:t>e.i.r.p. = 24 dBm/5MHz ==&gt; 26.2 km</w:t>
            </w:r>
          </w:p>
          <w:p w14:paraId="2B23826D" w14:textId="77777777" w:rsidR="00EA307A" w:rsidRPr="007416E8" w:rsidRDefault="00EA307A" w:rsidP="000212E3">
            <w:pPr>
              <w:pStyle w:val="ECCParagraph"/>
              <w:numPr>
                <w:ilvl w:val="0"/>
                <w:numId w:val="14"/>
              </w:numPr>
              <w:spacing w:after="0"/>
              <w:jc w:val="left"/>
            </w:pPr>
            <w:r w:rsidRPr="007416E8">
              <w:t>e.i.r.p. = 18 dBm/5MHz ==&gt; 21.8 km</w:t>
            </w:r>
          </w:p>
        </w:tc>
      </w:tr>
      <w:tr w:rsidR="00EA307A" w:rsidRPr="007416E8" w14:paraId="4CD89E51" w14:textId="77777777" w:rsidTr="00293269">
        <w:tc>
          <w:tcPr>
            <w:tcW w:w="11071" w:type="dxa"/>
            <w:gridSpan w:val="2"/>
          </w:tcPr>
          <w:p w14:paraId="5A6AC371" w14:textId="77777777" w:rsidR="00EA307A" w:rsidRPr="007416E8" w:rsidRDefault="00EA307A" w:rsidP="00293269">
            <w:pPr>
              <w:pStyle w:val="ECCParagraph"/>
            </w:pPr>
            <w:r w:rsidRPr="007416E8">
              <w:rPr>
                <w:b/>
                <w:bCs/>
                <w:sz w:val="24"/>
                <w:szCs w:val="32"/>
              </w:rPr>
              <w:lastRenderedPageBreak/>
              <w:t>BS height = 20m</w:t>
            </w:r>
          </w:p>
        </w:tc>
      </w:tr>
      <w:tr w:rsidR="00EA307A" w:rsidRPr="007416E8" w14:paraId="46FBE6CC" w14:textId="77777777" w:rsidTr="00293269">
        <w:tc>
          <w:tcPr>
            <w:tcW w:w="11071" w:type="dxa"/>
            <w:gridSpan w:val="2"/>
          </w:tcPr>
          <w:p w14:paraId="2D3E6238" w14:textId="77777777" w:rsidR="00EA307A" w:rsidRPr="007416E8" w:rsidRDefault="00EA307A" w:rsidP="00293269">
            <w:pPr>
              <w:pStyle w:val="ECCParagraph"/>
            </w:pPr>
            <w:r w:rsidRPr="007416E8">
              <w:t>Same result for all deployment cases as BS is above nominal clutter height:</w:t>
            </w:r>
          </w:p>
          <w:p w14:paraId="4D4ABB2F" w14:textId="77777777" w:rsidR="00EA307A" w:rsidRPr="007416E8" w:rsidRDefault="00EA307A" w:rsidP="00293269">
            <w:pPr>
              <w:pStyle w:val="ECCParagraph"/>
            </w:pPr>
            <w:r w:rsidRPr="007416E8">
              <w:t xml:space="preserve">Rural/Suburban/Urban/Industrial BS -&gt; Rural/suburban FSS ES   </w:t>
            </w:r>
          </w:p>
        </w:tc>
      </w:tr>
      <w:tr w:rsidR="00EA307A" w:rsidRPr="007416E8" w14:paraId="6F980105" w14:textId="77777777" w:rsidTr="00293269">
        <w:tc>
          <w:tcPr>
            <w:tcW w:w="11071" w:type="dxa"/>
            <w:gridSpan w:val="2"/>
          </w:tcPr>
          <w:p w14:paraId="48D1E917" w14:textId="77777777" w:rsidR="00EA307A" w:rsidRPr="007416E8" w:rsidRDefault="00EA307A" w:rsidP="00293269">
            <w:pPr>
              <w:pStyle w:val="ECCParagraph"/>
              <w:spacing w:after="0"/>
              <w:jc w:val="center"/>
            </w:pPr>
            <w:r w:rsidRPr="007416E8">
              <w:rPr>
                <w:noProof/>
                <w:lang w:eastAsia="sl-SI"/>
              </w:rPr>
              <w:drawing>
                <wp:inline distT="0" distB="0" distL="0" distR="0" wp14:anchorId="22E8A26F" wp14:editId="2D347D4E">
                  <wp:extent cx="3186853" cy="2304218"/>
                  <wp:effectExtent l="0" t="0" r="0" b="1270"/>
                  <wp:docPr id="488" name="Picture 48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Picture 488" descr="Chart, line chart&#10;&#10;Description automatically generated"/>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l="5044" t="8530"/>
                          <a:stretch/>
                        </pic:blipFill>
                        <pic:spPr bwMode="auto">
                          <a:xfrm>
                            <a:off x="0" y="0"/>
                            <a:ext cx="3195759" cy="2310657"/>
                          </a:xfrm>
                          <a:prstGeom prst="rect">
                            <a:avLst/>
                          </a:prstGeom>
                          <a:noFill/>
                          <a:ln>
                            <a:noFill/>
                          </a:ln>
                          <a:extLst>
                            <a:ext uri="{53640926-AAD7-44D8-BBD7-CCE9431645EC}">
                              <a14:shadowObscured xmlns:a14="http://schemas.microsoft.com/office/drawing/2010/main"/>
                            </a:ext>
                          </a:extLst>
                        </pic:spPr>
                      </pic:pic>
                    </a:graphicData>
                  </a:graphic>
                </wp:inline>
              </w:drawing>
            </w:r>
          </w:p>
          <w:p w14:paraId="37E7EE0C" w14:textId="77777777" w:rsidR="00EA307A" w:rsidRPr="007416E8" w:rsidRDefault="00EA307A" w:rsidP="00293269">
            <w:pPr>
              <w:pStyle w:val="ECCParagraph"/>
              <w:spacing w:after="0"/>
              <w:jc w:val="left"/>
            </w:pPr>
            <w:r w:rsidRPr="007416E8">
              <w:t xml:space="preserve">Separation distances: </w:t>
            </w:r>
          </w:p>
          <w:p w14:paraId="57A42244" w14:textId="77777777" w:rsidR="00EA307A" w:rsidRPr="007416E8" w:rsidRDefault="00EA307A" w:rsidP="000212E3">
            <w:pPr>
              <w:pStyle w:val="ECCParagraph"/>
              <w:numPr>
                <w:ilvl w:val="0"/>
                <w:numId w:val="14"/>
              </w:numPr>
              <w:spacing w:after="0"/>
              <w:jc w:val="left"/>
            </w:pPr>
            <w:r w:rsidRPr="007416E8">
              <w:t>e.i.r.p. = 36 dBm/5MHz ==&gt; 47.9 km</w:t>
            </w:r>
          </w:p>
          <w:p w14:paraId="4EC377B9" w14:textId="77777777" w:rsidR="00EA307A" w:rsidRPr="007416E8" w:rsidRDefault="00EA307A" w:rsidP="000212E3">
            <w:pPr>
              <w:pStyle w:val="ECCParagraph"/>
              <w:numPr>
                <w:ilvl w:val="0"/>
                <w:numId w:val="14"/>
              </w:numPr>
              <w:spacing w:after="0"/>
              <w:jc w:val="left"/>
            </w:pPr>
            <w:r w:rsidRPr="007416E8">
              <w:t>e.i.r.p. = 24 dBm/5MHz ==&gt; 38.5 km</w:t>
            </w:r>
          </w:p>
          <w:p w14:paraId="3BD4D910" w14:textId="77777777" w:rsidR="00EA307A" w:rsidRPr="007416E8" w:rsidRDefault="00EA307A" w:rsidP="000212E3">
            <w:pPr>
              <w:pStyle w:val="ECCParagraph"/>
              <w:numPr>
                <w:ilvl w:val="0"/>
                <w:numId w:val="14"/>
              </w:numPr>
              <w:spacing w:after="0"/>
              <w:jc w:val="left"/>
            </w:pPr>
            <w:r w:rsidRPr="007416E8">
              <w:t>e.i.r.p. = 18 dBm/5MHz ==&gt; 33.3 km</w:t>
            </w:r>
          </w:p>
        </w:tc>
      </w:tr>
    </w:tbl>
    <w:p w14:paraId="0B04AFA5" w14:textId="77777777" w:rsidR="00EA307A" w:rsidRPr="007416E8" w:rsidRDefault="00EA307A" w:rsidP="00EA307A"/>
    <w:p w14:paraId="4DD305BD" w14:textId="77777777" w:rsidR="00EA307A" w:rsidRPr="007416E8" w:rsidRDefault="00EA307A" w:rsidP="00EA307A">
      <w:pPr>
        <w:rPr>
          <w:b/>
          <w:bCs/>
          <w:sz w:val="28"/>
          <w:szCs w:val="36"/>
        </w:rPr>
      </w:pPr>
      <w:r w:rsidRPr="007416E8">
        <w:rPr>
          <w:b/>
          <w:bCs/>
          <w:sz w:val="28"/>
          <w:szCs w:val="36"/>
        </w:rPr>
        <w:t>Results – Short term protection criteria</w:t>
      </w:r>
    </w:p>
    <w:tbl>
      <w:tblPr>
        <w:tblStyle w:val="TableGrid"/>
        <w:tblW w:w="11071" w:type="dxa"/>
        <w:tblInd w:w="-714" w:type="dxa"/>
        <w:tblLook w:val="04A0" w:firstRow="1" w:lastRow="0" w:firstColumn="1" w:lastColumn="0" w:noHBand="0" w:noVBand="1"/>
      </w:tblPr>
      <w:tblGrid>
        <w:gridCol w:w="5527"/>
        <w:gridCol w:w="5544"/>
      </w:tblGrid>
      <w:tr w:rsidR="00EA307A" w:rsidRPr="007416E8" w14:paraId="342B3E20" w14:textId="77777777" w:rsidTr="00293269">
        <w:tc>
          <w:tcPr>
            <w:tcW w:w="11071" w:type="dxa"/>
            <w:gridSpan w:val="2"/>
          </w:tcPr>
          <w:p w14:paraId="338FF15D" w14:textId="77777777" w:rsidR="00EA307A" w:rsidRPr="007416E8" w:rsidRDefault="00EA307A" w:rsidP="00293269">
            <w:pPr>
              <w:pStyle w:val="ECCParagraph"/>
              <w:rPr>
                <w:b/>
                <w:bCs/>
              </w:rPr>
            </w:pPr>
            <w:r w:rsidRPr="007416E8">
              <w:rPr>
                <w:b/>
                <w:bCs/>
                <w:sz w:val="24"/>
                <w:szCs w:val="32"/>
              </w:rPr>
              <w:t>BS height = 10m</w:t>
            </w:r>
          </w:p>
        </w:tc>
      </w:tr>
      <w:tr w:rsidR="00EA307A" w:rsidRPr="007416E8" w14:paraId="66187A92" w14:textId="77777777" w:rsidTr="00293269">
        <w:tc>
          <w:tcPr>
            <w:tcW w:w="5527" w:type="dxa"/>
          </w:tcPr>
          <w:p w14:paraId="79FB1415" w14:textId="77777777" w:rsidR="00EA307A" w:rsidRPr="007416E8" w:rsidRDefault="00EA307A" w:rsidP="00293269">
            <w:pPr>
              <w:pStyle w:val="ECCParagraph"/>
            </w:pPr>
            <w:r w:rsidRPr="007416E8">
              <w:t>Rural/Suburban BS -&gt; Rural FSS ES</w:t>
            </w:r>
          </w:p>
        </w:tc>
        <w:tc>
          <w:tcPr>
            <w:tcW w:w="5544" w:type="dxa"/>
          </w:tcPr>
          <w:p w14:paraId="303E6E41" w14:textId="77777777" w:rsidR="00EA307A" w:rsidRPr="007416E8" w:rsidRDefault="00EA307A" w:rsidP="00293269">
            <w:pPr>
              <w:pStyle w:val="ECCParagraph"/>
            </w:pPr>
            <w:r w:rsidRPr="007416E8">
              <w:t>Urban site BS -&gt; Rural FSS ES</w:t>
            </w:r>
          </w:p>
        </w:tc>
      </w:tr>
      <w:tr w:rsidR="00EA307A" w:rsidRPr="007416E8" w14:paraId="333C952A" w14:textId="77777777" w:rsidTr="00293269">
        <w:tc>
          <w:tcPr>
            <w:tcW w:w="5527" w:type="dxa"/>
          </w:tcPr>
          <w:p w14:paraId="54230D67" w14:textId="77777777" w:rsidR="00EA307A" w:rsidRPr="007416E8" w:rsidRDefault="00EA307A" w:rsidP="00293269">
            <w:pPr>
              <w:pStyle w:val="ECCParagraph"/>
              <w:spacing w:after="0"/>
            </w:pPr>
            <w:r w:rsidRPr="007416E8">
              <w:rPr>
                <w:noProof/>
                <w:lang w:eastAsia="sl-SI"/>
              </w:rPr>
              <w:lastRenderedPageBreak/>
              <w:drawing>
                <wp:inline distT="0" distB="0" distL="0" distR="0" wp14:anchorId="593C1468" wp14:editId="70E7B963">
                  <wp:extent cx="3355186" cy="2416628"/>
                  <wp:effectExtent l="0" t="0" r="0" b="3175"/>
                  <wp:docPr id="489" name="Picture 48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 name="Picture 489" descr="Chart, line chart&#10;&#10;Description automatically generated"/>
                          <pic:cNvPicPr>
                            <a:picLocks noChangeAspect="1" noChangeArrowheads="1"/>
                          </pic:cNvPicPr>
                        </pic:nvPicPr>
                        <pic:blipFill rotWithShape="1">
                          <a:blip r:embed="rId49">
                            <a:extLst>
                              <a:ext uri="{28A0092B-C50C-407E-A947-70E740481C1C}">
                                <a14:useLocalDpi xmlns:a14="http://schemas.microsoft.com/office/drawing/2010/main" val="0"/>
                              </a:ext>
                            </a:extLst>
                          </a:blip>
                          <a:srcRect l="4948" t="8789"/>
                          <a:stretch/>
                        </pic:blipFill>
                        <pic:spPr bwMode="auto">
                          <a:xfrm>
                            <a:off x="0" y="0"/>
                            <a:ext cx="3378782" cy="2433623"/>
                          </a:xfrm>
                          <a:prstGeom prst="rect">
                            <a:avLst/>
                          </a:prstGeom>
                          <a:noFill/>
                          <a:ln>
                            <a:noFill/>
                          </a:ln>
                          <a:extLst>
                            <a:ext uri="{53640926-AAD7-44D8-BBD7-CCE9431645EC}">
                              <a14:shadowObscured xmlns:a14="http://schemas.microsoft.com/office/drawing/2010/main"/>
                            </a:ext>
                          </a:extLst>
                        </pic:spPr>
                      </pic:pic>
                    </a:graphicData>
                  </a:graphic>
                </wp:inline>
              </w:drawing>
            </w:r>
          </w:p>
          <w:p w14:paraId="5FC60481" w14:textId="77777777" w:rsidR="00EA307A" w:rsidRPr="007416E8" w:rsidRDefault="00EA307A" w:rsidP="00293269">
            <w:pPr>
              <w:pStyle w:val="ECCParagraph"/>
              <w:spacing w:after="0"/>
              <w:jc w:val="left"/>
            </w:pPr>
            <w:r w:rsidRPr="007416E8">
              <w:t xml:space="preserve">Separation distances: </w:t>
            </w:r>
          </w:p>
          <w:p w14:paraId="4AA7ABC5" w14:textId="77777777" w:rsidR="00EA307A" w:rsidRPr="007416E8" w:rsidRDefault="00EA307A" w:rsidP="000212E3">
            <w:pPr>
              <w:pStyle w:val="ECCParagraph"/>
              <w:numPr>
                <w:ilvl w:val="0"/>
                <w:numId w:val="14"/>
              </w:numPr>
              <w:spacing w:after="0"/>
              <w:jc w:val="left"/>
            </w:pPr>
            <w:r w:rsidRPr="007416E8">
              <w:t>e.i.r.p. = 36 dBm/5MHz ==&gt; 276.8 km</w:t>
            </w:r>
          </w:p>
          <w:p w14:paraId="1D75756B" w14:textId="77777777" w:rsidR="00EA307A" w:rsidRPr="007416E8" w:rsidRDefault="00EA307A" w:rsidP="000212E3">
            <w:pPr>
              <w:pStyle w:val="ECCParagraph"/>
              <w:numPr>
                <w:ilvl w:val="0"/>
                <w:numId w:val="14"/>
              </w:numPr>
              <w:spacing w:after="0"/>
              <w:jc w:val="left"/>
            </w:pPr>
            <w:r w:rsidRPr="007416E8">
              <w:t>e.i.r.p. = 24 dBm/5MHz ==&gt; 168.2 km</w:t>
            </w:r>
          </w:p>
          <w:p w14:paraId="3E263CF9" w14:textId="77777777" w:rsidR="00EA307A" w:rsidRPr="007416E8" w:rsidRDefault="00EA307A" w:rsidP="000212E3">
            <w:pPr>
              <w:pStyle w:val="ECCParagraph"/>
              <w:numPr>
                <w:ilvl w:val="0"/>
                <w:numId w:val="14"/>
              </w:numPr>
              <w:spacing w:after="0"/>
              <w:jc w:val="left"/>
            </w:pPr>
            <w:r w:rsidRPr="007416E8">
              <w:t>e.i.r.p. = 18 dBm/5MHz ==&gt; 109.2 km</w:t>
            </w:r>
          </w:p>
        </w:tc>
        <w:tc>
          <w:tcPr>
            <w:tcW w:w="5544" w:type="dxa"/>
          </w:tcPr>
          <w:p w14:paraId="5BFDF1A6" w14:textId="77777777" w:rsidR="00EA307A" w:rsidRPr="007416E8" w:rsidRDefault="00EA307A" w:rsidP="00293269">
            <w:pPr>
              <w:pStyle w:val="ECCParagraph"/>
              <w:spacing w:after="0"/>
            </w:pPr>
            <w:r w:rsidRPr="007416E8">
              <w:rPr>
                <w:noProof/>
                <w:lang w:eastAsia="sl-SI"/>
              </w:rPr>
              <w:drawing>
                <wp:inline distT="0" distB="0" distL="0" distR="0" wp14:anchorId="04C0027B" wp14:editId="552BD15E">
                  <wp:extent cx="3158837" cy="2473552"/>
                  <wp:effectExtent l="0" t="0" r="3810" b="3175"/>
                  <wp:docPr id="490" name="Picture 49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Picture 490" descr="Chart, line chart&#10;&#10;Description automatically generated"/>
                          <pic:cNvPicPr>
                            <a:picLocks noChangeAspect="1" noChangeArrowheads="1"/>
                          </pic:cNvPicPr>
                        </pic:nvPicPr>
                        <pic:blipFill rotWithShape="1">
                          <a:blip r:embed="rId50">
                            <a:extLst>
                              <a:ext uri="{28A0092B-C50C-407E-A947-70E740481C1C}">
                                <a14:useLocalDpi xmlns:a14="http://schemas.microsoft.com/office/drawing/2010/main" val="0"/>
                              </a:ext>
                            </a:extLst>
                          </a:blip>
                          <a:srcRect l="5142" t="8659" r="7304"/>
                          <a:stretch/>
                        </pic:blipFill>
                        <pic:spPr bwMode="auto">
                          <a:xfrm>
                            <a:off x="0" y="0"/>
                            <a:ext cx="3177484" cy="2488154"/>
                          </a:xfrm>
                          <a:prstGeom prst="rect">
                            <a:avLst/>
                          </a:prstGeom>
                          <a:noFill/>
                          <a:ln>
                            <a:noFill/>
                          </a:ln>
                          <a:extLst>
                            <a:ext uri="{53640926-AAD7-44D8-BBD7-CCE9431645EC}">
                              <a14:shadowObscured xmlns:a14="http://schemas.microsoft.com/office/drawing/2010/main"/>
                            </a:ext>
                          </a:extLst>
                        </pic:spPr>
                      </pic:pic>
                    </a:graphicData>
                  </a:graphic>
                </wp:inline>
              </w:drawing>
            </w:r>
          </w:p>
          <w:p w14:paraId="382C5B4D" w14:textId="77777777" w:rsidR="00EA307A" w:rsidRPr="007416E8" w:rsidRDefault="00EA307A" w:rsidP="00293269">
            <w:pPr>
              <w:pStyle w:val="ECCParagraph"/>
              <w:spacing w:after="0"/>
              <w:jc w:val="left"/>
            </w:pPr>
            <w:r w:rsidRPr="007416E8">
              <w:t xml:space="preserve">Separation distances: </w:t>
            </w:r>
          </w:p>
          <w:p w14:paraId="18B76554" w14:textId="77777777" w:rsidR="00EA307A" w:rsidRPr="007416E8" w:rsidRDefault="00EA307A" w:rsidP="000212E3">
            <w:pPr>
              <w:pStyle w:val="ECCParagraph"/>
              <w:numPr>
                <w:ilvl w:val="0"/>
                <w:numId w:val="14"/>
              </w:numPr>
              <w:spacing w:after="0"/>
              <w:jc w:val="left"/>
            </w:pPr>
            <w:r w:rsidRPr="007416E8">
              <w:t>e.i.r.p. = 36 dBm/5MHz ==&gt; 126.2 km</w:t>
            </w:r>
          </w:p>
          <w:p w14:paraId="4EB6FE83" w14:textId="77777777" w:rsidR="00EA307A" w:rsidRPr="007416E8" w:rsidRDefault="00EA307A" w:rsidP="000212E3">
            <w:pPr>
              <w:pStyle w:val="ECCParagraph"/>
              <w:numPr>
                <w:ilvl w:val="0"/>
                <w:numId w:val="14"/>
              </w:numPr>
              <w:spacing w:after="0"/>
              <w:jc w:val="left"/>
            </w:pPr>
            <w:r w:rsidRPr="007416E8">
              <w:t>e.i.r.p. = 24 dBm/5MHz ==&gt; 29.1 km</w:t>
            </w:r>
          </w:p>
          <w:p w14:paraId="5D4ECDDE" w14:textId="77777777" w:rsidR="00EA307A" w:rsidRPr="007416E8" w:rsidRDefault="00EA307A" w:rsidP="000212E3">
            <w:pPr>
              <w:pStyle w:val="ECCParagraph"/>
              <w:numPr>
                <w:ilvl w:val="0"/>
                <w:numId w:val="14"/>
              </w:numPr>
              <w:spacing w:after="0"/>
              <w:jc w:val="left"/>
            </w:pPr>
            <w:r w:rsidRPr="007416E8">
              <w:t>e.i.r.p. = 18 dBm/5MHz ==&gt; 23.1 km</w:t>
            </w:r>
          </w:p>
        </w:tc>
      </w:tr>
      <w:tr w:rsidR="00EA307A" w:rsidRPr="007416E8" w14:paraId="6D451CE9" w14:textId="77777777" w:rsidTr="00293269">
        <w:tc>
          <w:tcPr>
            <w:tcW w:w="11071" w:type="dxa"/>
            <w:gridSpan w:val="2"/>
          </w:tcPr>
          <w:p w14:paraId="36334C18" w14:textId="77777777" w:rsidR="00EA307A" w:rsidRPr="007416E8" w:rsidRDefault="00EA307A" w:rsidP="00293269">
            <w:pPr>
              <w:pStyle w:val="ECCParagraph"/>
            </w:pPr>
            <w:r w:rsidRPr="007416E8">
              <w:t>Industrial site BS -&gt; Rural FSS ES</w:t>
            </w:r>
          </w:p>
          <w:p w14:paraId="68FAF468" w14:textId="77777777" w:rsidR="00EA307A" w:rsidRPr="007416E8" w:rsidRDefault="00EA307A" w:rsidP="00293269">
            <w:pPr>
              <w:pStyle w:val="ECCParagraph"/>
              <w:spacing w:after="0"/>
              <w:jc w:val="center"/>
            </w:pPr>
            <w:r w:rsidRPr="007416E8">
              <w:rPr>
                <w:noProof/>
                <w:lang w:eastAsia="sl-SI"/>
              </w:rPr>
              <w:drawing>
                <wp:inline distT="0" distB="0" distL="0" distR="0" wp14:anchorId="0D0BF531" wp14:editId="25D666DA">
                  <wp:extent cx="2728718" cy="2090057"/>
                  <wp:effectExtent l="0" t="0" r="0" b="5715"/>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l="4851" t="8531" r="5514"/>
                          <a:stretch/>
                        </pic:blipFill>
                        <pic:spPr bwMode="auto">
                          <a:xfrm>
                            <a:off x="0" y="0"/>
                            <a:ext cx="2737937" cy="2097118"/>
                          </a:xfrm>
                          <a:prstGeom prst="rect">
                            <a:avLst/>
                          </a:prstGeom>
                          <a:noFill/>
                          <a:ln>
                            <a:noFill/>
                          </a:ln>
                          <a:extLst>
                            <a:ext uri="{53640926-AAD7-44D8-BBD7-CCE9431645EC}">
                              <a14:shadowObscured xmlns:a14="http://schemas.microsoft.com/office/drawing/2010/main"/>
                            </a:ext>
                          </a:extLst>
                        </pic:spPr>
                      </pic:pic>
                    </a:graphicData>
                  </a:graphic>
                </wp:inline>
              </w:drawing>
            </w:r>
          </w:p>
          <w:p w14:paraId="7E7F22C1" w14:textId="77777777" w:rsidR="00EA307A" w:rsidRPr="007416E8" w:rsidRDefault="00EA307A" w:rsidP="00293269">
            <w:pPr>
              <w:pStyle w:val="ECCParagraph"/>
              <w:spacing w:after="0"/>
              <w:jc w:val="left"/>
            </w:pPr>
            <w:r w:rsidRPr="007416E8">
              <w:t xml:space="preserve">Separation distances: </w:t>
            </w:r>
          </w:p>
          <w:p w14:paraId="6E65324F" w14:textId="77777777" w:rsidR="00EA307A" w:rsidRPr="007416E8" w:rsidRDefault="00EA307A" w:rsidP="000212E3">
            <w:pPr>
              <w:pStyle w:val="ECCParagraph"/>
              <w:numPr>
                <w:ilvl w:val="0"/>
                <w:numId w:val="14"/>
              </w:numPr>
              <w:spacing w:after="0"/>
              <w:jc w:val="left"/>
            </w:pPr>
            <w:r w:rsidRPr="007416E8">
              <w:t>e.i.r.p. = 36 dBm/5MHz ==&gt; 129.3 km</w:t>
            </w:r>
          </w:p>
          <w:p w14:paraId="3B47E5A1" w14:textId="77777777" w:rsidR="00EA307A" w:rsidRPr="007416E8" w:rsidRDefault="00EA307A" w:rsidP="000212E3">
            <w:pPr>
              <w:pStyle w:val="ECCParagraph"/>
              <w:numPr>
                <w:ilvl w:val="0"/>
                <w:numId w:val="14"/>
              </w:numPr>
              <w:spacing w:after="0"/>
              <w:jc w:val="left"/>
            </w:pPr>
            <w:r w:rsidRPr="007416E8">
              <w:t>e.i.r.p. = 24 dBm/5MHz ==&gt; 29.7 km</w:t>
            </w:r>
          </w:p>
          <w:p w14:paraId="50411EBD" w14:textId="77777777" w:rsidR="00EA307A" w:rsidRPr="007416E8" w:rsidRDefault="00EA307A" w:rsidP="000212E3">
            <w:pPr>
              <w:pStyle w:val="ECCParagraph"/>
              <w:numPr>
                <w:ilvl w:val="0"/>
                <w:numId w:val="14"/>
              </w:numPr>
              <w:spacing w:after="0"/>
              <w:jc w:val="left"/>
            </w:pPr>
            <w:r w:rsidRPr="007416E8">
              <w:t>e.i.r.p. = 18 dBm/5MHz ==&gt; 23.5 km</w:t>
            </w:r>
          </w:p>
        </w:tc>
      </w:tr>
      <w:tr w:rsidR="00EA307A" w:rsidRPr="007416E8" w14:paraId="4D741240" w14:textId="77777777" w:rsidTr="00293269">
        <w:tc>
          <w:tcPr>
            <w:tcW w:w="11071" w:type="dxa"/>
            <w:gridSpan w:val="2"/>
          </w:tcPr>
          <w:p w14:paraId="0F731833" w14:textId="77777777" w:rsidR="00EA307A" w:rsidRPr="007416E8" w:rsidRDefault="00EA307A" w:rsidP="00293269">
            <w:pPr>
              <w:pStyle w:val="ECCParagraph"/>
            </w:pPr>
            <w:r w:rsidRPr="007416E8">
              <w:rPr>
                <w:b/>
                <w:bCs/>
                <w:sz w:val="24"/>
                <w:szCs w:val="32"/>
              </w:rPr>
              <w:t>BS height = 20m</w:t>
            </w:r>
          </w:p>
        </w:tc>
      </w:tr>
      <w:tr w:rsidR="00EA307A" w:rsidRPr="007416E8" w14:paraId="25B6B9C8" w14:textId="77777777" w:rsidTr="00293269">
        <w:tc>
          <w:tcPr>
            <w:tcW w:w="11071" w:type="dxa"/>
            <w:gridSpan w:val="2"/>
          </w:tcPr>
          <w:p w14:paraId="78ED0427" w14:textId="77777777" w:rsidR="00EA307A" w:rsidRPr="007416E8" w:rsidRDefault="00EA307A" w:rsidP="00293269">
            <w:pPr>
              <w:pStyle w:val="ECCParagraph"/>
            </w:pPr>
            <w:r w:rsidRPr="007416E8">
              <w:t>Same result for all deployment cases as BS is above nominal clutter height:</w:t>
            </w:r>
          </w:p>
          <w:p w14:paraId="37C54361" w14:textId="39D62D00" w:rsidR="00EA307A" w:rsidRPr="007416E8" w:rsidRDefault="00EA307A" w:rsidP="00293269">
            <w:pPr>
              <w:pStyle w:val="ECCParagraph"/>
            </w:pPr>
            <w:r w:rsidRPr="007416E8">
              <w:t xml:space="preserve">Rural/Suburban/Urban/Industrial BS -&gt; Rural </w:t>
            </w:r>
            <w:r w:rsidR="00552FB2" w:rsidRPr="007416E8">
              <w:t xml:space="preserve">FSS ES   </w:t>
            </w:r>
          </w:p>
        </w:tc>
      </w:tr>
      <w:tr w:rsidR="00EA307A" w:rsidRPr="007416E8" w14:paraId="0538C3CA" w14:textId="77777777" w:rsidTr="00293269">
        <w:tc>
          <w:tcPr>
            <w:tcW w:w="11071" w:type="dxa"/>
            <w:gridSpan w:val="2"/>
          </w:tcPr>
          <w:p w14:paraId="6E01E374" w14:textId="77777777" w:rsidR="00EA307A" w:rsidRPr="007416E8" w:rsidRDefault="00EA307A" w:rsidP="00293269">
            <w:pPr>
              <w:pStyle w:val="ECCParagraph"/>
              <w:spacing w:after="0"/>
              <w:jc w:val="center"/>
            </w:pPr>
            <w:r w:rsidRPr="007416E8">
              <w:rPr>
                <w:noProof/>
                <w:lang w:eastAsia="sl-SI"/>
              </w:rPr>
              <w:lastRenderedPageBreak/>
              <w:drawing>
                <wp:inline distT="0" distB="0" distL="0" distR="0" wp14:anchorId="4AE67334" wp14:editId="5D9B31E8">
                  <wp:extent cx="3099460" cy="2257257"/>
                  <wp:effectExtent l="0" t="0" r="5715" b="0"/>
                  <wp:docPr id="492" name="Picture 49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Picture 492" descr="Chart, line chart&#10;&#10;Description automatically generated"/>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4851" t="8789" r="1143"/>
                          <a:stretch/>
                        </pic:blipFill>
                        <pic:spPr bwMode="auto">
                          <a:xfrm>
                            <a:off x="0" y="0"/>
                            <a:ext cx="3112422" cy="2266697"/>
                          </a:xfrm>
                          <a:prstGeom prst="rect">
                            <a:avLst/>
                          </a:prstGeom>
                          <a:noFill/>
                          <a:ln>
                            <a:noFill/>
                          </a:ln>
                          <a:extLst>
                            <a:ext uri="{53640926-AAD7-44D8-BBD7-CCE9431645EC}">
                              <a14:shadowObscured xmlns:a14="http://schemas.microsoft.com/office/drawing/2010/main"/>
                            </a:ext>
                          </a:extLst>
                        </pic:spPr>
                      </pic:pic>
                    </a:graphicData>
                  </a:graphic>
                </wp:inline>
              </w:drawing>
            </w:r>
          </w:p>
          <w:p w14:paraId="597FC303" w14:textId="77777777" w:rsidR="00EA307A" w:rsidRPr="007416E8" w:rsidRDefault="00EA307A" w:rsidP="00293269">
            <w:pPr>
              <w:pStyle w:val="ECCParagraph"/>
              <w:spacing w:after="0"/>
              <w:jc w:val="left"/>
            </w:pPr>
            <w:r w:rsidRPr="007416E8">
              <w:t xml:space="preserve">Separation distances: </w:t>
            </w:r>
          </w:p>
          <w:p w14:paraId="15693D42" w14:textId="77777777" w:rsidR="00EA307A" w:rsidRPr="007416E8" w:rsidRDefault="00EA307A" w:rsidP="000212E3">
            <w:pPr>
              <w:pStyle w:val="ECCParagraph"/>
              <w:numPr>
                <w:ilvl w:val="0"/>
                <w:numId w:val="14"/>
              </w:numPr>
              <w:spacing w:after="0"/>
              <w:jc w:val="left"/>
            </w:pPr>
            <w:r w:rsidRPr="007416E8">
              <w:t>e.i.r.p. = 36 dBm/5MHz ==&gt; 275.5 km</w:t>
            </w:r>
          </w:p>
          <w:p w14:paraId="015FC76D" w14:textId="77777777" w:rsidR="00EA307A" w:rsidRPr="007416E8" w:rsidRDefault="00EA307A" w:rsidP="000212E3">
            <w:pPr>
              <w:pStyle w:val="ECCParagraph"/>
              <w:numPr>
                <w:ilvl w:val="0"/>
                <w:numId w:val="14"/>
              </w:numPr>
              <w:spacing w:after="0"/>
              <w:jc w:val="left"/>
            </w:pPr>
            <w:r w:rsidRPr="007416E8">
              <w:t>e.i.r.p. = 24 dBm/5MHz ==&gt; 164.7 km</w:t>
            </w:r>
          </w:p>
          <w:p w14:paraId="527247C9" w14:textId="77777777" w:rsidR="00EA307A" w:rsidRPr="007416E8" w:rsidRDefault="00EA307A" w:rsidP="000212E3">
            <w:pPr>
              <w:pStyle w:val="ECCParagraph"/>
              <w:numPr>
                <w:ilvl w:val="0"/>
                <w:numId w:val="14"/>
              </w:numPr>
              <w:spacing w:after="0"/>
              <w:jc w:val="left"/>
            </w:pPr>
            <w:r w:rsidRPr="007416E8">
              <w:t>e.i.r.p. = 18 dBm/5MHz ==&gt; 104.9 km</w:t>
            </w:r>
          </w:p>
        </w:tc>
      </w:tr>
    </w:tbl>
    <w:p w14:paraId="6DBBCC2F" w14:textId="77777777" w:rsidR="00EA307A" w:rsidRPr="007416E8" w:rsidRDefault="00EA307A" w:rsidP="00EA307A"/>
    <w:p w14:paraId="589522EE" w14:textId="77777777" w:rsidR="00EA307A" w:rsidRPr="007416E8" w:rsidRDefault="00EA307A" w:rsidP="00EA307A">
      <w:r w:rsidRPr="007416E8">
        <w:t>Separation distances vary depending on the deployment scenario and associated clutter:</w:t>
      </w:r>
    </w:p>
    <w:p w14:paraId="6C69E80A" w14:textId="77777777" w:rsidR="00EA307A" w:rsidRPr="007416E8" w:rsidRDefault="00EA307A" w:rsidP="00C36EC9">
      <w:pPr>
        <w:pStyle w:val="ECCBulletsLv1"/>
      </w:pPr>
      <w:r w:rsidRPr="007416E8">
        <w:t>Long term protection criteria:</w:t>
      </w:r>
    </w:p>
    <w:p w14:paraId="35F7B0D5" w14:textId="77777777" w:rsidR="00EA307A" w:rsidRPr="007416E8" w:rsidRDefault="00EA307A" w:rsidP="00C36EC9">
      <w:pPr>
        <w:pStyle w:val="ECCBulletsLv2"/>
      </w:pPr>
      <w:r w:rsidRPr="007416E8">
        <w:t>e.i.r.p. = 36 dBm/5MHz: 35.8 – 47.9 km</w:t>
      </w:r>
    </w:p>
    <w:p w14:paraId="7A47B61D" w14:textId="77777777" w:rsidR="00EA307A" w:rsidRPr="007416E8" w:rsidRDefault="00EA307A" w:rsidP="00C36EC9">
      <w:pPr>
        <w:pStyle w:val="ECCBulletsLv2"/>
      </w:pPr>
      <w:r w:rsidRPr="007416E8">
        <w:t>e.i.r.p. = 24 dBm/5MHz: 25.9 – 38.5 km</w:t>
      </w:r>
    </w:p>
    <w:p w14:paraId="2C227577" w14:textId="77777777" w:rsidR="00EA307A" w:rsidRPr="007416E8" w:rsidRDefault="00EA307A" w:rsidP="00C36EC9">
      <w:pPr>
        <w:pStyle w:val="ECCBulletsLv2"/>
      </w:pPr>
      <w:r w:rsidRPr="007416E8">
        <w:t>e.i.r.p. = 18 dBm/5MHz: 21.5 – 33.3 km</w:t>
      </w:r>
    </w:p>
    <w:p w14:paraId="410124AE" w14:textId="77777777" w:rsidR="00EA307A" w:rsidRPr="007416E8" w:rsidRDefault="00EA307A" w:rsidP="00C36EC9">
      <w:pPr>
        <w:pStyle w:val="ECCBulletsLv1"/>
      </w:pPr>
      <w:r w:rsidRPr="007416E8">
        <w:t>Short term protection criteria:</w:t>
      </w:r>
    </w:p>
    <w:p w14:paraId="63E907DE" w14:textId="77777777" w:rsidR="00EA307A" w:rsidRPr="007416E8" w:rsidRDefault="00EA307A" w:rsidP="00C36EC9">
      <w:pPr>
        <w:pStyle w:val="ECCBulletsLv2"/>
      </w:pPr>
      <w:r w:rsidRPr="007416E8">
        <w:t>e.i.r.p. = 36 dBm/5MHz: 126.2 – 276.8 km</w:t>
      </w:r>
    </w:p>
    <w:p w14:paraId="7DDFB59F" w14:textId="77777777" w:rsidR="00EA307A" w:rsidRPr="007416E8" w:rsidRDefault="00EA307A" w:rsidP="00C36EC9">
      <w:pPr>
        <w:pStyle w:val="ECCBulletsLv2"/>
      </w:pPr>
      <w:r w:rsidRPr="007416E8">
        <w:t>e.i.r.p. = 24 dBm/5MHz: 29.1 – 168.2 km</w:t>
      </w:r>
    </w:p>
    <w:p w14:paraId="0A479D23" w14:textId="77777777" w:rsidR="00EA307A" w:rsidRPr="007416E8" w:rsidRDefault="00EA307A" w:rsidP="00C36EC9">
      <w:pPr>
        <w:pStyle w:val="ECCBulletsLv2"/>
      </w:pPr>
      <w:r w:rsidRPr="007416E8">
        <w:t>e.i.r.p. = 18 dBm/5MHz: 23.1 – 109.2 km</w:t>
      </w:r>
    </w:p>
    <w:p w14:paraId="2C46F3E4" w14:textId="77777777" w:rsidR="00EA307A" w:rsidRPr="007416E8" w:rsidRDefault="00EA307A" w:rsidP="000212E3">
      <w:pPr>
        <w:pStyle w:val="ECCAnnexheading2"/>
      </w:pPr>
      <w:r w:rsidRPr="007416E8">
        <w:t>Overview of results and additional considerations</w:t>
      </w:r>
    </w:p>
    <w:p w14:paraId="390742AD" w14:textId="77777777" w:rsidR="00EA307A" w:rsidRPr="007416E8" w:rsidRDefault="00EA307A" w:rsidP="00EA307A">
      <w:pPr>
        <w:pStyle w:val="ECCParagraph"/>
      </w:pPr>
      <w:r w:rsidRPr="007416E8">
        <w:t>The following table provides a summary of the above results:</w:t>
      </w:r>
    </w:p>
    <w:p w14:paraId="6695C04F" w14:textId="700A76BA" w:rsidR="00EA307A" w:rsidRPr="007416E8" w:rsidRDefault="00EA307A" w:rsidP="00EA307A">
      <w:pPr>
        <w:pStyle w:val="Caption"/>
        <w:rPr>
          <w:lang w:val="en-GB"/>
        </w:rPr>
      </w:pPr>
      <w:r w:rsidRPr="007416E8">
        <w:rPr>
          <w:lang w:val="en-GB"/>
        </w:rPr>
        <w:t xml:space="preserve">Table </w:t>
      </w:r>
      <w:r w:rsidRPr="007416E8">
        <w:rPr>
          <w:lang w:val="en-GB"/>
        </w:rPr>
        <w:fldChar w:fldCharType="begin"/>
      </w:r>
      <w:r w:rsidRPr="007416E8">
        <w:rPr>
          <w:lang w:val="en-GB"/>
        </w:rPr>
        <w:instrText xml:space="preserve"> SEQ Table \* ARABIC </w:instrText>
      </w:r>
      <w:r w:rsidRPr="007416E8">
        <w:rPr>
          <w:lang w:val="en-GB"/>
        </w:rPr>
        <w:fldChar w:fldCharType="separate"/>
      </w:r>
      <w:ins w:id="158" w:author="Lithuania" w:date="2024-03-25T14:09:00Z">
        <w:r w:rsidR="00F468E1">
          <w:rPr>
            <w:noProof/>
            <w:lang w:val="en-GB"/>
          </w:rPr>
          <w:t>8</w:t>
        </w:r>
      </w:ins>
      <w:del w:id="159" w:author="Lithuania" w:date="2024-03-25T14:09:00Z">
        <w:r w:rsidRPr="007416E8" w:rsidDel="00F468E1">
          <w:rPr>
            <w:noProof/>
            <w:lang w:val="en-GB"/>
          </w:rPr>
          <w:delText>34</w:delText>
        </w:r>
      </w:del>
      <w:r w:rsidRPr="007416E8">
        <w:rPr>
          <w:lang w:val="en-GB"/>
        </w:rPr>
        <w:fldChar w:fldCharType="end"/>
      </w:r>
      <w:r w:rsidRPr="007416E8">
        <w:rPr>
          <w:lang w:val="en-GB"/>
        </w:rPr>
        <w:t xml:space="preserve">: </w:t>
      </w:r>
      <w:r w:rsidR="001D5A24" w:rsidRPr="007416E8">
        <w:rPr>
          <w:lang w:val="en-GB"/>
        </w:rPr>
        <w:t>Summary of the results</w:t>
      </w:r>
    </w:p>
    <w:tbl>
      <w:tblPr>
        <w:tblStyle w:val="ECCTable-redheader"/>
        <w:tblW w:w="5000" w:type="pct"/>
        <w:tblInd w:w="0" w:type="dxa"/>
        <w:tblLook w:val="04A0" w:firstRow="1" w:lastRow="0" w:firstColumn="1" w:lastColumn="0" w:noHBand="0" w:noVBand="1"/>
      </w:tblPr>
      <w:tblGrid>
        <w:gridCol w:w="1129"/>
        <w:gridCol w:w="2694"/>
        <w:gridCol w:w="1951"/>
        <w:gridCol w:w="1928"/>
        <w:gridCol w:w="1926"/>
      </w:tblGrid>
      <w:tr w:rsidR="00EA307A" w:rsidRPr="007416E8" w14:paraId="3F5082B4" w14:textId="77777777" w:rsidTr="00BA58D7">
        <w:trPr>
          <w:cnfStyle w:val="100000000000" w:firstRow="1" w:lastRow="0" w:firstColumn="0" w:lastColumn="0" w:oddVBand="0" w:evenVBand="0" w:oddHBand="0" w:evenHBand="0" w:firstRowFirstColumn="0" w:firstRowLastColumn="0" w:lastRowFirstColumn="0" w:lastRowLastColumn="0"/>
        </w:trPr>
        <w:tc>
          <w:tcPr>
            <w:tcW w:w="586" w:type="pct"/>
            <w:vAlign w:val="top"/>
          </w:tcPr>
          <w:p w14:paraId="19FF9242" w14:textId="77777777" w:rsidR="00EA307A" w:rsidRPr="007416E8" w:rsidRDefault="00EA307A" w:rsidP="00293269">
            <w:pPr>
              <w:pStyle w:val="ECCTableHeaderwhitefont"/>
            </w:pPr>
            <w:r w:rsidRPr="007416E8">
              <w:t>Case #</w:t>
            </w:r>
          </w:p>
        </w:tc>
        <w:tc>
          <w:tcPr>
            <w:tcW w:w="1399" w:type="pct"/>
            <w:vAlign w:val="top"/>
          </w:tcPr>
          <w:p w14:paraId="7C9AB59B" w14:textId="77777777" w:rsidR="00EA307A" w:rsidRPr="007416E8" w:rsidRDefault="00EA307A" w:rsidP="00293269">
            <w:pPr>
              <w:pStyle w:val="ECCTableHeaderwhitefont"/>
            </w:pPr>
            <w:r w:rsidRPr="007416E8">
              <w:t>Antenna type</w:t>
            </w:r>
          </w:p>
        </w:tc>
        <w:tc>
          <w:tcPr>
            <w:tcW w:w="1013" w:type="pct"/>
            <w:vAlign w:val="top"/>
          </w:tcPr>
          <w:p w14:paraId="5635EE06" w14:textId="77777777" w:rsidR="00EA307A" w:rsidRPr="007416E8" w:rsidRDefault="00EA307A" w:rsidP="00293269">
            <w:pPr>
              <w:pStyle w:val="ECCTableHeaderwhitefont"/>
            </w:pPr>
            <w:r w:rsidRPr="007416E8">
              <w:t>Max. e.i.r.p.</w:t>
            </w:r>
          </w:p>
        </w:tc>
        <w:tc>
          <w:tcPr>
            <w:tcW w:w="1001" w:type="pct"/>
            <w:vAlign w:val="top"/>
          </w:tcPr>
          <w:p w14:paraId="6DF9399D" w14:textId="77777777" w:rsidR="00EA307A" w:rsidRPr="007416E8" w:rsidRDefault="00EA307A" w:rsidP="00293269">
            <w:pPr>
              <w:pStyle w:val="ECCTableHeaderwhitefont"/>
            </w:pPr>
            <w:r w:rsidRPr="007416E8">
              <w:t>Distance to meet the FSS long term protection criteria (km)</w:t>
            </w:r>
          </w:p>
        </w:tc>
        <w:tc>
          <w:tcPr>
            <w:tcW w:w="1000" w:type="pct"/>
            <w:vAlign w:val="top"/>
          </w:tcPr>
          <w:p w14:paraId="0D242949" w14:textId="727FE3B8" w:rsidR="00EA307A" w:rsidRPr="007416E8" w:rsidRDefault="00EA307A" w:rsidP="00293269">
            <w:pPr>
              <w:pStyle w:val="ECCTableHeaderwhitefont"/>
            </w:pPr>
            <w:r w:rsidRPr="007416E8">
              <w:t>Distance to meet the FSS long short</w:t>
            </w:r>
            <w:r w:rsidR="001D5A24" w:rsidRPr="007416E8">
              <w:t>-</w:t>
            </w:r>
            <w:r w:rsidRPr="007416E8">
              <w:t>term protection criteria (km)</w:t>
            </w:r>
          </w:p>
        </w:tc>
      </w:tr>
      <w:tr w:rsidR="00EA307A" w:rsidRPr="007416E8" w14:paraId="47AB8C2C" w14:textId="77777777" w:rsidTr="00BA58D7">
        <w:tc>
          <w:tcPr>
            <w:tcW w:w="586" w:type="pct"/>
            <w:vAlign w:val="top"/>
          </w:tcPr>
          <w:p w14:paraId="0EB2FB2D" w14:textId="77777777" w:rsidR="00EA307A" w:rsidRPr="007416E8" w:rsidRDefault="00EA307A" w:rsidP="00293269">
            <w:pPr>
              <w:pStyle w:val="ECCTabletext"/>
            </w:pPr>
            <w:r w:rsidRPr="007416E8">
              <w:t>1.1</w:t>
            </w:r>
          </w:p>
        </w:tc>
        <w:tc>
          <w:tcPr>
            <w:tcW w:w="1399" w:type="pct"/>
            <w:vMerge w:val="restart"/>
          </w:tcPr>
          <w:p w14:paraId="035AA147" w14:textId="77777777" w:rsidR="00EA307A" w:rsidRPr="007416E8" w:rsidRDefault="00EA307A" w:rsidP="00293269">
            <w:pPr>
              <w:pStyle w:val="ECCTabletext"/>
            </w:pPr>
            <w:r w:rsidRPr="007416E8">
              <w:t>AAS antenna without clutter</w:t>
            </w:r>
          </w:p>
        </w:tc>
        <w:tc>
          <w:tcPr>
            <w:tcW w:w="1013" w:type="pct"/>
            <w:vAlign w:val="top"/>
          </w:tcPr>
          <w:p w14:paraId="46E9CF8C" w14:textId="77777777" w:rsidR="00EA307A" w:rsidRPr="007416E8" w:rsidRDefault="00EA307A" w:rsidP="00293269">
            <w:pPr>
              <w:pStyle w:val="ECCTabletext"/>
            </w:pPr>
            <w:r w:rsidRPr="007416E8">
              <w:t>36 dBm/5MHz</w:t>
            </w:r>
          </w:p>
        </w:tc>
        <w:tc>
          <w:tcPr>
            <w:tcW w:w="1001" w:type="pct"/>
          </w:tcPr>
          <w:p w14:paraId="12CC14E4" w14:textId="6889292C" w:rsidR="00EA307A" w:rsidRPr="007416E8" w:rsidRDefault="00255288" w:rsidP="00293269">
            <w:pPr>
              <w:pStyle w:val="ECCTabletext"/>
            </w:pPr>
            <w:r w:rsidRPr="007416E8">
              <w:t>36.5</w:t>
            </w:r>
          </w:p>
        </w:tc>
        <w:tc>
          <w:tcPr>
            <w:tcW w:w="1000" w:type="pct"/>
          </w:tcPr>
          <w:p w14:paraId="3A4A18F0" w14:textId="70FD6475" w:rsidR="00EA307A" w:rsidRPr="007416E8" w:rsidRDefault="00D157FB" w:rsidP="00293269">
            <w:pPr>
              <w:pStyle w:val="ECCTabletext"/>
            </w:pPr>
            <w:r w:rsidRPr="007416E8">
              <w:t>275</w:t>
            </w:r>
          </w:p>
        </w:tc>
      </w:tr>
      <w:tr w:rsidR="00EA307A" w:rsidRPr="007416E8" w14:paraId="00F3A06C" w14:textId="77777777" w:rsidTr="00BA58D7">
        <w:tc>
          <w:tcPr>
            <w:tcW w:w="586" w:type="pct"/>
            <w:vAlign w:val="top"/>
          </w:tcPr>
          <w:p w14:paraId="1B2D5DC9" w14:textId="77777777" w:rsidR="00EA307A" w:rsidRPr="007416E8" w:rsidRDefault="00EA307A" w:rsidP="00293269">
            <w:pPr>
              <w:pStyle w:val="ECCTabletext"/>
            </w:pPr>
            <w:r w:rsidRPr="007416E8">
              <w:t>1.2</w:t>
            </w:r>
          </w:p>
        </w:tc>
        <w:tc>
          <w:tcPr>
            <w:tcW w:w="1399" w:type="pct"/>
            <w:vMerge/>
          </w:tcPr>
          <w:p w14:paraId="3673ADC7" w14:textId="77777777" w:rsidR="00EA307A" w:rsidRPr="007416E8" w:rsidRDefault="00EA307A" w:rsidP="00293269">
            <w:pPr>
              <w:pStyle w:val="ECCTabletext"/>
            </w:pPr>
          </w:p>
        </w:tc>
        <w:tc>
          <w:tcPr>
            <w:tcW w:w="1013" w:type="pct"/>
            <w:vAlign w:val="top"/>
          </w:tcPr>
          <w:p w14:paraId="0EDE8942" w14:textId="77777777" w:rsidR="00EA307A" w:rsidRPr="007416E8" w:rsidRDefault="00EA307A" w:rsidP="00293269">
            <w:pPr>
              <w:pStyle w:val="ECCTabletext"/>
            </w:pPr>
            <w:r w:rsidRPr="007416E8">
              <w:t>18 dBm/5MHz</w:t>
            </w:r>
          </w:p>
        </w:tc>
        <w:tc>
          <w:tcPr>
            <w:tcW w:w="1001" w:type="pct"/>
          </w:tcPr>
          <w:p w14:paraId="0A4453EA" w14:textId="4403D6C9" w:rsidR="00EA307A" w:rsidRPr="007416E8" w:rsidRDefault="00EA307A" w:rsidP="00293269">
            <w:pPr>
              <w:pStyle w:val="ECCTabletext"/>
            </w:pPr>
            <w:r w:rsidRPr="007416E8">
              <w:t>2</w:t>
            </w:r>
            <w:r w:rsidR="005E54CA" w:rsidRPr="007416E8">
              <w:t>1.5</w:t>
            </w:r>
          </w:p>
        </w:tc>
        <w:tc>
          <w:tcPr>
            <w:tcW w:w="1000" w:type="pct"/>
          </w:tcPr>
          <w:p w14:paraId="7A53EE8D" w14:textId="6253C7A4" w:rsidR="00EA307A" w:rsidRPr="007416E8" w:rsidRDefault="00004086" w:rsidP="00293269">
            <w:pPr>
              <w:pStyle w:val="ECCTabletext"/>
            </w:pPr>
            <w:r w:rsidRPr="007416E8">
              <w:t>90</w:t>
            </w:r>
          </w:p>
        </w:tc>
      </w:tr>
      <w:tr w:rsidR="00EA307A" w:rsidRPr="007416E8" w14:paraId="21CC0367" w14:textId="77777777" w:rsidTr="00BA58D7">
        <w:tc>
          <w:tcPr>
            <w:tcW w:w="586" w:type="pct"/>
            <w:vAlign w:val="top"/>
          </w:tcPr>
          <w:p w14:paraId="1D5DF2D4" w14:textId="77777777" w:rsidR="00EA307A" w:rsidRPr="007416E8" w:rsidRDefault="00EA307A" w:rsidP="00293269">
            <w:pPr>
              <w:pStyle w:val="ECCTabletext"/>
            </w:pPr>
            <w:r w:rsidRPr="007416E8">
              <w:t>1.3</w:t>
            </w:r>
          </w:p>
        </w:tc>
        <w:tc>
          <w:tcPr>
            <w:tcW w:w="1399" w:type="pct"/>
            <w:vMerge/>
          </w:tcPr>
          <w:p w14:paraId="38396D35" w14:textId="77777777" w:rsidR="00EA307A" w:rsidRPr="007416E8" w:rsidRDefault="00EA307A" w:rsidP="00293269">
            <w:pPr>
              <w:pStyle w:val="ECCTabletext"/>
            </w:pPr>
          </w:p>
        </w:tc>
        <w:tc>
          <w:tcPr>
            <w:tcW w:w="1013" w:type="pct"/>
            <w:vAlign w:val="top"/>
          </w:tcPr>
          <w:p w14:paraId="0E1F6675" w14:textId="77777777" w:rsidR="00EA307A" w:rsidRPr="007416E8" w:rsidRDefault="00EA307A" w:rsidP="00293269">
            <w:pPr>
              <w:pStyle w:val="ECCTabletext"/>
            </w:pPr>
            <w:r w:rsidRPr="007416E8">
              <w:t>24 dBm/5MHz</w:t>
            </w:r>
          </w:p>
        </w:tc>
        <w:tc>
          <w:tcPr>
            <w:tcW w:w="1001" w:type="pct"/>
          </w:tcPr>
          <w:p w14:paraId="65AA4A5A" w14:textId="431ECAA0" w:rsidR="00EA307A" w:rsidRPr="007416E8" w:rsidRDefault="00EA307A" w:rsidP="00293269">
            <w:pPr>
              <w:pStyle w:val="ECCTabletext"/>
            </w:pPr>
            <w:r w:rsidRPr="007416E8">
              <w:t>2</w:t>
            </w:r>
            <w:r w:rsidR="00004086" w:rsidRPr="007416E8">
              <w:t>5.5</w:t>
            </w:r>
          </w:p>
        </w:tc>
        <w:tc>
          <w:tcPr>
            <w:tcW w:w="1000" w:type="pct"/>
          </w:tcPr>
          <w:p w14:paraId="50F35335" w14:textId="0F50331F" w:rsidR="00EA307A" w:rsidRPr="007416E8" w:rsidRDefault="0075470A" w:rsidP="00293269">
            <w:pPr>
              <w:pStyle w:val="ECCTabletext"/>
            </w:pPr>
            <w:r w:rsidRPr="007416E8">
              <w:t>160</w:t>
            </w:r>
          </w:p>
        </w:tc>
      </w:tr>
      <w:tr w:rsidR="00EA307A" w:rsidRPr="007416E8" w14:paraId="23A85003" w14:textId="77777777" w:rsidTr="00BA58D7">
        <w:tc>
          <w:tcPr>
            <w:tcW w:w="586" w:type="pct"/>
            <w:vAlign w:val="top"/>
          </w:tcPr>
          <w:p w14:paraId="2AAB5685" w14:textId="77777777" w:rsidR="00EA307A" w:rsidRPr="007416E8" w:rsidRDefault="00EA307A" w:rsidP="00293269">
            <w:pPr>
              <w:pStyle w:val="ECCTabletext"/>
            </w:pPr>
            <w:r w:rsidRPr="007416E8">
              <w:t>1.1</w:t>
            </w:r>
          </w:p>
        </w:tc>
        <w:tc>
          <w:tcPr>
            <w:tcW w:w="1399" w:type="pct"/>
            <w:vMerge w:val="restart"/>
          </w:tcPr>
          <w:p w14:paraId="0A22E677" w14:textId="53495F9A" w:rsidR="00EA307A" w:rsidRPr="007416E8" w:rsidRDefault="00EA307A" w:rsidP="00293269">
            <w:pPr>
              <w:pStyle w:val="ECCTabletext"/>
            </w:pPr>
            <w:r w:rsidRPr="007416E8">
              <w:t>AAS antenna with clutter</w:t>
            </w:r>
            <w:r w:rsidR="00252425" w:rsidRPr="007416E8">
              <w:t xml:space="preserve"> (31 dB, 50% location)</w:t>
            </w:r>
          </w:p>
        </w:tc>
        <w:tc>
          <w:tcPr>
            <w:tcW w:w="1013" w:type="pct"/>
            <w:vAlign w:val="top"/>
          </w:tcPr>
          <w:p w14:paraId="77F014E8" w14:textId="77777777" w:rsidR="00EA307A" w:rsidRPr="007416E8" w:rsidRDefault="00EA307A" w:rsidP="00293269">
            <w:pPr>
              <w:pStyle w:val="ECCTabletext"/>
            </w:pPr>
            <w:r w:rsidRPr="007416E8">
              <w:t>36 dBm/5MHz</w:t>
            </w:r>
          </w:p>
        </w:tc>
        <w:tc>
          <w:tcPr>
            <w:tcW w:w="1001" w:type="pct"/>
          </w:tcPr>
          <w:p w14:paraId="505EF287" w14:textId="77777777" w:rsidR="00EA307A" w:rsidRPr="007416E8" w:rsidRDefault="00EA307A" w:rsidP="00293269">
            <w:pPr>
              <w:pStyle w:val="ECCTabletext"/>
            </w:pPr>
            <w:r w:rsidRPr="007416E8">
              <w:t>14</w:t>
            </w:r>
          </w:p>
        </w:tc>
        <w:tc>
          <w:tcPr>
            <w:tcW w:w="1000" w:type="pct"/>
          </w:tcPr>
          <w:p w14:paraId="658B14C2" w14:textId="12C5DB52" w:rsidR="00EA307A" w:rsidRPr="007416E8" w:rsidRDefault="00445591" w:rsidP="00293269">
            <w:pPr>
              <w:pStyle w:val="ECCTabletext"/>
            </w:pPr>
            <w:r w:rsidRPr="007416E8">
              <w:t>18</w:t>
            </w:r>
          </w:p>
        </w:tc>
      </w:tr>
      <w:tr w:rsidR="00EA307A" w:rsidRPr="007416E8" w14:paraId="53E01F21" w14:textId="77777777" w:rsidTr="00BA58D7">
        <w:tc>
          <w:tcPr>
            <w:tcW w:w="586" w:type="pct"/>
            <w:vAlign w:val="top"/>
          </w:tcPr>
          <w:p w14:paraId="0B124E65" w14:textId="77777777" w:rsidR="00EA307A" w:rsidRPr="007416E8" w:rsidRDefault="00EA307A" w:rsidP="00293269">
            <w:pPr>
              <w:pStyle w:val="ECCTabletext"/>
            </w:pPr>
            <w:r w:rsidRPr="007416E8">
              <w:t>1.2</w:t>
            </w:r>
          </w:p>
        </w:tc>
        <w:tc>
          <w:tcPr>
            <w:tcW w:w="1399" w:type="pct"/>
            <w:vMerge/>
          </w:tcPr>
          <w:p w14:paraId="58564139" w14:textId="77777777" w:rsidR="00EA307A" w:rsidRPr="007416E8" w:rsidRDefault="00EA307A" w:rsidP="00293269">
            <w:pPr>
              <w:pStyle w:val="ECCTabletext"/>
            </w:pPr>
          </w:p>
        </w:tc>
        <w:tc>
          <w:tcPr>
            <w:tcW w:w="1013" w:type="pct"/>
            <w:vAlign w:val="top"/>
          </w:tcPr>
          <w:p w14:paraId="0010FAF5" w14:textId="77777777" w:rsidR="00EA307A" w:rsidRPr="007416E8" w:rsidRDefault="00EA307A" w:rsidP="00293269">
            <w:pPr>
              <w:pStyle w:val="ECCTabletext"/>
            </w:pPr>
            <w:r w:rsidRPr="007416E8">
              <w:t>18 dBm/5MHz</w:t>
            </w:r>
          </w:p>
        </w:tc>
        <w:tc>
          <w:tcPr>
            <w:tcW w:w="1001" w:type="pct"/>
          </w:tcPr>
          <w:p w14:paraId="267834EA" w14:textId="77777777" w:rsidR="00EA307A" w:rsidRPr="007416E8" w:rsidRDefault="00EA307A" w:rsidP="00293269">
            <w:pPr>
              <w:pStyle w:val="ECCTabletext"/>
            </w:pPr>
            <w:r w:rsidRPr="007416E8">
              <w:t>2</w:t>
            </w:r>
          </w:p>
        </w:tc>
        <w:tc>
          <w:tcPr>
            <w:tcW w:w="1000" w:type="pct"/>
          </w:tcPr>
          <w:p w14:paraId="6C92B96B" w14:textId="4B7B8EF6" w:rsidR="00EA307A" w:rsidRPr="007416E8" w:rsidRDefault="00445591" w:rsidP="00293269">
            <w:pPr>
              <w:pStyle w:val="ECCTabletext"/>
            </w:pPr>
            <w:r w:rsidRPr="007416E8">
              <w:t>2</w:t>
            </w:r>
          </w:p>
        </w:tc>
      </w:tr>
      <w:tr w:rsidR="00EA307A" w:rsidRPr="007416E8" w14:paraId="735A0E1F" w14:textId="77777777" w:rsidTr="00BA58D7">
        <w:tc>
          <w:tcPr>
            <w:tcW w:w="586" w:type="pct"/>
            <w:vAlign w:val="top"/>
          </w:tcPr>
          <w:p w14:paraId="58170622" w14:textId="77777777" w:rsidR="00EA307A" w:rsidRPr="007416E8" w:rsidRDefault="00EA307A" w:rsidP="00293269">
            <w:pPr>
              <w:pStyle w:val="ECCTabletext"/>
            </w:pPr>
            <w:r w:rsidRPr="007416E8">
              <w:t>1.3</w:t>
            </w:r>
          </w:p>
        </w:tc>
        <w:tc>
          <w:tcPr>
            <w:tcW w:w="1399" w:type="pct"/>
            <w:vMerge/>
          </w:tcPr>
          <w:p w14:paraId="06533BB1" w14:textId="77777777" w:rsidR="00EA307A" w:rsidRPr="007416E8" w:rsidRDefault="00EA307A" w:rsidP="00293269">
            <w:pPr>
              <w:pStyle w:val="ECCTabletext"/>
            </w:pPr>
          </w:p>
        </w:tc>
        <w:tc>
          <w:tcPr>
            <w:tcW w:w="1013" w:type="pct"/>
            <w:vAlign w:val="top"/>
          </w:tcPr>
          <w:p w14:paraId="4225BA03" w14:textId="77777777" w:rsidR="00EA307A" w:rsidRPr="007416E8" w:rsidRDefault="00EA307A" w:rsidP="00293269">
            <w:pPr>
              <w:pStyle w:val="ECCTabletext"/>
            </w:pPr>
            <w:r w:rsidRPr="007416E8">
              <w:t>24 dBm/5MHz</w:t>
            </w:r>
          </w:p>
        </w:tc>
        <w:tc>
          <w:tcPr>
            <w:tcW w:w="1001" w:type="pct"/>
          </w:tcPr>
          <w:p w14:paraId="3C5DCE38" w14:textId="77777777" w:rsidR="00EA307A" w:rsidRPr="007416E8" w:rsidRDefault="00EA307A" w:rsidP="00293269">
            <w:pPr>
              <w:pStyle w:val="ECCTabletext"/>
            </w:pPr>
            <w:r w:rsidRPr="007416E8">
              <w:t>4.2</w:t>
            </w:r>
          </w:p>
        </w:tc>
        <w:tc>
          <w:tcPr>
            <w:tcW w:w="1000" w:type="pct"/>
          </w:tcPr>
          <w:p w14:paraId="75BD1EF8" w14:textId="5E2859B8" w:rsidR="00EA307A" w:rsidRPr="007416E8" w:rsidRDefault="00445591" w:rsidP="00293269">
            <w:pPr>
              <w:pStyle w:val="ECCTabletext"/>
            </w:pPr>
            <w:r w:rsidRPr="007416E8">
              <w:t>4.2</w:t>
            </w:r>
          </w:p>
        </w:tc>
      </w:tr>
      <w:tr w:rsidR="0041478C" w:rsidRPr="007416E8" w14:paraId="3A41B653" w14:textId="77777777" w:rsidTr="00BA58D7">
        <w:tc>
          <w:tcPr>
            <w:tcW w:w="586" w:type="pct"/>
            <w:vAlign w:val="top"/>
          </w:tcPr>
          <w:p w14:paraId="789D633D" w14:textId="77777777" w:rsidR="0041478C" w:rsidRPr="007416E8" w:rsidRDefault="0041478C" w:rsidP="00867D15">
            <w:pPr>
              <w:pStyle w:val="ECCTabletext"/>
            </w:pPr>
            <w:r w:rsidRPr="007416E8">
              <w:t>2.1</w:t>
            </w:r>
          </w:p>
        </w:tc>
        <w:tc>
          <w:tcPr>
            <w:tcW w:w="1399" w:type="pct"/>
            <w:vMerge w:val="restart"/>
          </w:tcPr>
          <w:p w14:paraId="48F51E82" w14:textId="77777777" w:rsidR="0041478C" w:rsidRPr="007416E8" w:rsidRDefault="0041478C" w:rsidP="00FD1E2D">
            <w:pPr>
              <w:pStyle w:val="ECCTabletext"/>
              <w:jc w:val="left"/>
            </w:pPr>
            <w:r w:rsidRPr="007416E8">
              <w:t>Non-AAS antenna without clutter</w:t>
            </w:r>
          </w:p>
        </w:tc>
        <w:tc>
          <w:tcPr>
            <w:tcW w:w="1013" w:type="pct"/>
            <w:vAlign w:val="top"/>
          </w:tcPr>
          <w:p w14:paraId="7EA04B19" w14:textId="77777777" w:rsidR="0041478C" w:rsidRPr="007416E8" w:rsidRDefault="0041478C" w:rsidP="00867D15">
            <w:pPr>
              <w:pStyle w:val="ECCTabletext"/>
            </w:pPr>
            <w:r w:rsidRPr="007416E8">
              <w:t>36 dBm/5MHz</w:t>
            </w:r>
          </w:p>
        </w:tc>
        <w:tc>
          <w:tcPr>
            <w:tcW w:w="1001" w:type="pct"/>
          </w:tcPr>
          <w:p w14:paraId="666DF12B" w14:textId="5B2F5474" w:rsidR="0041478C" w:rsidRPr="007416E8" w:rsidRDefault="00E51BC6" w:rsidP="00867D15">
            <w:pPr>
              <w:pStyle w:val="ECCTabletext"/>
            </w:pPr>
            <w:r w:rsidRPr="007416E8">
              <w:t>47.5</w:t>
            </w:r>
          </w:p>
        </w:tc>
        <w:tc>
          <w:tcPr>
            <w:tcW w:w="1000" w:type="pct"/>
          </w:tcPr>
          <w:p w14:paraId="22C9FED3" w14:textId="3A2F01E2" w:rsidR="0041478C" w:rsidRPr="007416E8" w:rsidRDefault="00E51BC6" w:rsidP="00867D15">
            <w:pPr>
              <w:pStyle w:val="ECCTabletext"/>
            </w:pPr>
            <w:r w:rsidRPr="007416E8">
              <w:t>273</w:t>
            </w:r>
          </w:p>
        </w:tc>
      </w:tr>
      <w:tr w:rsidR="0041478C" w:rsidRPr="007416E8" w14:paraId="3EA531B7" w14:textId="77777777" w:rsidTr="00BA58D7">
        <w:tc>
          <w:tcPr>
            <w:tcW w:w="586" w:type="pct"/>
            <w:vAlign w:val="top"/>
          </w:tcPr>
          <w:p w14:paraId="05FC678C" w14:textId="77777777" w:rsidR="0041478C" w:rsidRPr="007416E8" w:rsidRDefault="0041478C" w:rsidP="00867D15">
            <w:pPr>
              <w:pStyle w:val="ECCTabletext"/>
            </w:pPr>
            <w:r w:rsidRPr="007416E8">
              <w:t>2.2</w:t>
            </w:r>
          </w:p>
        </w:tc>
        <w:tc>
          <w:tcPr>
            <w:tcW w:w="1399" w:type="pct"/>
            <w:vMerge/>
          </w:tcPr>
          <w:p w14:paraId="3F1D0DB9" w14:textId="77777777" w:rsidR="0041478C" w:rsidRPr="007416E8" w:rsidRDefault="0041478C" w:rsidP="00867D15">
            <w:pPr>
              <w:pStyle w:val="ECCTabletext"/>
            </w:pPr>
          </w:p>
        </w:tc>
        <w:tc>
          <w:tcPr>
            <w:tcW w:w="1013" w:type="pct"/>
            <w:vAlign w:val="top"/>
          </w:tcPr>
          <w:p w14:paraId="58A43DF5" w14:textId="77777777" w:rsidR="0041478C" w:rsidRPr="007416E8" w:rsidRDefault="0041478C" w:rsidP="00867D15">
            <w:pPr>
              <w:pStyle w:val="ECCTabletext"/>
            </w:pPr>
            <w:r w:rsidRPr="007416E8">
              <w:t>18 dBm/5MHz</w:t>
            </w:r>
          </w:p>
        </w:tc>
        <w:tc>
          <w:tcPr>
            <w:tcW w:w="1001" w:type="pct"/>
          </w:tcPr>
          <w:p w14:paraId="2FE9D259" w14:textId="4E415BB1" w:rsidR="0041478C" w:rsidRPr="007416E8" w:rsidRDefault="00E51BC6" w:rsidP="00867D15">
            <w:pPr>
              <w:pStyle w:val="ECCTabletext"/>
            </w:pPr>
            <w:r w:rsidRPr="007416E8">
              <w:t>32.5</w:t>
            </w:r>
          </w:p>
        </w:tc>
        <w:tc>
          <w:tcPr>
            <w:tcW w:w="1000" w:type="pct"/>
          </w:tcPr>
          <w:p w14:paraId="38375ADA" w14:textId="2E4DE7F7" w:rsidR="0041478C" w:rsidRPr="007416E8" w:rsidRDefault="00424139" w:rsidP="00867D15">
            <w:pPr>
              <w:pStyle w:val="ECCTabletext"/>
            </w:pPr>
            <w:r w:rsidRPr="007416E8">
              <w:t>104</w:t>
            </w:r>
          </w:p>
        </w:tc>
      </w:tr>
      <w:tr w:rsidR="0041478C" w:rsidRPr="007416E8" w14:paraId="279878A9" w14:textId="77777777" w:rsidTr="00BA58D7">
        <w:tc>
          <w:tcPr>
            <w:tcW w:w="586" w:type="pct"/>
            <w:vAlign w:val="top"/>
          </w:tcPr>
          <w:p w14:paraId="62710F1F" w14:textId="77777777" w:rsidR="0041478C" w:rsidRPr="007416E8" w:rsidRDefault="0041478C" w:rsidP="00867D15">
            <w:pPr>
              <w:pStyle w:val="ECCTabletext"/>
            </w:pPr>
            <w:r w:rsidRPr="007416E8">
              <w:t>2.3</w:t>
            </w:r>
          </w:p>
        </w:tc>
        <w:tc>
          <w:tcPr>
            <w:tcW w:w="1399" w:type="pct"/>
            <w:vMerge/>
          </w:tcPr>
          <w:p w14:paraId="265E09B4" w14:textId="77777777" w:rsidR="0041478C" w:rsidRPr="007416E8" w:rsidRDefault="0041478C" w:rsidP="00867D15">
            <w:pPr>
              <w:pStyle w:val="ECCTabletext"/>
            </w:pPr>
          </w:p>
        </w:tc>
        <w:tc>
          <w:tcPr>
            <w:tcW w:w="1013" w:type="pct"/>
            <w:vAlign w:val="top"/>
          </w:tcPr>
          <w:p w14:paraId="00A71862" w14:textId="77777777" w:rsidR="0041478C" w:rsidRPr="007416E8" w:rsidRDefault="0041478C" w:rsidP="00867D15">
            <w:pPr>
              <w:pStyle w:val="ECCTabletext"/>
            </w:pPr>
            <w:r w:rsidRPr="007416E8">
              <w:t>24 dBm/5MHz</w:t>
            </w:r>
          </w:p>
        </w:tc>
        <w:tc>
          <w:tcPr>
            <w:tcW w:w="1001" w:type="pct"/>
          </w:tcPr>
          <w:p w14:paraId="255F20D9" w14:textId="667E4F6A" w:rsidR="0041478C" w:rsidRPr="007416E8" w:rsidRDefault="00E51BC6" w:rsidP="00867D15">
            <w:pPr>
              <w:pStyle w:val="ECCTabletext"/>
            </w:pPr>
            <w:r w:rsidRPr="007416E8">
              <w:t>38.1</w:t>
            </w:r>
          </w:p>
        </w:tc>
        <w:tc>
          <w:tcPr>
            <w:tcW w:w="1000" w:type="pct"/>
          </w:tcPr>
          <w:p w14:paraId="4D7BF5FB" w14:textId="49A90A36" w:rsidR="0041478C" w:rsidRPr="007416E8" w:rsidRDefault="00424139" w:rsidP="00867D15">
            <w:pPr>
              <w:pStyle w:val="ECCTabletext"/>
            </w:pPr>
            <w:r w:rsidRPr="007416E8">
              <w:t>163</w:t>
            </w:r>
          </w:p>
        </w:tc>
      </w:tr>
      <w:tr w:rsidR="00EA307A" w:rsidRPr="007416E8" w14:paraId="4A6ED83E" w14:textId="77777777" w:rsidTr="00BA58D7">
        <w:tc>
          <w:tcPr>
            <w:tcW w:w="586" w:type="pct"/>
            <w:vAlign w:val="top"/>
          </w:tcPr>
          <w:p w14:paraId="60DCA92E" w14:textId="77777777" w:rsidR="00EA307A" w:rsidRPr="007416E8" w:rsidRDefault="00EA307A" w:rsidP="00293269">
            <w:pPr>
              <w:pStyle w:val="ECCTabletext"/>
            </w:pPr>
            <w:r w:rsidRPr="007416E8">
              <w:t>2.1</w:t>
            </w:r>
          </w:p>
        </w:tc>
        <w:tc>
          <w:tcPr>
            <w:tcW w:w="1399" w:type="pct"/>
            <w:vMerge w:val="restart"/>
          </w:tcPr>
          <w:p w14:paraId="0C533589" w14:textId="1E94579F" w:rsidR="00EA307A" w:rsidRPr="007416E8" w:rsidRDefault="00EA307A" w:rsidP="00FD1E2D">
            <w:pPr>
              <w:pStyle w:val="ECCTabletext"/>
              <w:jc w:val="left"/>
            </w:pPr>
            <w:r w:rsidRPr="007416E8">
              <w:t>Non-AAS antenna</w:t>
            </w:r>
            <w:r w:rsidR="0041478C" w:rsidRPr="007416E8">
              <w:t xml:space="preserve"> with clutter</w:t>
            </w:r>
            <w:r w:rsidR="00252425" w:rsidRPr="007416E8">
              <w:t xml:space="preserve"> (P.452 clutter)</w:t>
            </w:r>
          </w:p>
        </w:tc>
        <w:tc>
          <w:tcPr>
            <w:tcW w:w="1013" w:type="pct"/>
            <w:vAlign w:val="top"/>
          </w:tcPr>
          <w:p w14:paraId="6F398ADB" w14:textId="77777777" w:rsidR="00EA307A" w:rsidRPr="007416E8" w:rsidRDefault="00EA307A" w:rsidP="00293269">
            <w:pPr>
              <w:pStyle w:val="ECCTabletext"/>
            </w:pPr>
            <w:r w:rsidRPr="007416E8">
              <w:t>36 dBm/5MHz</w:t>
            </w:r>
          </w:p>
        </w:tc>
        <w:tc>
          <w:tcPr>
            <w:tcW w:w="1001" w:type="pct"/>
          </w:tcPr>
          <w:p w14:paraId="0D90D558" w14:textId="4D06C654" w:rsidR="00EA307A" w:rsidRPr="007416E8" w:rsidRDefault="00EA307A" w:rsidP="00293269">
            <w:pPr>
              <w:pStyle w:val="ECCTabletext"/>
            </w:pPr>
            <w:r w:rsidRPr="007416E8">
              <w:t>35</w:t>
            </w:r>
          </w:p>
        </w:tc>
        <w:tc>
          <w:tcPr>
            <w:tcW w:w="1000" w:type="pct"/>
          </w:tcPr>
          <w:p w14:paraId="08554619" w14:textId="17F3603B" w:rsidR="00EA307A" w:rsidRPr="007416E8" w:rsidRDefault="00702D5A" w:rsidP="00293269">
            <w:pPr>
              <w:pStyle w:val="ECCTabletext"/>
            </w:pPr>
            <w:r w:rsidRPr="007416E8">
              <w:t>120</w:t>
            </w:r>
          </w:p>
        </w:tc>
      </w:tr>
      <w:tr w:rsidR="00EA307A" w:rsidRPr="007416E8" w14:paraId="4766D511" w14:textId="77777777" w:rsidTr="00BA58D7">
        <w:tc>
          <w:tcPr>
            <w:tcW w:w="586" w:type="pct"/>
            <w:vAlign w:val="top"/>
          </w:tcPr>
          <w:p w14:paraId="196A8DFB" w14:textId="77777777" w:rsidR="00EA307A" w:rsidRPr="007416E8" w:rsidRDefault="00EA307A" w:rsidP="00293269">
            <w:pPr>
              <w:pStyle w:val="ECCTabletext"/>
            </w:pPr>
            <w:r w:rsidRPr="007416E8">
              <w:t>2.2</w:t>
            </w:r>
          </w:p>
        </w:tc>
        <w:tc>
          <w:tcPr>
            <w:tcW w:w="1399" w:type="pct"/>
            <w:vMerge/>
          </w:tcPr>
          <w:p w14:paraId="27D5864A" w14:textId="77777777" w:rsidR="00EA307A" w:rsidRPr="007416E8" w:rsidRDefault="00EA307A" w:rsidP="00293269">
            <w:pPr>
              <w:pStyle w:val="ECCTabletext"/>
            </w:pPr>
          </w:p>
        </w:tc>
        <w:tc>
          <w:tcPr>
            <w:tcW w:w="1013" w:type="pct"/>
            <w:vAlign w:val="top"/>
          </w:tcPr>
          <w:p w14:paraId="458D8FE3" w14:textId="77777777" w:rsidR="00EA307A" w:rsidRPr="007416E8" w:rsidRDefault="00EA307A" w:rsidP="00293269">
            <w:pPr>
              <w:pStyle w:val="ECCTabletext"/>
            </w:pPr>
            <w:r w:rsidRPr="007416E8">
              <w:t>18 dBm/5MHz</w:t>
            </w:r>
          </w:p>
        </w:tc>
        <w:tc>
          <w:tcPr>
            <w:tcW w:w="1001" w:type="pct"/>
          </w:tcPr>
          <w:p w14:paraId="62D5CA7C" w14:textId="6EBF777F" w:rsidR="00EA307A" w:rsidRPr="007416E8" w:rsidRDefault="00EA307A" w:rsidP="00293269">
            <w:pPr>
              <w:pStyle w:val="ECCTabletext"/>
            </w:pPr>
            <w:r w:rsidRPr="007416E8">
              <w:t>2</w:t>
            </w:r>
            <w:r w:rsidR="00702D5A" w:rsidRPr="007416E8">
              <w:t>0.9</w:t>
            </w:r>
          </w:p>
        </w:tc>
        <w:tc>
          <w:tcPr>
            <w:tcW w:w="1000" w:type="pct"/>
          </w:tcPr>
          <w:p w14:paraId="3EC5DAC7" w14:textId="42582897" w:rsidR="00EA307A" w:rsidRPr="007416E8" w:rsidRDefault="00E51BC6" w:rsidP="00293269">
            <w:pPr>
              <w:pStyle w:val="ECCTabletext"/>
            </w:pPr>
            <w:r w:rsidRPr="007416E8">
              <w:t>23</w:t>
            </w:r>
          </w:p>
        </w:tc>
      </w:tr>
      <w:tr w:rsidR="00EA307A" w:rsidRPr="007416E8" w14:paraId="0C3586E1" w14:textId="77777777" w:rsidTr="00BA58D7">
        <w:tc>
          <w:tcPr>
            <w:tcW w:w="586" w:type="pct"/>
            <w:vAlign w:val="top"/>
          </w:tcPr>
          <w:p w14:paraId="4F08BFAC" w14:textId="77777777" w:rsidR="00EA307A" w:rsidRPr="007416E8" w:rsidRDefault="00EA307A" w:rsidP="00293269">
            <w:pPr>
              <w:pStyle w:val="ECCTabletext"/>
            </w:pPr>
            <w:r w:rsidRPr="007416E8">
              <w:t>2.3</w:t>
            </w:r>
          </w:p>
        </w:tc>
        <w:tc>
          <w:tcPr>
            <w:tcW w:w="1399" w:type="pct"/>
            <w:vMerge/>
          </w:tcPr>
          <w:p w14:paraId="1DAE02CD" w14:textId="77777777" w:rsidR="00EA307A" w:rsidRPr="007416E8" w:rsidRDefault="00EA307A" w:rsidP="00293269">
            <w:pPr>
              <w:pStyle w:val="ECCTabletext"/>
            </w:pPr>
          </w:p>
        </w:tc>
        <w:tc>
          <w:tcPr>
            <w:tcW w:w="1013" w:type="pct"/>
            <w:vAlign w:val="top"/>
          </w:tcPr>
          <w:p w14:paraId="37AE39BB" w14:textId="77777777" w:rsidR="00EA307A" w:rsidRPr="007416E8" w:rsidRDefault="00EA307A" w:rsidP="00293269">
            <w:pPr>
              <w:pStyle w:val="ECCTabletext"/>
            </w:pPr>
            <w:r w:rsidRPr="007416E8">
              <w:t>24 dBm/5MHz</w:t>
            </w:r>
          </w:p>
        </w:tc>
        <w:tc>
          <w:tcPr>
            <w:tcW w:w="1001" w:type="pct"/>
          </w:tcPr>
          <w:p w14:paraId="31E98ACF" w14:textId="4B1A0099" w:rsidR="00EA307A" w:rsidRPr="007416E8" w:rsidRDefault="00EA307A" w:rsidP="00293269">
            <w:pPr>
              <w:pStyle w:val="ECCTabletext"/>
            </w:pPr>
            <w:r w:rsidRPr="007416E8">
              <w:t>2</w:t>
            </w:r>
            <w:r w:rsidR="00E51BC6" w:rsidRPr="007416E8">
              <w:t>5.3</w:t>
            </w:r>
          </w:p>
        </w:tc>
        <w:tc>
          <w:tcPr>
            <w:tcW w:w="1000" w:type="pct"/>
          </w:tcPr>
          <w:p w14:paraId="677EF2CD" w14:textId="3F95BBF5" w:rsidR="00EA307A" w:rsidRPr="007416E8" w:rsidRDefault="00E51BC6" w:rsidP="00293269">
            <w:pPr>
              <w:pStyle w:val="ECCTabletext"/>
            </w:pPr>
            <w:r w:rsidRPr="007416E8">
              <w:t>29</w:t>
            </w:r>
          </w:p>
        </w:tc>
      </w:tr>
      <w:tr w:rsidR="00EA307A" w:rsidRPr="007416E8" w14:paraId="66EA0C48" w14:textId="77777777" w:rsidTr="00BA58D7">
        <w:tc>
          <w:tcPr>
            <w:tcW w:w="586" w:type="pct"/>
            <w:vAlign w:val="top"/>
          </w:tcPr>
          <w:p w14:paraId="7C84287F" w14:textId="77777777" w:rsidR="00EA307A" w:rsidRPr="007416E8" w:rsidRDefault="00EA307A" w:rsidP="00293269">
            <w:pPr>
              <w:pStyle w:val="ECCTabletext"/>
            </w:pPr>
            <w:r w:rsidRPr="007416E8">
              <w:t>3.1</w:t>
            </w:r>
          </w:p>
        </w:tc>
        <w:tc>
          <w:tcPr>
            <w:tcW w:w="1399" w:type="pct"/>
            <w:vMerge w:val="restart"/>
          </w:tcPr>
          <w:p w14:paraId="75128A44" w14:textId="14220F8F" w:rsidR="00EA307A" w:rsidRPr="007416E8" w:rsidRDefault="00EA307A" w:rsidP="00FD1E2D">
            <w:pPr>
              <w:pStyle w:val="ECCTabletext"/>
              <w:jc w:val="left"/>
            </w:pPr>
            <w:r w:rsidRPr="007416E8">
              <w:t>Omnidirectional antenna</w:t>
            </w:r>
            <w:r w:rsidR="00424139" w:rsidRPr="007416E8">
              <w:t xml:space="preserve"> without clutter</w:t>
            </w:r>
          </w:p>
        </w:tc>
        <w:tc>
          <w:tcPr>
            <w:tcW w:w="1013" w:type="pct"/>
            <w:vAlign w:val="top"/>
          </w:tcPr>
          <w:p w14:paraId="634F55E7" w14:textId="77777777" w:rsidR="00EA307A" w:rsidRPr="007416E8" w:rsidRDefault="00EA307A" w:rsidP="00293269">
            <w:pPr>
              <w:pStyle w:val="ECCTabletext"/>
            </w:pPr>
            <w:r w:rsidRPr="007416E8">
              <w:t>36 dBm/5MHz</w:t>
            </w:r>
          </w:p>
        </w:tc>
        <w:tc>
          <w:tcPr>
            <w:tcW w:w="1001" w:type="pct"/>
          </w:tcPr>
          <w:p w14:paraId="759F5ADA" w14:textId="6E587FB1" w:rsidR="00EA307A" w:rsidRPr="007416E8" w:rsidRDefault="005A644A" w:rsidP="00293269">
            <w:pPr>
              <w:pStyle w:val="ECCTabletext"/>
            </w:pPr>
            <w:r w:rsidRPr="007416E8">
              <w:t>47.9</w:t>
            </w:r>
          </w:p>
        </w:tc>
        <w:tc>
          <w:tcPr>
            <w:tcW w:w="1000" w:type="pct"/>
          </w:tcPr>
          <w:p w14:paraId="7D6D5886" w14:textId="77777777" w:rsidR="00EA307A" w:rsidRPr="007416E8" w:rsidRDefault="00EA307A" w:rsidP="00293269">
            <w:pPr>
              <w:pStyle w:val="ECCTabletext"/>
            </w:pPr>
            <w:r w:rsidRPr="007416E8">
              <w:t>276.8</w:t>
            </w:r>
          </w:p>
        </w:tc>
      </w:tr>
      <w:tr w:rsidR="00EA307A" w:rsidRPr="007416E8" w14:paraId="1C502BFD" w14:textId="77777777" w:rsidTr="00BA58D7">
        <w:tc>
          <w:tcPr>
            <w:tcW w:w="586" w:type="pct"/>
            <w:vAlign w:val="top"/>
          </w:tcPr>
          <w:p w14:paraId="3BE60CE2" w14:textId="77777777" w:rsidR="00EA307A" w:rsidRPr="007416E8" w:rsidRDefault="00EA307A" w:rsidP="00293269">
            <w:pPr>
              <w:pStyle w:val="ECCTabletext"/>
            </w:pPr>
            <w:r w:rsidRPr="007416E8">
              <w:t>3.2</w:t>
            </w:r>
          </w:p>
        </w:tc>
        <w:tc>
          <w:tcPr>
            <w:tcW w:w="1399" w:type="pct"/>
            <w:vMerge/>
          </w:tcPr>
          <w:p w14:paraId="03891512" w14:textId="77777777" w:rsidR="00EA307A" w:rsidRPr="007416E8" w:rsidRDefault="00EA307A" w:rsidP="00293269">
            <w:pPr>
              <w:pStyle w:val="ECCTabletext"/>
            </w:pPr>
          </w:p>
        </w:tc>
        <w:tc>
          <w:tcPr>
            <w:tcW w:w="1013" w:type="pct"/>
            <w:vAlign w:val="top"/>
          </w:tcPr>
          <w:p w14:paraId="3CF9F449" w14:textId="77777777" w:rsidR="00EA307A" w:rsidRPr="007416E8" w:rsidRDefault="00EA307A" w:rsidP="00293269">
            <w:pPr>
              <w:pStyle w:val="ECCTabletext"/>
            </w:pPr>
            <w:r w:rsidRPr="007416E8">
              <w:t>18 dBm/5MHz</w:t>
            </w:r>
          </w:p>
        </w:tc>
        <w:tc>
          <w:tcPr>
            <w:tcW w:w="1001" w:type="pct"/>
          </w:tcPr>
          <w:p w14:paraId="5C1D5674" w14:textId="54279366" w:rsidR="00EA307A" w:rsidRPr="007416E8" w:rsidRDefault="00861BD4" w:rsidP="00293269">
            <w:pPr>
              <w:pStyle w:val="ECCTabletext"/>
            </w:pPr>
            <w:r w:rsidRPr="007416E8">
              <w:t>33.3</w:t>
            </w:r>
          </w:p>
        </w:tc>
        <w:tc>
          <w:tcPr>
            <w:tcW w:w="1000" w:type="pct"/>
          </w:tcPr>
          <w:p w14:paraId="6C8A9A59" w14:textId="77777777" w:rsidR="00EA307A" w:rsidRPr="007416E8" w:rsidRDefault="00EA307A" w:rsidP="00293269">
            <w:pPr>
              <w:pStyle w:val="ECCTabletext"/>
            </w:pPr>
            <w:r w:rsidRPr="007416E8">
              <w:t>109.2</w:t>
            </w:r>
          </w:p>
        </w:tc>
      </w:tr>
      <w:tr w:rsidR="00EA307A" w:rsidRPr="007416E8" w14:paraId="6C2370E2" w14:textId="77777777" w:rsidTr="00BA58D7">
        <w:tc>
          <w:tcPr>
            <w:tcW w:w="586" w:type="pct"/>
            <w:vAlign w:val="top"/>
          </w:tcPr>
          <w:p w14:paraId="4AB452DD" w14:textId="77777777" w:rsidR="00EA307A" w:rsidRPr="007416E8" w:rsidRDefault="00EA307A" w:rsidP="00293269">
            <w:pPr>
              <w:pStyle w:val="ECCTabletext"/>
            </w:pPr>
            <w:r w:rsidRPr="007416E8">
              <w:t>3.3</w:t>
            </w:r>
          </w:p>
        </w:tc>
        <w:tc>
          <w:tcPr>
            <w:tcW w:w="1399" w:type="pct"/>
            <w:vMerge/>
          </w:tcPr>
          <w:p w14:paraId="02DBCCD8" w14:textId="77777777" w:rsidR="00EA307A" w:rsidRPr="007416E8" w:rsidRDefault="00EA307A" w:rsidP="00293269">
            <w:pPr>
              <w:pStyle w:val="ECCTabletext"/>
            </w:pPr>
          </w:p>
        </w:tc>
        <w:tc>
          <w:tcPr>
            <w:tcW w:w="1013" w:type="pct"/>
            <w:vAlign w:val="top"/>
          </w:tcPr>
          <w:p w14:paraId="454E24CE" w14:textId="77777777" w:rsidR="00EA307A" w:rsidRPr="007416E8" w:rsidRDefault="00EA307A" w:rsidP="00293269">
            <w:pPr>
              <w:pStyle w:val="ECCTabletext"/>
            </w:pPr>
            <w:r w:rsidRPr="007416E8">
              <w:t>24 dBm/5MHz</w:t>
            </w:r>
          </w:p>
        </w:tc>
        <w:tc>
          <w:tcPr>
            <w:tcW w:w="1001" w:type="pct"/>
          </w:tcPr>
          <w:p w14:paraId="61E6BE5D" w14:textId="0D4E91B1" w:rsidR="00EA307A" w:rsidRPr="007416E8" w:rsidRDefault="00861BD4" w:rsidP="00293269">
            <w:pPr>
              <w:pStyle w:val="ECCTabletext"/>
            </w:pPr>
            <w:r w:rsidRPr="007416E8">
              <w:t>38.5</w:t>
            </w:r>
          </w:p>
        </w:tc>
        <w:tc>
          <w:tcPr>
            <w:tcW w:w="1000" w:type="pct"/>
          </w:tcPr>
          <w:p w14:paraId="6C21EA39" w14:textId="77777777" w:rsidR="00EA307A" w:rsidRPr="007416E8" w:rsidRDefault="00EA307A" w:rsidP="00293269">
            <w:pPr>
              <w:pStyle w:val="ECCTabletext"/>
            </w:pPr>
            <w:r w:rsidRPr="007416E8">
              <w:t>167.2</w:t>
            </w:r>
          </w:p>
        </w:tc>
      </w:tr>
      <w:tr w:rsidR="00424139" w:rsidRPr="007416E8" w14:paraId="32F8AE0B" w14:textId="77777777" w:rsidTr="00BA58D7">
        <w:tc>
          <w:tcPr>
            <w:tcW w:w="586" w:type="pct"/>
            <w:vAlign w:val="top"/>
          </w:tcPr>
          <w:p w14:paraId="31E9AA9B" w14:textId="77777777" w:rsidR="00424139" w:rsidRPr="007416E8" w:rsidRDefault="00424139" w:rsidP="00867D15">
            <w:pPr>
              <w:pStyle w:val="ECCTabletext"/>
            </w:pPr>
            <w:r w:rsidRPr="007416E8">
              <w:t>3.1</w:t>
            </w:r>
          </w:p>
        </w:tc>
        <w:tc>
          <w:tcPr>
            <w:tcW w:w="1399" w:type="pct"/>
            <w:vMerge w:val="restart"/>
          </w:tcPr>
          <w:p w14:paraId="6C42C8CF" w14:textId="543350D6" w:rsidR="00424139" w:rsidRPr="007416E8" w:rsidRDefault="00424139" w:rsidP="00FD1E2D">
            <w:pPr>
              <w:pStyle w:val="ECCTabletext"/>
              <w:jc w:val="left"/>
            </w:pPr>
            <w:r w:rsidRPr="007416E8">
              <w:t>Omnidirectional antenna with clutter</w:t>
            </w:r>
            <w:r w:rsidR="00252425" w:rsidRPr="007416E8">
              <w:t xml:space="preserve"> (P.452 clutter)</w:t>
            </w:r>
          </w:p>
        </w:tc>
        <w:tc>
          <w:tcPr>
            <w:tcW w:w="1013" w:type="pct"/>
            <w:vAlign w:val="top"/>
          </w:tcPr>
          <w:p w14:paraId="591E987F" w14:textId="77777777" w:rsidR="00424139" w:rsidRPr="007416E8" w:rsidRDefault="00424139" w:rsidP="00867D15">
            <w:pPr>
              <w:pStyle w:val="ECCTabletext"/>
            </w:pPr>
            <w:r w:rsidRPr="007416E8">
              <w:t>36 dBm/5MHz</w:t>
            </w:r>
          </w:p>
        </w:tc>
        <w:tc>
          <w:tcPr>
            <w:tcW w:w="1001" w:type="pct"/>
          </w:tcPr>
          <w:p w14:paraId="05CD1E2D" w14:textId="5C01B717" w:rsidR="00424139" w:rsidRPr="007416E8" w:rsidRDefault="00424139" w:rsidP="00867D15">
            <w:pPr>
              <w:pStyle w:val="ECCTabletext"/>
            </w:pPr>
            <w:r w:rsidRPr="007416E8">
              <w:t>35.8</w:t>
            </w:r>
          </w:p>
        </w:tc>
        <w:tc>
          <w:tcPr>
            <w:tcW w:w="1000" w:type="pct"/>
          </w:tcPr>
          <w:p w14:paraId="290B5640" w14:textId="1D63B49D" w:rsidR="00424139" w:rsidRPr="007416E8" w:rsidRDefault="00F36EA9" w:rsidP="00867D15">
            <w:pPr>
              <w:pStyle w:val="ECCTabletext"/>
            </w:pPr>
            <w:r w:rsidRPr="007416E8">
              <w:t>126.2</w:t>
            </w:r>
          </w:p>
        </w:tc>
      </w:tr>
      <w:tr w:rsidR="00424139" w:rsidRPr="007416E8" w14:paraId="45E71B8B" w14:textId="77777777" w:rsidTr="00BA58D7">
        <w:tc>
          <w:tcPr>
            <w:tcW w:w="586" w:type="pct"/>
            <w:vAlign w:val="top"/>
          </w:tcPr>
          <w:p w14:paraId="093998D7" w14:textId="77777777" w:rsidR="00424139" w:rsidRPr="007416E8" w:rsidRDefault="00424139" w:rsidP="00867D15">
            <w:pPr>
              <w:pStyle w:val="ECCTabletext"/>
            </w:pPr>
            <w:r w:rsidRPr="007416E8">
              <w:t>3.2</w:t>
            </w:r>
          </w:p>
        </w:tc>
        <w:tc>
          <w:tcPr>
            <w:tcW w:w="1399" w:type="pct"/>
            <w:vMerge/>
          </w:tcPr>
          <w:p w14:paraId="01A93678" w14:textId="77777777" w:rsidR="00424139" w:rsidRPr="007416E8" w:rsidRDefault="00424139" w:rsidP="00867D15">
            <w:pPr>
              <w:pStyle w:val="ECCTabletext"/>
            </w:pPr>
          </w:p>
        </w:tc>
        <w:tc>
          <w:tcPr>
            <w:tcW w:w="1013" w:type="pct"/>
            <w:vAlign w:val="top"/>
          </w:tcPr>
          <w:p w14:paraId="539B3C36" w14:textId="77777777" w:rsidR="00424139" w:rsidRPr="007416E8" w:rsidRDefault="00424139" w:rsidP="00867D15">
            <w:pPr>
              <w:pStyle w:val="ECCTabletext"/>
            </w:pPr>
            <w:r w:rsidRPr="007416E8">
              <w:t>18 dBm/5MHz</w:t>
            </w:r>
          </w:p>
        </w:tc>
        <w:tc>
          <w:tcPr>
            <w:tcW w:w="1001" w:type="pct"/>
          </w:tcPr>
          <w:p w14:paraId="0561BA50" w14:textId="10CD166D" w:rsidR="00424139" w:rsidRPr="007416E8" w:rsidRDefault="00424139" w:rsidP="00867D15">
            <w:pPr>
              <w:pStyle w:val="ECCTabletext"/>
            </w:pPr>
            <w:r w:rsidRPr="007416E8">
              <w:t>21.5</w:t>
            </w:r>
          </w:p>
        </w:tc>
        <w:tc>
          <w:tcPr>
            <w:tcW w:w="1000" w:type="pct"/>
          </w:tcPr>
          <w:p w14:paraId="11355413" w14:textId="5C4CE4EE" w:rsidR="00424139" w:rsidRPr="007416E8" w:rsidRDefault="00861BD4" w:rsidP="00867D15">
            <w:pPr>
              <w:pStyle w:val="ECCTabletext"/>
            </w:pPr>
            <w:r w:rsidRPr="007416E8">
              <w:t>2</w:t>
            </w:r>
            <w:r w:rsidR="00B71128" w:rsidRPr="007416E8">
              <w:t>3.1</w:t>
            </w:r>
          </w:p>
        </w:tc>
      </w:tr>
      <w:tr w:rsidR="00424139" w:rsidRPr="007416E8" w14:paraId="2E2B48BC" w14:textId="77777777" w:rsidTr="00BA58D7">
        <w:tc>
          <w:tcPr>
            <w:tcW w:w="586" w:type="pct"/>
            <w:vAlign w:val="top"/>
          </w:tcPr>
          <w:p w14:paraId="4E1877A4" w14:textId="77777777" w:rsidR="00424139" w:rsidRPr="007416E8" w:rsidRDefault="00424139" w:rsidP="00867D15">
            <w:pPr>
              <w:pStyle w:val="ECCTabletext"/>
            </w:pPr>
            <w:r w:rsidRPr="007416E8">
              <w:t>3.3</w:t>
            </w:r>
          </w:p>
        </w:tc>
        <w:tc>
          <w:tcPr>
            <w:tcW w:w="1399" w:type="pct"/>
            <w:vMerge/>
          </w:tcPr>
          <w:p w14:paraId="1BB2A7BF" w14:textId="77777777" w:rsidR="00424139" w:rsidRPr="007416E8" w:rsidRDefault="00424139" w:rsidP="00867D15">
            <w:pPr>
              <w:pStyle w:val="ECCTabletext"/>
            </w:pPr>
          </w:p>
        </w:tc>
        <w:tc>
          <w:tcPr>
            <w:tcW w:w="1013" w:type="pct"/>
            <w:vAlign w:val="top"/>
          </w:tcPr>
          <w:p w14:paraId="2FDA03B5" w14:textId="77777777" w:rsidR="00424139" w:rsidRPr="007416E8" w:rsidRDefault="00424139" w:rsidP="00867D15">
            <w:pPr>
              <w:pStyle w:val="ECCTabletext"/>
            </w:pPr>
            <w:r w:rsidRPr="007416E8">
              <w:t>24 dBm/5MHz</w:t>
            </w:r>
          </w:p>
        </w:tc>
        <w:tc>
          <w:tcPr>
            <w:tcW w:w="1001" w:type="pct"/>
          </w:tcPr>
          <w:p w14:paraId="59CD0EDE" w14:textId="13E861DD" w:rsidR="00424139" w:rsidRPr="007416E8" w:rsidRDefault="00424139" w:rsidP="00867D15">
            <w:pPr>
              <w:pStyle w:val="ECCTabletext"/>
            </w:pPr>
            <w:r w:rsidRPr="007416E8">
              <w:t>25.9</w:t>
            </w:r>
          </w:p>
        </w:tc>
        <w:tc>
          <w:tcPr>
            <w:tcW w:w="1000" w:type="pct"/>
          </w:tcPr>
          <w:p w14:paraId="2AC04BDE" w14:textId="6C0B3874" w:rsidR="00424139" w:rsidRPr="007416E8" w:rsidRDefault="00B71128" w:rsidP="00867D15">
            <w:pPr>
              <w:pStyle w:val="ECCTabletext"/>
            </w:pPr>
            <w:r w:rsidRPr="007416E8">
              <w:t>29.1</w:t>
            </w:r>
          </w:p>
        </w:tc>
      </w:tr>
    </w:tbl>
    <w:p w14:paraId="26AE88C3" w14:textId="77777777" w:rsidR="00EA307A" w:rsidRPr="007416E8" w:rsidRDefault="00EA307A" w:rsidP="00EA307A">
      <w:pPr>
        <w:pStyle w:val="ECCParagraph"/>
      </w:pPr>
    </w:p>
    <w:p w14:paraId="10C161A8" w14:textId="77777777" w:rsidR="00EA307A" w:rsidRPr="007416E8" w:rsidRDefault="00EA307A" w:rsidP="00EA307A">
      <w:pPr>
        <w:pStyle w:val="ECCParagraph"/>
      </w:pPr>
      <w:r w:rsidRPr="007416E8">
        <w:t xml:space="preserve">From the results </w:t>
      </w:r>
      <w:proofErr w:type="gramStart"/>
      <w:r w:rsidRPr="007416E8">
        <w:t>it can be seen that the</w:t>
      </w:r>
      <w:proofErr w:type="gramEnd"/>
      <w:r w:rsidRPr="007416E8">
        <w:t xml:space="preserve"> required separation distance is longer to protect the short-term protection criteria. One can also note that the separation distance varies greatly depending on the assumptions taken. It is therefore paramount that certain conditions reflecting these technical assumptions are translated and reflected in regulatory text. Through this contribution, it is proposed to consider the following assumptions to be translated into regulation for the potential shared use of the 3.8-4.2 GHz frequency band for terrestrial low powered wireless broadband systems providing local-area network connectivity in CEPT:</w:t>
      </w:r>
    </w:p>
    <w:p w14:paraId="65CC2213" w14:textId="77777777" w:rsidR="00EA307A" w:rsidRPr="007416E8" w:rsidRDefault="00EA307A" w:rsidP="000212E3">
      <w:pPr>
        <w:pStyle w:val="ECCBulletsLv1"/>
      </w:pPr>
      <w:r w:rsidRPr="007416E8">
        <w:t>Unsynchronized BS: it is important to highlight that these applications would only be for local area networks and should not be used for wide-spread synchronized mobile deployment. This is key in ensuring that current and future deployments of FSS ES are not impeded in the band.</w:t>
      </w:r>
    </w:p>
    <w:p w14:paraId="63442E02" w14:textId="77777777" w:rsidR="00EA307A" w:rsidRPr="007416E8" w:rsidRDefault="00EA307A" w:rsidP="000212E3">
      <w:pPr>
        <w:pStyle w:val="ECCBulletsLv1"/>
      </w:pPr>
      <w:r w:rsidRPr="007416E8">
        <w:t>Power limitation: this could be in the form of a maximum e.i.r.p. limit. Looking at the results in this annex, it is proposed to use the low e.i.r.p. level of 18dBm/5MHz</w:t>
      </w:r>
    </w:p>
    <w:p w14:paraId="49A5ED46" w14:textId="013852C3" w:rsidR="00EA307A" w:rsidRPr="007416E8" w:rsidRDefault="00EA307A" w:rsidP="000212E3">
      <w:pPr>
        <w:pStyle w:val="ECCBulletsLv1"/>
      </w:pPr>
      <w:r w:rsidRPr="007416E8">
        <w:t xml:space="preserve">Antenna height: The study presented in this annex analysed presented results using two antenna height of 10m and 20m. As seen from the analysis, the 20m height would lead to higher separation distances given the lack of clutter attenuation on the path. It is therefore proposed to limit the height of the outdoor WBB LMP antennas to 10monly a specific antenna height of 10m. However, the higher the antenna height the more potential impact into other existing services. In addition, a lower antenna height would also help with granting clutter attenuation on the interfering path. </w:t>
      </w:r>
    </w:p>
    <w:p w14:paraId="7D8C7B81" w14:textId="77777777" w:rsidR="00EA307A" w:rsidRPr="007416E8" w:rsidRDefault="00EA307A" w:rsidP="000212E3">
      <w:pPr>
        <w:pStyle w:val="ECCBulletsLv1"/>
      </w:pPr>
      <w:r w:rsidRPr="007416E8">
        <w:t>Antenna downtilt: The study considered different antenna types. The antenna downtilt can ensure lower levels of interference towards the horizon. A minimum downtilt is therefore proposed to be considered as a technical condition. A preliminary proposal of 6 degrees could be considered for both AAS and non AAS antennas.</w:t>
      </w:r>
    </w:p>
    <w:p w14:paraId="116B0558" w14:textId="77777777" w:rsidR="00EA307A" w:rsidRPr="007416E8" w:rsidRDefault="00EA307A" w:rsidP="000212E3">
      <w:pPr>
        <w:pStyle w:val="ECCBulletsLv1"/>
      </w:pPr>
      <w:r w:rsidRPr="007416E8">
        <w:t>Exclusion zones: Given the separation distances obtained in the study above, exclusion zones could be considered as a trigger for coordination around existing FSS ES.</w:t>
      </w:r>
    </w:p>
    <w:p w14:paraId="51B8AFA6" w14:textId="77777777" w:rsidR="00EA307A" w:rsidRPr="007416E8" w:rsidRDefault="00EA307A" w:rsidP="000212E3">
      <w:pPr>
        <w:pStyle w:val="ECCBulletsLv1"/>
      </w:pPr>
      <w:r w:rsidRPr="007416E8">
        <w:t>Licensing framework: This was not addressed in this report. However a clear process needs to be defined to verify the protection of existing services for each local area network demand.</w:t>
      </w:r>
    </w:p>
    <w:p w14:paraId="3537535D" w14:textId="77777777" w:rsidR="00EA307A" w:rsidRPr="007416E8" w:rsidRDefault="00EA307A" w:rsidP="000212E3">
      <w:pPr>
        <w:pStyle w:val="ECCBulletsLv1"/>
      </w:pPr>
      <w:r w:rsidRPr="007416E8">
        <w:t>Protection of future FSS ES: this point is crucial and depends on the above conditions. The deployment of these local area networks for verticals should not constrain future FSS ES deployments in the band.</w:t>
      </w:r>
    </w:p>
    <w:p w14:paraId="432D94CD" w14:textId="77777777" w:rsidR="001F00C0" w:rsidRPr="007416E8" w:rsidRDefault="001F00C0">
      <w:pPr>
        <w:rPr>
          <w:rFonts w:eastAsia="Microsoft JhengHei UI" w:cs="Arial"/>
        </w:rPr>
      </w:pPr>
    </w:p>
    <w:sectPr w:rsidR="001F00C0" w:rsidRPr="007416E8" w:rsidSect="00DC0EF1">
      <w:headerReference w:type="default" r:id="rId53"/>
      <w:pgSz w:w="11906" w:h="16838" w:code="9"/>
      <w:pgMar w:top="1440" w:right="1134" w:bottom="1440"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0030E4" w14:textId="77777777" w:rsidR="00DB5E69" w:rsidRPr="001D5A24" w:rsidRDefault="00DB5E69" w:rsidP="001F00C0">
      <w:r w:rsidRPr="001D5A24">
        <w:separator/>
      </w:r>
    </w:p>
  </w:endnote>
  <w:endnote w:type="continuationSeparator" w:id="0">
    <w:p w14:paraId="6EEFAFB6" w14:textId="77777777" w:rsidR="00DB5E69" w:rsidRPr="001D5A24" w:rsidRDefault="00DB5E69" w:rsidP="001F00C0">
      <w:r w:rsidRPr="001D5A2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Times New Roman"/>
    <w:panose1 w:val="020B0704020202020204"/>
    <w:charset w:val="59"/>
    <w:family w:val="auto"/>
    <w:pitch w:val="variable"/>
    <w:sig w:usb0="00000201" w:usb1="00000000" w:usb2="00000000" w:usb3="00000000" w:csb0="00000004"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Lucida Grande">
    <w:altName w:val="Times New Roman"/>
    <w:charset w:val="00"/>
    <w:family w:val="auto"/>
    <w:pitch w:val="variable"/>
    <w:sig w:usb0="E1000AEF" w:usb1="5000A1FF" w:usb2="00000000" w:usb3="00000000" w:csb0="000001BF" w:csb1="00000000"/>
  </w:font>
  <w:font w:name="Calibri Light">
    <w:panose1 w:val="020F0302020204030204"/>
    <w:charset w:val="BA"/>
    <w:family w:val="swiss"/>
    <w:pitch w:val="variable"/>
    <w:sig w:usb0="E4002EFF" w:usb1="C200247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G Times">
    <w:altName w:val="Times New Roman"/>
    <w:charset w:val="00"/>
    <w:family w:val="roman"/>
    <w:pitch w:val="variable"/>
    <w:sig w:usb0="00000007" w:usb1="00000000" w:usb2="00000000" w:usb3="00000000" w:csb0="00000093" w:csb1="00000000"/>
  </w:font>
  <w:font w:name="Cambria Math">
    <w:panose1 w:val="02040503050406030204"/>
    <w:charset w:val="BA"/>
    <w:family w:val="roman"/>
    <w:pitch w:val="variable"/>
    <w:sig w:usb0="E00006FF" w:usb1="420024FF" w:usb2="02000000" w:usb3="00000000" w:csb0="0000019F" w:csb1="00000000"/>
  </w:font>
  <w:font w:name="Microsoft JhengHei UI">
    <w:panose1 w:val="020B0604030504040204"/>
    <w:charset w:val="88"/>
    <w:family w:val="swiss"/>
    <w:pitch w:val="variable"/>
    <w:sig w:usb0="000002A7" w:usb1="28CF4400" w:usb2="00000016" w:usb3="00000000" w:csb0="00100009"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922C49" w14:textId="77777777" w:rsidR="00DB5E69" w:rsidRPr="001D5A24" w:rsidRDefault="00DB5E69" w:rsidP="001F00C0">
      <w:r w:rsidRPr="001D5A24">
        <w:separator/>
      </w:r>
    </w:p>
  </w:footnote>
  <w:footnote w:type="continuationSeparator" w:id="0">
    <w:p w14:paraId="7E9FE440" w14:textId="77777777" w:rsidR="00DB5E69" w:rsidRPr="001D5A24" w:rsidRDefault="00DB5E69" w:rsidP="001F00C0">
      <w:r w:rsidRPr="001D5A24">
        <w:continuationSeparator/>
      </w:r>
    </w:p>
  </w:footnote>
  <w:footnote w:id="1">
    <w:p w14:paraId="3FFD406F" w14:textId="77777777" w:rsidR="00EA307A" w:rsidRPr="00226D53" w:rsidRDefault="00EA307A" w:rsidP="00EA307A">
      <w:pPr>
        <w:pStyle w:val="FootnoteText"/>
        <w:rPr>
          <w:sz w:val="16"/>
          <w:szCs w:val="16"/>
        </w:rPr>
      </w:pPr>
      <w:r w:rsidRPr="00226D53">
        <w:rPr>
          <w:rStyle w:val="FootnoteReference"/>
          <w:sz w:val="16"/>
          <w:szCs w:val="16"/>
        </w:rPr>
        <w:footnoteRef/>
      </w:r>
      <w:r w:rsidRPr="00226D53">
        <w:rPr>
          <w:sz w:val="16"/>
          <w:szCs w:val="16"/>
        </w:rPr>
        <w:t xml:space="preserve"> Document 5A/395, available at </w:t>
      </w:r>
      <w:hyperlink r:id="rId1" w:history="1">
        <w:r w:rsidRPr="00226D53">
          <w:rPr>
            <w:rStyle w:val="Hyperlink"/>
            <w:sz w:val="16"/>
            <w:szCs w:val="16"/>
          </w:rPr>
          <w:t>https://www.itu.int/md/meetingdoc.asp?lang=en&amp;parent=R19-WP5A-C-0395</w:t>
        </w:r>
      </w:hyperlink>
      <w:hyperlink r:id="rId2" w:history="1">
        <w:r w:rsidRPr="00226D53">
          <w:rPr>
            <w:rStyle w:val="Hyperlink"/>
            <w:sz w:val="16"/>
            <w:szCs w:val="16"/>
          </w:rPr>
          <w:t>https://www.itu.int/md/meetingdoc.asp?lang=en&amp;parent=R19-WP5A-C-0395</w:t>
        </w:r>
      </w:hyperlink>
    </w:p>
  </w:footnote>
  <w:footnote w:id="2">
    <w:p w14:paraId="16F799C7" w14:textId="75B0E437" w:rsidR="00FD1E2D" w:rsidRPr="00FD1E2D" w:rsidRDefault="00FD1E2D">
      <w:pPr>
        <w:pStyle w:val="FootnoteText"/>
        <w:rPr>
          <w:lang w:val="sl-SI"/>
        </w:rPr>
      </w:pPr>
      <w:r w:rsidRPr="001D5A24">
        <w:rPr>
          <w:rStyle w:val="FootnoteReference"/>
        </w:rPr>
        <w:footnoteRef/>
      </w:r>
      <w:r w:rsidRPr="001D5A24">
        <w:t xml:space="preserve"> Updated results with non AAS with 10 dBi at 10 deg mechanical downtilt.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75CFE" w14:textId="51FD1363" w:rsidR="001742D7" w:rsidRPr="00714F0F" w:rsidRDefault="001742D7" w:rsidP="001742D7">
    <w:pPr>
      <w:pStyle w:val="ECCpageHeader"/>
    </w:pPr>
    <w:ins w:id="160" w:author="Lithuania" w:date="2024-03-25T14:06:00Z">
      <w:r>
        <w:t>Attachment 06</w:t>
      </w:r>
      <w:r w:rsidRPr="00714F0F">
        <w:tab/>
        <w:t xml:space="preserve">Page </w:t>
      </w:r>
      <w:r w:rsidRPr="00714F0F">
        <w:fldChar w:fldCharType="begin"/>
      </w:r>
      <w:r w:rsidRPr="00714F0F">
        <w:instrText xml:space="preserve"> PAGE  \* Arabic  \* MERGEFORMAT </w:instrText>
      </w:r>
      <w:r w:rsidRPr="00714F0F">
        <w:fldChar w:fldCharType="separate"/>
      </w:r>
      <w:r>
        <w:t>2</w:t>
      </w:r>
      <w:r w:rsidRPr="00714F0F">
        <w:fldChar w:fldCharType="end"/>
      </w:r>
    </w:ins>
  </w:p>
  <w:p w14:paraId="553DB05D" w14:textId="77777777" w:rsidR="0024413D" w:rsidRPr="00251F0C" w:rsidRDefault="0024413D" w:rsidP="00251F0C">
    <w:pPr>
      <w:spacing w:before="240" w:after="60"/>
      <w:jc w:val="both"/>
      <w:rPr>
        <w:rFonts w:eastAsia="Calibri"/>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7B4A4764"/>
    <w:name w:val="WW8Num2"/>
    <w:lvl w:ilvl="0">
      <w:start w:val="1"/>
      <w:numFmt w:val="lowerLetter"/>
      <w:lvlText w:val="%1)"/>
      <w:lvlJc w:val="left"/>
      <w:pPr>
        <w:tabs>
          <w:tab w:val="num" w:pos="720"/>
        </w:tabs>
        <w:ind w:left="720" w:hanging="360"/>
      </w:pPr>
      <w:rPr>
        <w:rFonts w:cs="Times New Roman"/>
        <w:color w:val="C00000"/>
      </w:rPr>
    </w:lvl>
  </w:abstractNum>
  <w:abstractNum w:abstractNumId="1" w15:restartNumberingAfterBreak="0">
    <w:nsid w:val="033A70F8"/>
    <w:multiLevelType w:val="hybridMultilevel"/>
    <w:tmpl w:val="8BB2C9D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AD65B69"/>
    <w:multiLevelType w:val="hybridMultilevel"/>
    <w:tmpl w:val="2286B4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2E3ED0"/>
    <w:multiLevelType w:val="hybridMultilevel"/>
    <w:tmpl w:val="8ABE1D30"/>
    <w:lvl w:ilvl="0" w:tplc="040C0011">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6" w15:restartNumberingAfterBreak="0">
    <w:nsid w:val="20A87A02"/>
    <w:multiLevelType w:val="hybridMultilevel"/>
    <w:tmpl w:val="A7A0144C"/>
    <w:lvl w:ilvl="0" w:tplc="AD46037E">
      <w:start w:val="1"/>
      <w:numFmt w:val="bullet"/>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pStyle w:val="ECCNumberedlis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12F4188"/>
    <w:multiLevelType w:val="multilevel"/>
    <w:tmpl w:val="C188F4C6"/>
    <w:lvl w:ilvl="0">
      <w:start w:val="1"/>
      <w:numFmt w:val="decimal"/>
      <w:pStyle w:val="ECCAnnexheading1"/>
      <w:suff w:val="space"/>
      <w:lvlText w:val="ANNEX %1:"/>
      <w:lvlJc w:val="left"/>
      <w:pPr>
        <w:ind w:left="1701"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272440E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9" w15:restartNumberingAfterBreak="0">
    <w:nsid w:val="2A0A7C33"/>
    <w:multiLevelType w:val="hybridMultilevel"/>
    <w:tmpl w:val="E7FA23FE"/>
    <w:lvl w:ilvl="0" w:tplc="3C8A027C">
      <w:start w:val="1"/>
      <w:numFmt w:val="decimal"/>
      <w:pStyle w:val="ECCEditorsNote"/>
      <w:lvlText w:val="Editor's Note %1:"/>
      <w:lvlJc w:val="left"/>
      <w:pPr>
        <w:tabs>
          <w:tab w:val="num" w:pos="2836"/>
        </w:tabs>
        <w:ind w:left="283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2576" w:hanging="360"/>
      </w:pPr>
    </w:lvl>
    <w:lvl w:ilvl="2" w:tplc="0407001B" w:tentative="1">
      <w:start w:val="1"/>
      <w:numFmt w:val="lowerRoman"/>
      <w:lvlText w:val="%3."/>
      <w:lvlJc w:val="right"/>
      <w:pPr>
        <w:ind w:left="3296" w:hanging="180"/>
      </w:pPr>
    </w:lvl>
    <w:lvl w:ilvl="3" w:tplc="0407000F" w:tentative="1">
      <w:start w:val="1"/>
      <w:numFmt w:val="decimal"/>
      <w:lvlText w:val="%4."/>
      <w:lvlJc w:val="left"/>
      <w:pPr>
        <w:ind w:left="4016" w:hanging="360"/>
      </w:pPr>
    </w:lvl>
    <w:lvl w:ilvl="4" w:tplc="04070019" w:tentative="1">
      <w:start w:val="1"/>
      <w:numFmt w:val="lowerLetter"/>
      <w:lvlText w:val="%5."/>
      <w:lvlJc w:val="left"/>
      <w:pPr>
        <w:ind w:left="4736" w:hanging="360"/>
      </w:pPr>
    </w:lvl>
    <w:lvl w:ilvl="5" w:tplc="0407001B" w:tentative="1">
      <w:start w:val="1"/>
      <w:numFmt w:val="lowerRoman"/>
      <w:lvlText w:val="%6."/>
      <w:lvlJc w:val="right"/>
      <w:pPr>
        <w:ind w:left="5456" w:hanging="180"/>
      </w:pPr>
    </w:lvl>
    <w:lvl w:ilvl="6" w:tplc="0407000F" w:tentative="1">
      <w:start w:val="1"/>
      <w:numFmt w:val="decimal"/>
      <w:lvlText w:val="%7."/>
      <w:lvlJc w:val="left"/>
      <w:pPr>
        <w:ind w:left="6176" w:hanging="360"/>
      </w:pPr>
    </w:lvl>
    <w:lvl w:ilvl="7" w:tplc="04070019" w:tentative="1">
      <w:start w:val="1"/>
      <w:numFmt w:val="lowerLetter"/>
      <w:lvlText w:val="%8."/>
      <w:lvlJc w:val="left"/>
      <w:pPr>
        <w:ind w:left="6896" w:hanging="360"/>
      </w:pPr>
    </w:lvl>
    <w:lvl w:ilvl="8" w:tplc="0407001B" w:tentative="1">
      <w:start w:val="1"/>
      <w:numFmt w:val="lowerRoman"/>
      <w:lvlText w:val="%9."/>
      <w:lvlJc w:val="right"/>
      <w:pPr>
        <w:ind w:left="7616" w:hanging="180"/>
      </w:pPr>
    </w:lvl>
  </w:abstractNum>
  <w:abstractNum w:abstractNumId="10" w15:restartNumberingAfterBreak="0">
    <w:nsid w:val="331D2CAF"/>
    <w:multiLevelType w:val="multilevel"/>
    <w:tmpl w:val="F3F4632E"/>
    <w:lvl w:ilvl="0">
      <w:start w:val="1"/>
      <w:numFmt w:val="decimal"/>
      <w:pStyle w:val="ECCNumberedList0"/>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1" w15:restartNumberingAfterBreak="0">
    <w:nsid w:val="3D163F7A"/>
    <w:multiLevelType w:val="multilevel"/>
    <w:tmpl w:val="B0B8F4F8"/>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15:restartNumberingAfterBreak="0">
    <w:nsid w:val="3D256B7D"/>
    <w:multiLevelType w:val="multilevel"/>
    <w:tmpl w:val="73A2B310"/>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3" w15:restartNumberingAfterBreak="0">
    <w:nsid w:val="46E6242A"/>
    <w:multiLevelType w:val="hybridMultilevel"/>
    <w:tmpl w:val="A5321504"/>
    <w:lvl w:ilvl="0" w:tplc="0DF8596E">
      <w:start w:val="1"/>
      <w:numFmt w:val="decimal"/>
      <w:pStyle w:val="reference"/>
      <w:lvlText w:val="[%1]"/>
      <w:lvlJc w:val="left"/>
      <w:pPr>
        <w:tabs>
          <w:tab w:val="num" w:pos="397"/>
        </w:tabs>
        <w:ind w:left="397" w:hanging="397"/>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49BE4C9A"/>
    <w:multiLevelType w:val="multilevel"/>
    <w:tmpl w:val="D2886BDA"/>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6" w15:restartNumberingAfterBreak="0">
    <w:nsid w:val="4A3F24CD"/>
    <w:multiLevelType w:val="hybridMultilevel"/>
    <w:tmpl w:val="EA00B6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8"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16cid:durableId="1672172149">
    <w:abstractNumId w:val="6"/>
  </w:num>
  <w:num w:numId="2" w16cid:durableId="1902058562">
    <w:abstractNumId w:val="11"/>
  </w:num>
  <w:num w:numId="3" w16cid:durableId="1522822309">
    <w:abstractNumId w:val="18"/>
  </w:num>
  <w:num w:numId="4" w16cid:durableId="8799773">
    <w:abstractNumId w:val="14"/>
  </w:num>
  <w:num w:numId="5" w16cid:durableId="1309943561">
    <w:abstractNumId w:val="13"/>
  </w:num>
  <w:num w:numId="6" w16cid:durableId="1944150433">
    <w:abstractNumId w:val="7"/>
  </w:num>
  <w:num w:numId="7" w16cid:durableId="378363721">
    <w:abstractNumId w:val="5"/>
  </w:num>
  <w:num w:numId="8" w16cid:durableId="1112020060">
    <w:abstractNumId w:val="12"/>
  </w:num>
  <w:num w:numId="9" w16cid:durableId="1587425181">
    <w:abstractNumId w:val="8"/>
  </w:num>
  <w:num w:numId="10" w16cid:durableId="94906808">
    <w:abstractNumId w:val="9"/>
  </w:num>
  <w:num w:numId="11" w16cid:durableId="800341338">
    <w:abstractNumId w:val="4"/>
  </w:num>
  <w:num w:numId="12" w16cid:durableId="732853785">
    <w:abstractNumId w:val="15"/>
  </w:num>
  <w:num w:numId="13" w16cid:durableId="1741714167">
    <w:abstractNumId w:val="10"/>
  </w:num>
  <w:num w:numId="14" w16cid:durableId="763109071">
    <w:abstractNumId w:val="16"/>
  </w:num>
  <w:num w:numId="15" w16cid:durableId="142041161">
    <w:abstractNumId w:val="2"/>
  </w:num>
  <w:num w:numId="16" w16cid:durableId="20670165">
    <w:abstractNumId w:val="17"/>
  </w:num>
  <w:num w:numId="17" w16cid:durableId="1334800921">
    <w:abstractNumId w:val="1"/>
  </w:num>
  <w:num w:numId="18" w16cid:durableId="2068989238">
    <w:abstractNumId w:val="3"/>
  </w:num>
  <w:num w:numId="19" w16cid:durableId="1030641066">
    <w:abstractNumId w:val="10"/>
    <w:lvlOverride w:ilvl="0">
      <w:lvl w:ilvl="0">
        <w:start w:val="1"/>
        <w:numFmt w:val="decimal"/>
        <w:pStyle w:val="ECCNumberedList0"/>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thuania">
    <w15:presenceInfo w15:providerId="None" w15:userId="Lithuani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de-DE" w:vendorID="64" w:dllVersion="0" w:nlCheck="1" w:checkStyle="0"/>
  <w:proofState w:spelling="clean" w:grammar="clean"/>
  <w:trackRevisions/>
  <w:defaultTabStop w:val="720"/>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307A"/>
    <w:rsid w:val="00004086"/>
    <w:rsid w:val="00010E86"/>
    <w:rsid w:val="00017E16"/>
    <w:rsid w:val="000212E3"/>
    <w:rsid w:val="00023274"/>
    <w:rsid w:val="000437D3"/>
    <w:rsid w:val="000845F3"/>
    <w:rsid w:val="00092958"/>
    <w:rsid w:val="000B68CC"/>
    <w:rsid w:val="000E58B4"/>
    <w:rsid w:val="000F07A3"/>
    <w:rsid w:val="000F4BB4"/>
    <w:rsid w:val="00111432"/>
    <w:rsid w:val="00132468"/>
    <w:rsid w:val="00137ECE"/>
    <w:rsid w:val="00142A8F"/>
    <w:rsid w:val="00142FF8"/>
    <w:rsid w:val="00155E68"/>
    <w:rsid w:val="0016567C"/>
    <w:rsid w:val="001742D7"/>
    <w:rsid w:val="001A43B5"/>
    <w:rsid w:val="001D5A24"/>
    <w:rsid w:val="001F00C0"/>
    <w:rsid w:val="001F7640"/>
    <w:rsid w:val="0021156F"/>
    <w:rsid w:val="00226D53"/>
    <w:rsid w:val="0023459C"/>
    <w:rsid w:val="00240971"/>
    <w:rsid w:val="0024413D"/>
    <w:rsid w:val="00251F0C"/>
    <w:rsid w:val="00252425"/>
    <w:rsid w:val="00255288"/>
    <w:rsid w:val="00256D47"/>
    <w:rsid w:val="00260A18"/>
    <w:rsid w:val="00275B6C"/>
    <w:rsid w:val="002A49E7"/>
    <w:rsid w:val="002D58ED"/>
    <w:rsid w:val="003317D5"/>
    <w:rsid w:val="00342590"/>
    <w:rsid w:val="00351D7F"/>
    <w:rsid w:val="00362242"/>
    <w:rsid w:val="00364F04"/>
    <w:rsid w:val="003B1016"/>
    <w:rsid w:val="003C0950"/>
    <w:rsid w:val="003C6AC5"/>
    <w:rsid w:val="003D11B0"/>
    <w:rsid w:val="003F57C9"/>
    <w:rsid w:val="004042B0"/>
    <w:rsid w:val="0041478C"/>
    <w:rsid w:val="00424139"/>
    <w:rsid w:val="00436EDE"/>
    <w:rsid w:val="00441D1D"/>
    <w:rsid w:val="00445591"/>
    <w:rsid w:val="004478EB"/>
    <w:rsid w:val="00455369"/>
    <w:rsid w:val="0046454F"/>
    <w:rsid w:val="0046482D"/>
    <w:rsid w:val="00471C7D"/>
    <w:rsid w:val="004748ED"/>
    <w:rsid w:val="00480D7A"/>
    <w:rsid w:val="004B722C"/>
    <w:rsid w:val="004C4EA6"/>
    <w:rsid w:val="004D36CB"/>
    <w:rsid w:val="004D60FE"/>
    <w:rsid w:val="004D7625"/>
    <w:rsid w:val="004E0307"/>
    <w:rsid w:val="004E5543"/>
    <w:rsid w:val="00525DF5"/>
    <w:rsid w:val="00552FB2"/>
    <w:rsid w:val="00553244"/>
    <w:rsid w:val="0056059C"/>
    <w:rsid w:val="00592C95"/>
    <w:rsid w:val="00594B82"/>
    <w:rsid w:val="00597415"/>
    <w:rsid w:val="005A034D"/>
    <w:rsid w:val="005A3C98"/>
    <w:rsid w:val="005A644A"/>
    <w:rsid w:val="005C2BCA"/>
    <w:rsid w:val="005E54CA"/>
    <w:rsid w:val="00613D39"/>
    <w:rsid w:val="00614738"/>
    <w:rsid w:val="006456FA"/>
    <w:rsid w:val="00656321"/>
    <w:rsid w:val="006673AB"/>
    <w:rsid w:val="006A4B7D"/>
    <w:rsid w:val="006B11A6"/>
    <w:rsid w:val="00701E03"/>
    <w:rsid w:val="0070264E"/>
    <w:rsid w:val="00702D5A"/>
    <w:rsid w:val="00717D75"/>
    <w:rsid w:val="007416E8"/>
    <w:rsid w:val="0075470A"/>
    <w:rsid w:val="0075596C"/>
    <w:rsid w:val="00770C89"/>
    <w:rsid w:val="007775C3"/>
    <w:rsid w:val="007E3361"/>
    <w:rsid w:val="00823E95"/>
    <w:rsid w:val="00830BFF"/>
    <w:rsid w:val="008469E5"/>
    <w:rsid w:val="00853B8A"/>
    <w:rsid w:val="00861BD4"/>
    <w:rsid w:val="008652E0"/>
    <w:rsid w:val="00896DD4"/>
    <w:rsid w:val="008A278C"/>
    <w:rsid w:val="008A33B0"/>
    <w:rsid w:val="008B0E5B"/>
    <w:rsid w:val="008B7064"/>
    <w:rsid w:val="008C1862"/>
    <w:rsid w:val="008C1B84"/>
    <w:rsid w:val="008C3E2C"/>
    <w:rsid w:val="008D49D5"/>
    <w:rsid w:val="008F137D"/>
    <w:rsid w:val="009220C8"/>
    <w:rsid w:val="00961D04"/>
    <w:rsid w:val="009719D5"/>
    <w:rsid w:val="009759E5"/>
    <w:rsid w:val="009855CC"/>
    <w:rsid w:val="00A173B5"/>
    <w:rsid w:val="00A4664E"/>
    <w:rsid w:val="00A47FD2"/>
    <w:rsid w:val="00A5152E"/>
    <w:rsid w:val="00A727D1"/>
    <w:rsid w:val="00A778CA"/>
    <w:rsid w:val="00AA38E8"/>
    <w:rsid w:val="00AD5A53"/>
    <w:rsid w:val="00AD721E"/>
    <w:rsid w:val="00B016C2"/>
    <w:rsid w:val="00B10C91"/>
    <w:rsid w:val="00B113A3"/>
    <w:rsid w:val="00B32949"/>
    <w:rsid w:val="00B612E6"/>
    <w:rsid w:val="00B71128"/>
    <w:rsid w:val="00B73306"/>
    <w:rsid w:val="00B940E9"/>
    <w:rsid w:val="00B96DEF"/>
    <w:rsid w:val="00BA58D7"/>
    <w:rsid w:val="00BC1C9F"/>
    <w:rsid w:val="00BE65CA"/>
    <w:rsid w:val="00C00EF4"/>
    <w:rsid w:val="00C233AF"/>
    <w:rsid w:val="00C304C4"/>
    <w:rsid w:val="00C308D6"/>
    <w:rsid w:val="00C36EC9"/>
    <w:rsid w:val="00C37ACE"/>
    <w:rsid w:val="00C625C7"/>
    <w:rsid w:val="00C733CB"/>
    <w:rsid w:val="00C83A8F"/>
    <w:rsid w:val="00CA49BD"/>
    <w:rsid w:val="00CB7995"/>
    <w:rsid w:val="00CD0E30"/>
    <w:rsid w:val="00CF5DA9"/>
    <w:rsid w:val="00D07668"/>
    <w:rsid w:val="00D157FB"/>
    <w:rsid w:val="00D363BD"/>
    <w:rsid w:val="00D53C6F"/>
    <w:rsid w:val="00D570DE"/>
    <w:rsid w:val="00D9509D"/>
    <w:rsid w:val="00DA0DE7"/>
    <w:rsid w:val="00DB5E69"/>
    <w:rsid w:val="00DC0EF1"/>
    <w:rsid w:val="00DC31D3"/>
    <w:rsid w:val="00DC44BC"/>
    <w:rsid w:val="00DE5D28"/>
    <w:rsid w:val="00DF078E"/>
    <w:rsid w:val="00DF53E4"/>
    <w:rsid w:val="00E15219"/>
    <w:rsid w:val="00E40A21"/>
    <w:rsid w:val="00E51BC6"/>
    <w:rsid w:val="00E603AB"/>
    <w:rsid w:val="00E873AC"/>
    <w:rsid w:val="00EA307A"/>
    <w:rsid w:val="00EC5060"/>
    <w:rsid w:val="00ED014F"/>
    <w:rsid w:val="00EE1DBF"/>
    <w:rsid w:val="00EE43F5"/>
    <w:rsid w:val="00F050AB"/>
    <w:rsid w:val="00F0655C"/>
    <w:rsid w:val="00F17329"/>
    <w:rsid w:val="00F36EA9"/>
    <w:rsid w:val="00F468E1"/>
    <w:rsid w:val="00F55C7E"/>
    <w:rsid w:val="00F66228"/>
    <w:rsid w:val="00F8410C"/>
    <w:rsid w:val="00F947B0"/>
    <w:rsid w:val="00F9693F"/>
    <w:rsid w:val="00FC2A46"/>
    <w:rsid w:val="00FC6DA1"/>
    <w:rsid w:val="00FD1E2D"/>
    <w:rsid w:val="00FF2C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F156745"/>
  <w15:chartTrackingRefBased/>
  <w15:docId w15:val="{A12925B7-0AAD-448F-8733-978385BB9E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0" w:qFormat="1"/>
    <w:lsdException w:name="Emphasis" w:uiPriority="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A307A"/>
    <w:pPr>
      <w:spacing w:after="0" w:line="240" w:lineRule="auto"/>
    </w:pPr>
    <w:rPr>
      <w:rFonts w:ascii="Arial" w:eastAsia="Times New Roman" w:hAnsi="Arial" w:cs="Times New Roman"/>
      <w:sz w:val="20"/>
      <w:szCs w:val="24"/>
      <w:lang w:val="en-GB"/>
    </w:rPr>
  </w:style>
  <w:style w:type="paragraph" w:styleId="Heading1">
    <w:name w:val="heading 1"/>
    <w:aliases w:val="ECC Heading 1"/>
    <w:basedOn w:val="Normal"/>
    <w:next w:val="ECCParagraph"/>
    <w:link w:val="Heading1Char"/>
    <w:autoRedefine/>
    <w:qFormat/>
    <w:rsid w:val="00EA307A"/>
    <w:pPr>
      <w:keepNext/>
      <w:pageBreakBefore/>
      <w:numPr>
        <w:numId w:val="2"/>
      </w:numPr>
      <w:spacing w:before="600" w:after="60"/>
      <w:ind w:left="431" w:hanging="431"/>
      <w:jc w:val="both"/>
      <w:outlineLvl w:val="0"/>
    </w:pPr>
    <w:rPr>
      <w:rFonts w:cs="Arial"/>
      <w:b/>
      <w:bCs/>
      <w:caps/>
      <w:color w:val="D2232A"/>
      <w:kern w:val="32"/>
      <w:szCs w:val="32"/>
    </w:rPr>
  </w:style>
  <w:style w:type="paragraph" w:styleId="Heading2">
    <w:name w:val="heading 2"/>
    <w:aliases w:val="ECC Heading 2,h2,H2,h21,Heading Two,R2,l2,Sub-section"/>
    <w:basedOn w:val="Normal"/>
    <w:next w:val="ECCParagraph"/>
    <w:link w:val="Heading2Char"/>
    <w:autoRedefine/>
    <w:qFormat/>
    <w:rsid w:val="00EA307A"/>
    <w:pPr>
      <w:keepNext/>
      <w:numPr>
        <w:ilvl w:val="1"/>
        <w:numId w:val="2"/>
      </w:numPr>
      <w:tabs>
        <w:tab w:val="clear" w:pos="576"/>
      </w:tabs>
      <w:spacing w:before="480" w:after="240"/>
      <w:ind w:left="426" w:hanging="426"/>
      <w:outlineLvl w:val="1"/>
    </w:pPr>
    <w:rPr>
      <w:rFonts w:cs="Arial"/>
      <w:b/>
      <w:bCs/>
      <w:iCs/>
      <w:caps/>
      <w:szCs w:val="28"/>
    </w:rPr>
  </w:style>
  <w:style w:type="paragraph" w:styleId="Heading3">
    <w:name w:val="heading 3"/>
    <w:aliases w:val="ECC Heading 3,h3,3"/>
    <w:basedOn w:val="Normal"/>
    <w:next w:val="ECCParagraph"/>
    <w:link w:val="Heading3Char"/>
    <w:autoRedefine/>
    <w:qFormat/>
    <w:rsid w:val="00EA307A"/>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EA307A"/>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qFormat/>
    <w:rsid w:val="00EA307A"/>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EA307A"/>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EA307A"/>
    <w:pPr>
      <w:numPr>
        <w:ilvl w:val="6"/>
        <w:numId w:val="2"/>
      </w:numPr>
      <w:spacing w:before="240" w:after="60"/>
      <w:outlineLvl w:val="6"/>
    </w:pPr>
    <w:rPr>
      <w:sz w:val="24"/>
    </w:rPr>
  </w:style>
  <w:style w:type="paragraph" w:styleId="Heading8">
    <w:name w:val="heading 8"/>
    <w:basedOn w:val="Normal"/>
    <w:next w:val="Normal"/>
    <w:link w:val="Heading8Char"/>
    <w:qFormat/>
    <w:rsid w:val="00EA307A"/>
    <w:pPr>
      <w:numPr>
        <w:ilvl w:val="7"/>
        <w:numId w:val="2"/>
      </w:numPr>
      <w:spacing w:before="240" w:after="60"/>
      <w:outlineLvl w:val="7"/>
    </w:pPr>
    <w:rPr>
      <w:i/>
      <w:iCs/>
      <w:sz w:val="24"/>
    </w:rPr>
  </w:style>
  <w:style w:type="paragraph" w:styleId="Heading9">
    <w:name w:val="heading 9"/>
    <w:basedOn w:val="Normal"/>
    <w:next w:val="Normal"/>
    <w:link w:val="Heading9Char"/>
    <w:qFormat/>
    <w:rsid w:val="00EA307A"/>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
    <w:rsid w:val="00EA307A"/>
    <w:rPr>
      <w:rFonts w:ascii="Arial" w:eastAsia="Times New Roman" w:hAnsi="Arial" w:cs="Arial"/>
      <w:b/>
      <w:bCs/>
      <w:caps/>
      <w:color w:val="D2232A"/>
      <w:kern w:val="32"/>
      <w:sz w:val="20"/>
      <w:szCs w:val="32"/>
      <w:lang w:val="en-GB"/>
    </w:rPr>
  </w:style>
  <w:style w:type="character" w:customStyle="1" w:styleId="Heading2Char">
    <w:name w:val="Heading 2 Char"/>
    <w:aliases w:val="ECC Heading 2 Char,h2 Char,H2 Char,h21 Char,Heading Two Char,R2 Char,l2 Char,Sub-section Char"/>
    <w:basedOn w:val="DefaultParagraphFont"/>
    <w:link w:val="Heading2"/>
    <w:rsid w:val="00EA307A"/>
    <w:rPr>
      <w:rFonts w:ascii="Arial" w:eastAsia="Times New Roman" w:hAnsi="Arial" w:cs="Arial"/>
      <w:b/>
      <w:bCs/>
      <w:iCs/>
      <w:caps/>
      <w:sz w:val="20"/>
      <w:szCs w:val="28"/>
    </w:rPr>
  </w:style>
  <w:style w:type="character" w:customStyle="1" w:styleId="Heading3Char">
    <w:name w:val="Heading 3 Char"/>
    <w:aliases w:val="ECC Heading 3 Char,h3 Char,3 Char"/>
    <w:basedOn w:val="DefaultParagraphFont"/>
    <w:link w:val="Heading3"/>
    <w:rsid w:val="00EA307A"/>
    <w:rPr>
      <w:rFonts w:ascii="Arial" w:eastAsia="Times New Roman" w:hAnsi="Arial" w:cs="Arial"/>
      <w:b/>
      <w:bCs/>
      <w:sz w:val="20"/>
      <w:szCs w:val="26"/>
    </w:rPr>
  </w:style>
  <w:style w:type="character" w:customStyle="1" w:styleId="Heading4Char">
    <w:name w:val="Heading 4 Char"/>
    <w:aliases w:val="ECC Heading 4 Char"/>
    <w:basedOn w:val="DefaultParagraphFont"/>
    <w:link w:val="Heading4"/>
    <w:rsid w:val="00EA307A"/>
    <w:rPr>
      <w:rFonts w:ascii="Arial" w:eastAsia="Times New Roman" w:hAnsi="Arial" w:cs="Arial"/>
      <w:bCs/>
      <w:i/>
      <w:color w:val="D2232A"/>
      <w:sz w:val="20"/>
      <w:szCs w:val="26"/>
      <w:lang w:val="en-GB"/>
    </w:rPr>
  </w:style>
  <w:style w:type="character" w:customStyle="1" w:styleId="Heading5Char">
    <w:name w:val="Heading 5 Char"/>
    <w:basedOn w:val="DefaultParagraphFont"/>
    <w:link w:val="Heading5"/>
    <w:rsid w:val="00EA307A"/>
    <w:rPr>
      <w:rFonts w:ascii="Arial" w:eastAsia="Times New Roman" w:hAnsi="Arial" w:cs="Times New Roman"/>
      <w:b/>
      <w:bCs/>
      <w:i/>
      <w:iCs/>
      <w:sz w:val="26"/>
      <w:szCs w:val="26"/>
    </w:rPr>
  </w:style>
  <w:style w:type="character" w:customStyle="1" w:styleId="Heading6Char">
    <w:name w:val="Heading 6 Char"/>
    <w:basedOn w:val="DefaultParagraphFont"/>
    <w:link w:val="Heading6"/>
    <w:rsid w:val="00EA307A"/>
    <w:rPr>
      <w:rFonts w:ascii="Arial" w:eastAsia="Times New Roman" w:hAnsi="Arial" w:cs="Times New Roman"/>
      <w:b/>
      <w:bCs/>
    </w:rPr>
  </w:style>
  <w:style w:type="character" w:customStyle="1" w:styleId="Heading7Char">
    <w:name w:val="Heading 7 Char"/>
    <w:basedOn w:val="DefaultParagraphFont"/>
    <w:link w:val="Heading7"/>
    <w:rsid w:val="00EA307A"/>
    <w:rPr>
      <w:rFonts w:ascii="Arial" w:eastAsia="Times New Roman" w:hAnsi="Arial" w:cs="Times New Roman"/>
      <w:sz w:val="24"/>
      <w:szCs w:val="24"/>
    </w:rPr>
  </w:style>
  <w:style w:type="character" w:customStyle="1" w:styleId="Heading8Char">
    <w:name w:val="Heading 8 Char"/>
    <w:basedOn w:val="DefaultParagraphFont"/>
    <w:link w:val="Heading8"/>
    <w:rsid w:val="00EA307A"/>
    <w:rPr>
      <w:rFonts w:ascii="Arial" w:eastAsia="Times New Roman" w:hAnsi="Arial" w:cs="Times New Roman"/>
      <w:i/>
      <w:iCs/>
      <w:sz w:val="24"/>
      <w:szCs w:val="24"/>
    </w:rPr>
  </w:style>
  <w:style w:type="character" w:customStyle="1" w:styleId="Heading9Char">
    <w:name w:val="Heading 9 Char"/>
    <w:basedOn w:val="DefaultParagraphFont"/>
    <w:link w:val="Heading9"/>
    <w:rsid w:val="00EA307A"/>
    <w:rPr>
      <w:rFonts w:ascii="Arial" w:eastAsia="Times New Roman" w:hAnsi="Arial" w:cs="Arial"/>
    </w:rPr>
  </w:style>
  <w:style w:type="paragraph" w:customStyle="1" w:styleId="ECCParagraph">
    <w:name w:val="ECC Paragraph"/>
    <w:basedOn w:val="Normal"/>
    <w:rsid w:val="00EA307A"/>
    <w:pPr>
      <w:spacing w:after="240"/>
      <w:jc w:val="both"/>
    </w:pPr>
  </w:style>
  <w:style w:type="paragraph" w:styleId="Header">
    <w:name w:val="header"/>
    <w:basedOn w:val="Normal"/>
    <w:link w:val="HeaderChar"/>
    <w:uiPriority w:val="99"/>
    <w:rsid w:val="00EA307A"/>
    <w:pPr>
      <w:tabs>
        <w:tab w:val="center" w:pos="4320"/>
        <w:tab w:val="right" w:pos="8640"/>
      </w:tabs>
    </w:pPr>
    <w:rPr>
      <w:b/>
      <w:sz w:val="16"/>
    </w:rPr>
  </w:style>
  <w:style w:type="character" w:customStyle="1" w:styleId="HeaderChar">
    <w:name w:val="Header Char"/>
    <w:basedOn w:val="DefaultParagraphFont"/>
    <w:link w:val="Header"/>
    <w:uiPriority w:val="99"/>
    <w:rsid w:val="00EA307A"/>
    <w:rPr>
      <w:rFonts w:ascii="Arial" w:eastAsia="Times New Roman" w:hAnsi="Arial" w:cs="Times New Roman"/>
      <w:b/>
      <w:sz w:val="16"/>
      <w:szCs w:val="24"/>
    </w:rPr>
  </w:style>
  <w:style w:type="paragraph" w:styleId="Footer">
    <w:name w:val="footer"/>
    <w:basedOn w:val="Normal"/>
    <w:link w:val="FooterChar"/>
    <w:uiPriority w:val="99"/>
    <w:rsid w:val="00EA307A"/>
    <w:pPr>
      <w:tabs>
        <w:tab w:val="center" w:pos="4320"/>
        <w:tab w:val="right" w:pos="8640"/>
      </w:tabs>
    </w:pPr>
  </w:style>
  <w:style w:type="character" w:customStyle="1" w:styleId="FooterChar">
    <w:name w:val="Footer Char"/>
    <w:basedOn w:val="DefaultParagraphFont"/>
    <w:link w:val="Footer"/>
    <w:uiPriority w:val="99"/>
    <w:rsid w:val="00EA307A"/>
    <w:rPr>
      <w:rFonts w:ascii="Arial" w:eastAsia="Times New Roman" w:hAnsi="Arial" w:cs="Times New Roman"/>
      <w:sz w:val="20"/>
      <w:szCs w:val="24"/>
    </w:rPr>
  </w:style>
  <w:style w:type="paragraph" w:customStyle="1" w:styleId="ECCAnnexheading1">
    <w:name w:val="ECC Annex heading1"/>
    <w:basedOn w:val="Heading1"/>
    <w:next w:val="ECCParagraph"/>
    <w:qFormat/>
    <w:rsid w:val="00EA307A"/>
    <w:pPr>
      <w:numPr>
        <w:numId w:val="6"/>
      </w:numPr>
      <w:ind w:left="0"/>
    </w:pPr>
  </w:style>
  <w:style w:type="paragraph" w:styleId="TOC1">
    <w:name w:val="toc 1"/>
    <w:aliases w:val="ECC Index 1"/>
    <w:basedOn w:val="Normal"/>
    <w:next w:val="Normal"/>
    <w:link w:val="TOC1Char"/>
    <w:autoRedefine/>
    <w:uiPriority w:val="39"/>
    <w:qFormat/>
    <w:rsid w:val="00EA307A"/>
    <w:pPr>
      <w:tabs>
        <w:tab w:val="left" w:pos="360"/>
        <w:tab w:val="right" w:leader="dot" w:pos="9629"/>
      </w:tabs>
      <w:spacing w:before="240"/>
    </w:pPr>
    <w:rPr>
      <w:b/>
      <w:caps/>
    </w:rPr>
  </w:style>
  <w:style w:type="character" w:styleId="Hyperlink">
    <w:name w:val="Hyperlink"/>
    <w:aliases w:val="ECC Hyperlink,CEO_Hyperlink,超级链接"/>
    <w:basedOn w:val="DefaultParagraphFont"/>
    <w:uiPriority w:val="99"/>
    <w:qFormat/>
    <w:rsid w:val="00EA307A"/>
    <w:rPr>
      <w:color w:val="0000FF"/>
      <w:u w:val="single"/>
    </w:rPr>
  </w:style>
  <w:style w:type="paragraph" w:styleId="TOC2">
    <w:name w:val="toc 2"/>
    <w:aliases w:val="ECC Index 2"/>
    <w:basedOn w:val="Normal"/>
    <w:next w:val="Normal"/>
    <w:autoRedefine/>
    <w:uiPriority w:val="39"/>
    <w:qFormat/>
    <w:rsid w:val="00EA307A"/>
    <w:pPr>
      <w:tabs>
        <w:tab w:val="left" w:pos="900"/>
        <w:tab w:val="right" w:leader="dot" w:pos="9629"/>
      </w:tabs>
      <w:ind w:left="360"/>
    </w:pPr>
  </w:style>
  <w:style w:type="paragraph" w:styleId="TOC3">
    <w:name w:val="toc 3"/>
    <w:aliases w:val="ECC Index 3"/>
    <w:basedOn w:val="Normal"/>
    <w:next w:val="Normal"/>
    <w:autoRedefine/>
    <w:uiPriority w:val="39"/>
    <w:qFormat/>
    <w:rsid w:val="00EA307A"/>
    <w:pPr>
      <w:tabs>
        <w:tab w:val="left" w:pos="1440"/>
        <w:tab w:val="right" w:leader="dot" w:pos="9629"/>
      </w:tabs>
      <w:ind w:left="900"/>
    </w:pPr>
  </w:style>
  <w:style w:type="paragraph" w:styleId="TOC4">
    <w:name w:val="toc 4"/>
    <w:aliases w:val="ECC Index 4"/>
    <w:basedOn w:val="Normal"/>
    <w:next w:val="Normal"/>
    <w:autoRedefine/>
    <w:uiPriority w:val="39"/>
    <w:rsid w:val="00EA307A"/>
    <w:pPr>
      <w:tabs>
        <w:tab w:val="left" w:pos="2340"/>
        <w:tab w:val="right" w:leader="dot" w:pos="9629"/>
      </w:tabs>
      <w:ind w:left="1440"/>
    </w:pPr>
    <w:rPr>
      <w:i/>
    </w:rPr>
  </w:style>
  <w:style w:type="table" w:styleId="TableGrid">
    <w:name w:val="Table Grid"/>
    <w:aliases w:val="CV table,Deloitte,CV1"/>
    <w:basedOn w:val="TableNormal"/>
    <w:qFormat/>
    <w:rsid w:val="00EA307A"/>
    <w:pPr>
      <w:spacing w:after="0" w:line="240" w:lineRule="auto"/>
    </w:pPr>
    <w:rPr>
      <w:rFonts w:ascii="Times New Roman" w:eastAsia="Times New Roman"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EA307A"/>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EA307A"/>
    <w:pPr>
      <w:numPr>
        <w:numId w:val="3"/>
      </w:numPr>
      <w:spacing w:before="360" w:after="240"/>
    </w:pPr>
  </w:style>
  <w:style w:type="paragraph" w:customStyle="1" w:styleId="ECCFootnote">
    <w:name w:val="ECC Footnote"/>
    <w:basedOn w:val="Normal"/>
    <w:autoRedefine/>
    <w:rsid w:val="00EA307A"/>
    <w:pPr>
      <w:ind w:left="454" w:hanging="454"/>
    </w:pPr>
    <w:rPr>
      <w:sz w:val="16"/>
    </w:rPr>
  </w:style>
  <w:style w:type="paragraph" w:styleId="FootnoteText">
    <w:name w:val="footnote text"/>
    <w:aliases w:val="footnote text,ALTS FOOTNOTE,Footnote Text Char Char,Footnote Text Char1 Char Char,Footnote Text Char Char Char Char,Footnote Text Char1 Char Char Char Char,Footnote Text Char Char Char Char Char Char,Fußnotentex,fn,Char"/>
    <w:basedOn w:val="Normal"/>
    <w:link w:val="FootnoteTextChar"/>
    <w:qFormat/>
    <w:rsid w:val="00EA307A"/>
    <w:rPr>
      <w:szCs w:val="20"/>
    </w:rPr>
  </w:style>
  <w:style w:type="character" w:customStyle="1" w:styleId="FootnoteTextChar">
    <w:name w:val="Footnote Text Char"/>
    <w:aliases w:val="footnote text Char,ALTS FOOTNOTE Char,Footnote Text Char Char Char,Footnote Text Char1 Char Char Char,Footnote Text Char Char Char Char Char,Footnote Text Char1 Char Char Char Char Char,Footnote Text Char Char Char Char Char Char Char"/>
    <w:basedOn w:val="DefaultParagraphFont"/>
    <w:link w:val="FootnoteText"/>
    <w:qFormat/>
    <w:rsid w:val="00EA307A"/>
    <w:rPr>
      <w:rFonts w:ascii="Arial" w:eastAsia="Times New Roman" w:hAnsi="Arial" w:cs="Times New Roman"/>
      <w:sz w:val="20"/>
      <w:szCs w:val="20"/>
    </w:rPr>
  </w:style>
  <w:style w:type="character" w:styleId="FootnoteReference">
    <w:name w:val="footnote reference"/>
    <w:aliases w:val="Appel note de bas de p,Nota,Footnote symbol,Footnote,SUPERS,Footnote reference number,note TESI,-E Fußnotenzeichen,number,BVI fnr,Footnote Reference Superscript,(Footnote Reference),EN Footnote Reference,Voetnootverwijzing,Ref,o"/>
    <w:basedOn w:val="DefaultParagraphFont"/>
    <w:qFormat/>
    <w:rsid w:val="00EA307A"/>
    <w:rPr>
      <w:vertAlign w:val="superscript"/>
    </w:rPr>
  </w:style>
  <w:style w:type="paragraph" w:customStyle="1" w:styleId="Text">
    <w:name w:val="Text"/>
    <w:basedOn w:val="Normal"/>
    <w:rsid w:val="00EA307A"/>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017E16"/>
    <w:pPr>
      <w:spacing w:before="60" w:after="0"/>
      <w:ind w:left="567" w:hanging="567"/>
      <w:jc w:val="left"/>
    </w:pPr>
    <w:rPr>
      <w:sz w:val="16"/>
      <w:szCs w:val="16"/>
    </w:rPr>
  </w:style>
  <w:style w:type="paragraph" w:customStyle="1" w:styleId="reference">
    <w:name w:val="reference"/>
    <w:basedOn w:val="Normal"/>
    <w:rsid w:val="00EA307A"/>
    <w:pPr>
      <w:numPr>
        <w:numId w:val="5"/>
      </w:numPr>
    </w:pPr>
    <w:rPr>
      <w:lang w:eastAsia="ja-JP"/>
    </w:rPr>
  </w:style>
  <w:style w:type="paragraph" w:customStyle="1" w:styleId="ECCAnnexheading2">
    <w:name w:val="ECC Annex heading2"/>
    <w:basedOn w:val="Normal"/>
    <w:next w:val="ECCParagraph"/>
    <w:rsid w:val="00EA307A"/>
    <w:pPr>
      <w:numPr>
        <w:ilvl w:val="1"/>
        <w:numId w:val="6"/>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EA307A"/>
    <w:pPr>
      <w:numPr>
        <w:ilvl w:val="2"/>
        <w:numId w:val="6"/>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EA307A"/>
    <w:pPr>
      <w:numPr>
        <w:ilvl w:val="3"/>
        <w:numId w:val="6"/>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EA307A"/>
    <w:pPr>
      <w:spacing w:before="120" w:after="120"/>
      <w:ind w:left="3402"/>
    </w:pPr>
    <w:rPr>
      <w:bCs/>
      <w:sz w:val="18"/>
    </w:rPr>
  </w:style>
  <w:style w:type="paragraph" w:customStyle="1" w:styleId="Reporttitledescription">
    <w:name w:val="Report title/description"/>
    <w:basedOn w:val="Normal"/>
    <w:rsid w:val="00EA307A"/>
    <w:pPr>
      <w:spacing w:before="600" w:line="288" w:lineRule="auto"/>
      <w:ind w:left="3402"/>
    </w:pPr>
    <w:rPr>
      <w:sz w:val="24"/>
    </w:rPr>
  </w:style>
  <w:style w:type="paragraph" w:customStyle="1" w:styleId="Default">
    <w:name w:val="Default"/>
    <w:rsid w:val="00EA307A"/>
    <w:pPr>
      <w:autoSpaceDE w:val="0"/>
      <w:autoSpaceDN w:val="0"/>
      <w:adjustRightInd w:val="0"/>
      <w:spacing w:after="0" w:line="240" w:lineRule="auto"/>
    </w:pPr>
    <w:rPr>
      <w:rFonts w:ascii="Times New Roman" w:eastAsia="Times New Roman" w:hAnsi="Times New Roman" w:cs="Times New Roman"/>
      <w:color w:val="000000"/>
      <w:sz w:val="24"/>
      <w:szCs w:val="24"/>
    </w:rPr>
  </w:style>
  <w:style w:type="numbering" w:customStyle="1" w:styleId="ECCBullets">
    <w:name w:val="ECC Bullets"/>
    <w:basedOn w:val="NoList"/>
    <w:rsid w:val="00EA307A"/>
    <w:pPr>
      <w:numPr>
        <w:numId w:val="7"/>
      </w:numPr>
    </w:pPr>
  </w:style>
  <w:style w:type="paragraph" w:customStyle="1" w:styleId="ECCNumbered-LetteredList">
    <w:name w:val="ECC Numbered-Lettered List"/>
    <w:basedOn w:val="Normal"/>
    <w:qFormat/>
    <w:rsid w:val="00EA307A"/>
    <w:pPr>
      <w:numPr>
        <w:numId w:val="9"/>
      </w:numPr>
    </w:pPr>
  </w:style>
  <w:style w:type="paragraph" w:customStyle="1" w:styleId="ECCNumberedBullets">
    <w:name w:val="ECC Numbered Bullets"/>
    <w:basedOn w:val="Normal"/>
    <w:rsid w:val="00EA307A"/>
    <w:pPr>
      <w:numPr>
        <w:numId w:val="8"/>
      </w:numPr>
    </w:pPr>
  </w:style>
  <w:style w:type="paragraph" w:styleId="BalloonText">
    <w:name w:val="Balloon Text"/>
    <w:basedOn w:val="Normal"/>
    <w:link w:val="BalloonTextChar"/>
    <w:uiPriority w:val="99"/>
    <w:semiHidden/>
    <w:unhideWhenUsed/>
    <w:rsid w:val="00EA307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A307A"/>
    <w:rPr>
      <w:rFonts w:ascii="Lucida Grande" w:eastAsia="Times New Roman" w:hAnsi="Lucida Grande" w:cs="Lucida Grande"/>
      <w:sz w:val="18"/>
      <w:szCs w:val="18"/>
    </w:rPr>
  </w:style>
  <w:style w:type="numbering" w:customStyle="1" w:styleId="ECCNumbers-Bullets">
    <w:name w:val="ECC Numbers-Bullets"/>
    <w:uiPriority w:val="99"/>
    <w:rsid w:val="00EA307A"/>
    <w:pPr>
      <w:numPr>
        <w:numId w:val="8"/>
      </w:numPr>
    </w:pPr>
  </w:style>
  <w:style w:type="numbering" w:customStyle="1" w:styleId="ECCNumbers-Letters">
    <w:name w:val="ECC Numbers-Letters"/>
    <w:uiPriority w:val="99"/>
    <w:rsid w:val="00EA307A"/>
    <w:pPr>
      <w:numPr>
        <w:numId w:val="9"/>
      </w:numPr>
    </w:pPr>
  </w:style>
  <w:style w:type="paragraph" w:customStyle="1" w:styleId="ECCEditorsNote">
    <w:name w:val="ECC Editor's Note"/>
    <w:next w:val="Normal"/>
    <w:qFormat/>
    <w:rsid w:val="00EA307A"/>
    <w:pPr>
      <w:numPr>
        <w:numId w:val="10"/>
      </w:numPr>
      <w:shd w:val="solid" w:color="FFFF00" w:fill="auto"/>
      <w:tabs>
        <w:tab w:val="clear" w:pos="2836"/>
      </w:tabs>
      <w:spacing w:before="120" w:after="120" w:line="360" w:lineRule="auto"/>
      <w:ind w:left="1560"/>
      <w:jc w:val="both"/>
    </w:pPr>
    <w:rPr>
      <w:rFonts w:ascii="Arial" w:eastAsia="Calibri" w:hAnsi="Arial" w:cs="Times New Roman"/>
      <w:sz w:val="20"/>
      <w:lang w:val="en-GB" w:eastAsia="de-DE"/>
    </w:rPr>
  </w:style>
  <w:style w:type="character" w:customStyle="1" w:styleId="ECCHLbold">
    <w:name w:val="ECC HL bold"/>
    <w:uiPriority w:val="1"/>
    <w:qFormat/>
    <w:rsid w:val="00EA307A"/>
    <w:rPr>
      <w:b/>
      <w:bCs w:val="0"/>
    </w:rPr>
  </w:style>
  <w:style w:type="character" w:styleId="CommentReference">
    <w:name w:val="annotation reference"/>
    <w:basedOn w:val="DefaultParagraphFont"/>
    <w:uiPriority w:val="99"/>
    <w:semiHidden/>
    <w:unhideWhenUsed/>
    <w:rsid w:val="00EA307A"/>
    <w:rPr>
      <w:sz w:val="16"/>
      <w:szCs w:val="16"/>
    </w:rPr>
  </w:style>
  <w:style w:type="paragraph" w:styleId="CommentText">
    <w:name w:val="annotation text"/>
    <w:basedOn w:val="Normal"/>
    <w:link w:val="CommentTextChar"/>
    <w:uiPriority w:val="99"/>
    <w:unhideWhenUsed/>
    <w:rsid w:val="00EA307A"/>
    <w:rPr>
      <w:szCs w:val="20"/>
    </w:rPr>
  </w:style>
  <w:style w:type="character" w:customStyle="1" w:styleId="CommentTextChar">
    <w:name w:val="Comment Text Char"/>
    <w:basedOn w:val="DefaultParagraphFont"/>
    <w:link w:val="CommentText"/>
    <w:uiPriority w:val="99"/>
    <w:rsid w:val="00EA307A"/>
    <w:rPr>
      <w:rFonts w:ascii="Arial" w:eastAsia="Times New Roman" w:hAnsi="Arial" w:cs="Times New Roman"/>
      <w:sz w:val="20"/>
      <w:szCs w:val="20"/>
    </w:rPr>
  </w:style>
  <w:style w:type="paragraph" w:styleId="CommentSubject">
    <w:name w:val="annotation subject"/>
    <w:basedOn w:val="CommentText"/>
    <w:next w:val="CommentText"/>
    <w:link w:val="CommentSubjectChar"/>
    <w:uiPriority w:val="99"/>
    <w:semiHidden/>
    <w:unhideWhenUsed/>
    <w:rsid w:val="00EA307A"/>
    <w:rPr>
      <w:b/>
      <w:bCs/>
    </w:rPr>
  </w:style>
  <w:style w:type="character" w:customStyle="1" w:styleId="CommentSubjectChar">
    <w:name w:val="Comment Subject Char"/>
    <w:basedOn w:val="CommentTextChar"/>
    <w:link w:val="CommentSubject"/>
    <w:uiPriority w:val="99"/>
    <w:semiHidden/>
    <w:rsid w:val="00EA307A"/>
    <w:rPr>
      <w:rFonts w:ascii="Arial" w:eastAsia="Times New Roman" w:hAnsi="Arial" w:cs="Times New Roman"/>
      <w:b/>
      <w:bCs/>
      <w:sz w:val="20"/>
      <w:szCs w:val="20"/>
    </w:rPr>
  </w:style>
  <w:style w:type="paragraph" w:styleId="BodyText">
    <w:name w:val="Body Text"/>
    <w:basedOn w:val="Normal"/>
    <w:link w:val="BodyTextChar"/>
    <w:rsid w:val="00EA307A"/>
    <w:pPr>
      <w:autoSpaceDE w:val="0"/>
      <w:autoSpaceDN w:val="0"/>
      <w:spacing w:after="120"/>
    </w:pPr>
    <w:rPr>
      <w:rFonts w:ascii="Times New Roman" w:hAnsi="Times New Roman"/>
      <w:sz w:val="24"/>
      <w:lang w:eastAsia="nl-NL"/>
    </w:rPr>
  </w:style>
  <w:style w:type="character" w:customStyle="1" w:styleId="BodyTextChar">
    <w:name w:val="Body Text Char"/>
    <w:basedOn w:val="DefaultParagraphFont"/>
    <w:link w:val="BodyText"/>
    <w:rsid w:val="00EA307A"/>
    <w:rPr>
      <w:rFonts w:ascii="Times New Roman" w:eastAsia="Times New Roman" w:hAnsi="Times New Roman" w:cs="Times New Roman"/>
      <w:sz w:val="24"/>
      <w:szCs w:val="24"/>
      <w:lang w:val="en-GB" w:eastAsia="nl-NL"/>
    </w:rPr>
  </w:style>
  <w:style w:type="paragraph" w:customStyle="1" w:styleId="ECCHLboldanditalics">
    <w:name w:val="ECC HL bold and italics"/>
    <w:basedOn w:val="Normal"/>
    <w:qFormat/>
    <w:rsid w:val="00EA307A"/>
    <w:pPr>
      <w:spacing w:before="240" w:after="60"/>
      <w:jc w:val="both"/>
    </w:pPr>
    <w:rPr>
      <w:rFonts w:eastAsia="Calibri"/>
      <w:b/>
      <w:bCs/>
      <w:i/>
      <w:szCs w:val="30"/>
    </w:rPr>
  </w:style>
  <w:style w:type="paragraph" w:customStyle="1" w:styleId="ECCBulletsLv1">
    <w:name w:val="ECC Bullets Lv1"/>
    <w:basedOn w:val="Normal"/>
    <w:qFormat/>
    <w:rsid w:val="00EA307A"/>
    <w:pPr>
      <w:numPr>
        <w:numId w:val="11"/>
      </w:numPr>
      <w:tabs>
        <w:tab w:val="left" w:pos="340"/>
      </w:tabs>
      <w:spacing w:before="60"/>
      <w:jc w:val="both"/>
    </w:pPr>
    <w:rPr>
      <w:rFonts w:eastAsia="Calibri"/>
      <w:szCs w:val="22"/>
    </w:rPr>
  </w:style>
  <w:style w:type="paragraph" w:styleId="Caption">
    <w:name w:val="caption"/>
    <w:aliases w:val="ECC Figure Caption,ECC Caption,Ca,cap,cap Char,Caption Char1 Char,cap Char Char1,Caption Char Char1 Char,cap Char2 Char,RptCaption"/>
    <w:next w:val="Normal"/>
    <w:link w:val="CaptionChar"/>
    <w:uiPriority w:val="35"/>
    <w:qFormat/>
    <w:rsid w:val="00EA307A"/>
    <w:pPr>
      <w:keepLines/>
      <w:tabs>
        <w:tab w:val="left" w:pos="0"/>
        <w:tab w:val="center" w:pos="4820"/>
        <w:tab w:val="right" w:pos="9639"/>
      </w:tabs>
      <w:spacing w:before="240" w:after="240" w:line="240" w:lineRule="auto"/>
      <w:contextualSpacing/>
      <w:jc w:val="center"/>
    </w:pPr>
    <w:rPr>
      <w:rFonts w:ascii="Arial" w:eastAsia="Times New Roman" w:hAnsi="Arial" w:cs="Times New Roman"/>
      <w:b/>
      <w:bCs/>
      <w:color w:val="D2232A"/>
      <w:sz w:val="20"/>
      <w:szCs w:val="20"/>
      <w:lang w:val="da-DK"/>
    </w:rPr>
  </w:style>
  <w:style w:type="paragraph" w:customStyle="1" w:styleId="ECCBulletsLv2">
    <w:name w:val="ECC Bullets Lv2"/>
    <w:basedOn w:val="ECCBulletsLv1"/>
    <w:rsid w:val="00EA307A"/>
    <w:pPr>
      <w:tabs>
        <w:tab w:val="clear" w:pos="340"/>
        <w:tab w:val="left" w:pos="680"/>
      </w:tabs>
      <w:ind w:left="680"/>
    </w:pPr>
  </w:style>
  <w:style w:type="paragraph" w:customStyle="1" w:styleId="ECCBulletsLv3">
    <w:name w:val="ECC Bullets Lv3"/>
    <w:basedOn w:val="ECCBulletsLv1"/>
    <w:rsid w:val="00EA307A"/>
    <w:pPr>
      <w:tabs>
        <w:tab w:val="clear" w:pos="340"/>
        <w:tab w:val="left" w:pos="1021"/>
      </w:tabs>
      <w:ind w:left="1020"/>
    </w:pPr>
  </w:style>
  <w:style w:type="paragraph" w:customStyle="1" w:styleId="ECCLetteredList">
    <w:name w:val="ECC Lettered List"/>
    <w:qFormat/>
    <w:rsid w:val="00EA307A"/>
    <w:pPr>
      <w:numPr>
        <w:numId w:val="12"/>
      </w:numPr>
      <w:spacing w:before="240" w:after="0" w:line="240" w:lineRule="auto"/>
      <w:jc w:val="both"/>
    </w:pPr>
    <w:rPr>
      <w:rFonts w:ascii="Arial" w:eastAsia="Times New Roman" w:hAnsi="Arial" w:cs="Times New Roman"/>
      <w:sz w:val="20"/>
      <w:szCs w:val="20"/>
      <w:lang w:val="en-GB"/>
    </w:rPr>
  </w:style>
  <w:style w:type="paragraph" w:customStyle="1" w:styleId="ECCNumberedList0">
    <w:name w:val="ECC Numbered List"/>
    <w:basedOn w:val="Normal"/>
    <w:qFormat/>
    <w:rsid w:val="00EA307A"/>
    <w:pPr>
      <w:numPr>
        <w:numId w:val="13"/>
      </w:numPr>
      <w:spacing w:before="240"/>
      <w:jc w:val="both"/>
    </w:pPr>
    <w:rPr>
      <w:rFonts w:eastAsia="Calibri"/>
      <w:szCs w:val="20"/>
    </w:rPr>
  </w:style>
  <w:style w:type="paragraph" w:customStyle="1" w:styleId="ECCReference">
    <w:name w:val="ECC Reference"/>
    <w:basedOn w:val="Normal"/>
    <w:qFormat/>
    <w:rsid w:val="00EA307A"/>
    <w:pPr>
      <w:tabs>
        <w:tab w:val="num" w:pos="397"/>
      </w:tabs>
      <w:spacing w:after="120"/>
      <w:ind w:left="397" w:hanging="397"/>
      <w:jc w:val="both"/>
    </w:pPr>
    <w:rPr>
      <w:rFonts w:eastAsia="Calibri"/>
      <w:szCs w:val="22"/>
      <w:lang w:eastAsia="ja-JP"/>
    </w:rPr>
  </w:style>
  <w:style w:type="paragraph" w:customStyle="1" w:styleId="ECCFiguregraphcentred">
    <w:name w:val="ECC Figure/graph centred"/>
    <w:next w:val="Normal"/>
    <w:qFormat/>
    <w:rsid w:val="00EA307A"/>
    <w:pPr>
      <w:spacing w:before="240" w:after="240" w:line="240" w:lineRule="auto"/>
      <w:jc w:val="center"/>
    </w:pPr>
    <w:rPr>
      <w:rFonts w:ascii="Arial" w:eastAsia="Times New Roman" w:hAnsi="Arial" w:cs="Times New Roman"/>
      <w:noProof/>
      <w:sz w:val="20"/>
      <w:szCs w:val="20"/>
      <w:lang w:val="de-DE" w:eastAsia="de-DE"/>
      <w14:cntxtAlts/>
    </w:rPr>
  </w:style>
  <w:style w:type="paragraph" w:customStyle="1" w:styleId="ECCTableHeaderwhitefont">
    <w:name w:val="ECC Table Header white font"/>
    <w:qFormat/>
    <w:rsid w:val="00EA307A"/>
    <w:pPr>
      <w:keepNext/>
      <w:spacing w:before="240" w:after="60" w:line="240" w:lineRule="auto"/>
      <w:jc w:val="center"/>
    </w:pPr>
    <w:rPr>
      <w:rFonts w:ascii="Arial" w:eastAsia="Calibri" w:hAnsi="Arial" w:cs="Times New Roman"/>
      <w:bCs/>
      <w:color w:val="FFFFFF" w:themeColor="background1"/>
      <w:sz w:val="20"/>
      <w:szCs w:val="20"/>
      <w:lang w:val="en-GB" w:eastAsia="de-DE"/>
    </w:rPr>
  </w:style>
  <w:style w:type="paragraph" w:customStyle="1" w:styleId="ECCTabletext">
    <w:name w:val="ECC Table text"/>
    <w:basedOn w:val="Normal"/>
    <w:uiPriority w:val="99"/>
    <w:qFormat/>
    <w:rsid w:val="00EA307A"/>
    <w:pPr>
      <w:keepNext/>
      <w:spacing w:after="60"/>
    </w:pPr>
    <w:rPr>
      <w:rFonts w:eastAsia="Calibri"/>
      <w:szCs w:val="22"/>
    </w:rPr>
  </w:style>
  <w:style w:type="paragraph" w:styleId="ListParagraph">
    <w:name w:val="List Paragraph"/>
    <w:aliases w:val="EC,Paragraphe de liste11,Dot pt,No Spacing1,List Paragraph Char Char Char,Indicator Text,Numbered Para 1,List Paragraph1,Bullet Points,MAIN CONTENT,List Paragraph12,List Paragraph11,OBC Bullet,F5 List Paragraph,Normal numbered,LISTA"/>
    <w:basedOn w:val="Normal"/>
    <w:link w:val="ListParagraphChar"/>
    <w:uiPriority w:val="34"/>
    <w:qFormat/>
    <w:rsid w:val="00EA307A"/>
    <w:pPr>
      <w:spacing w:before="240" w:after="60"/>
      <w:ind w:left="720"/>
      <w:contextualSpacing/>
      <w:jc w:val="both"/>
    </w:pPr>
    <w:rPr>
      <w:rFonts w:eastAsia="Calibri"/>
      <w:szCs w:val="22"/>
    </w:rPr>
  </w:style>
  <w:style w:type="paragraph" w:customStyle="1" w:styleId="ECCHeadingnonumbering">
    <w:name w:val="ECC Heading no numbering"/>
    <w:next w:val="NormalWeb"/>
    <w:rsid w:val="00EA307A"/>
    <w:pPr>
      <w:tabs>
        <w:tab w:val="left" w:pos="0"/>
        <w:tab w:val="center" w:pos="4820"/>
        <w:tab w:val="right" w:pos="9639"/>
      </w:tabs>
      <w:spacing w:before="240" w:after="60" w:line="240" w:lineRule="auto"/>
      <w:jc w:val="both"/>
    </w:pPr>
    <w:rPr>
      <w:rFonts w:ascii="Arial" w:eastAsia="Times New Roman" w:hAnsi="Arial" w:cs="Arial"/>
      <w:bCs/>
      <w:color w:val="D2232A"/>
      <w:kern w:val="32"/>
      <w:sz w:val="20"/>
      <w:szCs w:val="32"/>
      <w:u w:val="single"/>
      <w:lang w:val="da-DK"/>
    </w:rPr>
  </w:style>
  <w:style w:type="table" w:customStyle="1" w:styleId="ECCTable-redheader">
    <w:name w:val="ECC Table - red header"/>
    <w:basedOn w:val="TableNormal"/>
    <w:uiPriority w:val="99"/>
    <w:qFormat/>
    <w:rsid w:val="00EA307A"/>
    <w:pPr>
      <w:spacing w:before="60" w:after="60" w:line="240" w:lineRule="auto"/>
      <w:jc w:val="both"/>
    </w:pPr>
    <w:rPr>
      <w:rFonts w:ascii="Arial" w:eastAsia="Calibri" w:hAnsi="Arial" w:cs="Times New Roman"/>
      <w:sz w:val="20"/>
      <w:szCs w:val="20"/>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CaptionChar">
    <w:name w:val="Caption Char"/>
    <w:aliases w:val="ECC Figure Caption Char,ECC Caption Char,Ca Char,cap Char1,cap Char Char,Caption Char1 Char Char,cap Char Char1 Char,Caption Char Char1 Char Char,cap Char2 Char Char,RptCaption Char"/>
    <w:link w:val="Caption"/>
    <w:uiPriority w:val="35"/>
    <w:qFormat/>
    <w:rsid w:val="00EA307A"/>
    <w:rPr>
      <w:rFonts w:ascii="Arial" w:eastAsia="Times New Roman" w:hAnsi="Arial" w:cs="Times New Roman"/>
      <w:b/>
      <w:bCs/>
      <w:color w:val="D2232A"/>
      <w:sz w:val="20"/>
      <w:szCs w:val="20"/>
      <w:lang w:val="da-DK"/>
    </w:rPr>
  </w:style>
  <w:style w:type="paragraph" w:styleId="NormalWeb">
    <w:name w:val="Normal (Web)"/>
    <w:basedOn w:val="Normal"/>
    <w:uiPriority w:val="99"/>
    <w:semiHidden/>
    <w:unhideWhenUsed/>
    <w:rsid w:val="00EA307A"/>
    <w:pPr>
      <w:spacing w:before="240" w:after="60"/>
      <w:jc w:val="both"/>
    </w:pPr>
    <w:rPr>
      <w:rFonts w:ascii="Times New Roman" w:eastAsia="Calibri" w:hAnsi="Times New Roman"/>
      <w:sz w:val="24"/>
    </w:rPr>
  </w:style>
  <w:style w:type="paragraph" w:styleId="Subtitle">
    <w:name w:val="Subtitle"/>
    <w:basedOn w:val="Normal"/>
    <w:next w:val="Normal"/>
    <w:link w:val="SubtitleChar"/>
    <w:uiPriority w:val="11"/>
    <w:qFormat/>
    <w:rsid w:val="00EA307A"/>
    <w:pPr>
      <w:numPr>
        <w:ilvl w:val="1"/>
      </w:numPr>
      <w:spacing w:before="240" w:after="160"/>
      <w:jc w:val="both"/>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EA307A"/>
    <w:rPr>
      <w:rFonts w:eastAsiaTheme="minorEastAsia"/>
      <w:color w:val="5A5A5A" w:themeColor="text1" w:themeTint="A5"/>
      <w:spacing w:val="15"/>
      <w:lang w:val="en-GB"/>
    </w:rPr>
  </w:style>
  <w:style w:type="paragraph" w:customStyle="1" w:styleId="ECCNumberedlist">
    <w:name w:val="ECC Numbered list"/>
    <w:aliases w:val="level 2"/>
    <w:basedOn w:val="ECCAnnexheading3"/>
    <w:qFormat/>
    <w:rsid w:val="00EA307A"/>
    <w:pPr>
      <w:keepNext/>
      <w:numPr>
        <w:numId w:val="1"/>
      </w:numPr>
      <w:spacing w:after="60"/>
      <w:ind w:left="720"/>
      <w:jc w:val="both"/>
      <w:outlineLvl w:val="2"/>
    </w:pPr>
    <w:rPr>
      <w:szCs w:val="20"/>
    </w:rPr>
  </w:style>
  <w:style w:type="paragraph" w:customStyle="1" w:styleId="ECCNumberedListlevel2">
    <w:name w:val="ECC Numbered List level 2"/>
    <w:basedOn w:val="ECCNumberedList0"/>
    <w:qFormat/>
    <w:rsid w:val="00EA307A"/>
    <w:pPr>
      <w:numPr>
        <w:ilvl w:val="1"/>
      </w:numPr>
    </w:pPr>
  </w:style>
  <w:style w:type="paragraph" w:customStyle="1" w:styleId="ECCLetteredListLevel2">
    <w:name w:val="ECC Lettered List Level 2"/>
    <w:basedOn w:val="ECCLetteredList"/>
    <w:qFormat/>
    <w:rsid w:val="00EA307A"/>
    <w:pPr>
      <w:numPr>
        <w:ilvl w:val="1"/>
      </w:numPr>
    </w:pPr>
  </w:style>
  <w:style w:type="paragraph" w:styleId="Revision">
    <w:name w:val="Revision"/>
    <w:hidden/>
    <w:uiPriority w:val="99"/>
    <w:semiHidden/>
    <w:rsid w:val="00EA307A"/>
    <w:pPr>
      <w:spacing w:after="0" w:line="240" w:lineRule="auto"/>
    </w:pPr>
    <w:rPr>
      <w:rFonts w:ascii="Arial" w:eastAsia="Times New Roman" w:hAnsi="Arial" w:cs="Times New Roman"/>
      <w:sz w:val="20"/>
      <w:szCs w:val="24"/>
    </w:rPr>
  </w:style>
  <w:style w:type="character" w:customStyle="1" w:styleId="UnresolvedMention1">
    <w:name w:val="Unresolved Mention1"/>
    <w:basedOn w:val="DefaultParagraphFont"/>
    <w:uiPriority w:val="99"/>
    <w:semiHidden/>
    <w:unhideWhenUsed/>
    <w:rsid w:val="00EA307A"/>
    <w:rPr>
      <w:color w:val="605E5C"/>
      <w:shd w:val="clear" w:color="auto" w:fill="E1DFDD"/>
    </w:rPr>
  </w:style>
  <w:style w:type="character" w:customStyle="1" w:styleId="ECCHLblue">
    <w:name w:val="ECC HL blue"/>
    <w:basedOn w:val="DefaultParagraphFont"/>
    <w:uiPriority w:val="1"/>
    <w:qFormat/>
    <w:rsid w:val="00EA307A"/>
    <w:rPr>
      <w:rFonts w:eastAsia="Calibri"/>
      <w:color w:val="FFFF00"/>
      <w:szCs w:val="22"/>
      <w:bdr w:val="none" w:sz="0" w:space="0" w:color="auto"/>
      <w:shd w:val="solid" w:color="4472C4" w:themeColor="accent1" w:fill="auto"/>
      <w:lang w:val="en-GB"/>
    </w:rPr>
  </w:style>
  <w:style w:type="paragraph" w:customStyle="1" w:styleId="AddressTR">
    <w:name w:val="AddressTR"/>
    <w:basedOn w:val="Normal"/>
    <w:next w:val="Normal"/>
    <w:rsid w:val="00EA307A"/>
    <w:pPr>
      <w:spacing w:after="720"/>
      <w:ind w:left="5103"/>
    </w:pPr>
    <w:rPr>
      <w:rFonts w:ascii="Times New Roman" w:hAnsi="Times New Roman"/>
      <w:sz w:val="24"/>
      <w:szCs w:val="20"/>
      <w:lang w:eastAsia="fr-BE"/>
    </w:rPr>
  </w:style>
  <w:style w:type="paragraph" w:styleId="Date">
    <w:name w:val="Date"/>
    <w:basedOn w:val="Normal"/>
    <w:next w:val="References"/>
    <w:link w:val="DateChar"/>
    <w:rsid w:val="00EA307A"/>
    <w:pPr>
      <w:ind w:left="5103" w:right="-567"/>
    </w:pPr>
    <w:rPr>
      <w:rFonts w:ascii="Times New Roman" w:hAnsi="Times New Roman"/>
      <w:sz w:val="24"/>
      <w:szCs w:val="20"/>
      <w:lang w:eastAsia="fr-BE"/>
    </w:rPr>
  </w:style>
  <w:style w:type="character" w:customStyle="1" w:styleId="DateChar">
    <w:name w:val="Date Char"/>
    <w:basedOn w:val="DefaultParagraphFont"/>
    <w:link w:val="Date"/>
    <w:rsid w:val="00EA307A"/>
    <w:rPr>
      <w:rFonts w:ascii="Times New Roman" w:eastAsia="Times New Roman" w:hAnsi="Times New Roman" w:cs="Times New Roman"/>
      <w:sz w:val="24"/>
      <w:szCs w:val="20"/>
      <w:lang w:val="en-GB" w:eastAsia="fr-BE"/>
    </w:rPr>
  </w:style>
  <w:style w:type="paragraph" w:customStyle="1" w:styleId="References">
    <w:name w:val="References"/>
    <w:basedOn w:val="Normal"/>
    <w:next w:val="AddressTR"/>
    <w:rsid w:val="00EA307A"/>
    <w:pPr>
      <w:spacing w:after="240"/>
      <w:ind w:left="5103"/>
    </w:pPr>
    <w:rPr>
      <w:rFonts w:ascii="Times New Roman" w:hAnsi="Times New Roman"/>
      <w:szCs w:val="20"/>
      <w:lang w:eastAsia="fr-BE"/>
    </w:rPr>
  </w:style>
  <w:style w:type="paragraph" w:customStyle="1" w:styleId="ZCom">
    <w:name w:val="Z_Com"/>
    <w:basedOn w:val="Normal"/>
    <w:next w:val="ZDGName"/>
    <w:rsid w:val="00EA307A"/>
    <w:pPr>
      <w:widowControl w:val="0"/>
      <w:ind w:right="85"/>
      <w:jc w:val="both"/>
    </w:pPr>
    <w:rPr>
      <w:snapToGrid w:val="0"/>
      <w:sz w:val="24"/>
      <w:szCs w:val="20"/>
    </w:rPr>
  </w:style>
  <w:style w:type="paragraph" w:customStyle="1" w:styleId="ZDGName">
    <w:name w:val="Z_DGName"/>
    <w:basedOn w:val="Normal"/>
    <w:rsid w:val="00EA307A"/>
    <w:pPr>
      <w:widowControl w:val="0"/>
      <w:ind w:right="85"/>
    </w:pPr>
    <w:rPr>
      <w:snapToGrid w:val="0"/>
      <w:sz w:val="16"/>
      <w:szCs w:val="20"/>
    </w:rPr>
  </w:style>
  <w:style w:type="character" w:styleId="PageNumber">
    <w:name w:val="page number"/>
    <w:basedOn w:val="DefaultParagraphFont"/>
    <w:uiPriority w:val="99"/>
    <w:rsid w:val="00EA307A"/>
  </w:style>
  <w:style w:type="paragraph" w:customStyle="1" w:styleId="TAC">
    <w:name w:val="TAC"/>
    <w:basedOn w:val="Normal"/>
    <w:link w:val="TACChar"/>
    <w:qFormat/>
    <w:rsid w:val="00EA307A"/>
    <w:pPr>
      <w:keepNext/>
      <w:keepLines/>
      <w:jc w:val="center"/>
    </w:pPr>
    <w:rPr>
      <w:sz w:val="18"/>
      <w:szCs w:val="20"/>
    </w:rPr>
  </w:style>
  <w:style w:type="character" w:customStyle="1" w:styleId="TACChar">
    <w:name w:val="TAC Char"/>
    <w:link w:val="TAC"/>
    <w:qFormat/>
    <w:rsid w:val="00EA307A"/>
    <w:rPr>
      <w:rFonts w:ascii="Arial" w:eastAsia="Times New Roman" w:hAnsi="Arial" w:cs="Times New Roman"/>
      <w:sz w:val="18"/>
      <w:szCs w:val="20"/>
      <w:lang w:val="en-GB"/>
    </w:rPr>
  </w:style>
  <w:style w:type="character" w:customStyle="1" w:styleId="q4iawc">
    <w:name w:val="q4iawc"/>
    <w:basedOn w:val="DefaultParagraphFont"/>
    <w:rsid w:val="00EA307A"/>
  </w:style>
  <w:style w:type="character" w:customStyle="1" w:styleId="viiyi">
    <w:name w:val="viiyi"/>
    <w:basedOn w:val="DefaultParagraphFont"/>
    <w:rsid w:val="00EA307A"/>
  </w:style>
  <w:style w:type="character" w:customStyle="1" w:styleId="ECCHLbrown">
    <w:name w:val="ECC HL brown"/>
    <w:basedOn w:val="DefaultParagraphFont"/>
    <w:uiPriority w:val="1"/>
    <w:qFormat/>
    <w:rsid w:val="00EA307A"/>
    <w:rPr>
      <w:color w:val="D9D9D9" w:themeColor="background1" w:themeShade="D9"/>
      <w:bdr w:val="none" w:sz="0" w:space="0" w:color="auto"/>
      <w:shd w:val="solid" w:color="B95807" w:fill="auto"/>
    </w:rPr>
  </w:style>
  <w:style w:type="paragraph" w:customStyle="1" w:styleId="Tabletext">
    <w:name w:val="Table_text"/>
    <w:basedOn w:val="Normal"/>
    <w:link w:val="TabletextChar"/>
    <w:qFormat/>
    <w:rsid w:val="00EA307A"/>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Cs w:val="20"/>
    </w:rPr>
  </w:style>
  <w:style w:type="character" w:customStyle="1" w:styleId="TabletextChar">
    <w:name w:val="Table_text Char"/>
    <w:link w:val="Tabletext"/>
    <w:qFormat/>
    <w:locked/>
    <w:rsid w:val="00EA307A"/>
    <w:rPr>
      <w:rFonts w:ascii="Times New Roman" w:eastAsia="Times New Roman" w:hAnsi="Times New Roman" w:cs="Times New Roman"/>
      <w:sz w:val="20"/>
      <w:szCs w:val="20"/>
      <w:lang w:val="en-GB"/>
    </w:rPr>
  </w:style>
  <w:style w:type="character" w:customStyle="1" w:styleId="rynqvb">
    <w:name w:val="rynqvb"/>
    <w:basedOn w:val="DefaultParagraphFont"/>
    <w:rsid w:val="00EA307A"/>
  </w:style>
  <w:style w:type="paragraph" w:customStyle="1" w:styleId="Primer">
    <w:name w:val="Primer"/>
    <w:basedOn w:val="BodyText2"/>
    <w:qFormat/>
    <w:rsid w:val="00EA307A"/>
    <w:pPr>
      <w:tabs>
        <w:tab w:val="left" w:pos="709"/>
      </w:tabs>
      <w:spacing w:before="240" w:after="0" w:line="360" w:lineRule="auto"/>
      <w:jc w:val="both"/>
    </w:pPr>
    <w:rPr>
      <w:sz w:val="21"/>
      <w:szCs w:val="20"/>
      <w:lang w:eastAsia="sl-SI"/>
    </w:rPr>
  </w:style>
  <w:style w:type="paragraph" w:styleId="BodyText2">
    <w:name w:val="Body Text 2"/>
    <w:basedOn w:val="Normal"/>
    <w:link w:val="BodyText2Char"/>
    <w:uiPriority w:val="99"/>
    <w:semiHidden/>
    <w:unhideWhenUsed/>
    <w:rsid w:val="00EA307A"/>
    <w:pPr>
      <w:spacing w:after="120" w:line="480" w:lineRule="auto"/>
    </w:pPr>
  </w:style>
  <w:style w:type="character" w:customStyle="1" w:styleId="BodyText2Char">
    <w:name w:val="Body Text 2 Char"/>
    <w:basedOn w:val="DefaultParagraphFont"/>
    <w:link w:val="BodyText2"/>
    <w:uiPriority w:val="99"/>
    <w:semiHidden/>
    <w:rsid w:val="00EA307A"/>
    <w:rPr>
      <w:rFonts w:ascii="Arial" w:eastAsia="Times New Roman" w:hAnsi="Arial" w:cs="Times New Roman"/>
      <w:sz w:val="20"/>
      <w:szCs w:val="24"/>
    </w:rPr>
  </w:style>
  <w:style w:type="paragraph" w:customStyle="1" w:styleId="Tablehead">
    <w:name w:val="Table_head"/>
    <w:basedOn w:val="Normal"/>
    <w:next w:val="Normal"/>
    <w:link w:val="TableheadChar"/>
    <w:qFormat/>
    <w:rsid w:val="00EA307A"/>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fr-FR"/>
    </w:rPr>
  </w:style>
  <w:style w:type="character" w:customStyle="1" w:styleId="TableheadChar">
    <w:name w:val="Table_head Char"/>
    <w:basedOn w:val="DefaultParagraphFont"/>
    <w:link w:val="Tablehead"/>
    <w:locked/>
    <w:rsid w:val="00EA307A"/>
    <w:rPr>
      <w:rFonts w:ascii="Times New Roman" w:eastAsia="Times New Roman" w:hAnsi="Times New Roman" w:cs="Times New Roman"/>
      <w:b/>
      <w:szCs w:val="20"/>
      <w:lang w:val="fr-FR"/>
    </w:rPr>
  </w:style>
  <w:style w:type="paragraph" w:customStyle="1" w:styleId="ECCBox">
    <w:name w:val="ECC Box"/>
    <w:link w:val="ECCBoxZchn"/>
    <w:uiPriority w:val="99"/>
    <w:rsid w:val="00EA307A"/>
    <w:pPr>
      <w:keepLines/>
      <w:pBdr>
        <w:top w:val="single" w:sz="12" w:space="4" w:color="auto"/>
        <w:left w:val="single" w:sz="12" w:space="4" w:color="auto"/>
        <w:bottom w:val="single" w:sz="12" w:space="4" w:color="auto"/>
        <w:right w:val="single" w:sz="12" w:space="4" w:color="auto"/>
      </w:pBdr>
      <w:spacing w:before="60" w:after="60" w:line="240" w:lineRule="auto"/>
      <w:jc w:val="both"/>
    </w:pPr>
    <w:rPr>
      <w:rFonts w:ascii="Arial" w:eastAsia="Times New Roman" w:hAnsi="Arial" w:cs="Times New Roman"/>
      <w:sz w:val="20"/>
      <w:szCs w:val="20"/>
      <w:lang w:val="da-DK" w:eastAsia="de-DE"/>
    </w:rPr>
  </w:style>
  <w:style w:type="character" w:customStyle="1" w:styleId="ECCHLgreen">
    <w:name w:val="ECC HL green"/>
    <w:basedOn w:val="DefaultParagraphFont"/>
    <w:uiPriority w:val="1"/>
    <w:qFormat/>
    <w:rsid w:val="00EA307A"/>
    <w:rPr>
      <w:bdr w:val="none" w:sz="0" w:space="0" w:color="auto"/>
      <w:shd w:val="solid" w:color="92D050" w:fill="auto"/>
      <w:lang w:val="en-GB"/>
    </w:rPr>
  </w:style>
  <w:style w:type="paragraph" w:customStyle="1" w:styleId="ECCStatement">
    <w:name w:val="ECC Statement"/>
    <w:basedOn w:val="Normal"/>
    <w:rsid w:val="00EA307A"/>
    <w:pPr>
      <w:spacing w:before="240" w:after="60"/>
      <w:jc w:val="both"/>
    </w:pPr>
    <w:rPr>
      <w:rFonts w:eastAsia="Calibri"/>
      <w:i/>
      <w:szCs w:val="22"/>
    </w:rPr>
  </w:style>
  <w:style w:type="paragraph" w:customStyle="1" w:styleId="ECCpageHeader">
    <w:name w:val="ECC page Header"/>
    <w:rsid w:val="00EA307A"/>
    <w:pPr>
      <w:tabs>
        <w:tab w:val="left" w:pos="0"/>
        <w:tab w:val="center" w:pos="4820"/>
        <w:tab w:val="right" w:pos="9639"/>
      </w:tabs>
      <w:spacing w:after="0" w:line="240" w:lineRule="auto"/>
      <w:jc w:val="both"/>
    </w:pPr>
    <w:rPr>
      <w:rFonts w:ascii="Arial" w:eastAsia="Times New Roman" w:hAnsi="Arial" w:cs="Times New Roman"/>
      <w:b/>
      <w:sz w:val="16"/>
      <w:szCs w:val="20"/>
      <w:lang w:val="da-DK"/>
    </w:rPr>
  </w:style>
  <w:style w:type="paragraph" w:customStyle="1" w:styleId="ECCFiguregraphcentered">
    <w:name w:val="ECC Figure/graph centered"/>
    <w:next w:val="Normal"/>
    <w:qFormat/>
    <w:rsid w:val="00EA307A"/>
    <w:pPr>
      <w:spacing w:before="240" w:after="240" w:line="240" w:lineRule="auto"/>
      <w:jc w:val="center"/>
    </w:pPr>
    <w:rPr>
      <w:rFonts w:ascii="Arial" w:eastAsia="Times New Roman" w:hAnsi="Arial" w:cs="Times New Roman"/>
      <w:noProof/>
      <w:sz w:val="20"/>
      <w:szCs w:val="20"/>
      <w:lang w:val="de-DE" w:eastAsia="de-DE"/>
      <w14:cntxtAlts/>
    </w:rPr>
  </w:style>
  <w:style w:type="paragraph" w:customStyle="1" w:styleId="ECCLetterHead">
    <w:name w:val="ECC Letter Head"/>
    <w:basedOn w:val="Normal"/>
    <w:link w:val="ECCLetterHeadZchn"/>
    <w:qFormat/>
    <w:rsid w:val="00EA307A"/>
    <w:pPr>
      <w:tabs>
        <w:tab w:val="right" w:pos="4750"/>
      </w:tabs>
      <w:spacing w:before="120" w:after="60"/>
      <w:jc w:val="both"/>
    </w:pPr>
    <w:rPr>
      <w:rFonts w:eastAsia="Calibri"/>
      <w:b/>
      <w:sz w:val="22"/>
      <w:szCs w:val="20"/>
    </w:rPr>
  </w:style>
  <w:style w:type="character" w:customStyle="1" w:styleId="ECCHLyellow">
    <w:name w:val="ECC HL yellow"/>
    <w:basedOn w:val="DefaultParagraphFont"/>
    <w:uiPriority w:val="1"/>
    <w:qFormat/>
    <w:rsid w:val="00EA307A"/>
    <w:rPr>
      <w:rFonts w:eastAsia="Calibri"/>
      <w:i w:val="0"/>
      <w:szCs w:val="22"/>
      <w:bdr w:val="none" w:sz="0" w:space="0" w:color="auto"/>
      <w:shd w:val="solid" w:color="FFFF00" w:fill="auto"/>
      <w:lang w:val="en-GB"/>
    </w:rPr>
  </w:style>
  <w:style w:type="paragraph" w:styleId="Signature">
    <w:name w:val="Signature"/>
    <w:basedOn w:val="Normal"/>
    <w:link w:val="SignatureChar"/>
    <w:uiPriority w:val="99"/>
    <w:semiHidden/>
    <w:unhideWhenUsed/>
    <w:rsid w:val="00EA307A"/>
    <w:pPr>
      <w:ind w:left="4252"/>
      <w:jc w:val="both"/>
    </w:pPr>
    <w:rPr>
      <w:rFonts w:eastAsia="Calibri"/>
      <w:szCs w:val="22"/>
    </w:rPr>
  </w:style>
  <w:style w:type="character" w:customStyle="1" w:styleId="SignatureChar">
    <w:name w:val="Signature Char"/>
    <w:basedOn w:val="DefaultParagraphFont"/>
    <w:link w:val="Signature"/>
    <w:uiPriority w:val="99"/>
    <w:semiHidden/>
    <w:rsid w:val="00EA307A"/>
    <w:rPr>
      <w:rFonts w:ascii="Arial" w:eastAsia="Calibri" w:hAnsi="Arial" w:cs="Times New Roman"/>
      <w:sz w:val="20"/>
      <w:lang w:val="en-GB"/>
    </w:rPr>
  </w:style>
  <w:style w:type="paragraph" w:customStyle="1" w:styleId="ECCTableHeaderredfont">
    <w:name w:val="ECC Table Header red font"/>
    <w:qFormat/>
    <w:rsid w:val="00EA307A"/>
    <w:pPr>
      <w:spacing w:before="120" w:after="60" w:line="240" w:lineRule="auto"/>
      <w:jc w:val="both"/>
    </w:pPr>
    <w:rPr>
      <w:rFonts w:ascii="Arial" w:eastAsia="Times New Roman" w:hAnsi="Arial" w:cs="Times New Roman"/>
      <w:bCs/>
      <w:color w:val="D2232A"/>
      <w:sz w:val="20"/>
      <w:szCs w:val="20"/>
      <w:lang w:val="en-GB"/>
    </w:rPr>
  </w:style>
  <w:style w:type="paragraph" w:customStyle="1" w:styleId="ECCpageFooter">
    <w:name w:val="ECC page Footer"/>
    <w:rsid w:val="00EA307A"/>
    <w:pPr>
      <w:tabs>
        <w:tab w:val="left" w:pos="0"/>
        <w:tab w:val="center" w:pos="4820"/>
        <w:tab w:val="right" w:pos="9639"/>
      </w:tabs>
      <w:spacing w:after="0" w:line="240" w:lineRule="auto"/>
      <w:jc w:val="both"/>
    </w:pPr>
    <w:rPr>
      <w:rFonts w:ascii="Arial" w:eastAsia="Times New Roman" w:hAnsi="Arial" w:cs="Times New Roman"/>
      <w:b/>
      <w:sz w:val="16"/>
      <w:lang w:val="de-DE" w:eastAsia="de-DE"/>
    </w:rPr>
  </w:style>
  <w:style w:type="character" w:customStyle="1" w:styleId="ECCBoxZchn">
    <w:name w:val="ECC Box Zchn"/>
    <w:link w:val="ECCBox"/>
    <w:uiPriority w:val="99"/>
    <w:rsid w:val="00EA307A"/>
    <w:rPr>
      <w:rFonts w:ascii="Arial" w:eastAsia="Times New Roman" w:hAnsi="Arial" w:cs="Times New Roman"/>
      <w:sz w:val="20"/>
      <w:szCs w:val="20"/>
      <w:lang w:val="da-DK" w:eastAsia="de-DE"/>
    </w:rPr>
  </w:style>
  <w:style w:type="character" w:styleId="Emphasis">
    <w:name w:val="Emphasis"/>
    <w:aliases w:val="ECC HL italics"/>
    <w:basedOn w:val="DefaultParagraphFont"/>
    <w:uiPriority w:val="1"/>
    <w:qFormat/>
    <w:rsid w:val="00EA307A"/>
    <w:rPr>
      <w:i/>
    </w:rPr>
  </w:style>
  <w:style w:type="character" w:customStyle="1" w:styleId="TOC1Char">
    <w:name w:val="TOC 1 Char"/>
    <w:aliases w:val="ECC Index 1 Char"/>
    <w:basedOn w:val="DefaultParagraphFont"/>
    <w:link w:val="TOC1"/>
    <w:uiPriority w:val="39"/>
    <w:rsid w:val="00EA307A"/>
    <w:rPr>
      <w:rFonts w:ascii="Arial" w:eastAsia="Times New Roman" w:hAnsi="Arial" w:cs="Times New Roman"/>
      <w:b/>
      <w:caps/>
      <w:sz w:val="20"/>
      <w:szCs w:val="24"/>
    </w:rPr>
  </w:style>
  <w:style w:type="paragraph" w:styleId="TOCHeading">
    <w:name w:val="TOC Heading"/>
    <w:basedOn w:val="Heading1"/>
    <w:next w:val="Normal"/>
    <w:uiPriority w:val="39"/>
    <w:semiHidden/>
    <w:qFormat/>
    <w:rsid w:val="00EA307A"/>
    <w:pPr>
      <w:keepLines/>
      <w:numPr>
        <w:numId w:val="0"/>
      </w:numPr>
      <w:spacing w:before="480" w:after="0"/>
      <w:outlineLvl w:val="9"/>
    </w:pPr>
    <w:rPr>
      <w:rFonts w:asciiTheme="majorHAnsi" w:eastAsiaTheme="majorEastAsia" w:hAnsiTheme="majorHAnsi" w:cstheme="majorBidi"/>
      <w:caps w:val="0"/>
      <w:color w:val="2F5496" w:themeColor="accent1" w:themeShade="BF"/>
      <w:kern w:val="0"/>
      <w:sz w:val="28"/>
      <w:szCs w:val="28"/>
    </w:rPr>
  </w:style>
  <w:style w:type="character" w:customStyle="1" w:styleId="ECCHLcyan">
    <w:name w:val="ECC HL cyan"/>
    <w:basedOn w:val="DefaultParagraphFont"/>
    <w:uiPriority w:val="1"/>
    <w:qFormat/>
    <w:rsid w:val="00EA307A"/>
    <w:rPr>
      <w:iCs w:val="0"/>
      <w:bdr w:val="none" w:sz="0" w:space="0" w:color="auto"/>
      <w:shd w:val="solid" w:color="00FFFF" w:fill="auto"/>
      <w:lang w:val="en-GB"/>
    </w:rPr>
  </w:style>
  <w:style w:type="character" w:customStyle="1" w:styleId="ECCHLorange">
    <w:name w:val="ECC HL orange"/>
    <w:basedOn w:val="DefaultParagraphFont"/>
    <w:uiPriority w:val="1"/>
    <w:qFormat/>
    <w:rsid w:val="00EA307A"/>
    <w:rPr>
      <w:bdr w:val="none" w:sz="0" w:space="0" w:color="auto"/>
      <w:shd w:val="solid" w:color="FFC000" w:fill="auto"/>
    </w:rPr>
  </w:style>
  <w:style w:type="character" w:customStyle="1" w:styleId="ECCHLpetrol">
    <w:name w:val="ECC HL petrol"/>
    <w:basedOn w:val="DefaultParagraphFont"/>
    <w:uiPriority w:val="1"/>
    <w:qFormat/>
    <w:rsid w:val="00EA307A"/>
    <w:rPr>
      <w:iCs w:val="0"/>
      <w:color w:val="FFFFFF" w:themeColor="background1"/>
      <w:bdr w:val="none" w:sz="0" w:space="0" w:color="auto"/>
      <w:shd w:val="solid" w:color="008080" w:fill="auto"/>
    </w:rPr>
  </w:style>
  <w:style w:type="character" w:customStyle="1" w:styleId="ECCHLsubscript">
    <w:name w:val="ECC HL subscript"/>
    <w:uiPriority w:val="1"/>
    <w:qFormat/>
    <w:rsid w:val="00EA307A"/>
    <w:rPr>
      <w:vertAlign w:val="subscript"/>
    </w:rPr>
  </w:style>
  <w:style w:type="character" w:customStyle="1" w:styleId="ECCHLsuperscript">
    <w:name w:val="ECC HL superscript"/>
    <w:uiPriority w:val="1"/>
    <w:qFormat/>
    <w:rsid w:val="00EA307A"/>
    <w:rPr>
      <w:vertAlign w:val="superscript"/>
    </w:rPr>
  </w:style>
  <w:style w:type="character" w:customStyle="1" w:styleId="ECCLetterHeadZchn">
    <w:name w:val="ECC Letter Head Zchn"/>
    <w:basedOn w:val="DefaultParagraphFont"/>
    <w:link w:val="ECCLetterHead"/>
    <w:rsid w:val="00EA307A"/>
    <w:rPr>
      <w:rFonts w:ascii="Arial" w:eastAsia="Calibri" w:hAnsi="Arial" w:cs="Times New Roman"/>
      <w:b/>
      <w:szCs w:val="20"/>
      <w:lang w:val="en-GB"/>
    </w:rPr>
  </w:style>
  <w:style w:type="character" w:customStyle="1" w:styleId="ECCHLmagenta">
    <w:name w:val="ECC HL magenta"/>
    <w:basedOn w:val="DefaultParagraphFont"/>
    <w:uiPriority w:val="1"/>
    <w:qFormat/>
    <w:rsid w:val="00EA307A"/>
    <w:rPr>
      <w:color w:val="auto"/>
      <w:bdr w:val="none" w:sz="0" w:space="0" w:color="auto"/>
      <w:shd w:val="solid" w:color="FF3399" w:fill="auto"/>
      <w:lang w:val="en-GB"/>
    </w:rPr>
  </w:style>
  <w:style w:type="character" w:customStyle="1" w:styleId="ECCHLunderlined">
    <w:name w:val="ECC HL underlined"/>
    <w:uiPriority w:val="1"/>
    <w:qFormat/>
    <w:rsid w:val="00EA307A"/>
    <w:rPr>
      <w:u w:val="single"/>
    </w:rPr>
  </w:style>
  <w:style w:type="table" w:styleId="ColorfulGrid">
    <w:name w:val="Colorful Grid"/>
    <w:basedOn w:val="TableNormal"/>
    <w:uiPriority w:val="73"/>
    <w:rsid w:val="00EA307A"/>
    <w:pPr>
      <w:spacing w:after="0" w:line="240" w:lineRule="auto"/>
      <w:jc w:val="both"/>
    </w:pPr>
    <w:rPr>
      <w:rFonts w:ascii="Arial" w:eastAsia="Times New Roman" w:hAnsi="Arial" w:cs="Times New Roman"/>
      <w:color w:val="000000" w:themeColor="text1"/>
      <w:sz w:val="20"/>
      <w:szCs w:val="20"/>
      <w:lang w:val="da-DK"/>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rsid w:val="00EA307A"/>
    <w:pPr>
      <w:shd w:val="clear" w:color="FFFFFF" w:themeColor="background1" w:fill="auto"/>
      <w:spacing w:before="240" w:after="240" w:line="240" w:lineRule="auto"/>
      <w:jc w:val="both"/>
      <w:textboxTightWrap w:val="lastLineOnly"/>
    </w:pPr>
    <w:rPr>
      <w:rFonts w:ascii="Arial" w:eastAsia="Times New Roman" w:hAnsi="Arial" w:cs="Times New Roman"/>
      <w:sz w:val="20"/>
      <w:szCs w:val="20"/>
      <w:lang w:val="da-D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rsid w:val="00EA307A"/>
    <w:pPr>
      <w:spacing w:after="0" w:line="240" w:lineRule="auto"/>
      <w:jc w:val="both"/>
    </w:pPr>
    <w:rPr>
      <w:rFonts w:ascii="Arial" w:eastAsia="Times New Roman" w:hAnsi="Arial" w:cs="Times New Roman"/>
      <w:color w:val="000000" w:themeColor="text1"/>
      <w:sz w:val="20"/>
      <w:szCs w:val="20"/>
      <w:lang w:val="da-DK"/>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ECCTable-whiteheader">
    <w:name w:val="ECC Table - white header"/>
    <w:basedOn w:val="ECCTable-clean"/>
    <w:uiPriority w:val="99"/>
    <w:rsid w:val="00EA307A"/>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left"/>
      </w:pPr>
      <w:rPr>
        <w:rFonts w:ascii="Arial" w:hAnsi="Arial"/>
        <w:b/>
        <w:i/>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EA307A"/>
    <w:pPr>
      <w:spacing w:before="60" w:after="60" w:line="240" w:lineRule="auto"/>
      <w:jc w:val="both"/>
    </w:pPr>
    <w:rPr>
      <w:rFonts w:ascii="Arial" w:eastAsia="Calibri" w:hAnsi="Arial" w:cs="Times New Roman"/>
      <w:sz w:val="20"/>
      <w:szCs w:val="20"/>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i/>
      </w:rPr>
      <w:tblPr/>
      <w:trPr>
        <w:tblHeader/>
      </w:trPr>
    </w:tblStylePr>
  </w:style>
  <w:style w:type="character" w:customStyle="1" w:styleId="ECCHLgrey">
    <w:name w:val="ECC HL grey"/>
    <w:uiPriority w:val="1"/>
    <w:qFormat/>
    <w:rsid w:val="00EA307A"/>
    <w:rPr>
      <w:bdr w:val="none" w:sz="0" w:space="0" w:color="auto"/>
      <w:shd w:val="solid" w:color="BFBFBF" w:themeColor="background1" w:themeShade="BF" w:fill="auto"/>
    </w:rPr>
  </w:style>
  <w:style w:type="character" w:styleId="Strong">
    <w:name w:val="Strong"/>
    <w:basedOn w:val="DefaultParagraphFont"/>
    <w:qFormat/>
    <w:rsid w:val="00EA307A"/>
    <w:rPr>
      <w:b/>
      <w:bCs/>
    </w:rPr>
  </w:style>
  <w:style w:type="paragraph" w:customStyle="1" w:styleId="ECCBreak">
    <w:name w:val="ECC Break"/>
    <w:link w:val="ECCBreakZchn"/>
    <w:rsid w:val="00EA307A"/>
    <w:pPr>
      <w:spacing w:before="360" w:after="60" w:line="240" w:lineRule="auto"/>
    </w:pPr>
    <w:rPr>
      <w:rFonts w:ascii="Arial" w:eastAsia="Times New Roman" w:hAnsi="Arial" w:cs="Times New Roman"/>
      <w:b/>
      <w:bCs/>
      <w:iCs/>
      <w:caps/>
      <w:sz w:val="20"/>
      <w:szCs w:val="28"/>
      <w:lang w:val="da-DK"/>
    </w:rPr>
  </w:style>
  <w:style w:type="character" w:customStyle="1" w:styleId="ECCBreakZchn">
    <w:name w:val="ECC Break Zchn"/>
    <w:basedOn w:val="DefaultParagraphFont"/>
    <w:link w:val="ECCBreak"/>
    <w:rsid w:val="00EA307A"/>
    <w:rPr>
      <w:rFonts w:ascii="Arial" w:eastAsia="Times New Roman" w:hAnsi="Arial" w:cs="Times New Roman"/>
      <w:b/>
      <w:bCs/>
      <w:iCs/>
      <w:caps/>
      <w:sz w:val="20"/>
      <w:szCs w:val="28"/>
      <w:lang w:val="da-DK"/>
    </w:rPr>
  </w:style>
  <w:style w:type="paragraph" w:customStyle="1" w:styleId="Tabletitle">
    <w:name w:val="Table_title"/>
    <w:basedOn w:val="Normal"/>
    <w:next w:val="Tabletext"/>
    <w:link w:val="Tabletitle0"/>
    <w:rsid w:val="00EA307A"/>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hAnsi="Times New Roman Bold"/>
      <w:b/>
      <w:szCs w:val="20"/>
    </w:rPr>
  </w:style>
  <w:style w:type="character" w:customStyle="1" w:styleId="Tabletitle0">
    <w:name w:val="Table_title Знак"/>
    <w:link w:val="Tabletitle"/>
    <w:locked/>
    <w:rsid w:val="00EA307A"/>
    <w:rPr>
      <w:rFonts w:ascii="Times New Roman Bold" w:eastAsia="Times New Roman" w:hAnsi="Times New Roman Bold" w:cs="Times New Roman"/>
      <w:b/>
      <w:sz w:val="20"/>
      <w:szCs w:val="20"/>
      <w:lang w:val="en-GB"/>
    </w:rPr>
  </w:style>
  <w:style w:type="character" w:styleId="FollowedHyperlink">
    <w:name w:val="FollowedHyperlink"/>
    <w:basedOn w:val="DefaultParagraphFont"/>
    <w:uiPriority w:val="99"/>
    <w:semiHidden/>
    <w:unhideWhenUsed/>
    <w:rsid w:val="00EA307A"/>
    <w:rPr>
      <w:color w:val="954F72" w:themeColor="followedHyperlink"/>
      <w:u w:val="single"/>
    </w:rPr>
  </w:style>
  <w:style w:type="character" w:customStyle="1" w:styleId="UnresolvedMention2">
    <w:name w:val="Unresolved Mention2"/>
    <w:basedOn w:val="DefaultParagraphFont"/>
    <w:uiPriority w:val="99"/>
    <w:semiHidden/>
    <w:unhideWhenUsed/>
    <w:rsid w:val="00EA307A"/>
    <w:rPr>
      <w:color w:val="605E5C"/>
      <w:shd w:val="clear" w:color="auto" w:fill="E1DFDD"/>
    </w:rPr>
  </w:style>
  <w:style w:type="paragraph" w:customStyle="1" w:styleId="Recref">
    <w:name w:val="Rec_ref"/>
    <w:basedOn w:val="Normal"/>
    <w:next w:val="Normal"/>
    <w:rsid w:val="00EA307A"/>
    <w:pPr>
      <w:keepNext/>
      <w:keepLines/>
      <w:tabs>
        <w:tab w:val="left" w:pos="1134"/>
        <w:tab w:val="left" w:pos="1871"/>
        <w:tab w:val="left" w:pos="2268"/>
      </w:tabs>
      <w:overflowPunct w:val="0"/>
      <w:autoSpaceDE w:val="0"/>
      <w:autoSpaceDN w:val="0"/>
      <w:adjustRightInd w:val="0"/>
      <w:spacing w:before="120"/>
      <w:jc w:val="center"/>
      <w:textAlignment w:val="baseline"/>
    </w:pPr>
    <w:rPr>
      <w:rFonts w:ascii="Times New Roman" w:eastAsiaTheme="minorEastAsia" w:hAnsi="Times New Roman"/>
      <w:sz w:val="24"/>
      <w:szCs w:val="20"/>
    </w:rPr>
  </w:style>
  <w:style w:type="paragraph" w:customStyle="1" w:styleId="Tablelegend">
    <w:name w:val="Table_legend"/>
    <w:basedOn w:val="Normal"/>
    <w:link w:val="TablelegendChar"/>
    <w:qFormat/>
    <w:rsid w:val="00EA307A"/>
    <w:pPr>
      <w:tabs>
        <w:tab w:val="left" w:pos="284"/>
        <w:tab w:val="left" w:pos="567"/>
        <w:tab w:val="left" w:pos="851"/>
        <w:tab w:val="left" w:pos="1134"/>
        <w:tab w:val="left" w:pos="1871"/>
        <w:tab w:val="left" w:pos="2268"/>
      </w:tabs>
      <w:overflowPunct w:val="0"/>
      <w:autoSpaceDE w:val="0"/>
      <w:autoSpaceDN w:val="0"/>
      <w:adjustRightInd w:val="0"/>
      <w:spacing w:before="40" w:after="40"/>
      <w:textAlignment w:val="baseline"/>
    </w:pPr>
    <w:rPr>
      <w:rFonts w:ascii="Times New Roman" w:eastAsiaTheme="minorEastAsia" w:hAnsi="Times New Roman"/>
      <w:sz w:val="18"/>
      <w:szCs w:val="20"/>
    </w:rPr>
  </w:style>
  <w:style w:type="character" w:customStyle="1" w:styleId="TablelegendChar">
    <w:name w:val="Table_legend Char"/>
    <w:link w:val="Tablelegend"/>
    <w:qFormat/>
    <w:locked/>
    <w:rsid w:val="00EA307A"/>
    <w:rPr>
      <w:rFonts w:ascii="Times New Roman" w:eastAsiaTheme="minorEastAsia" w:hAnsi="Times New Roman" w:cs="Times New Roman"/>
      <w:sz w:val="18"/>
      <w:szCs w:val="20"/>
      <w:lang w:val="en-GB"/>
    </w:rPr>
  </w:style>
  <w:style w:type="paragraph" w:styleId="EndnoteText">
    <w:name w:val="endnote text"/>
    <w:basedOn w:val="Normal"/>
    <w:link w:val="EndnoteTextChar"/>
    <w:uiPriority w:val="99"/>
    <w:semiHidden/>
    <w:unhideWhenUsed/>
    <w:rsid w:val="00EA307A"/>
    <w:pPr>
      <w:jc w:val="both"/>
    </w:pPr>
    <w:rPr>
      <w:rFonts w:eastAsia="Calibri"/>
      <w:szCs w:val="20"/>
    </w:rPr>
  </w:style>
  <w:style w:type="character" w:customStyle="1" w:styleId="EndnoteTextChar">
    <w:name w:val="Endnote Text Char"/>
    <w:basedOn w:val="DefaultParagraphFont"/>
    <w:link w:val="EndnoteText"/>
    <w:uiPriority w:val="99"/>
    <w:semiHidden/>
    <w:rsid w:val="00EA307A"/>
    <w:rPr>
      <w:rFonts w:ascii="Arial" w:eastAsia="Calibri" w:hAnsi="Arial" w:cs="Times New Roman"/>
      <w:sz w:val="20"/>
      <w:szCs w:val="20"/>
      <w:lang w:val="en-GB"/>
    </w:rPr>
  </w:style>
  <w:style w:type="character" w:styleId="EndnoteReference">
    <w:name w:val="endnote reference"/>
    <w:basedOn w:val="DefaultParagraphFont"/>
    <w:uiPriority w:val="99"/>
    <w:semiHidden/>
    <w:unhideWhenUsed/>
    <w:rsid w:val="00EA307A"/>
    <w:rPr>
      <w:vertAlign w:val="superscript"/>
    </w:rPr>
  </w:style>
  <w:style w:type="paragraph" w:customStyle="1" w:styleId="Rientra1">
    <w:name w:val="Rientra1"/>
    <w:basedOn w:val="Normal"/>
    <w:uiPriority w:val="99"/>
    <w:rsid w:val="00EA307A"/>
    <w:pPr>
      <w:numPr>
        <w:numId w:val="16"/>
      </w:numPr>
      <w:tabs>
        <w:tab w:val="left" w:pos="0"/>
      </w:tabs>
      <w:suppressAutoHyphens/>
      <w:autoSpaceDN w:val="0"/>
      <w:spacing w:before="60" w:after="60"/>
      <w:jc w:val="both"/>
    </w:pPr>
    <w:rPr>
      <w:rFonts w:ascii="Times New Roman" w:eastAsia="SimSun" w:hAnsi="Times New Roman"/>
      <w:szCs w:val="20"/>
    </w:rPr>
  </w:style>
  <w:style w:type="numbering" w:customStyle="1" w:styleId="LFO19">
    <w:name w:val="LFO19"/>
    <w:basedOn w:val="NoList"/>
    <w:rsid w:val="00EA307A"/>
    <w:pPr>
      <w:numPr>
        <w:numId w:val="16"/>
      </w:numPr>
    </w:pPr>
  </w:style>
  <w:style w:type="table" w:customStyle="1" w:styleId="TableGrid2">
    <w:name w:val="Table Grid2"/>
    <w:basedOn w:val="TableNormal"/>
    <w:next w:val="TableGrid"/>
    <w:rsid w:val="00EA307A"/>
    <w:pPr>
      <w:spacing w:after="0" w:line="240" w:lineRule="auto"/>
    </w:pPr>
    <w:rPr>
      <w:rFonts w:ascii="CG Times" w:eastAsiaTheme="minorEastAsia" w:hAnsi="CG Times"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ctitle">
    <w:name w:val="Rec_title"/>
    <w:basedOn w:val="Normal"/>
    <w:next w:val="Normal"/>
    <w:link w:val="Rectitle0"/>
    <w:rsid w:val="00EA307A"/>
    <w:pPr>
      <w:keepNext/>
      <w:keepLines/>
      <w:tabs>
        <w:tab w:val="left" w:pos="1134"/>
        <w:tab w:val="left" w:pos="1871"/>
        <w:tab w:val="left" w:pos="2268"/>
      </w:tabs>
      <w:overflowPunct w:val="0"/>
      <w:autoSpaceDE w:val="0"/>
      <w:autoSpaceDN w:val="0"/>
      <w:adjustRightInd w:val="0"/>
      <w:spacing w:before="240"/>
      <w:jc w:val="center"/>
      <w:textAlignment w:val="baseline"/>
    </w:pPr>
    <w:rPr>
      <w:rFonts w:ascii="Times New Roman Bold" w:eastAsiaTheme="minorEastAsia" w:hAnsi="Times New Roman Bold"/>
      <w:b/>
      <w:sz w:val="28"/>
      <w:szCs w:val="20"/>
    </w:rPr>
  </w:style>
  <w:style w:type="paragraph" w:customStyle="1" w:styleId="Reftext">
    <w:name w:val="Ref_text"/>
    <w:basedOn w:val="Normal"/>
    <w:rsid w:val="00EA307A"/>
    <w:pPr>
      <w:tabs>
        <w:tab w:val="left" w:pos="1134"/>
        <w:tab w:val="left" w:pos="1871"/>
        <w:tab w:val="left" w:pos="2268"/>
      </w:tabs>
      <w:overflowPunct w:val="0"/>
      <w:autoSpaceDE w:val="0"/>
      <w:autoSpaceDN w:val="0"/>
      <w:adjustRightInd w:val="0"/>
      <w:spacing w:before="120"/>
      <w:ind w:left="1134" w:hanging="1134"/>
      <w:textAlignment w:val="baseline"/>
    </w:pPr>
    <w:rPr>
      <w:rFonts w:ascii="Times New Roman" w:eastAsiaTheme="minorEastAsia" w:hAnsi="Times New Roman"/>
      <w:sz w:val="24"/>
      <w:szCs w:val="20"/>
    </w:rPr>
  </w:style>
  <w:style w:type="character" w:customStyle="1" w:styleId="Rectitle0">
    <w:name w:val="Rec_title Знак"/>
    <w:basedOn w:val="DefaultParagraphFont"/>
    <w:link w:val="Rectitle"/>
    <w:locked/>
    <w:rsid w:val="00EA307A"/>
    <w:rPr>
      <w:rFonts w:ascii="Times New Roman Bold" w:eastAsiaTheme="minorEastAsia" w:hAnsi="Times New Roman Bold" w:cs="Times New Roman"/>
      <w:b/>
      <w:sz w:val="28"/>
      <w:szCs w:val="20"/>
      <w:lang w:val="en-GB"/>
    </w:rPr>
  </w:style>
  <w:style w:type="paragraph" w:styleId="TOC6">
    <w:name w:val="toc 6"/>
    <w:basedOn w:val="TOC4"/>
    <w:rsid w:val="00EA307A"/>
    <w:pPr>
      <w:keepLines/>
      <w:tabs>
        <w:tab w:val="clear" w:pos="2340"/>
        <w:tab w:val="clear" w:pos="9629"/>
        <w:tab w:val="left" w:pos="567"/>
        <w:tab w:val="left" w:leader="dot" w:pos="7938"/>
        <w:tab w:val="center" w:pos="9526"/>
      </w:tabs>
      <w:overflowPunct w:val="0"/>
      <w:autoSpaceDE w:val="0"/>
      <w:autoSpaceDN w:val="0"/>
      <w:adjustRightInd w:val="0"/>
      <w:spacing w:before="120"/>
      <w:ind w:left="567" w:hanging="567"/>
      <w:textAlignment w:val="baseline"/>
    </w:pPr>
    <w:rPr>
      <w:rFonts w:ascii="Times New Roman" w:eastAsiaTheme="minorEastAsia" w:hAnsi="Times New Roman"/>
      <w:i w:val="0"/>
      <w:sz w:val="24"/>
      <w:szCs w:val="20"/>
    </w:rPr>
  </w:style>
  <w:style w:type="paragraph" w:styleId="TOC7">
    <w:name w:val="toc 7"/>
    <w:basedOn w:val="TOC4"/>
    <w:rsid w:val="00EA307A"/>
    <w:pPr>
      <w:keepLines/>
      <w:tabs>
        <w:tab w:val="clear" w:pos="2340"/>
        <w:tab w:val="clear" w:pos="9629"/>
        <w:tab w:val="left" w:pos="567"/>
        <w:tab w:val="left" w:leader="dot" w:pos="7938"/>
        <w:tab w:val="center" w:pos="9526"/>
      </w:tabs>
      <w:overflowPunct w:val="0"/>
      <w:autoSpaceDE w:val="0"/>
      <w:autoSpaceDN w:val="0"/>
      <w:adjustRightInd w:val="0"/>
      <w:spacing w:before="120"/>
      <w:ind w:left="567" w:hanging="567"/>
      <w:textAlignment w:val="baseline"/>
    </w:pPr>
    <w:rPr>
      <w:rFonts w:ascii="Times New Roman" w:eastAsiaTheme="minorEastAsia" w:hAnsi="Times New Roman"/>
      <w:i w:val="0"/>
      <w:sz w:val="24"/>
      <w:szCs w:val="20"/>
    </w:rPr>
  </w:style>
  <w:style w:type="paragraph" w:styleId="NormalIndent">
    <w:name w:val="Normal Indent"/>
    <w:basedOn w:val="Normal"/>
    <w:link w:val="NormalIndentChar"/>
    <w:rsid w:val="00EA307A"/>
    <w:pPr>
      <w:tabs>
        <w:tab w:val="left" w:pos="1134"/>
        <w:tab w:val="left" w:pos="1871"/>
        <w:tab w:val="left" w:pos="2268"/>
      </w:tabs>
      <w:overflowPunct w:val="0"/>
      <w:autoSpaceDE w:val="0"/>
      <w:autoSpaceDN w:val="0"/>
      <w:adjustRightInd w:val="0"/>
      <w:spacing w:before="120"/>
      <w:ind w:left="1134"/>
      <w:textAlignment w:val="baseline"/>
    </w:pPr>
    <w:rPr>
      <w:rFonts w:ascii="Times New Roman" w:eastAsiaTheme="minorEastAsia" w:hAnsi="Times New Roman"/>
      <w:sz w:val="24"/>
      <w:szCs w:val="20"/>
    </w:rPr>
  </w:style>
  <w:style w:type="character" w:customStyle="1" w:styleId="NormalIndentChar">
    <w:name w:val="Normal Indent Char"/>
    <w:basedOn w:val="DefaultParagraphFont"/>
    <w:link w:val="NormalIndent"/>
    <w:rsid w:val="00EA307A"/>
    <w:rPr>
      <w:rFonts w:ascii="Times New Roman" w:eastAsiaTheme="minorEastAsia" w:hAnsi="Times New Roman" w:cs="Times New Roman"/>
      <w:sz w:val="24"/>
      <w:szCs w:val="20"/>
      <w:lang w:val="en-GB"/>
    </w:rPr>
  </w:style>
  <w:style w:type="paragraph" w:customStyle="1" w:styleId="Normalaftertitle">
    <w:name w:val="Normal_after_title"/>
    <w:basedOn w:val="Normal"/>
    <w:next w:val="Normal"/>
    <w:rsid w:val="00EA307A"/>
    <w:pPr>
      <w:tabs>
        <w:tab w:val="left" w:pos="1134"/>
        <w:tab w:val="left" w:pos="1871"/>
        <w:tab w:val="left" w:pos="2268"/>
      </w:tabs>
      <w:overflowPunct w:val="0"/>
      <w:autoSpaceDE w:val="0"/>
      <w:autoSpaceDN w:val="0"/>
      <w:adjustRightInd w:val="0"/>
      <w:spacing w:before="360"/>
      <w:textAlignment w:val="baseline"/>
    </w:pPr>
    <w:rPr>
      <w:rFonts w:ascii="Times New Roman" w:hAnsi="Times New Roman"/>
      <w:sz w:val="24"/>
      <w:szCs w:val="20"/>
    </w:rPr>
  </w:style>
  <w:style w:type="paragraph" w:customStyle="1" w:styleId="NumberedList">
    <w:name w:val="Numbered List"/>
    <w:basedOn w:val="ECCParagraph"/>
    <w:rsid w:val="00EA307A"/>
  </w:style>
  <w:style w:type="character" w:customStyle="1" w:styleId="ListParagraphChar">
    <w:name w:val="List Paragraph Char"/>
    <w:aliases w:val="EC Char,Paragraphe de liste11 Char,Dot pt Char,No Spacing1 Char,List Paragraph Char Char Char Char,Indicator Text Char,Numbered Para 1 Char,List Paragraph1 Char,Bullet Points Char,MAIN CONTENT Char,List Paragraph12 Char,LISTA Char"/>
    <w:basedOn w:val="DefaultParagraphFont"/>
    <w:link w:val="ListParagraph"/>
    <w:uiPriority w:val="34"/>
    <w:locked/>
    <w:rsid w:val="00EA307A"/>
    <w:rPr>
      <w:rFonts w:ascii="Arial" w:eastAsia="Calibri" w:hAnsi="Arial" w:cs="Times New Roman"/>
      <w:sz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pn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png"/><Relationship Id="rId52"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theme" Target="theme/theme1.xml"/><Relationship Id="rId8" Type="http://schemas.openxmlformats.org/officeDocument/2006/relationships/image" Target="media/image1.wmf"/><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png"/><Relationship Id="rId20" Type="http://schemas.openxmlformats.org/officeDocument/2006/relationships/image" Target="media/image13.jpe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png"/></Relationships>
</file>

<file path=word/_rels/footnotes.xml.rels><?xml version="1.0" encoding="UTF-8" standalone="yes"?>
<Relationships xmlns="http://schemas.openxmlformats.org/package/2006/relationships"><Relationship Id="rId2" Type="http://schemas.openxmlformats.org/officeDocument/2006/relationships/hyperlink" Target="https://www.itu.int/md/meetingdoc.asp?lang=en&amp;parent=R19-WP5A-C-0395" TargetMode="External"/><Relationship Id="rId1" Type="http://schemas.openxmlformats.org/officeDocument/2006/relationships/hyperlink" Target="https://www.itu.int/md/meetingdoc.asp?lang=en&amp;parent=R19-WP5A-C-039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A3E57C19-3ECC-49E5-8811-730815BD01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27</Pages>
  <Words>3702</Words>
  <Characters>21102</Characters>
  <Application>Microsoft Office Word</Application>
  <DocSecurity>0</DocSecurity>
  <Lines>175</Lines>
  <Paragraphs>49</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MODS</dc:creator>
  <cp:keywords/>
  <dc:description/>
  <cp:lastModifiedBy>Lithuania</cp:lastModifiedBy>
  <cp:revision>38</cp:revision>
  <dcterms:created xsi:type="dcterms:W3CDTF">2023-08-18T11:49:00Z</dcterms:created>
  <dcterms:modified xsi:type="dcterms:W3CDTF">2024-03-25T12:48:00Z</dcterms:modified>
</cp:coreProperties>
</file>