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81" w:type="dxa"/>
        <w:tblLayout w:type="fixed"/>
        <w:tblCellMar>
          <w:left w:w="70" w:type="dxa"/>
          <w:right w:w="70" w:type="dxa"/>
        </w:tblCellMar>
        <w:tblLook w:val="0000" w:firstRow="0" w:lastRow="0" w:firstColumn="0" w:lastColumn="0" w:noHBand="0" w:noVBand="0"/>
      </w:tblPr>
      <w:tblGrid>
        <w:gridCol w:w="1819"/>
        <w:gridCol w:w="3001"/>
        <w:gridCol w:w="4961"/>
      </w:tblGrid>
      <w:tr w:rsidR="00265F50" w:rsidRPr="006C2767" w:rsidDel="00827B28" w14:paraId="6BD21437" w14:textId="2ACEF26D" w:rsidTr="0091328F">
        <w:trPr>
          <w:cantSplit/>
          <w:trHeight w:val="1560"/>
          <w:del w:id="0" w:author="Lithuania" w:date="2024-03-25T13:57:00Z"/>
        </w:trPr>
        <w:tc>
          <w:tcPr>
            <w:tcW w:w="4820" w:type="dxa"/>
            <w:gridSpan w:val="2"/>
            <w:tcBorders>
              <w:top w:val="nil"/>
              <w:left w:val="nil"/>
              <w:bottom w:val="nil"/>
              <w:right w:val="nil"/>
            </w:tcBorders>
            <w:vAlign w:val="center"/>
          </w:tcPr>
          <w:p w14:paraId="00EDDCCE" w14:textId="10A462A4" w:rsidR="00265F50" w:rsidRPr="006C2767" w:rsidDel="00827B28" w:rsidRDefault="00265F50" w:rsidP="00DD5136">
            <w:pPr>
              <w:pStyle w:val="ECCLetterHead"/>
              <w:rPr>
                <w:del w:id="1" w:author="Lithuania" w:date="2024-03-25T13:57:00Z"/>
              </w:rPr>
            </w:pPr>
            <w:del w:id="2" w:author="Lithuania" w:date="2024-03-25T13:57:00Z">
              <w:r w:rsidRPr="006C2767" w:rsidDel="00827B28">
                <w:rPr>
                  <w:noProof/>
                  <w:lang w:eastAsia="sl-SI"/>
                </w:rPr>
                <w:drawing>
                  <wp:inline distT="0" distB="0" distL="0" distR="0" wp14:anchorId="4634EB5A" wp14:editId="7735A951">
                    <wp:extent cx="1617980" cy="82804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7980" cy="828040"/>
                            </a:xfrm>
                            <a:prstGeom prst="rect">
                              <a:avLst/>
                            </a:prstGeom>
                            <a:noFill/>
                            <a:ln>
                              <a:noFill/>
                            </a:ln>
                          </pic:spPr>
                        </pic:pic>
                      </a:graphicData>
                    </a:graphic>
                  </wp:inline>
                </w:drawing>
              </w:r>
            </w:del>
          </w:p>
        </w:tc>
        <w:tc>
          <w:tcPr>
            <w:tcW w:w="4961" w:type="dxa"/>
            <w:tcBorders>
              <w:top w:val="nil"/>
              <w:left w:val="nil"/>
              <w:bottom w:val="nil"/>
              <w:right w:val="nil"/>
            </w:tcBorders>
          </w:tcPr>
          <w:p w14:paraId="403C7E9D" w14:textId="64FBCC06" w:rsidR="00265F50" w:rsidRPr="006C2767" w:rsidDel="00827B28" w:rsidRDefault="002F43A9" w:rsidP="0031334E">
            <w:pPr>
              <w:pStyle w:val="ECCLetterHead"/>
              <w:jc w:val="right"/>
              <w:rPr>
                <w:del w:id="3" w:author="Lithuania" w:date="2024-03-25T13:57:00Z"/>
              </w:rPr>
            </w:pPr>
            <w:del w:id="4" w:author="Lithuania" w:date="2024-03-25T13:57:00Z">
              <w:r w:rsidRPr="006C2767" w:rsidDel="00827B28">
                <w:delText>ECC PT1(24)0</w:delText>
              </w:r>
              <w:r w:rsidR="0011582A" w:rsidRPr="006C2767" w:rsidDel="00827B28">
                <w:delText>08</w:delText>
              </w:r>
              <w:r w:rsidRPr="006C2767" w:rsidDel="00827B28">
                <w:delText xml:space="preserve"> Annex 1 App 1.2.2</w:delText>
              </w:r>
            </w:del>
          </w:p>
        </w:tc>
      </w:tr>
      <w:tr w:rsidR="00383EAA" w:rsidRPr="006C2767" w:rsidDel="00827B28" w14:paraId="368A3A8D" w14:textId="484776A9" w:rsidTr="00357BAE">
        <w:tblPrEx>
          <w:tblCellMar>
            <w:left w:w="108" w:type="dxa"/>
            <w:right w:w="108" w:type="dxa"/>
          </w:tblCellMar>
        </w:tblPrEx>
        <w:trPr>
          <w:cantSplit/>
          <w:trHeight w:hRule="exact" w:val="491"/>
          <w:del w:id="5" w:author="Lithuania" w:date="2024-03-25T13:57:00Z"/>
        </w:trPr>
        <w:tc>
          <w:tcPr>
            <w:tcW w:w="9781" w:type="dxa"/>
            <w:gridSpan w:val="3"/>
            <w:tcBorders>
              <w:top w:val="nil"/>
              <w:left w:val="nil"/>
              <w:bottom w:val="nil"/>
              <w:right w:val="nil"/>
            </w:tcBorders>
            <w:vAlign w:val="center"/>
          </w:tcPr>
          <w:p w14:paraId="6A695469" w14:textId="37A7AB1C" w:rsidR="009C1754" w:rsidRPr="006C2767" w:rsidDel="00827B28" w:rsidRDefault="009C1754" w:rsidP="009C1754">
            <w:pPr>
              <w:pStyle w:val="ECCLetterHead"/>
              <w:rPr>
                <w:del w:id="6" w:author="Lithuania" w:date="2024-03-25T13:57:00Z"/>
                <w:rStyle w:val="ECCHLgreen"/>
              </w:rPr>
            </w:pPr>
            <w:del w:id="7" w:author="Lithuania" w:date="2024-03-25T13:57:00Z">
              <w:r w:rsidRPr="006C2767" w:rsidDel="00827B28">
                <w:rPr>
                  <w:rStyle w:val="ECCHLgreen"/>
                </w:rPr>
                <w:delText>Preliminary approved</w:delText>
              </w:r>
            </w:del>
          </w:p>
          <w:p w14:paraId="48A68006" w14:textId="06B77D1D" w:rsidR="00383EAA" w:rsidRPr="006C2767" w:rsidDel="00827B28" w:rsidRDefault="002F43A9" w:rsidP="00383EAA">
            <w:pPr>
              <w:pStyle w:val="ECCLetterHead"/>
              <w:rPr>
                <w:del w:id="8" w:author="Lithuania" w:date="2024-03-25T13:57:00Z"/>
              </w:rPr>
            </w:pPr>
            <w:del w:id="9" w:author="Lithuania" w:date="2024-03-25T13:57:00Z">
              <w:r w:rsidRPr="006C2767" w:rsidDel="00827B28">
                <w:rPr>
                  <w:rStyle w:val="ECCHLgreen"/>
                </w:rPr>
                <w:delText>Approved</w:delText>
              </w:r>
            </w:del>
          </w:p>
        </w:tc>
      </w:tr>
      <w:tr w:rsidR="00383EAA" w:rsidRPr="006C2767" w:rsidDel="00827B28" w14:paraId="79058D75" w14:textId="338BA6C4" w:rsidTr="0091328F">
        <w:tblPrEx>
          <w:tblCellMar>
            <w:left w:w="108" w:type="dxa"/>
            <w:right w:w="108" w:type="dxa"/>
          </w:tblCellMar>
        </w:tblPrEx>
        <w:trPr>
          <w:cantSplit/>
          <w:trHeight w:val="405"/>
          <w:del w:id="10" w:author="Lithuania" w:date="2024-03-25T13:57:00Z"/>
        </w:trPr>
        <w:tc>
          <w:tcPr>
            <w:tcW w:w="1819" w:type="dxa"/>
            <w:tcBorders>
              <w:top w:val="nil"/>
              <w:left w:val="nil"/>
              <w:bottom w:val="nil"/>
              <w:right w:val="nil"/>
            </w:tcBorders>
            <w:vAlign w:val="center"/>
          </w:tcPr>
          <w:p w14:paraId="5E372BD7" w14:textId="2D9CBCD3" w:rsidR="00383EAA" w:rsidRPr="006C2767" w:rsidDel="00827B28" w:rsidRDefault="00383EAA" w:rsidP="00383EAA">
            <w:pPr>
              <w:pStyle w:val="ECCLetterHead"/>
              <w:rPr>
                <w:del w:id="11" w:author="Lithuania" w:date="2024-03-25T13:57:00Z"/>
              </w:rPr>
            </w:pPr>
            <w:del w:id="12" w:author="Lithuania" w:date="2024-03-25T13:57:00Z">
              <w:r w:rsidRPr="006C2767" w:rsidDel="00827B28">
                <w:delText xml:space="preserve">Source: </w:delText>
              </w:r>
            </w:del>
          </w:p>
        </w:tc>
        <w:tc>
          <w:tcPr>
            <w:tcW w:w="7962" w:type="dxa"/>
            <w:gridSpan w:val="2"/>
            <w:tcBorders>
              <w:top w:val="nil"/>
              <w:left w:val="nil"/>
              <w:bottom w:val="nil"/>
              <w:right w:val="nil"/>
            </w:tcBorders>
            <w:vAlign w:val="center"/>
          </w:tcPr>
          <w:p w14:paraId="0599D178" w14:textId="5E746D22" w:rsidR="00383EAA" w:rsidRPr="006C2767" w:rsidDel="00827B28" w:rsidRDefault="00383EAA" w:rsidP="00383EAA">
            <w:pPr>
              <w:pStyle w:val="ECCLetterHead"/>
              <w:rPr>
                <w:del w:id="13" w:author="Lithuania" w:date="2024-03-25T13:57:00Z"/>
              </w:rPr>
            </w:pPr>
            <w:del w:id="14" w:author="Lithuania" w:date="2024-03-25T13:57:00Z">
              <w:r w:rsidRPr="006C2767" w:rsidDel="00827B28">
                <w:delText>Italy</w:delText>
              </w:r>
            </w:del>
          </w:p>
        </w:tc>
      </w:tr>
      <w:tr w:rsidR="00383EAA" w:rsidRPr="006C2767" w:rsidDel="00827B28" w14:paraId="0CEF2049" w14:textId="2F11FAF1" w:rsidTr="0091328F">
        <w:tblPrEx>
          <w:tblCellMar>
            <w:left w:w="108" w:type="dxa"/>
            <w:right w:w="108" w:type="dxa"/>
          </w:tblCellMar>
        </w:tblPrEx>
        <w:trPr>
          <w:cantSplit/>
          <w:trHeight w:val="405"/>
          <w:del w:id="15" w:author="Lithuania" w:date="2024-03-25T13:57:00Z"/>
        </w:trPr>
        <w:tc>
          <w:tcPr>
            <w:tcW w:w="1819" w:type="dxa"/>
            <w:tcBorders>
              <w:top w:val="nil"/>
              <w:left w:val="nil"/>
              <w:bottom w:val="nil"/>
              <w:right w:val="nil"/>
            </w:tcBorders>
            <w:vAlign w:val="center"/>
          </w:tcPr>
          <w:p w14:paraId="6510A96D" w14:textId="27EF3B1D" w:rsidR="00383EAA" w:rsidRPr="006C2767" w:rsidDel="00827B28" w:rsidRDefault="00383EAA" w:rsidP="00383EAA">
            <w:pPr>
              <w:pStyle w:val="ECCLetterHead"/>
              <w:rPr>
                <w:del w:id="16" w:author="Lithuania" w:date="2024-03-25T13:57:00Z"/>
              </w:rPr>
            </w:pPr>
            <w:del w:id="17" w:author="Lithuania" w:date="2024-03-25T13:57:00Z">
              <w:r w:rsidRPr="006C2767" w:rsidDel="00827B28">
                <w:delText xml:space="preserve">Subject: </w:delText>
              </w:r>
            </w:del>
          </w:p>
        </w:tc>
        <w:tc>
          <w:tcPr>
            <w:tcW w:w="7962" w:type="dxa"/>
            <w:gridSpan w:val="2"/>
            <w:tcBorders>
              <w:top w:val="nil"/>
              <w:left w:val="nil"/>
              <w:bottom w:val="nil"/>
              <w:right w:val="nil"/>
            </w:tcBorders>
            <w:vAlign w:val="center"/>
          </w:tcPr>
          <w:p w14:paraId="4B40B867" w14:textId="7817407D" w:rsidR="00383EAA" w:rsidRPr="006C2767" w:rsidDel="00827B28" w:rsidRDefault="00383EAA" w:rsidP="00383EAA">
            <w:pPr>
              <w:pStyle w:val="ECCLetterHead"/>
              <w:rPr>
                <w:del w:id="18" w:author="Lithuania" w:date="2024-03-25T13:57:00Z"/>
              </w:rPr>
            </w:pPr>
            <w:del w:id="19" w:author="Lithuania" w:date="2024-03-25T13:57:00Z">
              <w:r w:rsidRPr="006C2767" w:rsidDel="00827B28">
                <w:delText>Sharing study between WBB LMP and FS in the band 3800-4200 MHz</w:delText>
              </w:r>
            </w:del>
          </w:p>
        </w:tc>
      </w:tr>
      <w:tr w:rsidR="00383EAA" w:rsidRPr="006C2767" w:rsidDel="00827B28" w14:paraId="601206C3" w14:textId="4B5ECF9F" w:rsidTr="0091328F">
        <w:tblPrEx>
          <w:tblCellMar>
            <w:left w:w="108" w:type="dxa"/>
            <w:right w:w="108" w:type="dxa"/>
          </w:tblCellMar>
        </w:tblPrEx>
        <w:trPr>
          <w:cantSplit/>
          <w:trHeight w:hRule="exact" w:val="74"/>
          <w:del w:id="20" w:author="Lithuania" w:date="2024-03-25T13:57:00Z"/>
        </w:trPr>
        <w:tc>
          <w:tcPr>
            <w:tcW w:w="9781" w:type="dxa"/>
            <w:gridSpan w:val="3"/>
            <w:tcBorders>
              <w:top w:val="nil"/>
              <w:left w:val="nil"/>
              <w:bottom w:val="nil"/>
              <w:right w:val="nil"/>
            </w:tcBorders>
            <w:vAlign w:val="center"/>
          </w:tcPr>
          <w:p w14:paraId="39CD5FB9" w14:textId="5FD4A905" w:rsidR="00383EAA" w:rsidRPr="006C2767" w:rsidDel="00827B28" w:rsidRDefault="00383EAA" w:rsidP="00383EAA">
            <w:pPr>
              <w:rPr>
                <w:del w:id="21" w:author="Lithuania" w:date="2024-03-25T13:57:00Z"/>
                <w:rStyle w:val="ECCParagraph"/>
              </w:rPr>
            </w:pPr>
          </w:p>
          <w:p w14:paraId="16DE0FD4" w14:textId="7C650ADE" w:rsidR="00383EAA" w:rsidRPr="006C2767" w:rsidDel="00827B28" w:rsidRDefault="00383EAA" w:rsidP="00383EAA">
            <w:pPr>
              <w:rPr>
                <w:del w:id="22" w:author="Lithuania" w:date="2024-03-25T13:57:00Z"/>
              </w:rPr>
            </w:pPr>
          </w:p>
        </w:tc>
      </w:tr>
      <w:tr w:rsidR="00383EAA" w:rsidRPr="006C2767" w:rsidDel="00827B28" w14:paraId="73E30901" w14:textId="60ED58E4"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6"/>
          <w:del w:id="23" w:author="Lithuania" w:date="2024-03-25T13:57:00Z"/>
        </w:trPr>
        <w:tc>
          <w:tcPr>
            <w:tcW w:w="9781" w:type="dxa"/>
            <w:gridSpan w:val="3"/>
            <w:tcBorders>
              <w:top w:val="single" w:sz="6" w:space="0" w:color="C00000"/>
              <w:left w:val="single" w:sz="6" w:space="0" w:color="C00000"/>
              <w:bottom w:val="nil"/>
              <w:right w:val="single" w:sz="6" w:space="0" w:color="C00000"/>
            </w:tcBorders>
            <w:vAlign w:val="center"/>
          </w:tcPr>
          <w:p w14:paraId="2E9A635F" w14:textId="092B65CF" w:rsidR="00383EAA" w:rsidRPr="006C2767" w:rsidDel="00827B28" w:rsidRDefault="00383EAA" w:rsidP="00383EAA">
            <w:pPr>
              <w:pStyle w:val="ECCLetterHead"/>
              <w:rPr>
                <w:del w:id="24" w:author="Lithuania" w:date="2024-03-25T13:57:00Z"/>
              </w:rPr>
            </w:pPr>
            <w:del w:id="25" w:author="Lithuania" w:date="2024-03-25T13:57:00Z">
              <w:r w:rsidRPr="006C2767" w:rsidDel="00827B28">
                <w:delText>Summary:</w:delText>
              </w:r>
            </w:del>
          </w:p>
        </w:tc>
      </w:tr>
      <w:tr w:rsidR="00383EAA" w:rsidRPr="006C2767" w:rsidDel="00827B28" w14:paraId="14A44B61" w14:textId="4E9FBE43"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61"/>
          <w:del w:id="26" w:author="Lithuania" w:date="2024-03-25T13:57:00Z"/>
        </w:trPr>
        <w:tc>
          <w:tcPr>
            <w:tcW w:w="9781" w:type="dxa"/>
            <w:gridSpan w:val="3"/>
            <w:tcBorders>
              <w:top w:val="nil"/>
              <w:left w:val="single" w:sz="6" w:space="0" w:color="C00000"/>
              <w:bottom w:val="single" w:sz="6" w:space="0" w:color="C00000"/>
              <w:right w:val="single" w:sz="6" w:space="0" w:color="C00000"/>
            </w:tcBorders>
          </w:tcPr>
          <w:p w14:paraId="67DD4EDE" w14:textId="1F49AE20" w:rsidR="001425C8" w:rsidRPr="006C2767" w:rsidDel="00827B28" w:rsidRDefault="001425C8" w:rsidP="00A26D64">
            <w:pPr>
              <w:pStyle w:val="ECCTabletext"/>
              <w:rPr>
                <w:del w:id="27" w:author="Lithuania" w:date="2024-03-25T13:57:00Z"/>
              </w:rPr>
            </w:pPr>
            <w:del w:id="28" w:author="Lithuania" w:date="2024-03-25T13:57:00Z">
              <w:r w:rsidRPr="006C2767" w:rsidDel="00827B28">
                <w:delText xml:space="preserve">This contribution provides an update to the </w:delText>
              </w:r>
              <w:r w:rsidRPr="006C2767" w:rsidDel="00827B28">
                <w:rPr>
                  <w:szCs w:val="20"/>
                </w:rPr>
                <w:delText xml:space="preserve">document </w:delText>
              </w:r>
              <w:r w:rsidR="006A510E" w:rsidDel="00827B28">
                <w:fldChar w:fldCharType="begin"/>
              </w:r>
              <w:r w:rsidR="006A510E" w:rsidDel="00827B28">
                <w:delInstrText>HYPERLINK "https://cept.org/Documents/ecc-pt1/80640/ecc-pt1_cg4g-23-078_coexistence-between-wbb-lmp-and-fs-in-38-42-ghz_italy"</w:delInstrText>
              </w:r>
              <w:r w:rsidR="006A510E" w:rsidDel="00827B28">
                <w:fldChar w:fldCharType="separate"/>
              </w:r>
              <w:r w:rsidR="0002588D" w:rsidRPr="006C2767" w:rsidDel="00827B28">
                <w:rPr>
                  <w:rStyle w:val="Hyperlink"/>
                  <w:rFonts w:cs="Arial"/>
                  <w:color w:val="68205F"/>
                  <w:szCs w:val="20"/>
                </w:rPr>
                <w:delText>ECC PT1_CG4G(23)078</w:delText>
              </w:r>
              <w:r w:rsidR="006A510E" w:rsidDel="00827B28">
                <w:rPr>
                  <w:rStyle w:val="Hyperlink"/>
                  <w:rFonts w:cs="Arial"/>
                  <w:color w:val="68205F"/>
                  <w:szCs w:val="20"/>
                </w:rPr>
                <w:fldChar w:fldCharType="end"/>
              </w:r>
              <w:r w:rsidRPr="006C2767" w:rsidDel="00827B28">
                <w:delText xml:space="preserve"> </w:delText>
              </w:r>
              <w:r w:rsidR="00407B34" w:rsidRPr="006C2767" w:rsidDel="00827B28">
                <w:delText>discussed</w:delText>
              </w:r>
              <w:r w:rsidRPr="006C2767" w:rsidDel="00827B28">
                <w:delText xml:space="preserve"> during the CG 4GHz #1</w:delText>
              </w:r>
              <w:r w:rsidR="0002588D" w:rsidRPr="006C2767" w:rsidDel="00827B28">
                <w:delText>4</w:delText>
              </w:r>
              <w:r w:rsidRPr="006C2767" w:rsidDel="00827B28">
                <w:delText xml:space="preserve"> on sharing stud</w:delText>
              </w:r>
              <w:r w:rsidR="00407B34" w:rsidRPr="006C2767" w:rsidDel="00827B28">
                <w:delText>ies</w:delText>
              </w:r>
              <w:r w:rsidRPr="006C2767" w:rsidDel="00827B28">
                <w:delText xml:space="preserve"> between WBB LMP and FS in the band 3800-4200 MHz.</w:delText>
              </w:r>
              <w:r w:rsidR="00DB1860" w:rsidRPr="006C2767" w:rsidDel="00827B28">
                <w:delText xml:space="preserve"> The updates are</w:delText>
              </w:r>
              <w:r w:rsidR="00471339" w:rsidRPr="006C2767" w:rsidDel="00827B28">
                <w:delText xml:space="preserve"> as follows</w:delText>
              </w:r>
              <w:r w:rsidR="00DB1860" w:rsidRPr="006C2767" w:rsidDel="00827B28">
                <w:delText>:</w:delText>
              </w:r>
            </w:del>
          </w:p>
          <w:p w14:paraId="5EE09FC5" w14:textId="65E66962" w:rsidR="00471339" w:rsidRPr="006C2767" w:rsidDel="00827B28" w:rsidRDefault="00A66B52" w:rsidP="00471339">
            <w:pPr>
              <w:pStyle w:val="ECCTabletext"/>
              <w:numPr>
                <w:ilvl w:val="0"/>
                <w:numId w:val="36"/>
              </w:numPr>
              <w:rPr>
                <w:del w:id="29" w:author="Lithuania" w:date="2024-03-25T13:57:00Z"/>
              </w:rPr>
            </w:pPr>
            <w:del w:id="30" w:author="Lithuania" w:date="2024-03-25T13:57:00Z">
              <w:r w:rsidRPr="006C2767" w:rsidDel="00827B28">
                <w:delText xml:space="preserve">results </w:delText>
              </w:r>
              <w:r w:rsidR="002E6BFE" w:rsidRPr="006C2767" w:rsidDel="00827B28">
                <w:delText>o</w:delText>
              </w:r>
              <w:r w:rsidR="00BF6CAE" w:rsidRPr="006C2767" w:rsidDel="00827B28">
                <w:delText>f</w:delText>
              </w:r>
              <w:r w:rsidR="002E6BFE" w:rsidRPr="006C2767" w:rsidDel="00827B28">
                <w:delText xml:space="preserve"> coexistence studies between FS and WBB L</w:delText>
              </w:r>
              <w:r w:rsidR="00460763" w:rsidRPr="006C2767" w:rsidDel="00827B28">
                <w:delText>MP</w:delText>
              </w:r>
              <w:r w:rsidR="002E6BFE" w:rsidRPr="006C2767" w:rsidDel="00827B28">
                <w:delText xml:space="preserve"> systems </w:delText>
              </w:r>
              <w:r w:rsidRPr="006C2767" w:rsidDel="00827B28">
                <w:delText>in dense urban</w:delText>
              </w:r>
              <w:r w:rsidR="00635FB2" w:rsidRPr="006C2767" w:rsidDel="00827B28">
                <w:delText>, urban</w:delText>
              </w:r>
              <w:r w:rsidR="000C15A2" w:rsidRPr="006C2767" w:rsidDel="00827B28">
                <w:delText>,</w:delText>
              </w:r>
              <w:r w:rsidRPr="006C2767" w:rsidDel="00827B28">
                <w:delText xml:space="preserve"> </w:delText>
              </w:r>
              <w:r w:rsidR="008861F3" w:rsidRPr="006C2767" w:rsidDel="00827B28">
                <w:delText xml:space="preserve">suburban </w:delText>
              </w:r>
              <w:r w:rsidRPr="006C2767" w:rsidDel="00827B28">
                <w:delText xml:space="preserve">and rural areas </w:delText>
              </w:r>
              <w:r w:rsidR="00DB1860" w:rsidRPr="006C2767" w:rsidDel="00827B28">
                <w:delText>both considering flat terrain and the altimetry in real scenarios</w:delText>
              </w:r>
              <w:r w:rsidR="00BF6CAE" w:rsidRPr="006C2767" w:rsidDel="00827B28">
                <w:delText xml:space="preserve"> </w:delText>
              </w:r>
              <w:r w:rsidR="0050588A" w:rsidRPr="006C2767" w:rsidDel="00827B28">
                <w:delText>have been updated considering the real deployment values of the FS feeder loss</w:delText>
              </w:r>
              <w:r w:rsidR="00980782" w:rsidRPr="006C2767" w:rsidDel="00827B28">
                <w:delText>;</w:delText>
              </w:r>
            </w:del>
          </w:p>
          <w:p w14:paraId="6A5E40D3" w14:textId="079E09AF" w:rsidR="00471339" w:rsidRPr="006C2767" w:rsidDel="00827B28" w:rsidRDefault="00DB1860" w:rsidP="00471339">
            <w:pPr>
              <w:pStyle w:val="ECCTabletext"/>
              <w:numPr>
                <w:ilvl w:val="0"/>
                <w:numId w:val="36"/>
              </w:numPr>
              <w:rPr>
                <w:del w:id="31" w:author="Lithuania" w:date="2024-03-25T13:57:00Z"/>
              </w:rPr>
            </w:pPr>
            <w:del w:id="32" w:author="Lithuania" w:date="2024-03-25T13:57:00Z">
              <w:r w:rsidRPr="006C2767" w:rsidDel="00827B28">
                <w:delText xml:space="preserve">some considerations </w:delText>
              </w:r>
              <w:r w:rsidR="00BF6CAE" w:rsidRPr="006C2767" w:rsidDel="00827B28">
                <w:delText xml:space="preserve">on cross-border coexistence </w:delText>
              </w:r>
              <w:r w:rsidR="0050588A" w:rsidRPr="006C2767" w:rsidDel="00827B28">
                <w:delText>have been updated</w:delText>
              </w:r>
              <w:r w:rsidR="00231C0E" w:rsidRPr="006C2767" w:rsidDel="00827B28">
                <w:delText>;</w:delText>
              </w:r>
            </w:del>
          </w:p>
          <w:p w14:paraId="1B1BCD6B" w14:textId="4D2CE6D1" w:rsidR="00231C0E" w:rsidRPr="006C2767" w:rsidDel="00827B28" w:rsidRDefault="0050588A" w:rsidP="006952C5">
            <w:pPr>
              <w:pStyle w:val="ECCTabletext"/>
              <w:numPr>
                <w:ilvl w:val="0"/>
                <w:numId w:val="36"/>
              </w:numPr>
              <w:rPr>
                <w:del w:id="33" w:author="Lithuania" w:date="2024-03-25T13:57:00Z"/>
              </w:rPr>
            </w:pPr>
            <w:del w:id="34" w:author="Lithuania" w:date="2024-03-25T13:57:00Z">
              <w:r w:rsidRPr="006C2767" w:rsidDel="00827B28">
                <w:delText xml:space="preserve">a proposed </w:delText>
              </w:r>
              <w:r w:rsidR="00BB1AA2" w:rsidRPr="006C2767" w:rsidDel="00827B28">
                <w:delText xml:space="preserve">update of sections 3.1.2, 5.1.1, 6.2.2 and 6.2.3 </w:delText>
              </w:r>
              <w:r w:rsidR="00F878D5" w:rsidRPr="006C2767" w:rsidDel="00827B28">
                <w:delText xml:space="preserve">of the </w:delText>
              </w:r>
              <w:r w:rsidR="00F878D5" w:rsidRPr="006C2767" w:rsidDel="00827B28">
                <w:rPr>
                  <w:iCs/>
                </w:rPr>
                <w:delText xml:space="preserve">draft ECC Report on </w:delText>
              </w:r>
              <w:r w:rsidR="00F878D5" w:rsidRPr="006C2767" w:rsidDel="00827B28">
                <w:delText>3800-4200 MHz (</w:delText>
              </w:r>
              <w:r w:rsidR="006A510E" w:rsidDel="00827B28">
                <w:fldChar w:fldCharType="begin"/>
              </w:r>
              <w:r w:rsidR="006A510E" w:rsidDel="00827B28">
                <w:delInstrText>HYPERLINK "https://cept.org/Documents/ecc-pt1/80725/ecc-pt1_cg4g-23-081_annex-1_draft-ecc-report"</w:delInstrText>
              </w:r>
              <w:r w:rsidR="006A510E" w:rsidDel="00827B28">
                <w:fldChar w:fldCharType="separate"/>
              </w:r>
              <w:r w:rsidR="00F878D5" w:rsidRPr="006C2767" w:rsidDel="00827B28">
                <w:rPr>
                  <w:rStyle w:val="Hyperlink"/>
                </w:rPr>
                <w:delText>draft ECC Report on 3.8-4.2 GHz</w:delText>
              </w:r>
              <w:r w:rsidR="006A510E" w:rsidDel="00827B28">
                <w:rPr>
                  <w:rStyle w:val="Hyperlink"/>
                </w:rPr>
                <w:fldChar w:fldCharType="end"/>
              </w:r>
              <w:r w:rsidR="00F878D5" w:rsidRPr="006C2767" w:rsidDel="00827B28">
                <w:delText xml:space="preserve">) </w:delText>
              </w:r>
              <w:r w:rsidRPr="006C2767" w:rsidDel="00827B28">
                <w:delText xml:space="preserve">and </w:delText>
              </w:r>
              <w:r w:rsidR="005D567E" w:rsidRPr="006C2767" w:rsidDel="00827B28">
                <w:delText>a proposal of</w:delText>
              </w:r>
              <w:r w:rsidRPr="006C2767" w:rsidDel="00827B28">
                <w:delText xml:space="preserve"> Excel Table</w:delText>
              </w:r>
              <w:r w:rsidR="00BB1AA2" w:rsidRPr="006C2767" w:rsidDel="00827B28">
                <w:delText xml:space="preserve"> </w:delText>
              </w:r>
              <w:r w:rsidR="005D567E" w:rsidRPr="006C2767" w:rsidDel="00827B28">
                <w:delText xml:space="preserve">that summarises the results in terms of separation distance considering flat terrain </w:delText>
              </w:r>
              <w:r w:rsidR="00BB1AA2" w:rsidRPr="006C2767" w:rsidDel="00827B28">
                <w:delText xml:space="preserve">have been attached in </w:delText>
              </w:r>
              <w:r w:rsidR="00BB1AA2" w:rsidRPr="006C2767" w:rsidDel="00827B28">
                <w:fldChar w:fldCharType="begin"/>
              </w:r>
              <w:r w:rsidR="00BB1AA2" w:rsidRPr="006C2767" w:rsidDel="00827B28">
                <w:delInstrText xml:space="preserve"> REF _Ref154142510 \r \h </w:delInstrText>
              </w:r>
              <w:r w:rsidR="00605BB3" w:rsidRPr="006C2767" w:rsidDel="00827B28">
                <w:delInstrText xml:space="preserve"> \* MERGEFORMAT </w:delInstrText>
              </w:r>
              <w:r w:rsidR="00BB1AA2" w:rsidRPr="006C2767" w:rsidDel="00827B28">
                <w:fldChar w:fldCharType="separate"/>
              </w:r>
              <w:r w:rsidR="006B29F0" w:rsidRPr="006C2767" w:rsidDel="00827B28">
                <w:delText>ANNEX 2:</w:delText>
              </w:r>
              <w:r w:rsidR="00BB1AA2" w:rsidRPr="006C2767" w:rsidDel="00827B28">
                <w:fldChar w:fldCharType="end"/>
              </w:r>
              <w:r w:rsidR="00231C0E" w:rsidRPr="006C2767" w:rsidDel="00827B28">
                <w:delText>.</w:delText>
              </w:r>
            </w:del>
          </w:p>
        </w:tc>
      </w:tr>
      <w:tr w:rsidR="00383EAA" w:rsidRPr="006C2767" w:rsidDel="00827B28" w14:paraId="7569C09B" w14:textId="3ADBC898"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3"/>
          <w:del w:id="35" w:author="Lithuania" w:date="2024-03-25T13:57:00Z"/>
        </w:trPr>
        <w:tc>
          <w:tcPr>
            <w:tcW w:w="9781" w:type="dxa"/>
            <w:gridSpan w:val="3"/>
            <w:tcBorders>
              <w:top w:val="single" w:sz="6" w:space="0" w:color="C00000"/>
              <w:left w:val="single" w:sz="6" w:space="0" w:color="C00000"/>
              <w:bottom w:val="nil"/>
              <w:right w:val="single" w:sz="6" w:space="0" w:color="C00000"/>
            </w:tcBorders>
            <w:vAlign w:val="center"/>
          </w:tcPr>
          <w:p w14:paraId="7DEC82FB" w14:textId="431FED34" w:rsidR="00383EAA" w:rsidRPr="006C2767" w:rsidDel="00827B28" w:rsidRDefault="00383EAA" w:rsidP="00383EAA">
            <w:pPr>
              <w:pStyle w:val="ECCLetterHead"/>
              <w:rPr>
                <w:del w:id="36" w:author="Lithuania" w:date="2024-03-25T13:57:00Z"/>
              </w:rPr>
            </w:pPr>
            <w:del w:id="37" w:author="Lithuania" w:date="2024-03-25T13:57:00Z">
              <w:r w:rsidRPr="006C2767" w:rsidDel="00827B28">
                <w:delText>Proposal:</w:delText>
              </w:r>
            </w:del>
          </w:p>
        </w:tc>
      </w:tr>
      <w:tr w:rsidR="00383EAA" w:rsidRPr="006C2767" w:rsidDel="00827B28" w14:paraId="09DBD551" w14:textId="6C9C8CE5"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47"/>
          <w:del w:id="38" w:author="Lithuania" w:date="2024-03-25T13:57:00Z"/>
        </w:trPr>
        <w:tc>
          <w:tcPr>
            <w:tcW w:w="9781" w:type="dxa"/>
            <w:gridSpan w:val="3"/>
            <w:tcBorders>
              <w:top w:val="nil"/>
              <w:left w:val="single" w:sz="6" w:space="0" w:color="C00000"/>
              <w:bottom w:val="single" w:sz="6" w:space="0" w:color="C00000"/>
              <w:right w:val="single" w:sz="6" w:space="0" w:color="C00000"/>
            </w:tcBorders>
          </w:tcPr>
          <w:p w14:paraId="750EEA06" w14:textId="2C28B46F" w:rsidR="00471339" w:rsidRPr="006C2767" w:rsidDel="00827B28" w:rsidRDefault="00383EAA" w:rsidP="00EF3369">
            <w:pPr>
              <w:pStyle w:val="ECCTabletext"/>
              <w:rPr>
                <w:del w:id="39" w:author="Lithuania" w:date="2024-03-25T13:57:00Z"/>
              </w:rPr>
            </w:pPr>
            <w:del w:id="40" w:author="Lithuania" w:date="2024-03-25T13:57:00Z">
              <w:r w:rsidRPr="006C2767" w:rsidDel="00827B28">
                <w:delText xml:space="preserve">Italy invites the </w:delText>
              </w:r>
              <w:r w:rsidR="00E751AD" w:rsidRPr="006C2767" w:rsidDel="00827B28">
                <w:delText>Group</w:delText>
              </w:r>
              <w:r w:rsidRPr="006C2767" w:rsidDel="00827B28">
                <w:delText xml:space="preserve"> to</w:delText>
              </w:r>
              <w:r w:rsidR="00471339" w:rsidRPr="006C2767" w:rsidDel="00827B28">
                <w:delText>:</w:delText>
              </w:r>
            </w:del>
          </w:p>
          <w:p w14:paraId="5834E1CA" w14:textId="0CCE9BAC" w:rsidR="00471339" w:rsidRPr="006C2767" w:rsidDel="00827B28" w:rsidRDefault="009B149D" w:rsidP="009245DD">
            <w:pPr>
              <w:pStyle w:val="ECCTabletext"/>
              <w:numPr>
                <w:ilvl w:val="0"/>
                <w:numId w:val="46"/>
              </w:numPr>
              <w:rPr>
                <w:del w:id="41" w:author="Lithuania" w:date="2024-03-25T13:57:00Z"/>
              </w:rPr>
            </w:pPr>
            <w:del w:id="42" w:author="Lithuania" w:date="2024-03-25T13:57:00Z">
              <w:r w:rsidRPr="006C2767" w:rsidDel="00827B28">
                <w:delText>t</w:delText>
              </w:r>
              <w:r w:rsidR="00F61205" w:rsidRPr="006C2767" w:rsidDel="00827B28">
                <w:delText xml:space="preserve">ake into account </w:delText>
              </w:r>
              <w:r w:rsidR="00674C21" w:rsidRPr="006C2767" w:rsidDel="00827B28">
                <w:delText xml:space="preserve">this contribution </w:delText>
              </w:r>
              <w:r w:rsidR="00F61205" w:rsidRPr="006C2767" w:rsidDel="00827B28">
                <w:delText xml:space="preserve">from Italy </w:delText>
              </w:r>
              <w:r w:rsidR="00674C21" w:rsidRPr="006C2767" w:rsidDel="00827B28">
                <w:delText>(this contribution represents an update of document</w:delText>
              </w:r>
              <w:r w:rsidR="006A510E" w:rsidDel="00827B28">
                <w:fldChar w:fldCharType="begin"/>
              </w:r>
              <w:r w:rsidR="006A510E" w:rsidDel="00827B28">
                <w:delInstrText>HYPERLINK "https://cept.org/Documents/ecc-pt1/80407/ecc-pt1_cg4g-23-063_coexistence-between-wbb-lmp-and-fs-in-38-42-ghz_italy_rev1"</w:delInstrText>
              </w:r>
              <w:r w:rsidR="006A510E" w:rsidDel="00827B28">
                <w:fldChar w:fldCharType="separate"/>
              </w:r>
              <w:r w:rsidR="00674C21" w:rsidRPr="006C2767" w:rsidDel="00827B28">
                <w:rPr>
                  <w:rStyle w:val="Hyperlink"/>
                </w:rPr>
                <w:delText xml:space="preserve"> </w:delText>
              </w:r>
              <w:r w:rsidR="006A510E" w:rsidDel="00827B28">
                <w:fldChar w:fldCharType="begin"/>
              </w:r>
              <w:r w:rsidR="006A510E" w:rsidDel="00827B28">
                <w:delInstrText>HYPERLINK "https://cept.org/Documents/ecc-pt1/80640/ecc-pt1_cg4g-23-078_coexistence-between-wbb-lmp-and-fs-in-38-42-ghz_italy"</w:delInstrText>
              </w:r>
              <w:r w:rsidR="006A510E" w:rsidDel="00827B28">
                <w:fldChar w:fldCharType="separate"/>
              </w:r>
              <w:r w:rsidR="0002588D" w:rsidRPr="006C2767" w:rsidDel="00827B28">
                <w:rPr>
                  <w:rStyle w:val="Hyperlink"/>
                  <w:rFonts w:cs="Arial"/>
                  <w:color w:val="68205F"/>
                  <w:szCs w:val="20"/>
                </w:rPr>
                <w:delText>ECC PT1_CG4G(23)078</w:delText>
              </w:r>
              <w:r w:rsidR="006A510E" w:rsidDel="00827B28">
                <w:rPr>
                  <w:rStyle w:val="Hyperlink"/>
                  <w:rFonts w:cs="Arial"/>
                  <w:color w:val="68205F"/>
                  <w:szCs w:val="20"/>
                </w:rPr>
                <w:fldChar w:fldCharType="end"/>
              </w:r>
              <w:r w:rsidR="0002588D" w:rsidRPr="006C2767" w:rsidDel="00827B28">
                <w:rPr>
                  <w:rStyle w:val="Hyperlink"/>
                  <w:szCs w:val="20"/>
                </w:rPr>
                <w:delText xml:space="preserve"> </w:delText>
              </w:r>
              <w:r w:rsidR="006A510E" w:rsidDel="00827B28">
                <w:rPr>
                  <w:rStyle w:val="Hyperlink"/>
                  <w:szCs w:val="20"/>
                </w:rPr>
                <w:fldChar w:fldCharType="end"/>
              </w:r>
              <w:r w:rsidR="00674C21" w:rsidRPr="006C2767" w:rsidDel="00827B28">
                <w:delText xml:space="preserve">and replaces it) </w:delText>
              </w:r>
              <w:r w:rsidR="00F61205" w:rsidRPr="006C2767" w:rsidDel="00827B28">
                <w:delText>on coexistence between WBB LMP and FS in the 3.8-4.2 GHz</w:delText>
              </w:r>
              <w:r w:rsidR="00B316BC" w:rsidRPr="006C2767" w:rsidDel="00827B28">
                <w:delText xml:space="preserve"> frequency band</w:delText>
              </w:r>
              <w:r w:rsidR="00E751AD" w:rsidRPr="006C2767" w:rsidDel="00827B28">
                <w:delText>,</w:delText>
              </w:r>
              <w:r w:rsidR="00F61205" w:rsidRPr="006C2767" w:rsidDel="00827B28">
                <w:delText xml:space="preserve"> </w:delText>
              </w:r>
            </w:del>
          </w:p>
          <w:p w14:paraId="7FC6D4BA" w14:textId="0949BB21" w:rsidR="00231C0E" w:rsidRPr="006C2767" w:rsidDel="00827B28" w:rsidRDefault="00F61205" w:rsidP="00B54C4B">
            <w:pPr>
              <w:pStyle w:val="ECCTabletext"/>
              <w:numPr>
                <w:ilvl w:val="0"/>
                <w:numId w:val="46"/>
              </w:numPr>
              <w:rPr>
                <w:del w:id="43" w:author="Lithuania" w:date="2024-03-25T13:57:00Z"/>
              </w:rPr>
            </w:pPr>
            <w:del w:id="44" w:author="Lithuania" w:date="2024-03-25T13:57:00Z">
              <w:r w:rsidRPr="006C2767" w:rsidDel="00827B28">
                <w:delText>updat</w:delText>
              </w:r>
              <w:r w:rsidR="00471339" w:rsidRPr="006C2767" w:rsidDel="00827B28">
                <w:delText>e</w:delText>
              </w:r>
              <w:r w:rsidRPr="006C2767" w:rsidDel="00827B28">
                <w:delText xml:space="preserve"> </w:delText>
              </w:r>
              <w:r w:rsidR="00916E1B" w:rsidRPr="006C2767" w:rsidDel="00827B28">
                <w:delText xml:space="preserve">accordingly </w:delText>
              </w:r>
              <w:r w:rsidR="00F878D5" w:rsidRPr="006C2767" w:rsidDel="00827B28">
                <w:delText xml:space="preserve">sections 3.1.2, 5.1.1, 6.2.2 and 6.2.3 </w:delText>
              </w:r>
              <w:r w:rsidR="00383EAA" w:rsidRPr="006C2767" w:rsidDel="00827B28">
                <w:delText xml:space="preserve">of the </w:delText>
              </w:r>
              <w:r w:rsidR="00383EAA" w:rsidRPr="006C2767" w:rsidDel="00827B28">
                <w:rPr>
                  <w:iCs/>
                </w:rPr>
                <w:delText xml:space="preserve">draft ECC Report on </w:delText>
              </w:r>
              <w:r w:rsidR="00383EAA" w:rsidRPr="006C2767" w:rsidDel="00827B28">
                <w:delText xml:space="preserve">3800-4200 MHz </w:delText>
              </w:r>
              <w:r w:rsidR="00F9302F" w:rsidRPr="006C2767" w:rsidDel="00827B28">
                <w:delText>(</w:delText>
              </w:r>
              <w:r w:rsidR="006A510E" w:rsidDel="00827B28">
                <w:fldChar w:fldCharType="begin"/>
              </w:r>
              <w:r w:rsidR="006A510E" w:rsidDel="00827B28">
                <w:delInstrText>HYPERLINK "https://cept.org/Documents/ecc-pt1/80725/ecc-pt1_cg4g-23-081_annex-1_draft-ecc-report"</w:delInstrText>
              </w:r>
              <w:r w:rsidR="006A510E" w:rsidDel="00827B28">
                <w:fldChar w:fldCharType="separate"/>
              </w:r>
              <w:r w:rsidR="00F9302F" w:rsidRPr="006C2767" w:rsidDel="00827B28">
                <w:rPr>
                  <w:rStyle w:val="Hyperlink"/>
                </w:rPr>
                <w:delText>draft ECC Report on 3.8-4.2 GHz</w:delText>
              </w:r>
              <w:r w:rsidR="006A510E" w:rsidDel="00827B28">
                <w:rPr>
                  <w:rStyle w:val="Hyperlink"/>
                </w:rPr>
                <w:fldChar w:fldCharType="end"/>
              </w:r>
              <w:r w:rsidR="00F9302F" w:rsidRPr="006C2767" w:rsidDel="00827B28">
                <w:delText>)</w:delText>
              </w:r>
              <w:r w:rsidR="00DA7926" w:rsidRPr="006C2767" w:rsidDel="00827B28">
                <w:delText xml:space="preserve"> as proposed in ANNEX 2 of this contribution</w:delText>
              </w:r>
              <w:r w:rsidR="00F9302F" w:rsidRPr="006C2767" w:rsidDel="00827B28">
                <w:delText>.</w:delText>
              </w:r>
            </w:del>
          </w:p>
        </w:tc>
      </w:tr>
      <w:tr w:rsidR="00383EAA" w:rsidRPr="006C2767" w:rsidDel="00827B28" w14:paraId="1647BC71" w14:textId="0F16D67A"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3"/>
          <w:del w:id="45" w:author="Lithuania" w:date="2024-03-25T13:57:00Z"/>
        </w:trPr>
        <w:tc>
          <w:tcPr>
            <w:tcW w:w="9781" w:type="dxa"/>
            <w:gridSpan w:val="3"/>
            <w:tcBorders>
              <w:top w:val="single" w:sz="6" w:space="0" w:color="C00000"/>
              <w:left w:val="single" w:sz="6" w:space="0" w:color="C00000"/>
              <w:bottom w:val="nil"/>
              <w:right w:val="single" w:sz="6" w:space="0" w:color="C00000"/>
            </w:tcBorders>
            <w:vAlign w:val="center"/>
          </w:tcPr>
          <w:p w14:paraId="51932D90" w14:textId="6E355550" w:rsidR="00383EAA" w:rsidRPr="006C2767" w:rsidDel="00827B28" w:rsidRDefault="00383EAA" w:rsidP="00383EAA">
            <w:pPr>
              <w:pStyle w:val="ECCLetterHead"/>
              <w:rPr>
                <w:del w:id="46" w:author="Lithuania" w:date="2024-03-25T13:57:00Z"/>
              </w:rPr>
            </w:pPr>
            <w:del w:id="47" w:author="Lithuania" w:date="2024-03-25T13:57:00Z">
              <w:r w:rsidRPr="006C2767" w:rsidDel="00827B28">
                <w:delText>Background:</w:delText>
              </w:r>
              <w:r w:rsidR="00605BB3" w:rsidRPr="006C2767" w:rsidDel="00827B28">
                <w:delText xml:space="preserve"> </w:delText>
              </w:r>
            </w:del>
          </w:p>
        </w:tc>
      </w:tr>
      <w:tr w:rsidR="00383EAA" w:rsidRPr="006C2767" w:rsidDel="00827B28" w14:paraId="1E9648C6" w14:textId="74B8DBA6" w:rsidTr="009132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80"/>
          <w:del w:id="48" w:author="Lithuania" w:date="2024-03-25T13:57:00Z"/>
        </w:trPr>
        <w:tc>
          <w:tcPr>
            <w:tcW w:w="9781" w:type="dxa"/>
            <w:gridSpan w:val="3"/>
            <w:tcBorders>
              <w:top w:val="nil"/>
              <w:left w:val="single" w:sz="6" w:space="0" w:color="C00000"/>
              <w:bottom w:val="single" w:sz="6" w:space="0" w:color="C00000"/>
              <w:right w:val="single" w:sz="6" w:space="0" w:color="C00000"/>
            </w:tcBorders>
          </w:tcPr>
          <w:p w14:paraId="5914E755" w14:textId="41E7B1DB" w:rsidR="00383EAA" w:rsidRPr="006C2767" w:rsidDel="00827B28" w:rsidRDefault="00383EAA" w:rsidP="00383EAA">
            <w:pPr>
              <w:pStyle w:val="ECCTabletext"/>
              <w:rPr>
                <w:del w:id="49" w:author="Lithuania" w:date="2024-03-25T13:57:00Z"/>
              </w:rPr>
            </w:pPr>
            <w:del w:id="50" w:author="Lithuania" w:date="2024-03-25T13:57:00Z">
              <w:r w:rsidRPr="006C2767" w:rsidDel="00827B28">
                <w:delText>Task 1 of the EC Mandate on “‘</w:delText>
              </w:r>
              <w:r w:rsidRPr="006C2767" w:rsidDel="00827B28">
                <w:rPr>
                  <w:i/>
                </w:rPr>
                <w:delText>technical conditions regarding shared use of the 3.8-4.2 GHz frequency band for terrestrial wireless broadband systems providing local area network connectivity in the Union</w:delText>
              </w:r>
              <w:r w:rsidRPr="006C2767" w:rsidDel="00827B28">
                <w:delText>” asks to:</w:delText>
              </w:r>
            </w:del>
          </w:p>
          <w:p w14:paraId="11FB8F22" w14:textId="26F24E1E" w:rsidR="00383EAA" w:rsidRPr="006C2767" w:rsidDel="00827B28" w:rsidRDefault="00383EAA" w:rsidP="00383EAA">
            <w:pPr>
              <w:pStyle w:val="ECCTabletext"/>
              <w:numPr>
                <w:ilvl w:val="0"/>
                <w:numId w:val="23"/>
              </w:numPr>
              <w:rPr>
                <w:del w:id="51" w:author="Lithuania" w:date="2024-03-25T13:57:00Z"/>
              </w:rPr>
            </w:pPr>
            <w:del w:id="52" w:author="Lithuania" w:date="2024-03-25T13:57:00Z">
              <w:r w:rsidRPr="006C2767" w:rsidDel="00827B28">
                <w:delText>Study and assess the technical feasibility of the shared use of the 3.8-4.2 GHz frequency band by terrestrial wireless broadband systems providing local-area (i.e. low/medium power) network connectivity. In this regard, consider sharing solutions, including innovative features, which ensure:</w:delText>
              </w:r>
            </w:del>
          </w:p>
          <w:p w14:paraId="7AAECA5D" w14:textId="275B4D7F" w:rsidR="00383EAA" w:rsidRPr="006C2767" w:rsidDel="00827B28" w:rsidRDefault="00383EAA" w:rsidP="00383EAA">
            <w:pPr>
              <w:pStyle w:val="ECCTabletext"/>
              <w:numPr>
                <w:ilvl w:val="1"/>
                <w:numId w:val="23"/>
              </w:numPr>
              <w:rPr>
                <w:del w:id="53" w:author="Lithuania" w:date="2024-03-25T13:57:00Z"/>
              </w:rPr>
            </w:pPr>
            <w:del w:id="54" w:author="Lithuania" w:date="2024-03-25T13:57:00Z">
              <w:r w:rsidRPr="006C2767" w:rsidDel="00827B28">
                <w:rPr>
                  <w:b/>
                  <w:bCs/>
                </w:rPr>
                <w:delText>protection</w:delText>
              </w:r>
              <w:r w:rsidRPr="006C2767" w:rsidDel="00827B28">
                <w:delText xml:space="preserve"> and the </w:delText>
              </w:r>
              <w:r w:rsidRPr="006C2767" w:rsidDel="00827B28">
                <w:rPr>
                  <w:b/>
                  <w:bCs/>
                </w:rPr>
                <w:delText>future evolution and development</w:delText>
              </w:r>
              <w:r w:rsidRPr="006C2767" w:rsidDel="00827B28">
                <w:delText xml:space="preserve"> of incumbent users sharing this band, in particular receiving satellite earth stations and terrestrial </w:delText>
              </w:r>
              <w:r w:rsidRPr="006C2767" w:rsidDel="00827B28">
                <w:rPr>
                  <w:b/>
                  <w:bCs/>
                </w:rPr>
                <w:delText>fixed links</w:delText>
              </w:r>
              <w:r w:rsidRPr="006C2767" w:rsidDel="00827B28">
                <w:delText>;</w:delText>
              </w:r>
            </w:del>
          </w:p>
        </w:tc>
      </w:tr>
    </w:tbl>
    <w:p w14:paraId="0672987E" w14:textId="17A2C642" w:rsidR="00E751AD" w:rsidRPr="006C2767" w:rsidDel="00827B28" w:rsidRDefault="00E751AD">
      <w:pPr>
        <w:rPr>
          <w:del w:id="55" w:author="Lithuania" w:date="2024-03-25T13:57:00Z"/>
          <w:rStyle w:val="ECCParagraph"/>
          <w:rFonts w:eastAsia="Times New Roman" w:cs="Arial"/>
          <w:b/>
          <w:bCs/>
          <w:caps/>
          <w:color w:val="D2232A"/>
          <w:kern w:val="32"/>
          <w:szCs w:val="32"/>
        </w:rPr>
      </w:pPr>
      <w:del w:id="56" w:author="Lithuania" w:date="2024-03-25T13:57:00Z">
        <w:r w:rsidRPr="006C2767" w:rsidDel="00827B28">
          <w:rPr>
            <w:rStyle w:val="ECCParagraph"/>
          </w:rPr>
          <w:br w:type="page"/>
        </w:r>
      </w:del>
    </w:p>
    <w:p w14:paraId="7550D4F7" w14:textId="77777777" w:rsidR="00E64830" w:rsidRPr="006C2767" w:rsidRDefault="00E905C4" w:rsidP="00F37E39">
      <w:pPr>
        <w:pStyle w:val="Heading1"/>
        <w:rPr>
          <w:rStyle w:val="ECCParagraph"/>
        </w:rPr>
      </w:pPr>
      <w:r w:rsidRPr="006C2767">
        <w:rPr>
          <w:rStyle w:val="ECCParagraph"/>
        </w:rPr>
        <w:lastRenderedPageBreak/>
        <w:t>Introduction</w:t>
      </w:r>
    </w:p>
    <w:p w14:paraId="3906F49A" w14:textId="499F4EDA" w:rsidR="002349DA" w:rsidRPr="006C2767" w:rsidRDefault="00E64830" w:rsidP="00E905C4">
      <w:pPr>
        <w:rPr>
          <w:rStyle w:val="ECCParagraph"/>
        </w:rPr>
      </w:pPr>
      <w:r w:rsidRPr="006C2767">
        <w:rPr>
          <w:rStyle w:val="ECCParagraph"/>
        </w:rPr>
        <w:t xml:space="preserve">Italy is one of </w:t>
      </w:r>
      <w:r w:rsidR="00916E1B" w:rsidRPr="006C2767">
        <w:rPr>
          <w:rStyle w:val="ECCParagraph"/>
        </w:rPr>
        <w:t xml:space="preserve">the </w:t>
      </w:r>
      <w:r w:rsidRPr="006C2767">
        <w:rPr>
          <w:rStyle w:val="ECCParagraph"/>
        </w:rPr>
        <w:t>CEPT countr</w:t>
      </w:r>
      <w:r w:rsidR="00916E1B" w:rsidRPr="006C2767">
        <w:rPr>
          <w:rStyle w:val="ECCParagraph"/>
        </w:rPr>
        <w:t>ies</w:t>
      </w:r>
      <w:r w:rsidRPr="006C2767">
        <w:rPr>
          <w:rStyle w:val="ECCParagraph"/>
        </w:rPr>
        <w:t xml:space="preserve"> that has the largest number of </w:t>
      </w:r>
      <w:r w:rsidR="00851912" w:rsidRPr="006C2767">
        <w:rPr>
          <w:rStyle w:val="ECCParagraph"/>
        </w:rPr>
        <w:t>F</w:t>
      </w:r>
      <w:r w:rsidRPr="006C2767">
        <w:rPr>
          <w:rStyle w:val="ECCParagraph"/>
        </w:rPr>
        <w:t xml:space="preserve">ixed </w:t>
      </w:r>
      <w:r w:rsidR="00851912" w:rsidRPr="006C2767">
        <w:rPr>
          <w:rStyle w:val="ECCParagraph"/>
        </w:rPr>
        <w:t>Service</w:t>
      </w:r>
      <w:r w:rsidRPr="006C2767">
        <w:rPr>
          <w:rStyle w:val="ECCParagraph"/>
        </w:rPr>
        <w:t xml:space="preserve"> (FS) point-to-point</w:t>
      </w:r>
      <w:r w:rsidR="002177B4" w:rsidRPr="006C2767">
        <w:rPr>
          <w:rStyle w:val="ECCParagraph"/>
        </w:rPr>
        <w:t xml:space="preserve"> (P-P)</w:t>
      </w:r>
      <w:r w:rsidR="00851912" w:rsidRPr="006C2767">
        <w:rPr>
          <w:rStyle w:val="ECCParagraph"/>
        </w:rPr>
        <w:t xml:space="preserve"> links</w:t>
      </w:r>
      <w:r w:rsidRPr="006C2767">
        <w:rPr>
          <w:rStyle w:val="ECCParagraph"/>
        </w:rPr>
        <w:t xml:space="preserve"> in the 3</w:t>
      </w:r>
      <w:r w:rsidR="00851912" w:rsidRPr="006C2767">
        <w:rPr>
          <w:rStyle w:val="ECCParagraph"/>
        </w:rPr>
        <w:t>.</w:t>
      </w:r>
      <w:r w:rsidRPr="006C2767">
        <w:rPr>
          <w:rStyle w:val="ECCParagraph"/>
        </w:rPr>
        <w:t>8-4</w:t>
      </w:r>
      <w:r w:rsidR="00851912" w:rsidRPr="006C2767">
        <w:rPr>
          <w:rStyle w:val="ECCParagraph"/>
        </w:rPr>
        <w:t>.</w:t>
      </w:r>
      <w:r w:rsidRPr="006C2767">
        <w:rPr>
          <w:rStyle w:val="ECCParagraph"/>
        </w:rPr>
        <w:t xml:space="preserve">2 </w:t>
      </w:r>
      <w:r w:rsidR="00851912" w:rsidRPr="006C2767">
        <w:rPr>
          <w:rStyle w:val="ECCParagraph"/>
        </w:rPr>
        <w:t>G</w:t>
      </w:r>
      <w:r w:rsidRPr="006C2767">
        <w:rPr>
          <w:rStyle w:val="ECCParagraph"/>
        </w:rPr>
        <w:t>Hz band (</w:t>
      </w:r>
      <w:r w:rsidR="00916E1B" w:rsidRPr="006C2767">
        <w:rPr>
          <w:rStyle w:val="ECCParagraph"/>
        </w:rPr>
        <w:t>almost</w:t>
      </w:r>
      <w:r w:rsidRPr="006C2767">
        <w:rPr>
          <w:rStyle w:val="ECCParagraph"/>
        </w:rPr>
        <w:t xml:space="preserve"> </w:t>
      </w:r>
      <w:r w:rsidR="00916E1B" w:rsidRPr="006C2767">
        <w:rPr>
          <w:rStyle w:val="ECCParagraph"/>
        </w:rPr>
        <w:t>400</w:t>
      </w:r>
      <w:r w:rsidRPr="006C2767">
        <w:rPr>
          <w:rStyle w:val="ECCParagraph"/>
        </w:rPr>
        <w:t xml:space="preserve"> FS links). </w:t>
      </w:r>
      <w:r w:rsidR="00EC1F01" w:rsidRPr="006C2767">
        <w:rPr>
          <w:rStyle w:val="ECCParagraph"/>
        </w:rPr>
        <w:t xml:space="preserve">The 3.8-4.2 GHz band is </w:t>
      </w:r>
      <w:r w:rsidR="00D0000F" w:rsidRPr="006C2767">
        <w:rPr>
          <w:rStyle w:val="ECCParagraph"/>
        </w:rPr>
        <w:t>used for transport links of broadcasting infrastructure mainly by</w:t>
      </w:r>
      <w:r w:rsidR="00EC1F01" w:rsidRPr="006C2767">
        <w:rPr>
          <w:rStyle w:val="ECCParagraph"/>
        </w:rPr>
        <w:t xml:space="preserve"> the exclusive concessionaire of the public radio and television service in Italy</w:t>
      </w:r>
      <w:r w:rsidR="0001706F" w:rsidRPr="006C2767">
        <w:rPr>
          <w:rStyle w:val="ECCParagraph"/>
        </w:rPr>
        <w:t>.</w:t>
      </w:r>
      <w:r w:rsidR="00CE6009" w:rsidRPr="006C2767">
        <w:rPr>
          <w:rStyle w:val="ECCParagraph"/>
        </w:rPr>
        <w:t xml:space="preserve"> </w:t>
      </w:r>
      <w:r w:rsidR="005A594F" w:rsidRPr="006C2767">
        <w:rPr>
          <w:rStyle w:val="ECCParagraph"/>
        </w:rPr>
        <w:t>These f</w:t>
      </w:r>
      <w:r w:rsidR="00EC1F01" w:rsidRPr="006C2767">
        <w:rPr>
          <w:rStyle w:val="ECCParagraph"/>
        </w:rPr>
        <w:t xml:space="preserve">ixed radio links </w:t>
      </w:r>
      <w:r w:rsidR="0001706F" w:rsidRPr="006C2767">
        <w:rPr>
          <w:rStyle w:val="ECCParagraph"/>
        </w:rPr>
        <w:t xml:space="preserve">are used </w:t>
      </w:r>
      <w:r w:rsidR="00EC1F01" w:rsidRPr="006C2767">
        <w:rPr>
          <w:rStyle w:val="ECCParagraph"/>
        </w:rPr>
        <w:t>for the transport of audio/video content necessary for the performance of the Public Broadcasting Service. Th</w:t>
      </w:r>
      <w:r w:rsidR="00851912" w:rsidRPr="006C2767">
        <w:rPr>
          <w:rStyle w:val="ECCParagraph"/>
        </w:rPr>
        <w:t xml:space="preserve">e </w:t>
      </w:r>
      <w:r w:rsidR="00C827D5" w:rsidRPr="006C2767">
        <w:rPr>
          <w:rStyle w:val="ECCParagraph"/>
        </w:rPr>
        <w:t xml:space="preserve">extensive </w:t>
      </w:r>
      <w:r w:rsidR="00851912" w:rsidRPr="006C2767">
        <w:rPr>
          <w:rStyle w:val="ECCParagraph"/>
        </w:rPr>
        <w:t xml:space="preserve">use of the 3.8-4.2 GHz band by FS links increased in 2018 </w:t>
      </w:r>
      <w:r w:rsidR="00D0000F" w:rsidRPr="006C2767">
        <w:rPr>
          <w:rStyle w:val="ECCParagraph"/>
        </w:rPr>
        <w:t>when</w:t>
      </w:r>
      <w:r w:rsidR="00C95CAC" w:rsidRPr="006C2767">
        <w:rPr>
          <w:rStyle w:val="ECCParagraph"/>
        </w:rPr>
        <w:t>, in order</w:t>
      </w:r>
      <w:r w:rsidR="00D0000F" w:rsidRPr="006C2767">
        <w:rPr>
          <w:rStyle w:val="ECCParagraph"/>
        </w:rPr>
        <w:t xml:space="preserve"> to free up the 3.6-3.8 GHz band for 5G</w:t>
      </w:r>
      <w:r w:rsidR="00C95CAC" w:rsidRPr="006C2767">
        <w:rPr>
          <w:rStyle w:val="ECCParagraph"/>
        </w:rPr>
        <w:t>,</w:t>
      </w:r>
      <w:r w:rsidR="00D0000F" w:rsidRPr="006C2767">
        <w:rPr>
          <w:rStyle w:val="ECCParagraph"/>
        </w:rPr>
        <w:t xml:space="preserve"> it was necessary to migrate</w:t>
      </w:r>
      <w:r w:rsidR="002D6BAA" w:rsidRPr="006C2767">
        <w:rPr>
          <w:rStyle w:val="ECCParagraph"/>
        </w:rPr>
        <w:t xml:space="preserve"> the</w:t>
      </w:r>
      <w:r w:rsidR="00D0000F" w:rsidRPr="006C2767">
        <w:rPr>
          <w:rStyle w:val="ECCParagraph"/>
        </w:rPr>
        <w:t xml:space="preserve"> </w:t>
      </w:r>
      <w:r w:rsidR="00851912" w:rsidRPr="006C2767">
        <w:rPr>
          <w:rStyle w:val="ECCParagraph"/>
        </w:rPr>
        <w:t>links to this band</w:t>
      </w:r>
      <w:r w:rsidR="002D6BAA" w:rsidRPr="006C2767">
        <w:rPr>
          <w:rStyle w:val="ECCParagraph"/>
        </w:rPr>
        <w:t>.</w:t>
      </w:r>
      <w:r w:rsidR="00851912" w:rsidRPr="006C2767">
        <w:rPr>
          <w:rStyle w:val="ECCParagraph"/>
        </w:rPr>
        <w:t xml:space="preserve"> </w:t>
      </w:r>
      <w:r w:rsidR="00D0000F" w:rsidRPr="006C2767">
        <w:rPr>
          <w:rStyle w:val="ECCParagraph"/>
        </w:rPr>
        <w:t>On that occasion, operators</w:t>
      </w:r>
      <w:r w:rsidR="00C827D5" w:rsidRPr="006C2767">
        <w:rPr>
          <w:rStyle w:val="ECCParagraph"/>
        </w:rPr>
        <w:t>, who were required to change their equipment in order to be able to operate in the adjacent band,</w:t>
      </w:r>
      <w:r w:rsidR="00D0000F" w:rsidRPr="006C2767">
        <w:rPr>
          <w:rStyle w:val="ECCParagraph"/>
        </w:rPr>
        <w:t xml:space="preserve"> were assured that the new bandwidth would remain unchanged in the long term</w:t>
      </w:r>
      <w:r w:rsidR="00877FD8" w:rsidRPr="006C2767">
        <w:rPr>
          <w:rStyle w:val="ECCParagraph"/>
        </w:rPr>
        <w:t>.</w:t>
      </w:r>
      <w:r w:rsidR="00851912" w:rsidRPr="006C2767">
        <w:rPr>
          <w:rStyle w:val="ECCParagraph"/>
        </w:rPr>
        <w:t xml:space="preserve"> For this </w:t>
      </w:r>
      <w:r w:rsidR="002349DA" w:rsidRPr="006C2767">
        <w:rPr>
          <w:rStyle w:val="ECCParagraph"/>
        </w:rPr>
        <w:t>reason,</w:t>
      </w:r>
      <w:r w:rsidR="00851912" w:rsidRPr="006C2767">
        <w:rPr>
          <w:rStyle w:val="ECCParagraph"/>
        </w:rPr>
        <w:t xml:space="preserve"> it is </w:t>
      </w:r>
      <w:r w:rsidR="00D0000F" w:rsidRPr="006C2767">
        <w:rPr>
          <w:rStyle w:val="ECCParagraph"/>
        </w:rPr>
        <w:t xml:space="preserve">very </w:t>
      </w:r>
      <w:r w:rsidR="00851912" w:rsidRPr="006C2767">
        <w:rPr>
          <w:rStyle w:val="ECCParagraph"/>
        </w:rPr>
        <w:t>important</w:t>
      </w:r>
      <w:r w:rsidR="00D0000F" w:rsidRPr="006C2767">
        <w:rPr>
          <w:rStyle w:val="ECCParagraph"/>
        </w:rPr>
        <w:t xml:space="preserve"> for Italy</w:t>
      </w:r>
      <w:r w:rsidR="00851912" w:rsidRPr="006C2767">
        <w:rPr>
          <w:rStyle w:val="ECCParagraph"/>
        </w:rPr>
        <w:t xml:space="preserve"> </w:t>
      </w:r>
      <w:r w:rsidR="002349DA" w:rsidRPr="006C2767">
        <w:rPr>
          <w:rStyle w:val="ECCParagraph"/>
        </w:rPr>
        <w:t xml:space="preserve">to study the coexistence conditions between the </w:t>
      </w:r>
      <w:r w:rsidR="002349DA" w:rsidRPr="006C2767">
        <w:t xml:space="preserve">wireless broadband low and medium power (WBB LMP BS) systems and the FS links </w:t>
      </w:r>
      <w:r w:rsidR="002349DA" w:rsidRPr="006C2767">
        <w:rPr>
          <w:rStyle w:val="ECCParagraph"/>
        </w:rPr>
        <w:t>that</w:t>
      </w:r>
      <w:r w:rsidR="00851912" w:rsidRPr="006C2767">
        <w:rPr>
          <w:rStyle w:val="ECCParagraph"/>
        </w:rPr>
        <w:t xml:space="preserve"> guarantee the protection </w:t>
      </w:r>
      <w:r w:rsidR="00D0000F" w:rsidRPr="006C2767">
        <w:rPr>
          <w:rStyle w:val="ECCParagraph"/>
        </w:rPr>
        <w:t>and the future evolution and development of the fixed service</w:t>
      </w:r>
      <w:r w:rsidR="002349DA" w:rsidRPr="006C2767">
        <w:rPr>
          <w:rStyle w:val="ECCParagraph"/>
        </w:rPr>
        <w:t>.</w:t>
      </w:r>
    </w:p>
    <w:p w14:paraId="5AE28EF0" w14:textId="1E36A7E0" w:rsidR="00EF4371" w:rsidRPr="006C2767" w:rsidRDefault="00C2373B" w:rsidP="0041249E">
      <w:r w:rsidRPr="006C2767">
        <w:rPr>
          <w:rStyle w:val="ECCParagraph"/>
        </w:rPr>
        <w:t xml:space="preserve">This document </w:t>
      </w:r>
      <w:r w:rsidR="00C95CAC" w:rsidRPr="006C2767">
        <w:rPr>
          <w:rStyle w:val="ECCParagraph"/>
        </w:rPr>
        <w:t xml:space="preserve">firstly </w:t>
      </w:r>
      <w:r w:rsidRPr="006C2767">
        <w:rPr>
          <w:rStyle w:val="ECCParagraph"/>
        </w:rPr>
        <w:t>provides</w:t>
      </w:r>
      <w:r w:rsidR="00F878D5" w:rsidRPr="006C2767">
        <w:rPr>
          <w:rStyle w:val="ECCParagraph"/>
        </w:rPr>
        <w:t xml:space="preserve"> the coexistence scenario and </w:t>
      </w:r>
      <w:r w:rsidRPr="006C2767">
        <w:rPr>
          <w:rStyle w:val="ECCParagraph"/>
        </w:rPr>
        <w:t>a description of the FS links distribution at national level</w:t>
      </w:r>
      <w:r w:rsidR="0041249E" w:rsidRPr="006C2767">
        <w:rPr>
          <w:rStyle w:val="ECCParagraph"/>
        </w:rPr>
        <w:t>.</w:t>
      </w:r>
      <w:r w:rsidR="00F878D5" w:rsidRPr="006C2767">
        <w:rPr>
          <w:rStyle w:val="ECCParagraph"/>
        </w:rPr>
        <w:t xml:space="preserve"> Then</w:t>
      </w:r>
      <w:r w:rsidR="0041249E" w:rsidRPr="006C2767">
        <w:rPr>
          <w:rStyle w:val="ECCParagraph"/>
        </w:rPr>
        <w:t xml:space="preserve"> </w:t>
      </w:r>
      <w:r w:rsidR="00271C2C" w:rsidRPr="006C2767">
        <w:rPr>
          <w:rStyle w:val="ECCParagraph"/>
        </w:rPr>
        <w:t xml:space="preserve">the </w:t>
      </w:r>
      <w:r w:rsidR="0041249E" w:rsidRPr="006C2767">
        <w:rPr>
          <w:rStyle w:val="ECCParagraph"/>
        </w:rPr>
        <w:t xml:space="preserve">key parameters that are considered in the simulations and the adopted </w:t>
      </w:r>
      <w:r w:rsidR="0041249E" w:rsidRPr="006C2767">
        <w:t xml:space="preserve">methodology to assess interference into FS P-P links from WBB LMP BS are presented. </w:t>
      </w:r>
      <w:r w:rsidR="00126A20" w:rsidRPr="006C2767">
        <w:t xml:space="preserve">In this contribution </w:t>
      </w:r>
      <w:r w:rsidR="0041249E" w:rsidRPr="006C2767">
        <w:t>results on separation distance</w:t>
      </w:r>
      <w:r w:rsidR="00126A20" w:rsidRPr="006C2767">
        <w:t>s</w:t>
      </w:r>
      <w:r w:rsidR="0041249E" w:rsidRPr="006C2767">
        <w:t xml:space="preserve"> and </w:t>
      </w:r>
      <w:r w:rsidR="00126A20" w:rsidRPr="006C2767">
        <w:t xml:space="preserve">some considerations on </w:t>
      </w:r>
      <w:r w:rsidR="0041249E" w:rsidRPr="006C2767">
        <w:t xml:space="preserve">exclusion areas </w:t>
      </w:r>
      <w:r w:rsidR="00271C2C" w:rsidRPr="006C2767">
        <w:t>are</w:t>
      </w:r>
      <w:r w:rsidR="0041249E" w:rsidRPr="006C2767">
        <w:t xml:space="preserve"> shown</w:t>
      </w:r>
      <w:r w:rsidR="00126A20" w:rsidRPr="006C2767">
        <w:t xml:space="preserve"> for </w:t>
      </w:r>
      <w:r w:rsidR="008861F3" w:rsidRPr="006C2767">
        <w:t xml:space="preserve">all the scenarios (i.e. </w:t>
      </w:r>
      <w:r w:rsidR="00126A20" w:rsidRPr="006C2767">
        <w:t>dense urban</w:t>
      </w:r>
      <w:r w:rsidR="00635FB2" w:rsidRPr="006C2767">
        <w:t>, urban</w:t>
      </w:r>
      <w:r w:rsidR="00126A20" w:rsidRPr="006C2767">
        <w:t xml:space="preserve"> </w:t>
      </w:r>
      <w:r w:rsidR="008861F3" w:rsidRPr="006C2767">
        <w:t xml:space="preserve">suburban </w:t>
      </w:r>
      <w:r w:rsidR="00126A20" w:rsidRPr="006C2767">
        <w:t>and rural</w:t>
      </w:r>
      <w:r w:rsidR="008861F3" w:rsidRPr="006C2767">
        <w:t>)</w:t>
      </w:r>
      <w:r w:rsidR="0041249E" w:rsidRPr="006C2767">
        <w:t>.</w:t>
      </w:r>
    </w:p>
    <w:p w14:paraId="35D634D2" w14:textId="77777777" w:rsidR="00E905C4" w:rsidRPr="006C2767" w:rsidRDefault="00E905C4" w:rsidP="00F37E39">
      <w:pPr>
        <w:pStyle w:val="Heading1"/>
        <w:rPr>
          <w:rStyle w:val="ECCParagraph"/>
        </w:rPr>
      </w:pPr>
      <w:r w:rsidRPr="006C2767">
        <w:rPr>
          <w:rStyle w:val="ECCParagraph"/>
        </w:rPr>
        <w:t>INterference Scenario</w:t>
      </w:r>
    </w:p>
    <w:p w14:paraId="75B53AC5" w14:textId="213906D6" w:rsidR="00ED763E" w:rsidRPr="006C2767" w:rsidRDefault="00A66F3C" w:rsidP="00BA50EB">
      <w:r w:rsidRPr="006C2767">
        <w:fldChar w:fldCharType="begin"/>
      </w:r>
      <w:r w:rsidRPr="006C2767">
        <w:instrText xml:space="preserve"> REF _Ref148133820 \h </w:instrText>
      </w:r>
      <w:r w:rsidRPr="006C2767">
        <w:fldChar w:fldCharType="separate"/>
      </w:r>
      <w:r w:rsidR="006B29F0" w:rsidRPr="006C2767">
        <w:t>Figure 1</w:t>
      </w:r>
      <w:r w:rsidRPr="006C2767">
        <w:fldChar w:fldCharType="end"/>
      </w:r>
      <w:r w:rsidRPr="006C2767">
        <w:t xml:space="preserve"> </w:t>
      </w:r>
      <w:r w:rsidR="00A61443" w:rsidRPr="006C2767">
        <w:t xml:space="preserve">shows </w:t>
      </w:r>
      <w:r w:rsidR="00BA50EB" w:rsidRPr="006C2767">
        <w:t xml:space="preserve">the </w:t>
      </w:r>
      <w:r w:rsidR="00584E64" w:rsidRPr="006C2767">
        <w:t xml:space="preserve">coexistence scenario (worst case situation) that will be considered </w:t>
      </w:r>
      <w:r w:rsidR="00E30865" w:rsidRPr="006C2767">
        <w:t xml:space="preserve">in the study </w:t>
      </w:r>
      <w:r w:rsidR="00BA50EB" w:rsidRPr="006C2767">
        <w:t>between WBB LMP BS transmitters and the FS receiver in the band 3</w:t>
      </w:r>
      <w:r w:rsidRPr="006C2767">
        <w:t>.</w:t>
      </w:r>
      <w:r w:rsidR="00BA50EB" w:rsidRPr="006C2767">
        <w:t>8-4</w:t>
      </w:r>
      <w:r w:rsidRPr="006C2767">
        <w:t>.</w:t>
      </w:r>
      <w:r w:rsidR="00BA50EB" w:rsidRPr="006C2767">
        <w:t>2</w:t>
      </w:r>
      <w:r w:rsidR="00F51B07" w:rsidRPr="006C2767">
        <w:t xml:space="preserve"> </w:t>
      </w:r>
      <w:r w:rsidRPr="006C2767">
        <w:t>G</w:t>
      </w:r>
      <w:r w:rsidR="00BA50EB" w:rsidRPr="006C2767">
        <w:t>Hz</w:t>
      </w:r>
      <w:r w:rsidR="00E30865" w:rsidRPr="006C2767">
        <w:t xml:space="preserve"> which are:</w:t>
      </w:r>
    </w:p>
    <w:p w14:paraId="449C99A4" w14:textId="5A47BE23" w:rsidR="00ED763E" w:rsidRPr="006C2767" w:rsidRDefault="00584E64" w:rsidP="00ED763E">
      <w:pPr>
        <w:pStyle w:val="ECCBulletsLv1"/>
        <w:ind w:left="340" w:hanging="340"/>
        <w:rPr>
          <w:color w:val="000000" w:themeColor="text1"/>
        </w:rPr>
      </w:pPr>
      <w:r w:rsidRPr="006C2767">
        <w:t>Co</w:t>
      </w:r>
      <w:r w:rsidRPr="006C2767">
        <w:rPr>
          <w:color w:val="000000" w:themeColor="text1"/>
        </w:rPr>
        <w:t>-</w:t>
      </w:r>
      <w:r w:rsidR="009D2B8B" w:rsidRPr="006C2767">
        <w:rPr>
          <w:color w:val="000000" w:themeColor="text1"/>
        </w:rPr>
        <w:t>frequency</w:t>
      </w:r>
      <w:r w:rsidRPr="006C2767">
        <w:rPr>
          <w:color w:val="000000" w:themeColor="text1"/>
        </w:rPr>
        <w:t xml:space="preserve">, </w:t>
      </w:r>
      <w:r w:rsidR="00BA720F" w:rsidRPr="006C2767">
        <w:rPr>
          <w:color w:val="000000" w:themeColor="text1"/>
        </w:rPr>
        <w:t>interferer:</w:t>
      </w:r>
      <w:r w:rsidRPr="006C2767">
        <w:rPr>
          <w:color w:val="000000" w:themeColor="text1"/>
        </w:rPr>
        <w:t xml:space="preserve"> o</w:t>
      </w:r>
      <w:r w:rsidR="00ED763E" w:rsidRPr="006C2767">
        <w:rPr>
          <w:color w:val="000000" w:themeColor="text1"/>
        </w:rPr>
        <w:t>utdoor Low power BS</w:t>
      </w:r>
      <w:r w:rsidRPr="006C2767">
        <w:rPr>
          <w:color w:val="000000" w:themeColor="text1"/>
        </w:rPr>
        <w:t>, victim</w:t>
      </w:r>
      <w:r w:rsidR="00BA720F" w:rsidRPr="006C2767">
        <w:rPr>
          <w:color w:val="000000" w:themeColor="text1"/>
        </w:rPr>
        <w:t>:</w:t>
      </w:r>
      <w:r w:rsidR="00325058" w:rsidRPr="006C2767">
        <w:rPr>
          <w:color w:val="000000" w:themeColor="text1"/>
        </w:rPr>
        <w:t xml:space="preserve"> </w:t>
      </w:r>
      <w:r w:rsidR="00ED763E" w:rsidRPr="006C2767">
        <w:rPr>
          <w:color w:val="000000" w:themeColor="text1"/>
        </w:rPr>
        <w:t>FS receiver</w:t>
      </w:r>
      <w:r w:rsidR="005D1D7E" w:rsidRPr="006C2767">
        <w:rPr>
          <w:color w:val="000000" w:themeColor="text1"/>
        </w:rPr>
        <w:t>;</w:t>
      </w:r>
    </w:p>
    <w:p w14:paraId="46BF0F01" w14:textId="1DC9A468" w:rsidR="00ED763E" w:rsidRPr="006C2767" w:rsidRDefault="00584E64" w:rsidP="00ED763E">
      <w:pPr>
        <w:pStyle w:val="ECCBulletsLv1"/>
        <w:ind w:left="340" w:hanging="340"/>
      </w:pPr>
      <w:r w:rsidRPr="006C2767">
        <w:rPr>
          <w:color w:val="000000" w:themeColor="text1"/>
        </w:rPr>
        <w:t>Co-</w:t>
      </w:r>
      <w:r w:rsidR="009D2B8B" w:rsidRPr="006C2767">
        <w:rPr>
          <w:color w:val="000000" w:themeColor="text1"/>
        </w:rPr>
        <w:t>frequency</w:t>
      </w:r>
      <w:r w:rsidRPr="006C2767">
        <w:t xml:space="preserve">, </w:t>
      </w:r>
      <w:r w:rsidR="00BA720F" w:rsidRPr="006C2767">
        <w:t>interferer:</w:t>
      </w:r>
      <w:r w:rsidRPr="006C2767">
        <w:t xml:space="preserve"> o</w:t>
      </w:r>
      <w:r w:rsidR="00ED763E" w:rsidRPr="006C2767">
        <w:t>utdoor Medium power BS</w:t>
      </w:r>
      <w:r w:rsidRPr="006C2767">
        <w:t>, victim</w:t>
      </w:r>
      <w:r w:rsidR="00BA720F" w:rsidRPr="006C2767">
        <w:t>:</w:t>
      </w:r>
      <w:r w:rsidR="00ED763E" w:rsidRPr="006C2767">
        <w:t xml:space="preserve"> FS receiver</w:t>
      </w:r>
      <w:r w:rsidR="005D1D7E" w:rsidRPr="006C2767">
        <w:t>.</w:t>
      </w:r>
    </w:p>
    <w:p w14:paraId="2AAF7ED1" w14:textId="77777777" w:rsidR="00A66F3C" w:rsidRPr="006C2767" w:rsidRDefault="00A66F3C" w:rsidP="00A66F3C">
      <w:pPr>
        <w:pStyle w:val="ECCBulletsLv1"/>
        <w:numPr>
          <w:ilvl w:val="0"/>
          <w:numId w:val="0"/>
        </w:numPr>
        <w:ind w:left="360" w:hanging="360"/>
      </w:pPr>
    </w:p>
    <w:p w14:paraId="29A0EF85" w14:textId="77777777" w:rsidR="00A66F3C" w:rsidRPr="006C2767" w:rsidRDefault="00A66F3C" w:rsidP="00B54C4B">
      <w:pPr>
        <w:pStyle w:val="ECCFiguregraphcentred"/>
        <w:rPr>
          <w:noProof w:val="0"/>
          <w:lang w:val="en-GB"/>
        </w:rPr>
      </w:pPr>
      <w:r w:rsidRPr="006C2767">
        <w:rPr>
          <w:lang w:val="en-GB"/>
        </w:rPr>
        <w:drawing>
          <wp:inline distT="0" distB="0" distL="0" distR="0" wp14:anchorId="60AD8F85" wp14:editId="7D67CE55">
            <wp:extent cx="6120765" cy="1482090"/>
            <wp:effectExtent l="0" t="0" r="0" b="0"/>
            <wp:docPr id="878517584" name="Immagine 6" descr="Immagine che contiene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17584" name="Immagine 6" descr="Immagine che contiene schermata, linea&#10;&#10;Descrizione generata automaticamente"/>
                    <pic:cNvPicPr/>
                  </pic:nvPicPr>
                  <pic:blipFill>
                    <a:blip r:embed="rId9"/>
                    <a:stretch>
                      <a:fillRect/>
                    </a:stretch>
                  </pic:blipFill>
                  <pic:spPr>
                    <a:xfrm>
                      <a:off x="0" y="0"/>
                      <a:ext cx="6120765" cy="1482090"/>
                    </a:xfrm>
                    <a:prstGeom prst="rect">
                      <a:avLst/>
                    </a:prstGeom>
                  </pic:spPr>
                </pic:pic>
              </a:graphicData>
            </a:graphic>
          </wp:inline>
        </w:drawing>
      </w:r>
    </w:p>
    <w:p w14:paraId="1E1181C2" w14:textId="4D4E0573" w:rsidR="00A66F3C" w:rsidRPr="006C2767" w:rsidRDefault="00A66F3C" w:rsidP="00A66F3C">
      <w:pPr>
        <w:pStyle w:val="Caption"/>
        <w:rPr>
          <w:lang w:val="en-GB"/>
        </w:rPr>
      </w:pPr>
      <w:bookmarkStart w:id="57" w:name="_Ref148133820"/>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w:t>
      </w:r>
      <w:r w:rsidRPr="006C2767">
        <w:rPr>
          <w:lang w:val="en-GB"/>
        </w:rPr>
        <w:fldChar w:fldCharType="end"/>
      </w:r>
      <w:bookmarkEnd w:id="57"/>
      <w:r w:rsidR="006C2767">
        <w:rPr>
          <w:lang w:val="en-GB"/>
        </w:rPr>
        <w:t>:</w:t>
      </w:r>
      <w:r w:rsidRPr="006C2767">
        <w:rPr>
          <w:lang w:val="en-GB"/>
        </w:rPr>
        <w:t xml:space="preserve"> Coexistence scenario between WBB LMP BS transmitters and the FS receiver</w:t>
      </w:r>
    </w:p>
    <w:p w14:paraId="20ABAB0C" w14:textId="77777777" w:rsidR="00E905C4" w:rsidRPr="006C2767" w:rsidRDefault="00E905C4" w:rsidP="006952C5">
      <w:pPr>
        <w:pStyle w:val="Heading2"/>
        <w:rPr>
          <w:rStyle w:val="ECCParagraph"/>
        </w:rPr>
      </w:pPr>
      <w:r w:rsidRPr="006C2767">
        <w:rPr>
          <w:rStyle w:val="ECCParagraph"/>
        </w:rPr>
        <w:t>Fixed Service Parameters</w:t>
      </w:r>
    </w:p>
    <w:p w14:paraId="74CDAE58" w14:textId="1048DED1" w:rsidR="009C25E0" w:rsidRPr="006C2767" w:rsidRDefault="009C25E0" w:rsidP="00E905C4">
      <w:r w:rsidRPr="006C2767">
        <w:rPr>
          <w:rStyle w:val="ECCParagraph"/>
        </w:rPr>
        <w:fldChar w:fldCharType="begin"/>
      </w:r>
      <w:r w:rsidRPr="006C2767">
        <w:rPr>
          <w:rStyle w:val="ECCParagraph"/>
        </w:rPr>
        <w:instrText xml:space="preserve"> REF _Ref148134275 \h </w:instrText>
      </w:r>
      <w:r w:rsidRPr="006C2767">
        <w:rPr>
          <w:rStyle w:val="ECCParagraph"/>
        </w:rPr>
      </w:r>
      <w:r w:rsidRPr="006C2767">
        <w:rPr>
          <w:rStyle w:val="ECCParagraph"/>
        </w:rPr>
        <w:fldChar w:fldCharType="separate"/>
      </w:r>
      <w:r w:rsidR="006B29F0" w:rsidRPr="006C2767">
        <w:t>Figure 2</w:t>
      </w:r>
      <w:r w:rsidRPr="006C2767">
        <w:rPr>
          <w:rStyle w:val="ECCParagraph"/>
        </w:rPr>
        <w:fldChar w:fldCharType="end"/>
      </w:r>
      <w:r w:rsidRPr="006C2767">
        <w:rPr>
          <w:rStyle w:val="ECCParagraph"/>
        </w:rPr>
        <w:t xml:space="preserve"> shows the </w:t>
      </w:r>
      <w:r w:rsidRPr="006C2767">
        <w:t xml:space="preserve">FS links </w:t>
      </w:r>
      <w:r w:rsidR="00BC61E4" w:rsidRPr="006C2767">
        <w:t xml:space="preserve">antenna </w:t>
      </w:r>
      <w:r w:rsidRPr="006C2767">
        <w:t>height</w:t>
      </w:r>
      <w:r w:rsidR="000C5B45" w:rsidRPr="006C2767">
        <w:t>s</w:t>
      </w:r>
      <w:r w:rsidRPr="006C2767">
        <w:t xml:space="preserve"> distribution at national level</w:t>
      </w:r>
      <w:r w:rsidR="0067539A" w:rsidRPr="006C2767">
        <w:t>: most of the FS links have</w:t>
      </w:r>
      <w:r w:rsidR="002F6486" w:rsidRPr="006C2767">
        <w:t xml:space="preserve"> a height of 15 meters even if some of them can reach up to 100 meters antenna height.</w:t>
      </w:r>
    </w:p>
    <w:p w14:paraId="11A64EA6" w14:textId="77777777" w:rsidR="001A196E" w:rsidRPr="006C2767" w:rsidRDefault="001A196E" w:rsidP="00E905C4">
      <w:pPr>
        <w:rPr>
          <w:rStyle w:val="ECCParagraph"/>
        </w:rPr>
      </w:pPr>
      <w:r w:rsidRPr="006C2767">
        <w:t xml:space="preserve">The minimum FS link length is about 9.6 </w:t>
      </w:r>
      <w:r w:rsidR="00094D38" w:rsidRPr="006C2767">
        <w:t>k</w:t>
      </w:r>
      <w:r w:rsidRPr="006C2767">
        <w:t xml:space="preserve">m and the maximum value is 238 </w:t>
      </w:r>
      <w:r w:rsidR="00094D38" w:rsidRPr="006C2767">
        <w:t>k</w:t>
      </w:r>
      <w:r w:rsidRPr="006C2767">
        <w:t xml:space="preserve">m with a typical </w:t>
      </w:r>
      <w:r w:rsidR="009928F9" w:rsidRPr="006C2767">
        <w:t xml:space="preserve">link length </w:t>
      </w:r>
      <w:r w:rsidRPr="006C2767">
        <w:t xml:space="preserve">value of about 68 </w:t>
      </w:r>
      <w:r w:rsidR="00094D38" w:rsidRPr="006C2767">
        <w:t>k</w:t>
      </w:r>
      <w:r w:rsidRPr="006C2767">
        <w:t>m.</w:t>
      </w:r>
    </w:p>
    <w:p w14:paraId="572FA4AE" w14:textId="77777777" w:rsidR="00B25138" w:rsidRPr="006C2767" w:rsidRDefault="00C90095" w:rsidP="00B54C4B">
      <w:pPr>
        <w:pStyle w:val="ECCFiguregraphcentred"/>
        <w:rPr>
          <w:noProof w:val="0"/>
          <w:lang w:val="en-GB"/>
        </w:rPr>
      </w:pPr>
      <w:r w:rsidRPr="006C2767">
        <w:rPr>
          <w:lang w:val="en-GB"/>
        </w:rPr>
        <w:lastRenderedPageBreak/>
        <w:drawing>
          <wp:inline distT="0" distB="0" distL="0" distR="0" wp14:anchorId="12639E19" wp14:editId="12B4EB4B">
            <wp:extent cx="4066708" cy="2442936"/>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27423" cy="2479408"/>
                    </a:xfrm>
                    <a:prstGeom prst="rect">
                      <a:avLst/>
                    </a:prstGeom>
                    <a:noFill/>
                    <a:ln>
                      <a:noFill/>
                    </a:ln>
                  </pic:spPr>
                </pic:pic>
              </a:graphicData>
            </a:graphic>
          </wp:inline>
        </w:drawing>
      </w:r>
    </w:p>
    <w:p w14:paraId="59CD92F5" w14:textId="4533F839" w:rsidR="00B25138" w:rsidRPr="006C2767" w:rsidRDefault="00B25138" w:rsidP="00B25138">
      <w:pPr>
        <w:pStyle w:val="Caption"/>
        <w:rPr>
          <w:lang w:val="en-GB"/>
        </w:rPr>
      </w:pPr>
      <w:bookmarkStart w:id="58" w:name="_Ref148134275"/>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2</w:t>
      </w:r>
      <w:r w:rsidRPr="006C2767">
        <w:rPr>
          <w:lang w:val="en-GB"/>
        </w:rPr>
        <w:fldChar w:fldCharType="end"/>
      </w:r>
      <w:bookmarkEnd w:id="58"/>
      <w:r w:rsidR="006C2767">
        <w:rPr>
          <w:lang w:val="en-GB"/>
        </w:rPr>
        <w:t>:</w:t>
      </w:r>
      <w:r w:rsidRPr="006C2767">
        <w:rPr>
          <w:lang w:val="en-GB"/>
        </w:rPr>
        <w:t xml:space="preserve"> Real deployment of FS antenna heights in Italy</w:t>
      </w:r>
    </w:p>
    <w:p w14:paraId="3E8BA27C" w14:textId="389029D6" w:rsidR="00205354" w:rsidRPr="006C2767" w:rsidRDefault="00205354" w:rsidP="00205354">
      <w:r w:rsidRPr="006C2767">
        <w:fldChar w:fldCharType="begin"/>
      </w:r>
      <w:r w:rsidRPr="006C2767">
        <w:instrText xml:space="preserve"> REF _Ref148135488 \h </w:instrText>
      </w:r>
      <w:r w:rsidRPr="006C2767">
        <w:fldChar w:fldCharType="separate"/>
      </w:r>
      <w:r w:rsidR="006B29F0" w:rsidRPr="006C2767">
        <w:t>Figure 3</w:t>
      </w:r>
      <w:r w:rsidRPr="006C2767">
        <w:fldChar w:fldCharType="end"/>
      </w:r>
      <w:r w:rsidR="00271C2C" w:rsidRPr="006C2767">
        <w:t>-</w:t>
      </w:r>
      <w:r w:rsidR="00B318A8" w:rsidRPr="006C2767">
        <w:fldChar w:fldCharType="begin"/>
      </w:r>
      <w:r w:rsidR="00B318A8" w:rsidRPr="006C2767">
        <w:instrText xml:space="preserve"> REF _Ref149864650 \h </w:instrText>
      </w:r>
      <w:r w:rsidR="00B318A8" w:rsidRPr="006C2767">
        <w:fldChar w:fldCharType="separate"/>
      </w:r>
      <w:r w:rsidR="006B29F0" w:rsidRPr="006C2767">
        <w:t>Figure 6</w:t>
      </w:r>
      <w:r w:rsidR="00B318A8" w:rsidRPr="006C2767">
        <w:fldChar w:fldCharType="end"/>
      </w:r>
      <w:r w:rsidR="00B318A8" w:rsidRPr="006C2767">
        <w:t xml:space="preserve"> </w:t>
      </w:r>
      <w:r w:rsidR="00621F54" w:rsidRPr="006C2767">
        <w:t>represent</w:t>
      </w:r>
      <w:r w:rsidRPr="006C2767">
        <w:t xml:space="preserve"> the distribution </w:t>
      </w:r>
      <w:r w:rsidR="00271C2C" w:rsidRPr="006C2767">
        <w:t xml:space="preserve">of the </w:t>
      </w:r>
      <w:r w:rsidR="000C5B45" w:rsidRPr="006C2767">
        <w:t xml:space="preserve">FS antenna </w:t>
      </w:r>
      <w:r w:rsidR="00271C2C" w:rsidRPr="006C2767">
        <w:t>height</w:t>
      </w:r>
      <w:r w:rsidR="000C5B45" w:rsidRPr="006C2767">
        <w:t>s</w:t>
      </w:r>
      <w:r w:rsidR="00271C2C" w:rsidRPr="006C2767">
        <w:t xml:space="preserve"> </w:t>
      </w:r>
      <w:r w:rsidR="000C5B45" w:rsidRPr="006C2767">
        <w:t>for</w:t>
      </w:r>
      <w:r w:rsidRPr="006C2767">
        <w:t xml:space="preserve"> </w:t>
      </w:r>
      <w:r w:rsidR="00C827D5" w:rsidRPr="006C2767">
        <w:t>each possible scenario of</w:t>
      </w:r>
      <w:r w:rsidRPr="006C2767">
        <w:t xml:space="preserve"> the FS receivers</w:t>
      </w:r>
      <w:r w:rsidR="00621F54" w:rsidRPr="006C2767">
        <w:t xml:space="preserve">. As shown in </w:t>
      </w:r>
      <w:r w:rsidR="00B318A8" w:rsidRPr="006C2767">
        <w:fldChar w:fldCharType="begin"/>
      </w:r>
      <w:r w:rsidR="00B318A8" w:rsidRPr="006C2767">
        <w:instrText xml:space="preserve"> REF _Ref149864650 \h </w:instrText>
      </w:r>
      <w:r w:rsidR="00B318A8" w:rsidRPr="006C2767">
        <w:fldChar w:fldCharType="separate"/>
      </w:r>
      <w:r w:rsidR="006B29F0" w:rsidRPr="006C2767">
        <w:t>Figure 6</w:t>
      </w:r>
      <w:r w:rsidR="00B318A8" w:rsidRPr="006C2767">
        <w:fldChar w:fldCharType="end"/>
      </w:r>
      <w:r w:rsidR="00621F54" w:rsidRPr="006C2767">
        <w:t>, most of the FS receiver</w:t>
      </w:r>
      <w:r w:rsidR="00E30865" w:rsidRPr="006C2767">
        <w:t>s</w:t>
      </w:r>
      <w:r w:rsidR="00621F54" w:rsidRPr="006C2767">
        <w:t xml:space="preserve"> are placed in rural area</w:t>
      </w:r>
      <w:r w:rsidR="00A46520" w:rsidRPr="006C2767">
        <w:t>s</w:t>
      </w:r>
      <w:r w:rsidR="00B318A8" w:rsidRPr="006C2767">
        <w:t xml:space="preserve"> (327 FS receivers)</w:t>
      </w:r>
      <w:r w:rsidR="00621F54" w:rsidRPr="006C2767">
        <w:t xml:space="preserve"> and some </w:t>
      </w:r>
      <w:r w:rsidR="005560EE" w:rsidRPr="006C2767">
        <w:t>even</w:t>
      </w:r>
      <w:r w:rsidR="00981A19" w:rsidRPr="006C2767">
        <w:t xml:space="preserve"> </w:t>
      </w:r>
      <w:r w:rsidR="00621F54" w:rsidRPr="006C2767">
        <w:t>in dense urban</w:t>
      </w:r>
      <w:r w:rsidR="00A46520" w:rsidRPr="006C2767">
        <w:t xml:space="preserve"> areas</w:t>
      </w:r>
      <w:r w:rsidR="00B318A8" w:rsidRPr="006C2767">
        <w:t xml:space="preserve"> (</w:t>
      </w:r>
      <w:r w:rsidR="0009703B" w:rsidRPr="006C2767">
        <w:t>27</w:t>
      </w:r>
      <w:r w:rsidR="00B318A8" w:rsidRPr="006C2767">
        <w:t xml:space="preserve"> FS receivers)</w:t>
      </w:r>
      <w:r w:rsidR="00621F54" w:rsidRPr="006C2767">
        <w:t xml:space="preserve">. </w:t>
      </w:r>
      <w:r w:rsidR="005560EE" w:rsidRPr="006C2767">
        <w:t>Only a</w:t>
      </w:r>
      <w:r w:rsidR="00621F54" w:rsidRPr="006C2767">
        <w:t xml:space="preserve"> little part of the FS receiver</w:t>
      </w:r>
      <w:r w:rsidR="00E30865" w:rsidRPr="006C2767">
        <w:t>s</w:t>
      </w:r>
      <w:r w:rsidR="00621F54" w:rsidRPr="006C2767">
        <w:t xml:space="preserve"> </w:t>
      </w:r>
      <w:r w:rsidR="00B318A8" w:rsidRPr="006C2767">
        <w:t>is in</w:t>
      </w:r>
      <w:r w:rsidR="00621F54" w:rsidRPr="006C2767">
        <w:t xml:space="preserve"> </w:t>
      </w:r>
      <w:r w:rsidR="00B318A8" w:rsidRPr="006C2767">
        <w:t>urban (</w:t>
      </w:r>
      <w:r w:rsidR="0009703B" w:rsidRPr="006C2767">
        <w:t>24</w:t>
      </w:r>
      <w:r w:rsidR="00B318A8" w:rsidRPr="006C2767">
        <w:t xml:space="preserve"> FS receivers) and in </w:t>
      </w:r>
      <w:r w:rsidR="00621F54" w:rsidRPr="006C2767">
        <w:t>suburban areas</w:t>
      </w:r>
      <w:r w:rsidR="00B318A8" w:rsidRPr="006C2767">
        <w:t xml:space="preserve"> (13 FS receivers)</w:t>
      </w:r>
      <w:r w:rsidR="00621F54" w:rsidRPr="006C2767">
        <w:t xml:space="preserve">. </w:t>
      </w:r>
    </w:p>
    <w:p w14:paraId="0DE554F4" w14:textId="77777777" w:rsidR="00270F3B" w:rsidRPr="006C2767" w:rsidRDefault="00270F3B" w:rsidP="00B54C4B">
      <w:pPr>
        <w:pStyle w:val="ECCFiguregraphcentred"/>
        <w:rPr>
          <w:noProof w:val="0"/>
          <w:lang w:val="en-GB"/>
        </w:rPr>
      </w:pPr>
      <w:r w:rsidRPr="006C2767">
        <w:rPr>
          <w:noProof w:val="0"/>
          <w:lang w:val="en-GB"/>
        </w:rPr>
        <w:t xml:space="preserve"> </w:t>
      </w:r>
      <w:r w:rsidRPr="006C2767">
        <w:rPr>
          <w:lang w:val="en-GB" w:eastAsia="sl-SI"/>
        </w:rPr>
        <w:drawing>
          <wp:inline distT="0" distB="0" distL="0" distR="0" wp14:anchorId="41B3574A" wp14:editId="182890D2">
            <wp:extent cx="4320000" cy="2093445"/>
            <wp:effectExtent l="0" t="0" r="4445" b="2540"/>
            <wp:docPr id="374224124" name="Immagine 1" descr="Immagine che contiene testo, schermata, numer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224124" name="Immagine 1" descr="Immagine che contiene testo, schermata, numero, linea&#10;&#10;Descrizione generata automaticamente"/>
                    <pic:cNvPicPr/>
                  </pic:nvPicPr>
                  <pic:blipFill>
                    <a:blip r:embed="rId11"/>
                    <a:stretch>
                      <a:fillRect/>
                    </a:stretch>
                  </pic:blipFill>
                  <pic:spPr>
                    <a:xfrm>
                      <a:off x="0" y="0"/>
                      <a:ext cx="4320000" cy="2093445"/>
                    </a:xfrm>
                    <a:prstGeom prst="rect">
                      <a:avLst/>
                    </a:prstGeom>
                  </pic:spPr>
                </pic:pic>
              </a:graphicData>
            </a:graphic>
          </wp:inline>
        </w:drawing>
      </w:r>
    </w:p>
    <w:p w14:paraId="31F8C951" w14:textId="75C68EAD" w:rsidR="001A196E" w:rsidRPr="006C2767" w:rsidRDefault="00FA38DB" w:rsidP="00FA38DB">
      <w:pPr>
        <w:pStyle w:val="Caption"/>
        <w:rPr>
          <w:lang w:val="en-GB"/>
        </w:rPr>
      </w:pPr>
      <w:bookmarkStart w:id="59" w:name="_Ref148135488"/>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3</w:t>
      </w:r>
      <w:r w:rsidRPr="006C2767">
        <w:rPr>
          <w:lang w:val="en-GB"/>
        </w:rPr>
        <w:fldChar w:fldCharType="end"/>
      </w:r>
      <w:bookmarkEnd w:id="59"/>
      <w:r w:rsidR="006C2767">
        <w:rPr>
          <w:lang w:val="en-GB"/>
        </w:rPr>
        <w:t>:</w:t>
      </w:r>
      <w:r w:rsidRPr="006C2767">
        <w:rPr>
          <w:lang w:val="en-GB"/>
        </w:rPr>
        <w:t xml:space="preserve"> </w:t>
      </w:r>
      <w:r w:rsidR="00D4321A" w:rsidRPr="006C2767">
        <w:rPr>
          <w:lang w:val="en-GB"/>
        </w:rPr>
        <w:t>Distribution of antenna h</w:t>
      </w:r>
      <w:r w:rsidR="004C6389" w:rsidRPr="006C2767">
        <w:rPr>
          <w:lang w:val="en-GB"/>
        </w:rPr>
        <w:t>e</w:t>
      </w:r>
      <w:r w:rsidR="00D4321A" w:rsidRPr="006C2767">
        <w:rPr>
          <w:lang w:val="en-GB"/>
        </w:rPr>
        <w:t>igh</w:t>
      </w:r>
      <w:r w:rsidR="004C6389" w:rsidRPr="006C2767">
        <w:rPr>
          <w:lang w:val="en-GB"/>
        </w:rPr>
        <w:t>ts</w:t>
      </w:r>
      <w:r w:rsidR="00D4321A" w:rsidRPr="006C2767">
        <w:rPr>
          <w:lang w:val="en-GB"/>
        </w:rPr>
        <w:t xml:space="preserve"> of </w:t>
      </w:r>
      <w:r w:rsidR="004C6389" w:rsidRPr="006C2767">
        <w:rPr>
          <w:lang w:val="en-GB"/>
        </w:rPr>
        <w:t xml:space="preserve">the </w:t>
      </w:r>
      <w:r w:rsidRPr="006C2767">
        <w:rPr>
          <w:lang w:val="en-GB"/>
        </w:rPr>
        <w:t>FS receiver</w:t>
      </w:r>
      <w:r w:rsidR="00E30865" w:rsidRPr="006C2767">
        <w:rPr>
          <w:lang w:val="en-GB"/>
        </w:rPr>
        <w:t>s</w:t>
      </w:r>
      <w:r w:rsidR="00D4321A" w:rsidRPr="006C2767">
        <w:rPr>
          <w:lang w:val="en-GB"/>
        </w:rPr>
        <w:t xml:space="preserve"> in dense urban areas </w:t>
      </w:r>
      <w:r w:rsidRPr="006C2767">
        <w:rPr>
          <w:lang w:val="en-GB"/>
        </w:rPr>
        <w:t>in Italy</w:t>
      </w:r>
    </w:p>
    <w:p w14:paraId="06B070AF" w14:textId="0573426C" w:rsidR="00456159" w:rsidRPr="006C2767" w:rsidRDefault="00270F3B" w:rsidP="00B54C4B">
      <w:pPr>
        <w:pStyle w:val="ECCFiguregraphcentred"/>
        <w:rPr>
          <w:noProof w:val="0"/>
          <w:lang w:val="en-GB"/>
        </w:rPr>
      </w:pPr>
      <w:r w:rsidRPr="006C2767">
        <w:rPr>
          <w:lang w:val="en-GB"/>
        </w:rPr>
        <w:drawing>
          <wp:inline distT="0" distB="0" distL="0" distR="0" wp14:anchorId="67488115" wp14:editId="638CF6B1">
            <wp:extent cx="4320000" cy="2093445"/>
            <wp:effectExtent l="0" t="0" r="4445" b="2540"/>
            <wp:docPr id="1304093445"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093445" name="Immagine 1" descr="Immagine che contiene testo, schermata, Carattere, numero&#10;&#10;Descrizione generata automaticamente"/>
                    <pic:cNvPicPr/>
                  </pic:nvPicPr>
                  <pic:blipFill>
                    <a:blip r:embed="rId12"/>
                    <a:stretch>
                      <a:fillRect/>
                    </a:stretch>
                  </pic:blipFill>
                  <pic:spPr>
                    <a:xfrm>
                      <a:off x="0" y="0"/>
                      <a:ext cx="4320000" cy="2093445"/>
                    </a:xfrm>
                    <a:prstGeom prst="rect">
                      <a:avLst/>
                    </a:prstGeom>
                  </pic:spPr>
                </pic:pic>
              </a:graphicData>
            </a:graphic>
          </wp:inline>
        </w:drawing>
      </w:r>
    </w:p>
    <w:p w14:paraId="39DF976E" w14:textId="5D5C793C" w:rsidR="00D4321A" w:rsidRPr="006C2767" w:rsidRDefault="00456159" w:rsidP="00456159">
      <w:pPr>
        <w:pStyle w:val="Caption"/>
        <w:rPr>
          <w:lang w:val="en-GB"/>
        </w:rPr>
      </w:pPr>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4</w:t>
      </w:r>
      <w:r w:rsidRPr="006C2767">
        <w:rPr>
          <w:lang w:val="en-GB"/>
        </w:rPr>
        <w:fldChar w:fldCharType="end"/>
      </w:r>
      <w:r w:rsidR="006C2767">
        <w:rPr>
          <w:lang w:val="en-GB"/>
        </w:rPr>
        <w:t>:</w:t>
      </w:r>
      <w:r w:rsidRPr="006C2767">
        <w:rPr>
          <w:lang w:val="en-GB"/>
        </w:rPr>
        <w:t xml:space="preserve"> Distribution of </w:t>
      </w:r>
      <w:r w:rsidR="004C6389" w:rsidRPr="006C2767">
        <w:rPr>
          <w:lang w:val="en-GB"/>
        </w:rPr>
        <w:t xml:space="preserve">antenna heights </w:t>
      </w:r>
      <w:r w:rsidRPr="006C2767">
        <w:rPr>
          <w:lang w:val="en-GB"/>
        </w:rPr>
        <w:t xml:space="preserve">of </w:t>
      </w:r>
      <w:r w:rsidR="004C6389" w:rsidRPr="006C2767">
        <w:rPr>
          <w:lang w:val="en-GB"/>
        </w:rPr>
        <w:t xml:space="preserve">the </w:t>
      </w:r>
      <w:r w:rsidRPr="006C2767">
        <w:rPr>
          <w:lang w:val="en-GB"/>
        </w:rPr>
        <w:t>FS receivers in urban areas in Italy</w:t>
      </w:r>
    </w:p>
    <w:p w14:paraId="7C6B6F47" w14:textId="31C7D5AB" w:rsidR="007D7A87" w:rsidRPr="006C2767" w:rsidRDefault="00270F3B" w:rsidP="00B54C4B">
      <w:pPr>
        <w:pStyle w:val="ECCFiguregraphcentred"/>
        <w:rPr>
          <w:noProof w:val="0"/>
          <w:lang w:val="en-GB"/>
        </w:rPr>
      </w:pPr>
      <w:r w:rsidRPr="006C2767">
        <w:rPr>
          <w:lang w:val="en-GB"/>
        </w:rPr>
        <w:lastRenderedPageBreak/>
        <w:drawing>
          <wp:inline distT="0" distB="0" distL="0" distR="0" wp14:anchorId="31E0CC01" wp14:editId="17FF04D4">
            <wp:extent cx="4320000" cy="2093445"/>
            <wp:effectExtent l="0" t="0" r="4445" b="2540"/>
            <wp:docPr id="976310014" name="Immagine 1"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10014" name="Immagine 1" descr="Immagine che contiene testo, schermata, linea, Diagramma&#10;&#10;Descrizione generata automaticamente"/>
                    <pic:cNvPicPr/>
                  </pic:nvPicPr>
                  <pic:blipFill>
                    <a:blip r:embed="rId13"/>
                    <a:stretch>
                      <a:fillRect/>
                    </a:stretch>
                  </pic:blipFill>
                  <pic:spPr>
                    <a:xfrm>
                      <a:off x="0" y="0"/>
                      <a:ext cx="4320000" cy="2093445"/>
                    </a:xfrm>
                    <a:prstGeom prst="rect">
                      <a:avLst/>
                    </a:prstGeom>
                  </pic:spPr>
                </pic:pic>
              </a:graphicData>
            </a:graphic>
          </wp:inline>
        </w:drawing>
      </w:r>
    </w:p>
    <w:p w14:paraId="4098F5A6" w14:textId="3FA3CC56" w:rsidR="007D7A87" w:rsidRPr="006C2767" w:rsidRDefault="007D7A87" w:rsidP="007D7A87">
      <w:pPr>
        <w:pStyle w:val="Caption"/>
        <w:rPr>
          <w:lang w:val="en-GB"/>
        </w:rPr>
      </w:pPr>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5</w:t>
      </w:r>
      <w:r w:rsidRPr="006C2767">
        <w:rPr>
          <w:lang w:val="en-GB"/>
        </w:rPr>
        <w:fldChar w:fldCharType="end"/>
      </w:r>
      <w:r w:rsidR="006C2767">
        <w:rPr>
          <w:lang w:val="en-GB"/>
        </w:rPr>
        <w:t>:</w:t>
      </w:r>
      <w:r w:rsidRPr="006C2767">
        <w:rPr>
          <w:lang w:val="en-GB"/>
        </w:rPr>
        <w:t xml:space="preserve"> Distribution </w:t>
      </w:r>
      <w:r w:rsidR="004C6389" w:rsidRPr="006C2767">
        <w:rPr>
          <w:lang w:val="en-GB"/>
        </w:rPr>
        <w:t xml:space="preserve">of antenna heights </w:t>
      </w:r>
      <w:r w:rsidRPr="006C2767">
        <w:rPr>
          <w:lang w:val="en-GB"/>
        </w:rPr>
        <w:t xml:space="preserve">of </w:t>
      </w:r>
      <w:r w:rsidR="004C6389" w:rsidRPr="006C2767">
        <w:rPr>
          <w:lang w:val="en-GB"/>
        </w:rPr>
        <w:t xml:space="preserve">the </w:t>
      </w:r>
      <w:r w:rsidRPr="006C2767">
        <w:rPr>
          <w:lang w:val="en-GB"/>
        </w:rPr>
        <w:t>FS receivers in suburban areas in Italy</w:t>
      </w:r>
    </w:p>
    <w:p w14:paraId="7E992BED" w14:textId="5A5CCFF2" w:rsidR="008B12AF" w:rsidRPr="006C2767" w:rsidRDefault="007A6A60" w:rsidP="00B54C4B">
      <w:pPr>
        <w:pStyle w:val="ECCFiguregraphcentred"/>
        <w:rPr>
          <w:noProof w:val="0"/>
          <w:lang w:val="en-GB"/>
        </w:rPr>
      </w:pPr>
      <w:r w:rsidRPr="006C2767">
        <w:rPr>
          <w:lang w:val="en-GB"/>
        </w:rPr>
        <w:drawing>
          <wp:inline distT="0" distB="0" distL="0" distR="0" wp14:anchorId="2D68F0EA" wp14:editId="2DEF07D1">
            <wp:extent cx="4574815" cy="2216927"/>
            <wp:effectExtent l="0" t="0" r="0" b="5715"/>
            <wp:docPr id="1800693688" name="Immagine 1" descr="Immagine che contiene testo, Diagramma, line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693688" name="Immagine 1" descr="Immagine che contiene testo, Diagramma, linea, schermata&#10;&#10;Descrizione generata automaticamente"/>
                    <pic:cNvPicPr/>
                  </pic:nvPicPr>
                  <pic:blipFill>
                    <a:blip r:embed="rId14"/>
                    <a:stretch>
                      <a:fillRect/>
                    </a:stretch>
                  </pic:blipFill>
                  <pic:spPr>
                    <a:xfrm>
                      <a:off x="0" y="0"/>
                      <a:ext cx="4601509" cy="2229863"/>
                    </a:xfrm>
                    <a:prstGeom prst="rect">
                      <a:avLst/>
                    </a:prstGeom>
                  </pic:spPr>
                </pic:pic>
              </a:graphicData>
            </a:graphic>
          </wp:inline>
        </w:drawing>
      </w:r>
    </w:p>
    <w:p w14:paraId="55370CD2" w14:textId="09E2DB68" w:rsidR="007D7A87" w:rsidRPr="006C2767" w:rsidRDefault="008B12AF" w:rsidP="008B12AF">
      <w:pPr>
        <w:pStyle w:val="Caption"/>
        <w:rPr>
          <w:lang w:val="en-GB"/>
        </w:rPr>
      </w:pPr>
      <w:bookmarkStart w:id="60" w:name="_Ref149864650"/>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6</w:t>
      </w:r>
      <w:r w:rsidRPr="006C2767">
        <w:rPr>
          <w:lang w:val="en-GB"/>
        </w:rPr>
        <w:fldChar w:fldCharType="end"/>
      </w:r>
      <w:bookmarkEnd w:id="60"/>
      <w:r w:rsidR="006C2767">
        <w:rPr>
          <w:lang w:val="en-GB"/>
        </w:rPr>
        <w:t>:</w:t>
      </w:r>
      <w:r w:rsidRPr="006C2767">
        <w:rPr>
          <w:lang w:val="en-GB"/>
        </w:rPr>
        <w:t xml:space="preserve"> Distribution </w:t>
      </w:r>
      <w:r w:rsidR="004C6389" w:rsidRPr="006C2767">
        <w:rPr>
          <w:lang w:val="en-GB"/>
        </w:rPr>
        <w:t xml:space="preserve">of antenna height </w:t>
      </w:r>
      <w:r w:rsidRPr="006C2767">
        <w:rPr>
          <w:lang w:val="en-GB"/>
        </w:rPr>
        <w:t xml:space="preserve">of </w:t>
      </w:r>
      <w:r w:rsidR="004C6389" w:rsidRPr="006C2767">
        <w:rPr>
          <w:lang w:val="en-GB"/>
        </w:rPr>
        <w:t xml:space="preserve">the </w:t>
      </w:r>
      <w:r w:rsidRPr="006C2767">
        <w:rPr>
          <w:lang w:val="en-GB"/>
        </w:rPr>
        <w:t>FS receivers in rural areas in Italy</w:t>
      </w:r>
    </w:p>
    <w:p w14:paraId="3BF3B985" w14:textId="2FF35A80" w:rsidR="00CB6221" w:rsidRPr="006C2767" w:rsidRDefault="00EE41B3" w:rsidP="00E905C4">
      <w:pPr>
        <w:rPr>
          <w:rStyle w:val="ECCParagraph"/>
        </w:rPr>
      </w:pPr>
      <w:r w:rsidRPr="006C2767">
        <w:rPr>
          <w:rStyle w:val="ECCParagraph"/>
        </w:rPr>
        <w:t>The studies will consider real FS parameters</w:t>
      </w:r>
      <w:r w:rsidR="00CB6221" w:rsidRPr="006C2767">
        <w:rPr>
          <w:rStyle w:val="ECCParagraph"/>
        </w:rPr>
        <w:t xml:space="preserve"> (</w:t>
      </w:r>
      <w:r w:rsidR="00CB6221" w:rsidRPr="006C2767">
        <w:rPr>
          <w:rStyle w:val="ECCParagraph"/>
        </w:rPr>
        <w:fldChar w:fldCharType="begin"/>
      </w:r>
      <w:r w:rsidR="00CB6221" w:rsidRPr="006C2767">
        <w:rPr>
          <w:rStyle w:val="ECCParagraph"/>
        </w:rPr>
        <w:instrText xml:space="preserve"> REF _Ref150173990 \h </w:instrText>
      </w:r>
      <w:r w:rsidR="00656821" w:rsidRPr="006C2767">
        <w:rPr>
          <w:rStyle w:val="ECCParagraph"/>
        </w:rPr>
        <w:instrText xml:space="preserve"> \* MERGEFORMAT </w:instrText>
      </w:r>
      <w:r w:rsidR="00CB6221" w:rsidRPr="006C2767">
        <w:rPr>
          <w:rStyle w:val="ECCParagraph"/>
        </w:rPr>
      </w:r>
      <w:r w:rsidR="00CB6221" w:rsidRPr="006C2767">
        <w:rPr>
          <w:rStyle w:val="ECCParagraph"/>
        </w:rPr>
        <w:fldChar w:fldCharType="separate"/>
      </w:r>
      <w:r w:rsidR="006B29F0" w:rsidRPr="006C2767">
        <w:t>Table 1</w:t>
      </w:r>
      <w:r w:rsidR="00CB6221" w:rsidRPr="006C2767">
        <w:rPr>
          <w:rStyle w:val="ECCParagraph"/>
        </w:rPr>
        <w:fldChar w:fldCharType="end"/>
      </w:r>
      <w:r w:rsidR="00CB6221" w:rsidRPr="006C2767">
        <w:rPr>
          <w:rStyle w:val="ECCParagraph"/>
        </w:rPr>
        <w:t>)</w:t>
      </w:r>
      <w:r w:rsidRPr="006C2767">
        <w:rPr>
          <w:rStyle w:val="ECCParagraph"/>
        </w:rPr>
        <w:t xml:space="preserve">. </w:t>
      </w:r>
    </w:p>
    <w:p w14:paraId="1020E601" w14:textId="76828FAB" w:rsidR="00CB6221" w:rsidRPr="006C2767" w:rsidRDefault="00CB6221" w:rsidP="00CB6221">
      <w:pPr>
        <w:pStyle w:val="Caption"/>
        <w:keepNext/>
        <w:rPr>
          <w:lang w:val="en-GB"/>
        </w:rPr>
      </w:pPr>
      <w:bookmarkStart w:id="61" w:name="_Ref150173990"/>
      <w:r w:rsidRPr="006C2767">
        <w:rPr>
          <w:lang w:val="en-GB"/>
        </w:rPr>
        <w:t xml:space="preserve">Table </w:t>
      </w:r>
      <w:r w:rsidR="006C2767" w:rsidRPr="006C2767">
        <w:rPr>
          <w:lang w:val="en-GB"/>
        </w:rPr>
        <w:fldChar w:fldCharType="begin"/>
      </w:r>
      <w:r w:rsidR="006C2767" w:rsidRPr="006C2767">
        <w:rPr>
          <w:lang w:val="en-GB"/>
        </w:rPr>
        <w:instrText xml:space="preserve"> SEQ Table \* ARABIC </w:instrText>
      </w:r>
      <w:r w:rsidR="006C2767" w:rsidRPr="006C2767">
        <w:rPr>
          <w:lang w:val="en-GB"/>
        </w:rPr>
        <w:fldChar w:fldCharType="separate"/>
      </w:r>
      <w:r w:rsidR="006B29F0" w:rsidRPr="006C2767">
        <w:rPr>
          <w:lang w:val="en-GB"/>
        </w:rPr>
        <w:t>1</w:t>
      </w:r>
      <w:r w:rsidR="006C2767" w:rsidRPr="006C2767">
        <w:rPr>
          <w:lang w:val="en-GB"/>
        </w:rPr>
        <w:fldChar w:fldCharType="end"/>
      </w:r>
      <w:bookmarkEnd w:id="61"/>
      <w:r w:rsidR="006C2767">
        <w:rPr>
          <w:lang w:val="en-GB"/>
        </w:rPr>
        <w:t>:</w:t>
      </w:r>
      <w:r w:rsidRPr="006C2767">
        <w:rPr>
          <w:lang w:val="en-GB"/>
        </w:rPr>
        <w:t xml:space="preserve"> FS receiver: scenario parameters</w:t>
      </w:r>
    </w:p>
    <w:tbl>
      <w:tblPr>
        <w:tblStyle w:val="ECCTable-redheader"/>
        <w:tblW w:w="0" w:type="auto"/>
        <w:tblInd w:w="0" w:type="dxa"/>
        <w:tblLook w:val="04A0" w:firstRow="1" w:lastRow="0" w:firstColumn="1" w:lastColumn="0" w:noHBand="0" w:noVBand="1"/>
      </w:tblPr>
      <w:tblGrid>
        <w:gridCol w:w="2547"/>
        <w:gridCol w:w="2268"/>
        <w:gridCol w:w="4814"/>
      </w:tblGrid>
      <w:tr w:rsidR="00CB6221" w:rsidRPr="006C2767" w14:paraId="09FA1F57" w14:textId="77777777" w:rsidTr="006C2767">
        <w:trPr>
          <w:cnfStyle w:val="100000000000" w:firstRow="1" w:lastRow="0" w:firstColumn="0" w:lastColumn="0" w:oddVBand="0" w:evenVBand="0" w:oddHBand="0" w:evenHBand="0" w:firstRowFirstColumn="0" w:firstRowLastColumn="0" w:lastRowFirstColumn="0" w:lastRowLastColumn="0"/>
        </w:trPr>
        <w:tc>
          <w:tcPr>
            <w:tcW w:w="2547" w:type="dxa"/>
          </w:tcPr>
          <w:p w14:paraId="5924812A" w14:textId="77777777" w:rsidR="00CB6221" w:rsidRPr="006C2767" w:rsidRDefault="00CB6221" w:rsidP="00823B47">
            <w:pPr>
              <w:pStyle w:val="ECCTableHeaderwhitefont"/>
              <w:rPr>
                <w:i w:val="0"/>
                <w:iCs/>
              </w:rPr>
            </w:pPr>
            <w:r w:rsidRPr="006C2767">
              <w:rPr>
                <w:i w:val="0"/>
                <w:iCs/>
              </w:rPr>
              <w:t>Parameter</w:t>
            </w:r>
          </w:p>
        </w:tc>
        <w:tc>
          <w:tcPr>
            <w:tcW w:w="2268" w:type="dxa"/>
          </w:tcPr>
          <w:p w14:paraId="687C0910" w14:textId="77777777" w:rsidR="00CB6221" w:rsidRPr="006C2767" w:rsidRDefault="00CB6221" w:rsidP="00823B47">
            <w:pPr>
              <w:pStyle w:val="ECCTableHeaderwhitefont"/>
              <w:rPr>
                <w:i w:val="0"/>
                <w:iCs/>
              </w:rPr>
            </w:pPr>
            <w:r w:rsidRPr="006C2767">
              <w:rPr>
                <w:i w:val="0"/>
                <w:iCs/>
              </w:rPr>
              <w:t>Value</w:t>
            </w:r>
          </w:p>
        </w:tc>
        <w:tc>
          <w:tcPr>
            <w:tcW w:w="4814" w:type="dxa"/>
          </w:tcPr>
          <w:p w14:paraId="79749EB9" w14:textId="77777777" w:rsidR="00CB6221" w:rsidRPr="006C2767" w:rsidRDefault="00CB6221" w:rsidP="00823B47">
            <w:pPr>
              <w:pStyle w:val="ECCTableHeaderwhitefont"/>
              <w:rPr>
                <w:i w:val="0"/>
                <w:iCs/>
              </w:rPr>
            </w:pPr>
          </w:p>
        </w:tc>
      </w:tr>
      <w:tr w:rsidR="00CB6221" w:rsidRPr="006C2767" w14:paraId="5B2A5B0D" w14:textId="77777777" w:rsidTr="006C2767">
        <w:tc>
          <w:tcPr>
            <w:tcW w:w="2547" w:type="dxa"/>
            <w:vAlign w:val="top"/>
          </w:tcPr>
          <w:p w14:paraId="5B90F0F2" w14:textId="77777777" w:rsidR="00CB6221" w:rsidRPr="006C2767" w:rsidRDefault="00CB6221" w:rsidP="006C2767">
            <w:pPr>
              <w:pStyle w:val="ECCTabletext"/>
              <w:jc w:val="left"/>
            </w:pPr>
            <w:r w:rsidRPr="006C2767">
              <w:t>Bandwidth</w:t>
            </w:r>
          </w:p>
        </w:tc>
        <w:tc>
          <w:tcPr>
            <w:tcW w:w="2268" w:type="dxa"/>
            <w:vAlign w:val="top"/>
          </w:tcPr>
          <w:p w14:paraId="6278516C" w14:textId="77777777" w:rsidR="00CB6221" w:rsidRPr="006C2767" w:rsidRDefault="00CB6221" w:rsidP="006C2767">
            <w:pPr>
              <w:pStyle w:val="ECCTabletext"/>
              <w:jc w:val="left"/>
              <w:rPr>
                <w:color w:val="000000" w:themeColor="text1"/>
              </w:rPr>
            </w:pPr>
            <w:r w:rsidRPr="006C2767">
              <w:t xml:space="preserve">28 MHz/29 MHz </w:t>
            </w:r>
          </w:p>
        </w:tc>
        <w:tc>
          <w:tcPr>
            <w:tcW w:w="4814" w:type="dxa"/>
            <w:vAlign w:val="top"/>
          </w:tcPr>
          <w:p w14:paraId="3CD89073" w14:textId="77777777" w:rsidR="00CB6221" w:rsidRPr="006C2767" w:rsidRDefault="00CB6221" w:rsidP="006C2767">
            <w:pPr>
              <w:pStyle w:val="ECCTabletext"/>
              <w:jc w:val="left"/>
              <w:rPr>
                <w:color w:val="000000" w:themeColor="text1"/>
              </w:rPr>
            </w:pPr>
            <w:r w:rsidRPr="006C2767">
              <w:rPr>
                <w:color w:val="000000" w:themeColor="text1"/>
              </w:rPr>
              <w:t>It depends on real deployment</w:t>
            </w:r>
          </w:p>
        </w:tc>
      </w:tr>
      <w:tr w:rsidR="00CB6221" w:rsidRPr="006C2767" w14:paraId="48FD4EAA" w14:textId="77777777" w:rsidTr="006C2767">
        <w:trPr>
          <w:trHeight w:val="13"/>
        </w:trPr>
        <w:tc>
          <w:tcPr>
            <w:tcW w:w="2547" w:type="dxa"/>
            <w:vAlign w:val="top"/>
          </w:tcPr>
          <w:p w14:paraId="02F3E24F" w14:textId="77777777" w:rsidR="00CB6221" w:rsidRPr="006C2767" w:rsidRDefault="00CB6221" w:rsidP="006C2767">
            <w:pPr>
              <w:pStyle w:val="ECCTabletext"/>
              <w:jc w:val="left"/>
            </w:pPr>
            <w:r w:rsidRPr="006C2767">
              <w:t xml:space="preserve">Noise figure </w:t>
            </w:r>
          </w:p>
        </w:tc>
        <w:tc>
          <w:tcPr>
            <w:tcW w:w="2268" w:type="dxa"/>
            <w:vAlign w:val="top"/>
          </w:tcPr>
          <w:p w14:paraId="613DA958" w14:textId="77777777" w:rsidR="00CB6221" w:rsidRPr="006C2767" w:rsidRDefault="00CB6221" w:rsidP="006C2767">
            <w:pPr>
              <w:pStyle w:val="ECCTabletext"/>
              <w:jc w:val="left"/>
              <w:rPr>
                <w:color w:val="000000" w:themeColor="text1"/>
              </w:rPr>
            </w:pPr>
            <w:r w:rsidRPr="006C2767">
              <w:t>3.5 dB</w:t>
            </w:r>
          </w:p>
        </w:tc>
        <w:tc>
          <w:tcPr>
            <w:tcW w:w="4814" w:type="dxa"/>
            <w:vAlign w:val="top"/>
          </w:tcPr>
          <w:p w14:paraId="15967B1A" w14:textId="77777777" w:rsidR="00CB6221" w:rsidRPr="006C2767" w:rsidRDefault="00CB6221" w:rsidP="006C2767">
            <w:pPr>
              <w:pStyle w:val="ECCTabletext"/>
              <w:jc w:val="left"/>
              <w:rPr>
                <w:color w:val="000000" w:themeColor="text1"/>
                <w:highlight w:val="yellow"/>
              </w:rPr>
            </w:pPr>
          </w:p>
        </w:tc>
      </w:tr>
      <w:tr w:rsidR="00CB6221" w:rsidRPr="006C2767" w14:paraId="0717B195" w14:textId="77777777" w:rsidTr="006C2767">
        <w:trPr>
          <w:trHeight w:val="13"/>
        </w:trPr>
        <w:tc>
          <w:tcPr>
            <w:tcW w:w="2547" w:type="dxa"/>
            <w:vAlign w:val="top"/>
          </w:tcPr>
          <w:p w14:paraId="38BFAEC5" w14:textId="77777777" w:rsidR="00CB6221" w:rsidRPr="006C2767" w:rsidRDefault="00CB6221" w:rsidP="006C2767">
            <w:pPr>
              <w:pStyle w:val="ECCTabletext"/>
              <w:jc w:val="left"/>
              <w:rPr>
                <w:vertAlign w:val="subscript"/>
              </w:rPr>
            </w:pPr>
            <w:r w:rsidRPr="006C2767">
              <w:t>h</w:t>
            </w:r>
            <w:r w:rsidRPr="006C2767">
              <w:rPr>
                <w:vertAlign w:val="subscript"/>
              </w:rPr>
              <w:t>FS_rx</w:t>
            </w:r>
          </w:p>
        </w:tc>
        <w:tc>
          <w:tcPr>
            <w:tcW w:w="2268" w:type="dxa"/>
            <w:vAlign w:val="top"/>
          </w:tcPr>
          <w:p w14:paraId="2CA07B55" w14:textId="77777777" w:rsidR="00CB6221" w:rsidRPr="006C2767" w:rsidRDefault="00CB6221" w:rsidP="006C2767">
            <w:pPr>
              <w:pStyle w:val="ECCTabletext"/>
              <w:jc w:val="left"/>
            </w:pPr>
            <w:r w:rsidRPr="006C2767">
              <w:t>Real deployment</w:t>
            </w:r>
          </w:p>
        </w:tc>
        <w:tc>
          <w:tcPr>
            <w:tcW w:w="4814" w:type="dxa"/>
            <w:vAlign w:val="top"/>
          </w:tcPr>
          <w:p w14:paraId="23A83576" w14:textId="77777777" w:rsidR="00CB6221" w:rsidRPr="006C2767" w:rsidRDefault="000E75E0" w:rsidP="006C2767">
            <w:pPr>
              <w:pStyle w:val="ECCTabletext"/>
              <w:jc w:val="left"/>
              <w:rPr>
                <w:color w:val="000000" w:themeColor="text1"/>
                <w:highlight w:val="yellow"/>
              </w:rPr>
            </w:pPr>
            <w:r w:rsidRPr="006C2767">
              <w:rPr>
                <w:color w:val="000000" w:themeColor="text1"/>
              </w:rPr>
              <w:t>See previous figures for each scenario values</w:t>
            </w:r>
          </w:p>
        </w:tc>
      </w:tr>
      <w:tr w:rsidR="00CB6221" w:rsidRPr="006C2767" w14:paraId="2FB8E9A7" w14:textId="77777777" w:rsidTr="006C2767">
        <w:trPr>
          <w:trHeight w:val="13"/>
        </w:trPr>
        <w:tc>
          <w:tcPr>
            <w:tcW w:w="2547" w:type="dxa"/>
            <w:vAlign w:val="top"/>
          </w:tcPr>
          <w:p w14:paraId="33046012" w14:textId="77777777" w:rsidR="00CB6221" w:rsidRPr="006C2767" w:rsidRDefault="00CB6221" w:rsidP="006C2767">
            <w:pPr>
              <w:pStyle w:val="ECCTabletext"/>
              <w:jc w:val="left"/>
              <w:rPr>
                <w:vertAlign w:val="subscript"/>
              </w:rPr>
            </w:pPr>
            <w:r w:rsidRPr="006C2767">
              <w:t>G</w:t>
            </w:r>
            <w:r w:rsidRPr="006C2767">
              <w:rPr>
                <w:vertAlign w:val="subscript"/>
              </w:rPr>
              <w:t>FS_max</w:t>
            </w:r>
          </w:p>
        </w:tc>
        <w:tc>
          <w:tcPr>
            <w:tcW w:w="2268" w:type="dxa"/>
            <w:vAlign w:val="top"/>
          </w:tcPr>
          <w:p w14:paraId="49E65C31" w14:textId="77777777" w:rsidR="00CB6221" w:rsidRPr="006C2767" w:rsidRDefault="00CB6221" w:rsidP="006C2767">
            <w:pPr>
              <w:pStyle w:val="ECCTabletext"/>
              <w:jc w:val="left"/>
            </w:pPr>
            <w:r w:rsidRPr="006C2767">
              <w:t>Real deployment</w:t>
            </w:r>
          </w:p>
        </w:tc>
        <w:tc>
          <w:tcPr>
            <w:tcW w:w="4814" w:type="dxa"/>
            <w:vAlign w:val="top"/>
          </w:tcPr>
          <w:p w14:paraId="256BB2D9" w14:textId="77777777" w:rsidR="00CB6221" w:rsidRPr="006C2767" w:rsidRDefault="000E75E0" w:rsidP="006C2767">
            <w:pPr>
              <w:pStyle w:val="ECCTabletext"/>
              <w:jc w:val="left"/>
              <w:rPr>
                <w:color w:val="000000" w:themeColor="text1"/>
                <w:highlight w:val="yellow"/>
              </w:rPr>
            </w:pPr>
            <w:r w:rsidRPr="006C2767">
              <w:rPr>
                <w:color w:val="000000" w:themeColor="text1"/>
              </w:rPr>
              <w:t>33</w:t>
            </w:r>
            <w:r w:rsidR="001636BB" w:rsidRPr="006C2767">
              <w:rPr>
                <w:color w:val="000000" w:themeColor="text1"/>
              </w:rPr>
              <w:t xml:space="preserve"> dBi</w:t>
            </w:r>
            <w:r w:rsidRPr="006C2767">
              <w:rPr>
                <w:color w:val="000000" w:themeColor="text1"/>
              </w:rPr>
              <w:t xml:space="preserve"> to 47 dBi</w:t>
            </w:r>
          </w:p>
        </w:tc>
      </w:tr>
      <w:tr w:rsidR="00CB6221" w:rsidRPr="006C2767" w14:paraId="5C454C5B" w14:textId="77777777" w:rsidTr="006C2767">
        <w:tc>
          <w:tcPr>
            <w:tcW w:w="2547" w:type="dxa"/>
            <w:vAlign w:val="top"/>
          </w:tcPr>
          <w:p w14:paraId="63E875B2" w14:textId="77777777" w:rsidR="00CB6221" w:rsidRPr="006C2767" w:rsidRDefault="00CB6221" w:rsidP="006C2767">
            <w:pPr>
              <w:pStyle w:val="ECCTabletext"/>
              <w:jc w:val="left"/>
            </w:pPr>
            <w:r w:rsidRPr="006C2767">
              <w:t>FS antenna elevation</w:t>
            </w:r>
          </w:p>
        </w:tc>
        <w:tc>
          <w:tcPr>
            <w:tcW w:w="2268" w:type="dxa"/>
            <w:vAlign w:val="top"/>
          </w:tcPr>
          <w:p w14:paraId="67F8192F" w14:textId="77777777" w:rsidR="00CB6221" w:rsidRPr="006C2767" w:rsidRDefault="00CB6221" w:rsidP="006C2767">
            <w:pPr>
              <w:pStyle w:val="ECCTabletext"/>
              <w:jc w:val="left"/>
              <w:rPr>
                <w:color w:val="000000" w:themeColor="text1"/>
              </w:rPr>
            </w:pPr>
            <w:r w:rsidRPr="006C2767">
              <w:t>Real deployment</w:t>
            </w:r>
          </w:p>
        </w:tc>
        <w:tc>
          <w:tcPr>
            <w:tcW w:w="4814" w:type="dxa"/>
            <w:vAlign w:val="top"/>
          </w:tcPr>
          <w:p w14:paraId="33EB1304" w14:textId="77777777" w:rsidR="00CB6221" w:rsidRPr="006C2767" w:rsidRDefault="000E75E0" w:rsidP="006C2767">
            <w:pPr>
              <w:pStyle w:val="ECCTabletext"/>
              <w:jc w:val="left"/>
              <w:rPr>
                <w:lang w:eastAsia="en-US"/>
              </w:rPr>
            </w:pPr>
            <w:r w:rsidRPr="006C2767">
              <w:t>-3.3° to 3.1°</w:t>
            </w:r>
          </w:p>
        </w:tc>
      </w:tr>
      <w:tr w:rsidR="00AD20DA" w:rsidRPr="006C2767" w14:paraId="024AB84D" w14:textId="77777777" w:rsidTr="006C2767">
        <w:tc>
          <w:tcPr>
            <w:tcW w:w="2547" w:type="dxa"/>
            <w:vAlign w:val="top"/>
          </w:tcPr>
          <w:p w14:paraId="698F18F8" w14:textId="77777777" w:rsidR="00AD20DA" w:rsidRPr="006C2767" w:rsidRDefault="00AD20DA" w:rsidP="006C2767">
            <w:pPr>
              <w:pStyle w:val="ECCTabletext"/>
              <w:jc w:val="left"/>
            </w:pPr>
            <w:r w:rsidRPr="006C2767">
              <w:t>Feeder Loss</w:t>
            </w:r>
          </w:p>
        </w:tc>
        <w:tc>
          <w:tcPr>
            <w:tcW w:w="2268" w:type="dxa"/>
            <w:vAlign w:val="top"/>
          </w:tcPr>
          <w:p w14:paraId="31BDE119" w14:textId="77777777" w:rsidR="00AD20DA" w:rsidRPr="006C2767" w:rsidRDefault="00AD20DA" w:rsidP="006C2767">
            <w:pPr>
              <w:pStyle w:val="ECCTabletext"/>
              <w:jc w:val="left"/>
            </w:pPr>
            <w:r w:rsidRPr="006C2767">
              <w:t>Real deployment</w:t>
            </w:r>
          </w:p>
        </w:tc>
        <w:tc>
          <w:tcPr>
            <w:tcW w:w="4814" w:type="dxa"/>
            <w:vAlign w:val="top"/>
          </w:tcPr>
          <w:p w14:paraId="5C715159" w14:textId="77777777" w:rsidR="00AD20DA" w:rsidRPr="006C2767" w:rsidRDefault="00AD20DA" w:rsidP="006C2767">
            <w:pPr>
              <w:pStyle w:val="ECCTabletext"/>
              <w:jc w:val="left"/>
            </w:pPr>
            <w:r w:rsidRPr="006C2767">
              <w:t>1 dB</w:t>
            </w:r>
            <w:r w:rsidR="00226088" w:rsidRPr="006C2767">
              <w:t xml:space="preserve"> </w:t>
            </w:r>
            <w:r w:rsidR="001F0A2F" w:rsidRPr="006C2767">
              <w:t>to</w:t>
            </w:r>
            <w:r w:rsidR="00226088" w:rsidRPr="006C2767">
              <w:t xml:space="preserve"> </w:t>
            </w:r>
            <w:r w:rsidRPr="006C2767">
              <w:t>8.75 dB</w:t>
            </w:r>
          </w:p>
        </w:tc>
      </w:tr>
    </w:tbl>
    <w:p w14:paraId="078D03D8" w14:textId="13868CF8" w:rsidR="00EE41B3" w:rsidRPr="006C2767" w:rsidRDefault="00EE41B3" w:rsidP="00E905C4">
      <w:pPr>
        <w:rPr>
          <w:rStyle w:val="ECCParagraph"/>
        </w:rPr>
      </w:pPr>
      <w:r w:rsidRPr="006C2767">
        <w:rPr>
          <w:rStyle w:val="ECCParagraph"/>
        </w:rPr>
        <w:t>The ITU -R Recom</w:t>
      </w:r>
      <w:r w:rsidR="00362A37" w:rsidRPr="006C2767">
        <w:rPr>
          <w:rStyle w:val="ECCParagraph"/>
        </w:rPr>
        <w:t>m</w:t>
      </w:r>
      <w:r w:rsidRPr="006C2767">
        <w:rPr>
          <w:rStyle w:val="ECCParagraph"/>
        </w:rPr>
        <w:t>endation F.699</w:t>
      </w:r>
      <w:r w:rsidR="00362A37" w:rsidRPr="006C2767">
        <w:rPr>
          <w:rStyle w:val="ECCParagraph"/>
        </w:rPr>
        <w:t>-8</w:t>
      </w:r>
      <w:r w:rsidRPr="006C2767">
        <w:rPr>
          <w:rStyle w:val="ECCParagraph"/>
        </w:rPr>
        <w:t xml:space="preserve"> will be used to </w:t>
      </w:r>
      <w:r w:rsidR="00362A37" w:rsidRPr="006C2767">
        <w:rPr>
          <w:rStyle w:val="ECCParagraph"/>
        </w:rPr>
        <w:t>calculate the antenna pattern of the FS receiver. In</w:t>
      </w:r>
      <w:r w:rsidR="00FF01BD" w:rsidRPr="006C2767">
        <w:rPr>
          <w:rStyle w:val="ECCParagraph"/>
        </w:rPr>
        <w:t xml:space="preserve"> </w:t>
      </w:r>
      <w:r w:rsidR="00FF01BD" w:rsidRPr="006C2767">
        <w:rPr>
          <w:rStyle w:val="ECCParagraph"/>
        </w:rPr>
        <w:fldChar w:fldCharType="begin"/>
      </w:r>
      <w:r w:rsidR="00FF01BD" w:rsidRPr="006C2767">
        <w:rPr>
          <w:rStyle w:val="ECCParagraph"/>
        </w:rPr>
        <w:instrText xml:space="preserve"> REF _Ref148138041 \h </w:instrText>
      </w:r>
      <w:r w:rsidR="00FF01BD" w:rsidRPr="006C2767">
        <w:rPr>
          <w:rStyle w:val="ECCParagraph"/>
        </w:rPr>
      </w:r>
      <w:r w:rsidR="00FF01BD" w:rsidRPr="006C2767">
        <w:rPr>
          <w:rStyle w:val="ECCParagraph"/>
        </w:rPr>
        <w:fldChar w:fldCharType="separate"/>
      </w:r>
      <w:r w:rsidR="006B29F0" w:rsidRPr="006C2767">
        <w:t>Figure 7</w:t>
      </w:r>
      <w:r w:rsidR="00FF01BD" w:rsidRPr="006C2767">
        <w:rPr>
          <w:rStyle w:val="ECCParagraph"/>
        </w:rPr>
        <w:fldChar w:fldCharType="end"/>
      </w:r>
      <w:r w:rsidR="00FF01BD" w:rsidRPr="006C2767">
        <w:rPr>
          <w:rStyle w:val="ECCParagraph"/>
        </w:rPr>
        <w:t xml:space="preserve"> </w:t>
      </w:r>
      <w:r w:rsidR="00362A37" w:rsidRPr="006C2767">
        <w:rPr>
          <w:rStyle w:val="ECCParagraph"/>
        </w:rPr>
        <w:t>the antenna pattern is plotted for different values of the antenna diameters which correspond to different antenna gains.</w:t>
      </w:r>
    </w:p>
    <w:p w14:paraId="719A2DDA" w14:textId="77777777" w:rsidR="00362A37" w:rsidRPr="006C2767" w:rsidRDefault="001A5694" w:rsidP="00362A37">
      <w:pPr>
        <w:keepNext/>
        <w:jc w:val="center"/>
      </w:pPr>
      <w:r w:rsidRPr="006C2767">
        <w:rPr>
          <w:noProof/>
          <w:lang w:eastAsia="sl-SI"/>
        </w:rPr>
        <w:lastRenderedPageBreak/>
        <w:drawing>
          <wp:inline distT="0" distB="0" distL="0" distR="0" wp14:anchorId="460BA95A" wp14:editId="486CC606">
            <wp:extent cx="3741570" cy="2286000"/>
            <wp:effectExtent l="0" t="0" r="0" b="0"/>
            <wp:docPr id="923429255" name="Immagine 2" descr="Immagine che contiene linea, Diagramma, diagramm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429255" name="Immagine 2" descr="Immagine che contiene linea, Diagramma, diagramma, testo&#10;&#10;Descrizione generata automa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41570" cy="2286000"/>
                    </a:xfrm>
                    <a:prstGeom prst="rect">
                      <a:avLst/>
                    </a:prstGeom>
                    <a:noFill/>
                  </pic:spPr>
                </pic:pic>
              </a:graphicData>
            </a:graphic>
          </wp:inline>
        </w:drawing>
      </w:r>
    </w:p>
    <w:p w14:paraId="42DDFB7B" w14:textId="5F07E84A" w:rsidR="00EE262C" w:rsidRPr="006C2767" w:rsidRDefault="00362A37" w:rsidP="00F9302F">
      <w:pPr>
        <w:pStyle w:val="Caption"/>
        <w:rPr>
          <w:lang w:val="en-GB"/>
        </w:rPr>
      </w:pPr>
      <w:bookmarkStart w:id="62" w:name="_Ref148138041"/>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7</w:t>
      </w:r>
      <w:r w:rsidRPr="006C2767">
        <w:rPr>
          <w:lang w:val="en-GB"/>
        </w:rPr>
        <w:fldChar w:fldCharType="end"/>
      </w:r>
      <w:bookmarkEnd w:id="62"/>
      <w:r w:rsidR="006C2767">
        <w:rPr>
          <w:lang w:val="en-GB"/>
        </w:rPr>
        <w:t>:</w:t>
      </w:r>
      <w:r w:rsidRPr="006C2767">
        <w:rPr>
          <w:lang w:val="en-GB"/>
        </w:rPr>
        <w:t xml:space="preserve"> FS antenna pattern (Recommendation ITU-R F.699-8)</w:t>
      </w:r>
      <w:bookmarkStart w:id="63" w:name="_Ref128600277"/>
      <w:bookmarkStart w:id="64" w:name="_Ref128600271"/>
    </w:p>
    <w:p w14:paraId="59057E1D" w14:textId="77777777" w:rsidR="00E905C4" w:rsidRPr="006C2767" w:rsidRDefault="00E905C4" w:rsidP="00E905C4">
      <w:pPr>
        <w:pStyle w:val="Heading2"/>
        <w:tabs>
          <w:tab w:val="clear" w:pos="576"/>
        </w:tabs>
        <w:ind w:left="0" w:firstLine="0"/>
        <w:rPr>
          <w:rStyle w:val="ECCParagraph"/>
        </w:rPr>
      </w:pPr>
      <w:bookmarkStart w:id="65" w:name="_Ref92389444"/>
      <w:bookmarkEnd w:id="63"/>
      <w:bookmarkEnd w:id="64"/>
      <w:r w:rsidRPr="006C2767">
        <w:rPr>
          <w:rStyle w:val="ECCParagraph"/>
        </w:rPr>
        <w:t xml:space="preserve">WBB LMP </w:t>
      </w:r>
      <w:r w:rsidR="00FF01BD" w:rsidRPr="006C2767">
        <w:rPr>
          <w:rStyle w:val="ECCParagraph"/>
        </w:rPr>
        <w:t xml:space="preserve">system </w:t>
      </w:r>
      <w:r w:rsidRPr="006C2767">
        <w:rPr>
          <w:rStyle w:val="ECCParagraph"/>
        </w:rPr>
        <w:t>Parameter</w:t>
      </w:r>
      <w:bookmarkEnd w:id="65"/>
      <w:r w:rsidRPr="006C2767">
        <w:rPr>
          <w:rStyle w:val="ECCParagraph"/>
        </w:rPr>
        <w:t xml:space="preserve">s for </w:t>
      </w:r>
      <w:r w:rsidRPr="006C2767">
        <w:rPr>
          <w:lang w:val="en-GB"/>
        </w:rPr>
        <w:t>3800-4200 MHz</w:t>
      </w:r>
    </w:p>
    <w:p w14:paraId="42C415F9" w14:textId="7558F7B6" w:rsidR="00960438" w:rsidRPr="006C2767" w:rsidRDefault="00E905C4" w:rsidP="00C80D7C">
      <w:pPr>
        <w:pStyle w:val="ECCTabletext"/>
      </w:pPr>
      <w:r w:rsidRPr="006C2767">
        <w:rPr>
          <w:rStyle w:val="ECCParagraph"/>
          <w:color w:val="000000" w:themeColor="text1"/>
        </w:rPr>
        <w:t>Para</w:t>
      </w:r>
      <w:r w:rsidRPr="006C2767">
        <w:rPr>
          <w:color w:val="000000" w:themeColor="text1"/>
        </w:rPr>
        <w:t xml:space="preserve">meters for the WBB LMP </w:t>
      </w:r>
      <w:r w:rsidRPr="006C2767">
        <w:t>3800-4200 MHz</w:t>
      </w:r>
      <w:r w:rsidRPr="006C2767" w:rsidDel="00844B64">
        <w:t xml:space="preserve"> </w:t>
      </w:r>
      <w:del w:id="66" w:author="Lithuania" w:date="2024-03-25T13:58:00Z">
        <w:r w:rsidRPr="006C2767" w:rsidDel="00484271">
          <w:rPr>
            <w:color w:val="000000" w:themeColor="text1"/>
          </w:rPr>
          <w:delText xml:space="preserve">were </w:delText>
        </w:r>
        <w:r w:rsidR="00FF01BD" w:rsidRPr="006C2767" w:rsidDel="00484271">
          <w:rPr>
            <w:color w:val="000000" w:themeColor="text1"/>
          </w:rPr>
          <w:delText>approved</w:delText>
        </w:r>
        <w:r w:rsidRPr="006C2767" w:rsidDel="00484271">
          <w:rPr>
            <w:color w:val="000000" w:themeColor="text1"/>
          </w:rPr>
          <w:delText xml:space="preserve"> by </w:delText>
        </w:r>
        <w:r w:rsidR="00FF01BD" w:rsidRPr="006C2767" w:rsidDel="00484271">
          <w:rPr>
            <w:color w:val="000000" w:themeColor="text1"/>
          </w:rPr>
          <w:delText>ECC PT1</w:delText>
        </w:r>
        <w:r w:rsidRPr="006C2767" w:rsidDel="00484271">
          <w:rPr>
            <w:color w:val="000000" w:themeColor="text1"/>
          </w:rPr>
          <w:delText xml:space="preserve"> and </w:delText>
        </w:r>
      </w:del>
      <w:r w:rsidRPr="006C2767">
        <w:rPr>
          <w:color w:val="000000" w:themeColor="text1"/>
        </w:rPr>
        <w:t>are based on the UK/NOR approach</w:t>
      </w:r>
      <w:r w:rsidR="00FF01BD" w:rsidRPr="006C2767">
        <w:rPr>
          <w:color w:val="000000" w:themeColor="text1"/>
        </w:rPr>
        <w:t xml:space="preserve"> </w:t>
      </w:r>
      <w:del w:id="67" w:author="Lithuania" w:date="2024-03-25T13:58:00Z">
        <w:r w:rsidR="00FF01BD" w:rsidRPr="006C2767" w:rsidDel="00484271">
          <w:rPr>
            <w:color w:val="000000" w:themeColor="text1"/>
          </w:rPr>
          <w:delText xml:space="preserve">as provided in section </w:delText>
        </w:r>
        <w:r w:rsidR="001636BB" w:rsidRPr="006C2767" w:rsidDel="00484271">
          <w:rPr>
            <w:color w:val="000000" w:themeColor="text1"/>
          </w:rPr>
          <w:delText>4</w:delText>
        </w:r>
        <w:r w:rsidR="00FF01BD" w:rsidRPr="006C2767" w:rsidDel="00484271">
          <w:rPr>
            <w:color w:val="000000" w:themeColor="text1"/>
          </w:rPr>
          <w:delText>.2 of the draft ECC Report (</w:delText>
        </w:r>
        <w:r w:rsidR="006A510E" w:rsidDel="00484271">
          <w:fldChar w:fldCharType="begin"/>
        </w:r>
        <w:r w:rsidR="006A510E" w:rsidDel="00484271">
          <w:delInstrText>HYPERLINK "https://api.cept.org/documents/ecc-pt1/80725/ecc-pt1_cg4g-23-081_annex-1_draft-ecc-report"</w:delInstrText>
        </w:r>
        <w:r w:rsidR="006A510E" w:rsidDel="00484271">
          <w:fldChar w:fldCharType="separate"/>
        </w:r>
        <w:r w:rsidR="001636BB" w:rsidRPr="006C2767" w:rsidDel="00484271">
          <w:rPr>
            <w:rStyle w:val="Hyperlink"/>
          </w:rPr>
          <w:delText>ECC PT1_CG4G(23)081_Annex 1</w:delText>
        </w:r>
        <w:r w:rsidR="006A510E" w:rsidDel="00484271">
          <w:rPr>
            <w:rStyle w:val="Hyperlink"/>
          </w:rPr>
          <w:fldChar w:fldCharType="end"/>
        </w:r>
        <w:r w:rsidR="00FF01BD" w:rsidRPr="006C2767" w:rsidDel="00484271">
          <w:delText>)</w:delText>
        </w:r>
        <w:r w:rsidRPr="006C2767" w:rsidDel="00484271">
          <w:rPr>
            <w:color w:val="000000" w:themeColor="text1"/>
          </w:rPr>
          <w:delText xml:space="preserve"> </w:delText>
        </w:r>
      </w:del>
      <w:r w:rsidR="00246731" w:rsidRPr="006C2767">
        <w:t xml:space="preserve">and </w:t>
      </w:r>
      <w:r w:rsidRPr="006C2767">
        <w:t xml:space="preserve">are listed in </w:t>
      </w:r>
      <w:r w:rsidRPr="006C2767">
        <w:rPr>
          <w:rFonts w:eastAsia="Times New Roman"/>
          <w:b/>
          <w:bCs/>
          <w:color w:val="D2232A"/>
          <w:szCs w:val="20"/>
        </w:rPr>
        <w:fldChar w:fldCharType="begin"/>
      </w:r>
      <w:r w:rsidRPr="006C2767">
        <w:instrText xml:space="preserve"> REF _Ref128485121 \w \h </w:instrText>
      </w:r>
      <w:r w:rsidRPr="006C2767">
        <w:rPr>
          <w:rFonts w:eastAsia="Times New Roman"/>
          <w:b/>
          <w:bCs/>
          <w:color w:val="D2232A"/>
          <w:szCs w:val="20"/>
        </w:rPr>
      </w:r>
      <w:r w:rsidRPr="006C2767">
        <w:rPr>
          <w:rFonts w:eastAsia="Times New Roman"/>
          <w:b/>
          <w:bCs/>
          <w:color w:val="D2232A"/>
          <w:szCs w:val="20"/>
        </w:rPr>
        <w:fldChar w:fldCharType="separate"/>
      </w:r>
      <w:r w:rsidR="006B29F0" w:rsidRPr="006C2767">
        <w:t>ANNEX 1:</w:t>
      </w:r>
      <w:r w:rsidRPr="006C2767">
        <w:rPr>
          <w:rFonts w:eastAsia="Times New Roman"/>
          <w:b/>
          <w:bCs/>
          <w:color w:val="D2232A"/>
          <w:szCs w:val="20"/>
        </w:rPr>
        <w:fldChar w:fldCharType="end"/>
      </w:r>
      <w:r w:rsidRPr="006C2767">
        <w:t>.</w:t>
      </w:r>
    </w:p>
    <w:p w14:paraId="4656D310" w14:textId="142550F5" w:rsidR="00F04332" w:rsidRPr="006C2767" w:rsidRDefault="00F04332" w:rsidP="00C80D7C">
      <w:pPr>
        <w:pStyle w:val="ECCTabletext"/>
      </w:pPr>
      <w:r w:rsidRPr="006C2767">
        <w:fldChar w:fldCharType="begin"/>
      </w:r>
      <w:r w:rsidRPr="006C2767">
        <w:instrText xml:space="preserve"> REF _Ref148143335 \h </w:instrText>
      </w:r>
      <w:r w:rsidRPr="006C2767">
        <w:fldChar w:fldCharType="separate"/>
      </w:r>
      <w:r w:rsidR="006B29F0" w:rsidRPr="006C2767">
        <w:t>Table 2</w:t>
      </w:r>
      <w:r w:rsidRPr="006C2767">
        <w:fldChar w:fldCharType="end"/>
      </w:r>
      <w:r w:rsidRPr="006C2767">
        <w:t xml:space="preserve"> provides the parameters on WBB LMP BS that will be considered in the coexistence studies.</w:t>
      </w:r>
    </w:p>
    <w:p w14:paraId="0BEBD592" w14:textId="173D9B44" w:rsidR="00E905C4" w:rsidRPr="006C2767" w:rsidRDefault="00E905C4" w:rsidP="00E905C4">
      <w:pPr>
        <w:pStyle w:val="Caption"/>
        <w:keepNext/>
        <w:rPr>
          <w:lang w:val="en-GB"/>
        </w:rPr>
      </w:pPr>
      <w:bookmarkStart w:id="68" w:name="_Ref148143335"/>
      <w:r w:rsidRPr="006C2767">
        <w:rPr>
          <w:lang w:val="en-GB"/>
        </w:rPr>
        <w:t xml:space="preserve">Table </w:t>
      </w:r>
      <w:r w:rsidRPr="006C2767">
        <w:rPr>
          <w:lang w:val="en-GB"/>
        </w:rPr>
        <w:fldChar w:fldCharType="begin"/>
      </w:r>
      <w:r w:rsidRPr="006C2767">
        <w:rPr>
          <w:lang w:val="en-GB"/>
        </w:rPr>
        <w:instrText xml:space="preserve"> SEQ Table \* ARABIC </w:instrText>
      </w:r>
      <w:r w:rsidRPr="006C2767">
        <w:rPr>
          <w:lang w:val="en-GB"/>
        </w:rPr>
        <w:fldChar w:fldCharType="separate"/>
      </w:r>
      <w:r w:rsidR="006B29F0" w:rsidRPr="006C2767">
        <w:rPr>
          <w:lang w:val="en-GB"/>
        </w:rPr>
        <w:t>2</w:t>
      </w:r>
      <w:r w:rsidRPr="006C2767">
        <w:rPr>
          <w:lang w:val="en-GB"/>
        </w:rPr>
        <w:fldChar w:fldCharType="end"/>
      </w:r>
      <w:bookmarkEnd w:id="68"/>
      <w:r w:rsidRPr="006C2767">
        <w:rPr>
          <w:lang w:val="en-GB"/>
        </w:rPr>
        <w:t xml:space="preserve">: </w:t>
      </w:r>
      <w:r w:rsidR="00EE262C" w:rsidRPr="006C2767">
        <w:rPr>
          <w:lang w:val="en-GB"/>
        </w:rPr>
        <w:t>WBB LMP: s</w:t>
      </w:r>
      <w:r w:rsidRPr="006C2767">
        <w:rPr>
          <w:lang w:val="en-GB"/>
        </w:rPr>
        <w:t>cenario parameters</w:t>
      </w:r>
    </w:p>
    <w:tbl>
      <w:tblPr>
        <w:tblStyle w:val="ECCTable-redheader"/>
        <w:tblW w:w="0" w:type="auto"/>
        <w:tblInd w:w="0" w:type="dxa"/>
        <w:tblLook w:val="04A0" w:firstRow="1" w:lastRow="0" w:firstColumn="1" w:lastColumn="0" w:noHBand="0" w:noVBand="1"/>
      </w:tblPr>
      <w:tblGrid>
        <w:gridCol w:w="3539"/>
        <w:gridCol w:w="1559"/>
        <w:gridCol w:w="4531"/>
      </w:tblGrid>
      <w:tr w:rsidR="00E905C4" w:rsidRPr="006C2767" w14:paraId="2EDBDDDB" w14:textId="77777777" w:rsidTr="0081076B">
        <w:trPr>
          <w:cnfStyle w:val="100000000000" w:firstRow="1" w:lastRow="0" w:firstColumn="0" w:lastColumn="0" w:oddVBand="0" w:evenVBand="0" w:oddHBand="0" w:evenHBand="0" w:firstRowFirstColumn="0" w:firstRowLastColumn="0" w:lastRowFirstColumn="0" w:lastRowLastColumn="0"/>
        </w:trPr>
        <w:tc>
          <w:tcPr>
            <w:tcW w:w="3539" w:type="dxa"/>
          </w:tcPr>
          <w:p w14:paraId="716D03D3" w14:textId="77777777" w:rsidR="00E905C4" w:rsidRPr="006C2767" w:rsidRDefault="00E905C4" w:rsidP="009F2230">
            <w:pPr>
              <w:pStyle w:val="ECCTableHeaderwhitefont"/>
              <w:rPr>
                <w:i w:val="0"/>
                <w:iCs/>
              </w:rPr>
            </w:pPr>
            <w:r w:rsidRPr="006C2767">
              <w:rPr>
                <w:i w:val="0"/>
                <w:iCs/>
              </w:rPr>
              <w:t>Parameter</w:t>
            </w:r>
          </w:p>
        </w:tc>
        <w:tc>
          <w:tcPr>
            <w:tcW w:w="1559" w:type="dxa"/>
          </w:tcPr>
          <w:p w14:paraId="7E38A1EC" w14:textId="77777777" w:rsidR="00E905C4" w:rsidRPr="006C2767" w:rsidRDefault="00E905C4" w:rsidP="009F2230">
            <w:pPr>
              <w:pStyle w:val="ECCTableHeaderwhitefont"/>
              <w:rPr>
                <w:i w:val="0"/>
                <w:iCs/>
              </w:rPr>
            </w:pPr>
            <w:r w:rsidRPr="006C2767">
              <w:rPr>
                <w:i w:val="0"/>
                <w:iCs/>
              </w:rPr>
              <w:t>Value</w:t>
            </w:r>
          </w:p>
        </w:tc>
        <w:tc>
          <w:tcPr>
            <w:tcW w:w="4531" w:type="dxa"/>
          </w:tcPr>
          <w:p w14:paraId="5DA8C6B4" w14:textId="77777777" w:rsidR="00E905C4" w:rsidRPr="006C2767" w:rsidRDefault="00CB6221" w:rsidP="009F2230">
            <w:pPr>
              <w:pStyle w:val="ECCTableHeaderwhitefont"/>
              <w:rPr>
                <w:i w:val="0"/>
                <w:iCs/>
              </w:rPr>
            </w:pPr>
            <w:r w:rsidRPr="006C2767">
              <w:rPr>
                <w:i w:val="0"/>
                <w:iCs/>
              </w:rPr>
              <w:t>Note</w:t>
            </w:r>
          </w:p>
        </w:tc>
      </w:tr>
      <w:tr w:rsidR="00E905C4" w:rsidRPr="006C2767" w14:paraId="7D5D2BD2" w14:textId="77777777" w:rsidTr="0081076B">
        <w:tc>
          <w:tcPr>
            <w:tcW w:w="3539" w:type="dxa"/>
          </w:tcPr>
          <w:p w14:paraId="43DAD4B4" w14:textId="77777777" w:rsidR="00E905C4" w:rsidRPr="006C2767" w:rsidRDefault="00C80D7C" w:rsidP="006952C5">
            <w:pPr>
              <w:pStyle w:val="ECCTabletext"/>
            </w:pPr>
            <w:r w:rsidRPr="006C2767">
              <w:t>Bandwidth</w:t>
            </w:r>
          </w:p>
        </w:tc>
        <w:tc>
          <w:tcPr>
            <w:tcW w:w="1559" w:type="dxa"/>
          </w:tcPr>
          <w:p w14:paraId="3D1ED56F" w14:textId="77777777" w:rsidR="00E905C4" w:rsidRPr="006C2767" w:rsidRDefault="00C80D7C" w:rsidP="006952C5">
            <w:pPr>
              <w:pStyle w:val="ECCTabletext"/>
              <w:rPr>
                <w:color w:val="000000" w:themeColor="text1"/>
              </w:rPr>
            </w:pPr>
            <w:r w:rsidRPr="006C2767">
              <w:t>1</w:t>
            </w:r>
            <w:r w:rsidR="00E905C4" w:rsidRPr="006C2767">
              <w:t xml:space="preserve">00 MHz </w:t>
            </w:r>
          </w:p>
        </w:tc>
        <w:tc>
          <w:tcPr>
            <w:tcW w:w="4531" w:type="dxa"/>
          </w:tcPr>
          <w:p w14:paraId="62EEC735" w14:textId="77777777" w:rsidR="00E905C4" w:rsidRPr="006C2767" w:rsidRDefault="00E905C4" w:rsidP="006952C5">
            <w:pPr>
              <w:pStyle w:val="ECCTabletext"/>
              <w:rPr>
                <w:color w:val="000000" w:themeColor="text1"/>
              </w:rPr>
            </w:pPr>
          </w:p>
        </w:tc>
      </w:tr>
      <w:tr w:rsidR="00E905C4" w:rsidRPr="006C2767" w14:paraId="7E6DD92B" w14:textId="77777777" w:rsidTr="0081076B">
        <w:tc>
          <w:tcPr>
            <w:tcW w:w="3539" w:type="dxa"/>
          </w:tcPr>
          <w:p w14:paraId="7A6702E2" w14:textId="77777777" w:rsidR="00E905C4" w:rsidRPr="006C2767" w:rsidRDefault="00E905C4" w:rsidP="006952C5">
            <w:pPr>
              <w:pStyle w:val="ECCTabletext"/>
            </w:pPr>
            <w:r w:rsidRPr="006C2767">
              <w:t>h</w:t>
            </w:r>
            <w:r w:rsidRPr="006C2767">
              <w:rPr>
                <w:vertAlign w:val="subscript"/>
              </w:rPr>
              <w:t>BS,LP</w:t>
            </w:r>
          </w:p>
        </w:tc>
        <w:tc>
          <w:tcPr>
            <w:tcW w:w="1559" w:type="dxa"/>
          </w:tcPr>
          <w:p w14:paraId="5CE69202" w14:textId="77777777" w:rsidR="00E905C4" w:rsidRPr="006C2767" w:rsidRDefault="00E905C4" w:rsidP="006952C5">
            <w:pPr>
              <w:pStyle w:val="ECCTabletext"/>
              <w:rPr>
                <w:color w:val="000000" w:themeColor="text1"/>
              </w:rPr>
            </w:pPr>
            <w:r w:rsidRPr="006C2767">
              <w:t>10 m</w:t>
            </w:r>
          </w:p>
        </w:tc>
        <w:tc>
          <w:tcPr>
            <w:tcW w:w="4531" w:type="dxa"/>
          </w:tcPr>
          <w:p w14:paraId="147C44F3" w14:textId="77777777" w:rsidR="00E905C4" w:rsidRPr="006C2767" w:rsidRDefault="00E905C4" w:rsidP="006952C5">
            <w:pPr>
              <w:pStyle w:val="ECCTabletext"/>
              <w:rPr>
                <w:color w:val="000000" w:themeColor="text1"/>
                <w:highlight w:val="yellow"/>
              </w:rPr>
            </w:pPr>
            <w:r w:rsidRPr="006C2767">
              <w:t xml:space="preserve">Base station height </w:t>
            </w:r>
            <w:r w:rsidRPr="006C2767">
              <w:rPr>
                <w:b/>
              </w:rPr>
              <w:t>low power BS</w:t>
            </w:r>
            <w:r w:rsidRPr="006C2767">
              <w:t xml:space="preserve"> scenario</w:t>
            </w:r>
          </w:p>
        </w:tc>
      </w:tr>
      <w:tr w:rsidR="00E905C4" w:rsidRPr="006C2767" w14:paraId="367AE7B0" w14:textId="77777777" w:rsidTr="0081076B">
        <w:tc>
          <w:tcPr>
            <w:tcW w:w="3539" w:type="dxa"/>
          </w:tcPr>
          <w:p w14:paraId="57313DFB" w14:textId="77777777" w:rsidR="00E905C4" w:rsidRPr="006C2767" w:rsidRDefault="00E905C4" w:rsidP="006952C5">
            <w:pPr>
              <w:pStyle w:val="ECCTabletext"/>
            </w:pPr>
            <w:r w:rsidRPr="006C2767">
              <w:t>h</w:t>
            </w:r>
            <w:r w:rsidRPr="006C2767">
              <w:rPr>
                <w:vertAlign w:val="subscript"/>
              </w:rPr>
              <w:t>BS,MP</w:t>
            </w:r>
          </w:p>
        </w:tc>
        <w:tc>
          <w:tcPr>
            <w:tcW w:w="1559" w:type="dxa"/>
          </w:tcPr>
          <w:p w14:paraId="1723ADAA" w14:textId="086B5D1D" w:rsidR="00E905C4" w:rsidRPr="006C2767" w:rsidRDefault="00C80D7C" w:rsidP="006952C5">
            <w:pPr>
              <w:pStyle w:val="ECCTabletext"/>
              <w:rPr>
                <w:color w:val="000000" w:themeColor="text1"/>
              </w:rPr>
            </w:pPr>
            <w:r w:rsidRPr="006C2767">
              <w:t xml:space="preserve">30 </w:t>
            </w:r>
            <w:r w:rsidR="00E905C4" w:rsidRPr="006C2767">
              <w:t>m</w:t>
            </w:r>
            <w:r w:rsidR="00B54C4B" w:rsidRPr="006C2767">
              <w:t xml:space="preserve"> (Note 1)</w:t>
            </w:r>
          </w:p>
        </w:tc>
        <w:tc>
          <w:tcPr>
            <w:tcW w:w="4531" w:type="dxa"/>
          </w:tcPr>
          <w:p w14:paraId="4ECA0050" w14:textId="77777777" w:rsidR="00E905C4" w:rsidRPr="006C2767" w:rsidRDefault="00E905C4" w:rsidP="006952C5">
            <w:pPr>
              <w:pStyle w:val="ECCTabletext"/>
            </w:pPr>
            <w:r w:rsidRPr="006C2767">
              <w:t xml:space="preserve">Base station height </w:t>
            </w:r>
            <w:r w:rsidRPr="006C2767">
              <w:rPr>
                <w:b/>
              </w:rPr>
              <w:t>medium power BS</w:t>
            </w:r>
            <w:r w:rsidRPr="006C2767">
              <w:t xml:space="preserve"> scenario</w:t>
            </w:r>
          </w:p>
        </w:tc>
      </w:tr>
      <w:tr w:rsidR="00C80D7C" w:rsidRPr="006C2767" w14:paraId="4C3124F1" w14:textId="77777777" w:rsidTr="0081076B">
        <w:tc>
          <w:tcPr>
            <w:tcW w:w="3539" w:type="dxa"/>
          </w:tcPr>
          <w:p w14:paraId="2417109F" w14:textId="77777777" w:rsidR="00C80D7C" w:rsidRPr="006C2767" w:rsidRDefault="00C80D7C" w:rsidP="006952C5">
            <w:pPr>
              <w:pStyle w:val="ECCTabletext"/>
            </w:pPr>
            <w:r w:rsidRPr="006C2767">
              <w:t>BS Tx EIRP limit (Low power BS)</w:t>
            </w:r>
          </w:p>
        </w:tc>
        <w:tc>
          <w:tcPr>
            <w:tcW w:w="1559" w:type="dxa"/>
          </w:tcPr>
          <w:p w14:paraId="23E57AC1" w14:textId="77777777" w:rsidR="00C80D7C" w:rsidRPr="006C2767" w:rsidRDefault="00C80D7C" w:rsidP="006952C5">
            <w:pPr>
              <w:pStyle w:val="ECCTabletext"/>
            </w:pPr>
            <w:r w:rsidRPr="006C2767">
              <w:t>18 dBm/5 MHz</w:t>
            </w:r>
          </w:p>
        </w:tc>
        <w:tc>
          <w:tcPr>
            <w:tcW w:w="4531" w:type="dxa"/>
          </w:tcPr>
          <w:p w14:paraId="35A31388" w14:textId="77777777" w:rsidR="00C80D7C" w:rsidRPr="006C2767" w:rsidRDefault="00DD6C43" w:rsidP="006952C5">
            <w:pPr>
              <w:pStyle w:val="ECCTabletext"/>
            </w:pPr>
            <w:r w:rsidRPr="006C2767">
              <w:t>11 dBm/MHz</w:t>
            </w:r>
          </w:p>
        </w:tc>
      </w:tr>
      <w:tr w:rsidR="00C80D7C" w:rsidRPr="006C2767" w14:paraId="5736E66A" w14:textId="77777777" w:rsidTr="0081076B">
        <w:tc>
          <w:tcPr>
            <w:tcW w:w="3539" w:type="dxa"/>
          </w:tcPr>
          <w:p w14:paraId="146317E8" w14:textId="77777777" w:rsidR="00C80D7C" w:rsidRPr="006C2767" w:rsidRDefault="00C80D7C" w:rsidP="006952C5">
            <w:pPr>
              <w:pStyle w:val="ECCTabletext"/>
            </w:pPr>
            <w:r w:rsidRPr="006C2767">
              <w:t xml:space="preserve">BS </w:t>
            </w:r>
            <w:r w:rsidR="005D2E5D" w:rsidRPr="006C2767">
              <w:t>T</w:t>
            </w:r>
            <w:r w:rsidRPr="006C2767">
              <w:t>x EIRP limit (Medium power BS)</w:t>
            </w:r>
          </w:p>
        </w:tc>
        <w:tc>
          <w:tcPr>
            <w:tcW w:w="1559" w:type="dxa"/>
          </w:tcPr>
          <w:p w14:paraId="3898D767" w14:textId="77777777" w:rsidR="00C80D7C" w:rsidRPr="006C2767" w:rsidRDefault="00C80D7C" w:rsidP="006952C5">
            <w:pPr>
              <w:pStyle w:val="ECCTabletext"/>
            </w:pPr>
            <w:r w:rsidRPr="006C2767">
              <w:t xml:space="preserve">36 dBm /5 MHz </w:t>
            </w:r>
          </w:p>
        </w:tc>
        <w:tc>
          <w:tcPr>
            <w:tcW w:w="4531" w:type="dxa"/>
          </w:tcPr>
          <w:p w14:paraId="5A8C6621" w14:textId="77777777" w:rsidR="00C80D7C" w:rsidRPr="006C2767" w:rsidRDefault="00DD6C43" w:rsidP="006952C5">
            <w:pPr>
              <w:pStyle w:val="ECCTabletext"/>
            </w:pPr>
            <w:r w:rsidRPr="006C2767">
              <w:t>29 dBm/MHz</w:t>
            </w:r>
          </w:p>
        </w:tc>
      </w:tr>
      <w:tr w:rsidR="00C80D7C" w:rsidRPr="006C2767" w14:paraId="43D0A6A3" w14:textId="77777777" w:rsidTr="0081076B">
        <w:tc>
          <w:tcPr>
            <w:tcW w:w="3539" w:type="dxa"/>
          </w:tcPr>
          <w:p w14:paraId="703255F5" w14:textId="77777777" w:rsidR="00C80D7C" w:rsidRPr="006C2767" w:rsidRDefault="00C80D7C" w:rsidP="006952C5">
            <w:pPr>
              <w:pStyle w:val="ECCTabletext"/>
            </w:pPr>
            <w:r w:rsidRPr="006C2767">
              <w:t xml:space="preserve">Mechanical downtilt (degrees) </w:t>
            </w:r>
          </w:p>
        </w:tc>
        <w:tc>
          <w:tcPr>
            <w:tcW w:w="1559" w:type="dxa"/>
          </w:tcPr>
          <w:p w14:paraId="561895F5" w14:textId="12C08FA0" w:rsidR="00C80D7C" w:rsidRPr="006C2767" w:rsidRDefault="00C80D7C" w:rsidP="006952C5">
            <w:pPr>
              <w:pStyle w:val="ECCTabletext"/>
            </w:pPr>
            <w:r w:rsidRPr="006C2767">
              <w:t>0</w:t>
            </w:r>
            <w:del w:id="69" w:author="Lithuania" w:date="2024-03-25T13:59:00Z">
              <w:r w:rsidR="00B54C4B" w:rsidRPr="006C2767" w:rsidDel="005E22AC">
                <w:delText xml:space="preserve"> (Note 2)</w:delText>
              </w:r>
            </w:del>
          </w:p>
        </w:tc>
        <w:tc>
          <w:tcPr>
            <w:tcW w:w="4531" w:type="dxa"/>
          </w:tcPr>
          <w:p w14:paraId="083DBEE2" w14:textId="77777777" w:rsidR="00C80D7C" w:rsidRPr="006C2767" w:rsidRDefault="00C80D7C" w:rsidP="006952C5">
            <w:pPr>
              <w:pStyle w:val="ECCTabletext"/>
            </w:pPr>
          </w:p>
        </w:tc>
      </w:tr>
      <w:tr w:rsidR="00B54C4B" w:rsidRPr="006C2767" w14:paraId="16B1DF7C" w14:textId="77777777" w:rsidTr="00E108E1">
        <w:tc>
          <w:tcPr>
            <w:tcW w:w="9629" w:type="dxa"/>
            <w:gridSpan w:val="3"/>
          </w:tcPr>
          <w:p w14:paraId="2AA45BC4" w14:textId="6A91CB3E" w:rsidR="00B54C4B" w:rsidRPr="006C2767" w:rsidDel="005E22AC" w:rsidRDefault="00B54C4B" w:rsidP="005E22AC">
            <w:pPr>
              <w:pStyle w:val="ECCTablenote"/>
              <w:rPr>
                <w:del w:id="70" w:author="Lithuania" w:date="2024-03-25T13:59:00Z"/>
              </w:rPr>
            </w:pPr>
            <w:r w:rsidRPr="006C2767">
              <w:t>Note 1: National median value of MNO’s BS antenna height</w:t>
            </w:r>
          </w:p>
          <w:p w14:paraId="2C4CBB15" w14:textId="7822C32E" w:rsidR="00B54C4B" w:rsidRPr="006C2767" w:rsidRDefault="00B54C4B" w:rsidP="005E22AC">
            <w:pPr>
              <w:pStyle w:val="ECCTablenote"/>
            </w:pPr>
            <w:del w:id="71" w:author="Lithuania" w:date="2024-03-25T13:59:00Z">
              <w:r w:rsidRPr="006C2767" w:rsidDel="005E22AC">
                <w:delText>Note 2: Taken from table 5 of the draft ECC Report (</w:delText>
              </w:r>
              <w:r w:rsidR="006A510E" w:rsidDel="005E22AC">
                <w:fldChar w:fldCharType="begin"/>
              </w:r>
              <w:r w:rsidR="006A510E" w:rsidDel="005E22AC">
                <w:delInstrText>HYPERLINK "https://cept.org/Documents/ecc-pt1/79883/ecc-pt1-23-221-annex-10_draft-ecc-report-on-38-42-ghz"</w:delInstrText>
              </w:r>
              <w:r w:rsidR="006A510E" w:rsidDel="005E22AC">
                <w:fldChar w:fldCharType="separate"/>
              </w:r>
              <w:r w:rsidRPr="006C2767" w:rsidDel="005E22AC">
                <w:rPr>
                  <w:rStyle w:val="Hyperlink"/>
                </w:rPr>
                <w:delText>ECC PT1(23)221 Annex 10</w:delText>
              </w:r>
              <w:r w:rsidR="006A510E" w:rsidDel="005E22AC">
                <w:rPr>
                  <w:rStyle w:val="Hyperlink"/>
                </w:rPr>
                <w:fldChar w:fldCharType="end"/>
              </w:r>
              <w:r w:rsidRPr="006C2767" w:rsidDel="005E22AC">
                <w:delText>)</w:delText>
              </w:r>
            </w:del>
          </w:p>
        </w:tc>
      </w:tr>
    </w:tbl>
    <w:p w14:paraId="3695A072" w14:textId="77777777" w:rsidR="00E905C4" w:rsidRPr="006C2767" w:rsidRDefault="00E905C4" w:rsidP="00F37E39">
      <w:pPr>
        <w:pStyle w:val="Heading2"/>
        <w:rPr>
          <w:rStyle w:val="ECCParagraph"/>
        </w:rPr>
      </w:pPr>
      <w:r w:rsidRPr="006C2767">
        <w:rPr>
          <w:rStyle w:val="ECCParagraph"/>
        </w:rPr>
        <w:t>Propagation model</w:t>
      </w:r>
    </w:p>
    <w:p w14:paraId="2538F81A" w14:textId="77777777" w:rsidR="0081076B" w:rsidRPr="006C2767" w:rsidRDefault="0081076B" w:rsidP="00E905C4">
      <w:r w:rsidRPr="006C2767">
        <w:t>The propagation model that will be used in the simulations follow</w:t>
      </w:r>
      <w:r w:rsidR="00BE6A06" w:rsidRPr="006C2767">
        <w:t>s</w:t>
      </w:r>
      <w:r w:rsidRPr="006C2767">
        <w:t xml:space="preserve"> the Recommendation ITU-R P.452-16 at 20% of time (i.e. the interference is characterised as the interference power that is exceeded by 20% of the time at the victim receiver input)</w:t>
      </w:r>
      <w:r w:rsidR="005560EE" w:rsidRPr="006C2767">
        <w:t>.</w:t>
      </w:r>
    </w:p>
    <w:p w14:paraId="1592CA40" w14:textId="77777777" w:rsidR="00E905C4" w:rsidRPr="006C2767" w:rsidRDefault="00E905C4" w:rsidP="00E751AD">
      <w:r w:rsidRPr="006C2767">
        <w:t>Clutter</w:t>
      </w:r>
      <w:r w:rsidR="008D2203" w:rsidRPr="006C2767">
        <w:t xml:space="preserve"> is </w:t>
      </w:r>
      <w:r w:rsidRPr="006C2767">
        <w:t xml:space="preserve">applied on the WBB side for the </w:t>
      </w:r>
      <w:r w:rsidRPr="006C2767">
        <w:rPr>
          <w:b/>
        </w:rPr>
        <w:t>low power</w:t>
      </w:r>
      <w:r w:rsidRPr="006C2767">
        <w:t xml:space="preserve"> BS </w:t>
      </w:r>
      <w:r w:rsidR="0086356F" w:rsidRPr="006C2767">
        <w:t>in dense urban</w:t>
      </w:r>
      <w:r w:rsidR="00101597" w:rsidRPr="006C2767">
        <w:t>,</w:t>
      </w:r>
      <w:r w:rsidR="0086356F" w:rsidRPr="006C2767">
        <w:t xml:space="preserve"> </w:t>
      </w:r>
      <w:r w:rsidR="00101597" w:rsidRPr="006C2767">
        <w:t xml:space="preserve">urban </w:t>
      </w:r>
      <w:r w:rsidR="0086356F" w:rsidRPr="006C2767">
        <w:t xml:space="preserve">and </w:t>
      </w:r>
      <w:r w:rsidR="00101597" w:rsidRPr="006C2767">
        <w:t>sub</w:t>
      </w:r>
      <w:r w:rsidR="0086356F" w:rsidRPr="006C2767">
        <w:t xml:space="preserve">urban </w:t>
      </w:r>
      <w:r w:rsidRPr="006C2767">
        <w:t>scenario</w:t>
      </w:r>
      <w:r w:rsidR="0086356F" w:rsidRPr="006C2767">
        <w:t>s</w:t>
      </w:r>
      <w:r w:rsidR="009F67F8" w:rsidRPr="006C2767">
        <w:t xml:space="preserve"> (</w:t>
      </w:r>
      <w:r w:rsidRPr="006C2767">
        <w:t>as the maximum antenna height is limited to 10</w:t>
      </w:r>
      <w:r w:rsidR="009F67F8" w:rsidRPr="006C2767">
        <w:t xml:space="preserve"> </w:t>
      </w:r>
      <w:r w:rsidRPr="006C2767">
        <w:t>m</w:t>
      </w:r>
      <w:r w:rsidR="009F67F8" w:rsidRPr="006C2767">
        <w:t>)</w:t>
      </w:r>
      <w:r w:rsidRPr="006C2767">
        <w:t>. ITU-R P.2108</w:t>
      </w:r>
      <w:r w:rsidR="001931F2" w:rsidRPr="006C2767">
        <w:t>-1</w:t>
      </w:r>
      <w:r w:rsidRPr="006C2767">
        <w:t>, with 50</w:t>
      </w:r>
      <w:r w:rsidR="002E4FCF" w:rsidRPr="006C2767">
        <w:t xml:space="preserve">% </w:t>
      </w:r>
      <w:r w:rsidRPr="006C2767">
        <w:t>of locations</w:t>
      </w:r>
      <w:r w:rsidR="002E4FCF" w:rsidRPr="006C2767">
        <w:t xml:space="preserve"> (dense urban and urban) and 30% of locations (suburban)</w:t>
      </w:r>
      <w:r w:rsidR="00BA720F" w:rsidRPr="006C2767">
        <w:t>,</w:t>
      </w:r>
      <w:r w:rsidRPr="006C2767">
        <w:t xml:space="preserve"> </w:t>
      </w:r>
      <w:r w:rsidR="008D2203" w:rsidRPr="006C2767">
        <w:t xml:space="preserve">is </w:t>
      </w:r>
      <w:r w:rsidRPr="006C2767">
        <w:t>used to calculate the average clutter loss.</w:t>
      </w:r>
    </w:p>
    <w:p w14:paraId="3B65B3B2" w14:textId="77777777" w:rsidR="00144DEB" w:rsidRPr="006C2767" w:rsidRDefault="00144DEB" w:rsidP="00E751AD">
      <w:r w:rsidRPr="006C2767">
        <w:t xml:space="preserve">No clutter is applied for the </w:t>
      </w:r>
      <w:r w:rsidRPr="006C2767">
        <w:rPr>
          <w:b/>
        </w:rPr>
        <w:t>medium power</w:t>
      </w:r>
      <w:r w:rsidRPr="006C2767">
        <w:t xml:space="preserve"> BS </w:t>
      </w:r>
      <w:r w:rsidR="000C5B45" w:rsidRPr="006C2767">
        <w:t xml:space="preserve">in </w:t>
      </w:r>
      <w:r w:rsidRPr="006C2767">
        <w:t xml:space="preserve">rural scenario, as the antenna height </w:t>
      </w:r>
      <w:r w:rsidR="008861F3" w:rsidRPr="006C2767">
        <w:t xml:space="preserve">of the WBB system </w:t>
      </w:r>
      <w:r w:rsidRPr="006C2767">
        <w:t>is considered above the average clutter level.</w:t>
      </w:r>
    </w:p>
    <w:p w14:paraId="1988F4BF" w14:textId="77777777" w:rsidR="00426936" w:rsidRPr="006C2767" w:rsidRDefault="00426936" w:rsidP="00F37E39">
      <w:pPr>
        <w:pStyle w:val="Heading2"/>
        <w:rPr>
          <w:rStyle w:val="ECCParagraph"/>
        </w:rPr>
      </w:pPr>
      <w:r w:rsidRPr="006C2767">
        <w:rPr>
          <w:rStyle w:val="ECCParagraph"/>
        </w:rPr>
        <w:lastRenderedPageBreak/>
        <w:t>Simulation scenarios</w:t>
      </w:r>
    </w:p>
    <w:p w14:paraId="36220E17" w14:textId="0A0066C0" w:rsidR="00426936" w:rsidRPr="006C2767" w:rsidRDefault="002E4FCF" w:rsidP="00426936">
      <w:r w:rsidRPr="006C2767">
        <w:fldChar w:fldCharType="begin"/>
      </w:r>
      <w:r w:rsidRPr="006C2767">
        <w:instrText xml:space="preserve"> REF _Ref149886596 \h </w:instrText>
      </w:r>
      <w:r w:rsidRPr="006C2767">
        <w:fldChar w:fldCharType="separate"/>
      </w:r>
      <w:r w:rsidR="006B29F0" w:rsidRPr="006C2767">
        <w:t>Table 3</w:t>
      </w:r>
      <w:r w:rsidRPr="006C2767">
        <w:fldChar w:fldCharType="end"/>
      </w:r>
      <w:r w:rsidR="00426936" w:rsidRPr="006C2767">
        <w:t xml:space="preserve"> summarises the simulation scenarios that are considered in the studies:</w:t>
      </w:r>
    </w:p>
    <w:p w14:paraId="538365DD" w14:textId="0FC0974D" w:rsidR="002E4FCF" w:rsidRPr="006C2767" w:rsidRDefault="002E4FCF" w:rsidP="002E4FCF">
      <w:pPr>
        <w:pStyle w:val="Caption"/>
        <w:keepNext/>
        <w:rPr>
          <w:lang w:val="en-GB"/>
        </w:rPr>
      </w:pPr>
      <w:bookmarkStart w:id="72" w:name="_Ref149886596"/>
      <w:r w:rsidRPr="006C2767">
        <w:rPr>
          <w:lang w:val="en-GB"/>
        </w:rPr>
        <w:t xml:space="preserve">Table </w:t>
      </w:r>
      <w:r w:rsidRPr="006C2767">
        <w:rPr>
          <w:lang w:val="en-GB"/>
        </w:rPr>
        <w:fldChar w:fldCharType="begin"/>
      </w:r>
      <w:r w:rsidRPr="006C2767">
        <w:rPr>
          <w:lang w:val="en-GB"/>
        </w:rPr>
        <w:instrText xml:space="preserve"> SEQ Table \* ARABIC </w:instrText>
      </w:r>
      <w:r w:rsidRPr="006C2767">
        <w:rPr>
          <w:lang w:val="en-GB"/>
        </w:rPr>
        <w:fldChar w:fldCharType="separate"/>
      </w:r>
      <w:r w:rsidR="006B29F0" w:rsidRPr="006C2767">
        <w:rPr>
          <w:lang w:val="en-GB"/>
        </w:rPr>
        <w:t>3</w:t>
      </w:r>
      <w:r w:rsidRPr="006C2767">
        <w:rPr>
          <w:lang w:val="en-GB"/>
        </w:rPr>
        <w:fldChar w:fldCharType="end"/>
      </w:r>
      <w:bookmarkEnd w:id="72"/>
      <w:r w:rsidR="006C2767">
        <w:rPr>
          <w:lang w:val="en-GB"/>
        </w:rPr>
        <w:t>:</w:t>
      </w:r>
      <w:r w:rsidRPr="006C2767">
        <w:rPr>
          <w:lang w:val="en-GB"/>
        </w:rPr>
        <w:t xml:space="preserve"> Simulation scenarios</w:t>
      </w:r>
    </w:p>
    <w:tbl>
      <w:tblPr>
        <w:tblStyle w:val="ECCTable-redheader"/>
        <w:tblW w:w="0" w:type="auto"/>
        <w:tblInd w:w="0" w:type="dxa"/>
        <w:tblLook w:val="04A0" w:firstRow="1" w:lastRow="0" w:firstColumn="1" w:lastColumn="0" w:noHBand="0" w:noVBand="1"/>
      </w:tblPr>
      <w:tblGrid>
        <w:gridCol w:w="1696"/>
        <w:gridCol w:w="1701"/>
        <w:gridCol w:w="1985"/>
        <w:gridCol w:w="1276"/>
        <w:gridCol w:w="1842"/>
        <w:gridCol w:w="1129"/>
      </w:tblGrid>
      <w:tr w:rsidR="0075739F" w:rsidRPr="006C2767" w14:paraId="3807A2B0" w14:textId="77777777" w:rsidTr="0075739F">
        <w:trPr>
          <w:cnfStyle w:val="100000000000" w:firstRow="1" w:lastRow="0" w:firstColumn="0" w:lastColumn="0" w:oddVBand="0" w:evenVBand="0" w:oddHBand="0" w:evenHBand="0" w:firstRowFirstColumn="0" w:firstRowLastColumn="0" w:lastRowFirstColumn="0" w:lastRowLastColumn="0"/>
        </w:trPr>
        <w:tc>
          <w:tcPr>
            <w:tcW w:w="1696" w:type="dxa"/>
          </w:tcPr>
          <w:p w14:paraId="72E7C37F" w14:textId="77777777" w:rsidR="0075739F" w:rsidRPr="006C2767" w:rsidRDefault="0075739F" w:rsidP="00823B47">
            <w:pPr>
              <w:rPr>
                <w:i w:val="0"/>
                <w:iCs/>
              </w:rPr>
            </w:pPr>
            <w:r w:rsidRPr="006C2767">
              <w:rPr>
                <w:i w:val="0"/>
                <w:iCs/>
              </w:rPr>
              <w:t>Environment</w:t>
            </w:r>
          </w:p>
        </w:tc>
        <w:tc>
          <w:tcPr>
            <w:tcW w:w="1701" w:type="dxa"/>
          </w:tcPr>
          <w:p w14:paraId="4043D4C6" w14:textId="77777777" w:rsidR="0075739F" w:rsidRPr="006C2767" w:rsidRDefault="0075739F" w:rsidP="00823B47">
            <w:pPr>
              <w:rPr>
                <w:i w:val="0"/>
                <w:iCs/>
              </w:rPr>
            </w:pPr>
            <w:r w:rsidRPr="006C2767">
              <w:rPr>
                <w:i w:val="0"/>
                <w:iCs/>
              </w:rPr>
              <w:t>Analysis</w:t>
            </w:r>
          </w:p>
        </w:tc>
        <w:tc>
          <w:tcPr>
            <w:tcW w:w="1985" w:type="dxa"/>
          </w:tcPr>
          <w:p w14:paraId="05469084" w14:textId="740EF6A5" w:rsidR="0075739F" w:rsidRPr="006C2767" w:rsidRDefault="0075739F" w:rsidP="00823B47">
            <w:pPr>
              <w:rPr>
                <w:i w:val="0"/>
                <w:iCs/>
              </w:rPr>
            </w:pPr>
            <w:r w:rsidRPr="006C2767">
              <w:rPr>
                <w:i w:val="0"/>
                <w:iCs/>
              </w:rPr>
              <w:t xml:space="preserve">Clutter Loss </w:t>
            </w:r>
            <w:r w:rsidR="00B54C4B" w:rsidRPr="006C2767">
              <w:rPr>
                <w:i w:val="0"/>
                <w:iCs/>
              </w:rPr>
              <w:t>(</w:t>
            </w:r>
            <w:r w:rsidRPr="006C2767">
              <w:rPr>
                <w:i w:val="0"/>
                <w:iCs/>
              </w:rPr>
              <w:t>dB</w:t>
            </w:r>
            <w:r w:rsidR="00B54C4B" w:rsidRPr="006C2767">
              <w:rPr>
                <w:i w:val="0"/>
                <w:iCs/>
              </w:rPr>
              <w:t>) (Note 1)</w:t>
            </w:r>
          </w:p>
        </w:tc>
        <w:tc>
          <w:tcPr>
            <w:tcW w:w="1276" w:type="dxa"/>
          </w:tcPr>
          <w:p w14:paraId="7F22D098" w14:textId="77777777" w:rsidR="0075739F" w:rsidRPr="006C2767" w:rsidRDefault="0075739F" w:rsidP="00823B47">
            <w:pPr>
              <w:rPr>
                <w:i w:val="0"/>
                <w:iCs/>
              </w:rPr>
            </w:pPr>
            <w:r w:rsidRPr="006C2767">
              <w:rPr>
                <w:i w:val="0"/>
                <w:iCs/>
              </w:rPr>
              <w:t>h</w:t>
            </w:r>
            <w:r w:rsidRPr="006C2767">
              <w:rPr>
                <w:i w:val="0"/>
                <w:iCs/>
                <w:vertAlign w:val="subscript"/>
              </w:rPr>
              <w:t xml:space="preserve">WBB </w:t>
            </w:r>
            <w:r w:rsidRPr="006C2767">
              <w:rPr>
                <w:i w:val="0"/>
                <w:iCs/>
              </w:rPr>
              <w:t>[m]</w:t>
            </w:r>
          </w:p>
        </w:tc>
        <w:tc>
          <w:tcPr>
            <w:tcW w:w="1842" w:type="dxa"/>
          </w:tcPr>
          <w:p w14:paraId="75A963B5" w14:textId="77777777" w:rsidR="0075739F" w:rsidRPr="006C2767" w:rsidRDefault="0075739F" w:rsidP="0075739F">
            <w:pPr>
              <w:rPr>
                <w:i w:val="0"/>
                <w:iCs/>
              </w:rPr>
            </w:pPr>
            <w:r w:rsidRPr="006C2767">
              <w:rPr>
                <w:i w:val="0"/>
                <w:iCs/>
              </w:rPr>
              <w:t>BS EIRP</w:t>
            </w:r>
            <w:r w:rsidRPr="006C2767">
              <w:rPr>
                <w:i w:val="0"/>
                <w:iCs/>
                <w:vertAlign w:val="subscript"/>
              </w:rPr>
              <w:t xml:space="preserve">WBB </w:t>
            </w:r>
          </w:p>
        </w:tc>
        <w:tc>
          <w:tcPr>
            <w:tcW w:w="1129" w:type="dxa"/>
          </w:tcPr>
          <w:p w14:paraId="7E6306C5" w14:textId="77777777" w:rsidR="0075739F" w:rsidRPr="006C2767" w:rsidRDefault="0075739F" w:rsidP="00823B47">
            <w:pPr>
              <w:rPr>
                <w:i w:val="0"/>
                <w:iCs/>
                <w:vertAlign w:val="subscript"/>
              </w:rPr>
            </w:pPr>
            <w:r w:rsidRPr="006C2767">
              <w:rPr>
                <w:i w:val="0"/>
                <w:iCs/>
              </w:rPr>
              <w:t>N</w:t>
            </w:r>
            <w:r w:rsidRPr="006C2767">
              <w:rPr>
                <w:i w:val="0"/>
                <w:iCs/>
                <w:vertAlign w:val="subscript"/>
              </w:rPr>
              <w:t>FS_Rx</w:t>
            </w:r>
          </w:p>
        </w:tc>
      </w:tr>
      <w:tr w:rsidR="0075739F" w:rsidRPr="006C2767" w14:paraId="63AA7540" w14:textId="77777777" w:rsidTr="0075739F">
        <w:tc>
          <w:tcPr>
            <w:tcW w:w="1696" w:type="dxa"/>
          </w:tcPr>
          <w:p w14:paraId="17F8FBCD" w14:textId="77777777" w:rsidR="0075739F" w:rsidRPr="006C2767" w:rsidRDefault="0075739F" w:rsidP="006952C5">
            <w:pPr>
              <w:pStyle w:val="ECCTabletext"/>
            </w:pPr>
            <w:r w:rsidRPr="006C2767">
              <w:t>Dense Urban</w:t>
            </w:r>
          </w:p>
        </w:tc>
        <w:tc>
          <w:tcPr>
            <w:tcW w:w="1701" w:type="dxa"/>
          </w:tcPr>
          <w:p w14:paraId="45E0B459" w14:textId="77777777" w:rsidR="0075739F" w:rsidRPr="006C2767" w:rsidRDefault="0075739F" w:rsidP="006952C5">
            <w:pPr>
              <w:pStyle w:val="ECCTabletext"/>
            </w:pPr>
            <w:r w:rsidRPr="006C2767">
              <w:t>Low Power</w:t>
            </w:r>
          </w:p>
        </w:tc>
        <w:tc>
          <w:tcPr>
            <w:tcW w:w="1985" w:type="dxa"/>
          </w:tcPr>
          <w:p w14:paraId="5873A21B" w14:textId="77777777" w:rsidR="0075739F" w:rsidRPr="006C2767" w:rsidRDefault="0075739F" w:rsidP="006952C5">
            <w:pPr>
              <w:pStyle w:val="ECCTabletext"/>
            </w:pPr>
            <w:r w:rsidRPr="006C2767">
              <w:t>31</w:t>
            </w:r>
          </w:p>
        </w:tc>
        <w:tc>
          <w:tcPr>
            <w:tcW w:w="1276" w:type="dxa"/>
          </w:tcPr>
          <w:p w14:paraId="671ED599" w14:textId="77777777" w:rsidR="0075739F" w:rsidRPr="006C2767" w:rsidRDefault="0075739F" w:rsidP="006952C5">
            <w:pPr>
              <w:pStyle w:val="ECCTabletext"/>
            </w:pPr>
            <w:r w:rsidRPr="006C2767">
              <w:t>10</w:t>
            </w:r>
          </w:p>
        </w:tc>
        <w:tc>
          <w:tcPr>
            <w:tcW w:w="1842" w:type="dxa"/>
          </w:tcPr>
          <w:p w14:paraId="24F54F16" w14:textId="77777777" w:rsidR="0075739F" w:rsidRPr="006C2767" w:rsidRDefault="0075739F" w:rsidP="006952C5">
            <w:pPr>
              <w:pStyle w:val="ECCTabletext"/>
            </w:pPr>
            <w:r w:rsidRPr="006C2767">
              <w:t>18 dBm/5 MHz</w:t>
            </w:r>
          </w:p>
        </w:tc>
        <w:tc>
          <w:tcPr>
            <w:tcW w:w="1129" w:type="dxa"/>
          </w:tcPr>
          <w:p w14:paraId="71E7C62C" w14:textId="77777777" w:rsidR="0075739F" w:rsidRPr="006C2767" w:rsidRDefault="007A6A60" w:rsidP="006952C5">
            <w:pPr>
              <w:pStyle w:val="ECCTabletext"/>
            </w:pPr>
            <w:r w:rsidRPr="006C2767">
              <w:t>27</w:t>
            </w:r>
          </w:p>
        </w:tc>
      </w:tr>
      <w:tr w:rsidR="0075739F" w:rsidRPr="006C2767" w14:paraId="259416E1" w14:textId="77777777" w:rsidTr="0075739F">
        <w:tc>
          <w:tcPr>
            <w:tcW w:w="1696" w:type="dxa"/>
          </w:tcPr>
          <w:p w14:paraId="1D610E6A" w14:textId="77777777" w:rsidR="0075739F" w:rsidRPr="006C2767" w:rsidRDefault="0075739F" w:rsidP="006952C5">
            <w:pPr>
              <w:pStyle w:val="ECCTabletext"/>
            </w:pPr>
            <w:r w:rsidRPr="006C2767">
              <w:t>Urban</w:t>
            </w:r>
          </w:p>
        </w:tc>
        <w:tc>
          <w:tcPr>
            <w:tcW w:w="1701" w:type="dxa"/>
          </w:tcPr>
          <w:p w14:paraId="2F72BD25" w14:textId="77777777" w:rsidR="0075739F" w:rsidRPr="006C2767" w:rsidRDefault="0075739F" w:rsidP="006952C5">
            <w:pPr>
              <w:pStyle w:val="ECCTabletext"/>
            </w:pPr>
            <w:r w:rsidRPr="006C2767">
              <w:t>Low Power</w:t>
            </w:r>
          </w:p>
        </w:tc>
        <w:tc>
          <w:tcPr>
            <w:tcW w:w="1985" w:type="dxa"/>
          </w:tcPr>
          <w:p w14:paraId="5FCEF69A" w14:textId="77777777" w:rsidR="0075739F" w:rsidRPr="006C2767" w:rsidRDefault="0075739F" w:rsidP="006952C5">
            <w:pPr>
              <w:pStyle w:val="ECCTabletext"/>
            </w:pPr>
            <w:r w:rsidRPr="006C2767">
              <w:t>31</w:t>
            </w:r>
          </w:p>
        </w:tc>
        <w:tc>
          <w:tcPr>
            <w:tcW w:w="1276" w:type="dxa"/>
          </w:tcPr>
          <w:p w14:paraId="21D75AB2" w14:textId="77777777" w:rsidR="0075739F" w:rsidRPr="006C2767" w:rsidRDefault="0075739F" w:rsidP="006952C5">
            <w:pPr>
              <w:pStyle w:val="ECCTabletext"/>
            </w:pPr>
            <w:r w:rsidRPr="006C2767">
              <w:t>10</w:t>
            </w:r>
          </w:p>
        </w:tc>
        <w:tc>
          <w:tcPr>
            <w:tcW w:w="1842" w:type="dxa"/>
          </w:tcPr>
          <w:p w14:paraId="5DBF35F4" w14:textId="77777777" w:rsidR="0075739F" w:rsidRPr="006C2767" w:rsidRDefault="002E4FCF" w:rsidP="006952C5">
            <w:pPr>
              <w:pStyle w:val="ECCTabletext"/>
            </w:pPr>
            <w:bookmarkStart w:id="73" w:name="OLE_LINK1"/>
            <w:bookmarkStart w:id="74" w:name="OLE_LINK2"/>
            <w:r w:rsidRPr="006C2767">
              <w:t>18 dBm/5MHz</w:t>
            </w:r>
            <w:bookmarkEnd w:id="73"/>
            <w:bookmarkEnd w:id="74"/>
          </w:p>
        </w:tc>
        <w:tc>
          <w:tcPr>
            <w:tcW w:w="1129" w:type="dxa"/>
          </w:tcPr>
          <w:p w14:paraId="0B85C2F0" w14:textId="77777777" w:rsidR="0075739F" w:rsidRPr="006C2767" w:rsidRDefault="007A6A60" w:rsidP="006952C5">
            <w:pPr>
              <w:pStyle w:val="ECCTabletext"/>
            </w:pPr>
            <w:r w:rsidRPr="006C2767">
              <w:t>24</w:t>
            </w:r>
          </w:p>
        </w:tc>
      </w:tr>
      <w:tr w:rsidR="0075739F" w:rsidRPr="006C2767" w14:paraId="42235B93" w14:textId="77777777" w:rsidTr="00254A47">
        <w:trPr>
          <w:trHeight w:val="302"/>
        </w:trPr>
        <w:tc>
          <w:tcPr>
            <w:tcW w:w="1696" w:type="dxa"/>
          </w:tcPr>
          <w:p w14:paraId="3D3E773A" w14:textId="77777777" w:rsidR="0075739F" w:rsidRPr="006C2767" w:rsidRDefault="0075739F" w:rsidP="006952C5">
            <w:pPr>
              <w:pStyle w:val="ECCTabletext"/>
            </w:pPr>
            <w:r w:rsidRPr="006C2767">
              <w:t>Suburban</w:t>
            </w:r>
          </w:p>
        </w:tc>
        <w:tc>
          <w:tcPr>
            <w:tcW w:w="1701" w:type="dxa"/>
          </w:tcPr>
          <w:p w14:paraId="2070BC78" w14:textId="77777777" w:rsidR="0075739F" w:rsidRPr="006C2767" w:rsidRDefault="008861F3" w:rsidP="006952C5">
            <w:pPr>
              <w:pStyle w:val="ECCTabletext"/>
              <w:rPr>
                <w:highlight w:val="yellow"/>
              </w:rPr>
            </w:pPr>
            <w:r w:rsidRPr="006C2767">
              <w:t>Low Po</w:t>
            </w:r>
            <w:r w:rsidR="007B16D1" w:rsidRPr="006C2767">
              <w:t>w</w:t>
            </w:r>
            <w:r w:rsidRPr="006C2767">
              <w:t>er</w:t>
            </w:r>
          </w:p>
        </w:tc>
        <w:tc>
          <w:tcPr>
            <w:tcW w:w="1985" w:type="dxa"/>
          </w:tcPr>
          <w:p w14:paraId="1FFB1D9D" w14:textId="77777777" w:rsidR="0075739F" w:rsidRPr="006C2767" w:rsidRDefault="0075739F" w:rsidP="006952C5">
            <w:pPr>
              <w:pStyle w:val="ECCTabletext"/>
            </w:pPr>
            <w:r w:rsidRPr="006C2767">
              <w:t>29</w:t>
            </w:r>
          </w:p>
        </w:tc>
        <w:tc>
          <w:tcPr>
            <w:tcW w:w="1276" w:type="dxa"/>
          </w:tcPr>
          <w:p w14:paraId="7FABD797" w14:textId="77777777" w:rsidR="0075739F" w:rsidRPr="006C2767" w:rsidRDefault="00F9302F" w:rsidP="006952C5">
            <w:pPr>
              <w:pStyle w:val="ECCTabletext"/>
            </w:pPr>
            <w:r w:rsidRPr="006C2767">
              <w:t>1</w:t>
            </w:r>
            <w:r w:rsidR="0075739F" w:rsidRPr="006C2767">
              <w:t>0</w:t>
            </w:r>
          </w:p>
        </w:tc>
        <w:tc>
          <w:tcPr>
            <w:tcW w:w="1842" w:type="dxa"/>
          </w:tcPr>
          <w:p w14:paraId="7E7AA799" w14:textId="77777777" w:rsidR="0075739F" w:rsidRPr="006C2767" w:rsidRDefault="008861F3" w:rsidP="006952C5">
            <w:pPr>
              <w:pStyle w:val="ECCTabletext"/>
            </w:pPr>
            <w:r w:rsidRPr="006C2767">
              <w:t>18 dBm/5MHz</w:t>
            </w:r>
          </w:p>
        </w:tc>
        <w:tc>
          <w:tcPr>
            <w:tcW w:w="1129" w:type="dxa"/>
          </w:tcPr>
          <w:p w14:paraId="427CA06D" w14:textId="77777777" w:rsidR="0075739F" w:rsidRPr="006C2767" w:rsidRDefault="007A6A60" w:rsidP="006952C5">
            <w:pPr>
              <w:pStyle w:val="ECCTabletext"/>
            </w:pPr>
            <w:r w:rsidRPr="006C2767">
              <w:t>13</w:t>
            </w:r>
          </w:p>
        </w:tc>
      </w:tr>
      <w:tr w:rsidR="0075739F" w:rsidRPr="006C2767" w14:paraId="5444AF23" w14:textId="77777777" w:rsidTr="0075739F">
        <w:tc>
          <w:tcPr>
            <w:tcW w:w="1696" w:type="dxa"/>
          </w:tcPr>
          <w:p w14:paraId="617CF868" w14:textId="77777777" w:rsidR="0075739F" w:rsidRPr="006C2767" w:rsidRDefault="0075739F" w:rsidP="006952C5">
            <w:pPr>
              <w:pStyle w:val="ECCTabletext"/>
            </w:pPr>
            <w:r w:rsidRPr="006C2767">
              <w:t>Rural</w:t>
            </w:r>
          </w:p>
        </w:tc>
        <w:tc>
          <w:tcPr>
            <w:tcW w:w="1701" w:type="dxa"/>
          </w:tcPr>
          <w:p w14:paraId="12529E1A" w14:textId="77777777" w:rsidR="0075739F" w:rsidRPr="006C2767" w:rsidRDefault="0075739F" w:rsidP="006952C5">
            <w:pPr>
              <w:pStyle w:val="ECCTabletext"/>
            </w:pPr>
            <w:r w:rsidRPr="006C2767">
              <w:t>Medium Power</w:t>
            </w:r>
          </w:p>
        </w:tc>
        <w:tc>
          <w:tcPr>
            <w:tcW w:w="1985" w:type="dxa"/>
          </w:tcPr>
          <w:p w14:paraId="068809A4" w14:textId="77777777" w:rsidR="0075739F" w:rsidRPr="006C2767" w:rsidRDefault="0075739F" w:rsidP="006952C5">
            <w:pPr>
              <w:pStyle w:val="ECCTabletext"/>
            </w:pPr>
            <w:r w:rsidRPr="006C2767">
              <w:t>0</w:t>
            </w:r>
          </w:p>
        </w:tc>
        <w:tc>
          <w:tcPr>
            <w:tcW w:w="1276" w:type="dxa"/>
          </w:tcPr>
          <w:p w14:paraId="2BE682EA" w14:textId="77777777" w:rsidR="0075739F" w:rsidRPr="006C2767" w:rsidRDefault="0075739F" w:rsidP="006952C5">
            <w:pPr>
              <w:pStyle w:val="ECCTabletext"/>
            </w:pPr>
            <w:r w:rsidRPr="006C2767">
              <w:t>30</w:t>
            </w:r>
          </w:p>
        </w:tc>
        <w:tc>
          <w:tcPr>
            <w:tcW w:w="1842" w:type="dxa"/>
          </w:tcPr>
          <w:p w14:paraId="45391689" w14:textId="650F54A1" w:rsidR="0075739F" w:rsidRPr="006C2767" w:rsidRDefault="002E4FCF" w:rsidP="006952C5">
            <w:pPr>
              <w:pStyle w:val="ECCTabletext"/>
            </w:pPr>
            <w:r w:rsidRPr="006C2767">
              <w:t>36 dB</w:t>
            </w:r>
            <w:r w:rsidR="00803FB6" w:rsidRPr="006C2767">
              <w:t>m</w:t>
            </w:r>
            <w:r w:rsidRPr="006C2767">
              <w:t>/5 MHz</w:t>
            </w:r>
          </w:p>
        </w:tc>
        <w:tc>
          <w:tcPr>
            <w:tcW w:w="1129" w:type="dxa"/>
          </w:tcPr>
          <w:p w14:paraId="3A226335" w14:textId="77777777" w:rsidR="0075739F" w:rsidRPr="006C2767" w:rsidRDefault="002E4FCF" w:rsidP="006952C5">
            <w:pPr>
              <w:pStyle w:val="ECCTabletext"/>
            </w:pPr>
            <w:r w:rsidRPr="006C2767">
              <w:t>327</w:t>
            </w:r>
          </w:p>
        </w:tc>
      </w:tr>
      <w:tr w:rsidR="000A2BFA" w:rsidRPr="006C2767" w14:paraId="6B3F317B" w14:textId="77777777" w:rsidTr="00E353F0">
        <w:tc>
          <w:tcPr>
            <w:tcW w:w="9629" w:type="dxa"/>
            <w:gridSpan w:val="6"/>
          </w:tcPr>
          <w:p w14:paraId="648C08EC" w14:textId="5D19D6F5" w:rsidR="000A2BFA" w:rsidRPr="006C2767" w:rsidRDefault="00B54C4B" w:rsidP="000A2BFA">
            <w:pPr>
              <w:pStyle w:val="ECCTablenote"/>
            </w:pPr>
            <w:r w:rsidRPr="006C2767">
              <w:t xml:space="preserve">Note 1: </w:t>
            </w:r>
            <w:r w:rsidR="000A2BFA" w:rsidRPr="006C2767">
              <w:t>Evaluated with Recommendation ITU-R P.2108-1 (09/2021), “Prediction of clutter loss”</w:t>
            </w:r>
          </w:p>
        </w:tc>
      </w:tr>
    </w:tbl>
    <w:p w14:paraId="0A8482C6" w14:textId="77777777" w:rsidR="00E905C4" w:rsidRPr="006C2767" w:rsidRDefault="00C01E42" w:rsidP="00E905C4">
      <w:pPr>
        <w:pStyle w:val="Heading1"/>
        <w:tabs>
          <w:tab w:val="clear" w:pos="432"/>
        </w:tabs>
        <w:ind w:left="0" w:firstLine="0"/>
        <w:rPr>
          <w:rStyle w:val="ECCParagraph"/>
        </w:rPr>
      </w:pPr>
      <w:r w:rsidRPr="006C2767">
        <w:rPr>
          <w:lang w:val="en-GB"/>
        </w:rPr>
        <w:t xml:space="preserve">Minimum Coupling Loss approach </w:t>
      </w:r>
    </w:p>
    <w:p w14:paraId="189993F0" w14:textId="77777777" w:rsidR="00C128F9" w:rsidRPr="006C2767" w:rsidRDefault="009D0035" w:rsidP="009D0035">
      <w:r w:rsidRPr="006C2767">
        <w:t xml:space="preserve">The adopted methodology to assess interference into FS P-P receivers from WBB LMP systems will be based on the Minimum Coupling Loss approach (MCL) taking into account </w:t>
      </w:r>
      <w:r w:rsidR="00C128F9" w:rsidRPr="006C2767">
        <w:t>I/N protection criteria:</w:t>
      </w:r>
    </w:p>
    <w:p w14:paraId="56CD25E5" w14:textId="77777777" w:rsidR="00C128F9" w:rsidRPr="006C2767" w:rsidRDefault="00C128F9" w:rsidP="00C128F9">
      <w:pPr>
        <w:jc w:val="center"/>
      </w:pPr>
      <w:r w:rsidRPr="006C2767">
        <w:t>I/N (∆f, d, ϑ</w:t>
      </w:r>
      <w:r w:rsidRPr="006C2767">
        <w:rPr>
          <w:vertAlign w:val="subscript"/>
        </w:rPr>
        <w:t>1</w:t>
      </w:r>
      <w:r w:rsidRPr="006C2767">
        <w:t>, ϑ</w:t>
      </w:r>
      <w:r w:rsidRPr="006C2767">
        <w:rPr>
          <w:vertAlign w:val="subscript"/>
        </w:rPr>
        <w:t>2</w:t>
      </w:r>
      <w:r w:rsidRPr="006C2767">
        <w:t>) = Pt - Att(∆f) + Gt(ϑ</w:t>
      </w:r>
      <w:r w:rsidRPr="006C2767">
        <w:rPr>
          <w:vertAlign w:val="subscript"/>
        </w:rPr>
        <w:t>1</w:t>
      </w:r>
      <w:r w:rsidRPr="006C2767">
        <w:t>) + Gr(ϑ</w:t>
      </w:r>
      <w:r w:rsidRPr="006C2767">
        <w:rPr>
          <w:vertAlign w:val="subscript"/>
        </w:rPr>
        <w:t>2</w:t>
      </w:r>
      <w:r w:rsidRPr="006C2767">
        <w:t>)</w:t>
      </w:r>
      <w:r w:rsidR="007926CA" w:rsidRPr="006C2767">
        <w:t xml:space="preserve"> – 10*LOG10(B</w:t>
      </w:r>
      <w:r w:rsidR="007926CA" w:rsidRPr="006C2767">
        <w:rPr>
          <w:vertAlign w:val="subscript"/>
        </w:rPr>
        <w:t>WBB</w:t>
      </w:r>
      <w:r w:rsidR="007926CA" w:rsidRPr="006C2767">
        <w:t>/B</w:t>
      </w:r>
      <w:r w:rsidR="007926CA" w:rsidRPr="006C2767">
        <w:rPr>
          <w:vertAlign w:val="subscript"/>
        </w:rPr>
        <w:t>FS</w:t>
      </w:r>
      <w:r w:rsidR="007926CA" w:rsidRPr="006C2767">
        <w:t xml:space="preserve">) </w:t>
      </w:r>
      <w:r w:rsidRPr="006C2767">
        <w:t>– PL(d) – N</w:t>
      </w:r>
    </w:p>
    <w:p w14:paraId="17339584" w14:textId="77777777" w:rsidR="00C128F9" w:rsidRPr="006C2767" w:rsidRDefault="00C128F9" w:rsidP="00C128F9">
      <w:r w:rsidRPr="006C2767">
        <w:t>In the formula:</w:t>
      </w:r>
    </w:p>
    <w:p w14:paraId="30FB9BD5" w14:textId="77777777" w:rsidR="00C128F9" w:rsidRPr="006C2767" w:rsidRDefault="00C128F9" w:rsidP="00C128F9">
      <w:pPr>
        <w:pStyle w:val="ECCBulletsLv1"/>
      </w:pPr>
      <w:r w:rsidRPr="006C2767">
        <w:t xml:space="preserve">Pt is the transmitted power (dBm) of the WBB LMP interferer; </w:t>
      </w:r>
    </w:p>
    <w:p w14:paraId="3F95FAAB" w14:textId="77777777" w:rsidR="00C128F9" w:rsidRPr="006C2767" w:rsidRDefault="00C128F9" w:rsidP="00C128F9">
      <w:pPr>
        <w:pStyle w:val="ECCBulletsLv1"/>
      </w:pPr>
      <w:r w:rsidRPr="006C2767">
        <w:t>∆f is the difference (in MHz) between the carrier frequencies of the WBB LMP interferer and the FS receiver victim systems</w:t>
      </w:r>
      <w:r w:rsidR="00857533" w:rsidRPr="006C2767">
        <w:t>;</w:t>
      </w:r>
    </w:p>
    <w:p w14:paraId="77BE461D" w14:textId="77777777" w:rsidR="00C128F9" w:rsidRPr="006C2767" w:rsidRDefault="00C128F9" w:rsidP="00C128F9">
      <w:pPr>
        <w:pStyle w:val="ECCBulletsLv1"/>
      </w:pPr>
      <w:r w:rsidRPr="006C2767">
        <w:t>Att(∆f) is the Net Filter Discriminatio</w:t>
      </w:r>
      <w:r w:rsidR="007926CA" w:rsidRPr="006C2767">
        <w:t>n (It is equal to zero in co-frequency analysis)</w:t>
      </w:r>
      <w:r w:rsidR="00857533" w:rsidRPr="006C2767">
        <w:t>;</w:t>
      </w:r>
    </w:p>
    <w:p w14:paraId="5994B820" w14:textId="77777777" w:rsidR="00C128F9" w:rsidRPr="006C2767" w:rsidRDefault="00C128F9" w:rsidP="00C128F9">
      <w:pPr>
        <w:pStyle w:val="ECCBulletsLv1"/>
      </w:pPr>
      <w:r w:rsidRPr="006C2767">
        <w:t>Gt(ϑ</w:t>
      </w:r>
      <w:r w:rsidRPr="006C2767">
        <w:rPr>
          <w:vertAlign w:val="subscript"/>
        </w:rPr>
        <w:t>1</w:t>
      </w:r>
      <w:r w:rsidRPr="006C2767">
        <w:t>) is the gain (dBi) of the WBB LMP interferer antenna at angle ϑ</w:t>
      </w:r>
      <w:r w:rsidRPr="006C2767">
        <w:rPr>
          <w:vertAlign w:val="subscript"/>
        </w:rPr>
        <w:t>1</w:t>
      </w:r>
      <w:r w:rsidR="00857533" w:rsidRPr="006C2767">
        <w:t>;</w:t>
      </w:r>
    </w:p>
    <w:p w14:paraId="39688B8D" w14:textId="77777777" w:rsidR="00857533" w:rsidRPr="006C2767" w:rsidRDefault="00C128F9" w:rsidP="00C128F9">
      <w:pPr>
        <w:pStyle w:val="ECCBulletsLv1"/>
      </w:pPr>
      <w:r w:rsidRPr="006C2767">
        <w:t>Gr(ϑ</w:t>
      </w:r>
      <w:r w:rsidRPr="006C2767">
        <w:rPr>
          <w:vertAlign w:val="subscript"/>
        </w:rPr>
        <w:t>2</w:t>
      </w:r>
      <w:r w:rsidRPr="006C2767">
        <w:t xml:space="preserve">) is the gain (dBi) of the </w:t>
      </w:r>
      <w:r w:rsidR="00857533" w:rsidRPr="006C2767">
        <w:t xml:space="preserve">FS </w:t>
      </w:r>
      <w:r w:rsidRPr="006C2767">
        <w:t>victim antenna at angle ϑ</w:t>
      </w:r>
      <w:r w:rsidRPr="006C2767">
        <w:rPr>
          <w:vertAlign w:val="subscript"/>
        </w:rPr>
        <w:t>2</w:t>
      </w:r>
      <w:r w:rsidR="00857533" w:rsidRPr="006C2767">
        <w:t>;</w:t>
      </w:r>
    </w:p>
    <w:p w14:paraId="7ABE7796" w14:textId="4482FAAE" w:rsidR="00144597" w:rsidRPr="006C2767" w:rsidRDefault="00144597" w:rsidP="00144597">
      <w:pPr>
        <w:pStyle w:val="ECCBulletsLv1"/>
      </w:pPr>
      <w:r w:rsidRPr="006C2767">
        <w:t>ϑ</w:t>
      </w:r>
      <w:r w:rsidRPr="006C2767">
        <w:rPr>
          <w:vertAlign w:val="subscript"/>
        </w:rPr>
        <w:t xml:space="preserve">1 </w:t>
      </w:r>
      <w:r w:rsidRPr="006C2767">
        <w:t>and ϑ</w:t>
      </w:r>
      <w:r w:rsidRPr="006C2767">
        <w:rPr>
          <w:vertAlign w:val="subscript"/>
        </w:rPr>
        <w:t xml:space="preserve">2 </w:t>
      </w:r>
      <w:r w:rsidRPr="006C2767">
        <w:t xml:space="preserve">are the angles between the interfering system (WBB LMP BS) site and victim system (FS receiver) site as in </w:t>
      </w:r>
      <w:r w:rsidR="004F6BDB" w:rsidRPr="006C2767">
        <w:fldChar w:fldCharType="begin"/>
      </w:r>
      <w:r w:rsidR="004F6BDB" w:rsidRPr="006C2767">
        <w:instrText xml:space="preserve"> REF _Ref149865744 \h </w:instrText>
      </w:r>
      <w:r w:rsidR="004F6BDB" w:rsidRPr="006C2767">
        <w:fldChar w:fldCharType="separate"/>
      </w:r>
      <w:r w:rsidR="006B29F0" w:rsidRPr="006C2767">
        <w:t>Figure 8</w:t>
      </w:r>
      <w:r w:rsidR="004F6BDB" w:rsidRPr="006C2767">
        <w:fldChar w:fldCharType="end"/>
      </w:r>
      <w:r w:rsidR="00325058" w:rsidRPr="006C2767">
        <w:t>;</w:t>
      </w:r>
    </w:p>
    <w:p w14:paraId="77FEADC0" w14:textId="77777777" w:rsidR="007926CA" w:rsidRPr="006C2767" w:rsidRDefault="007926CA" w:rsidP="00144597">
      <w:pPr>
        <w:pStyle w:val="ECCBulletsLv1"/>
      </w:pPr>
      <w:r w:rsidRPr="006C2767">
        <w:t>B</w:t>
      </w:r>
      <w:r w:rsidRPr="006C2767">
        <w:rPr>
          <w:vertAlign w:val="subscript"/>
        </w:rPr>
        <w:t xml:space="preserve">WBB </w:t>
      </w:r>
      <w:r w:rsidRPr="006C2767">
        <w:t>is the WBB LMP bandwidth;</w:t>
      </w:r>
    </w:p>
    <w:p w14:paraId="005C8D20" w14:textId="77777777" w:rsidR="007926CA" w:rsidRPr="006C2767" w:rsidRDefault="007926CA" w:rsidP="00144597">
      <w:pPr>
        <w:pStyle w:val="ECCBulletsLv1"/>
      </w:pPr>
      <w:r w:rsidRPr="006C2767">
        <w:t>B</w:t>
      </w:r>
      <w:r w:rsidRPr="006C2767">
        <w:rPr>
          <w:vertAlign w:val="subscript"/>
        </w:rPr>
        <w:t>FS</w:t>
      </w:r>
      <w:r w:rsidRPr="006C2767">
        <w:t xml:space="preserve"> is the FS receiver bandwidth;</w:t>
      </w:r>
    </w:p>
    <w:p w14:paraId="799EA72A" w14:textId="77777777" w:rsidR="00857533" w:rsidRPr="006C2767" w:rsidRDefault="00C128F9" w:rsidP="00C128F9">
      <w:pPr>
        <w:pStyle w:val="ECCBulletsLv1"/>
      </w:pPr>
      <w:r w:rsidRPr="006C2767">
        <w:t>PL(d) is path loss attenuation (dB) due to the propagation along distance d (km)</w:t>
      </w:r>
      <w:r w:rsidR="00857533" w:rsidRPr="006C2767">
        <w:t>;</w:t>
      </w:r>
      <w:r w:rsidRPr="006C2767">
        <w:t xml:space="preserve"> </w:t>
      </w:r>
    </w:p>
    <w:p w14:paraId="567FEC58" w14:textId="77777777" w:rsidR="00144597" w:rsidRPr="006C2767" w:rsidRDefault="00144597" w:rsidP="00C128F9">
      <w:pPr>
        <w:pStyle w:val="ECCBulletsLv1"/>
      </w:pPr>
      <w:r w:rsidRPr="006C2767">
        <w:t>d is the distance between the interfering system (WBB LMP BS) and victim system (FS receiver);</w:t>
      </w:r>
    </w:p>
    <w:p w14:paraId="049ADE63" w14:textId="77777777" w:rsidR="00C128F9" w:rsidRPr="006C2767" w:rsidRDefault="00C128F9" w:rsidP="00C128F9">
      <w:pPr>
        <w:pStyle w:val="ECCBulletsLv1"/>
      </w:pPr>
      <w:r w:rsidRPr="006C2767">
        <w:t xml:space="preserve">N is the noise level (dBm) of the victim </w:t>
      </w:r>
      <w:r w:rsidR="00857533" w:rsidRPr="006C2767">
        <w:t xml:space="preserve">FS </w:t>
      </w:r>
      <w:r w:rsidRPr="006C2767">
        <w:t>receiver.</w:t>
      </w:r>
    </w:p>
    <w:p w14:paraId="44523D74" w14:textId="77777777" w:rsidR="009F67F8" w:rsidRPr="006C2767" w:rsidRDefault="009F67F8" w:rsidP="00254A47">
      <w:pPr>
        <w:pStyle w:val="ECCBulletsLv1"/>
        <w:numPr>
          <w:ilvl w:val="0"/>
          <w:numId w:val="0"/>
        </w:numPr>
        <w:ind w:left="360" w:hanging="360"/>
        <w:rPr>
          <w:rStyle w:val="ECCParagraph"/>
        </w:rPr>
      </w:pPr>
    </w:p>
    <w:p w14:paraId="4F209326" w14:textId="77777777" w:rsidR="00325058" w:rsidRPr="006C2767" w:rsidRDefault="003D2572" w:rsidP="006B29F0">
      <w:pPr>
        <w:pStyle w:val="ECCFiguregraphcentred"/>
        <w:rPr>
          <w:noProof w:val="0"/>
          <w:lang w:val="en-GB"/>
        </w:rPr>
      </w:pPr>
      <w:r w:rsidRPr="006C2767">
        <w:rPr>
          <w:noProof w:val="0"/>
          <w:lang w:val="en-GB"/>
        </w:rPr>
        <w:object w:dxaOrig="7260" w:dyaOrig="1710" w14:anchorId="73F6573A">
          <v:shape id="_x0000_i1026" type="#_x0000_t75" alt="" style="width:266.25pt;height:62.25pt;mso-width-percent:0;mso-height-percent:0;mso-width-percent:0;mso-height-percent:0" o:ole="">
            <v:imagedata r:id="rId16" o:title=""/>
          </v:shape>
          <o:OLEObject Type="Embed" ProgID="Word.Picture.8" ShapeID="_x0000_i1026" DrawAspect="Content" ObjectID="_1772883221" r:id="rId17"/>
        </w:object>
      </w:r>
    </w:p>
    <w:p w14:paraId="2FBA06BA" w14:textId="6A791047" w:rsidR="00325058" w:rsidRPr="006C2767" w:rsidRDefault="004F6BDB" w:rsidP="004F6BDB">
      <w:pPr>
        <w:pStyle w:val="Caption"/>
        <w:rPr>
          <w:rFonts w:eastAsia="Calibri"/>
          <w:lang w:val="en-GB"/>
        </w:rPr>
      </w:pPr>
      <w:bookmarkStart w:id="75" w:name="_Ref149865744"/>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8</w:t>
      </w:r>
      <w:r w:rsidRPr="006C2767">
        <w:rPr>
          <w:lang w:val="en-GB"/>
        </w:rPr>
        <w:fldChar w:fldCharType="end"/>
      </w:r>
      <w:bookmarkEnd w:id="75"/>
      <w:r w:rsidR="006C2767">
        <w:rPr>
          <w:lang w:val="en-GB"/>
        </w:rPr>
        <w:t>:</w:t>
      </w:r>
      <w:r w:rsidR="00325058" w:rsidRPr="006C2767">
        <w:rPr>
          <w:lang w:val="en-GB"/>
        </w:rPr>
        <w:t xml:space="preserve"> ϑ1 and ϑ2 angles</w:t>
      </w:r>
    </w:p>
    <w:p w14:paraId="4AC9BC1F" w14:textId="77777777" w:rsidR="00C128F9" w:rsidRPr="006C2767" w:rsidRDefault="009D0035" w:rsidP="00C128F9">
      <w:r w:rsidRPr="006C2767">
        <w:t xml:space="preserve">The sharing studies will evaluate the </w:t>
      </w:r>
      <w:r w:rsidRPr="006C2767">
        <w:rPr>
          <w:b/>
          <w:bCs/>
        </w:rPr>
        <w:t>exclusion area</w:t>
      </w:r>
      <w:r w:rsidRPr="006C2767">
        <w:t xml:space="preserve"> around the FS receiver (i.e. geographical area within </w:t>
      </w:r>
      <w:r w:rsidR="00466A39" w:rsidRPr="006C2767">
        <w:t xml:space="preserve">which </w:t>
      </w:r>
      <w:r w:rsidRPr="006C2767">
        <w:t xml:space="preserve">WBB LMP </w:t>
      </w:r>
      <w:r w:rsidR="00C128F9" w:rsidRPr="006C2767">
        <w:t>BSs</w:t>
      </w:r>
      <w:r w:rsidRPr="006C2767">
        <w:t xml:space="preserve"> are not allowed</w:t>
      </w:r>
      <w:r w:rsidR="00C128F9" w:rsidRPr="006C2767">
        <w:t xml:space="preserve"> to transmit</w:t>
      </w:r>
      <w:r w:rsidRPr="006C2767">
        <w:t xml:space="preserve">) and the </w:t>
      </w:r>
      <w:r w:rsidRPr="006C2767">
        <w:rPr>
          <w:b/>
          <w:bCs/>
        </w:rPr>
        <w:t>separation distance</w:t>
      </w:r>
      <w:r w:rsidRPr="006C2767">
        <w:t xml:space="preserve"> between </w:t>
      </w:r>
      <w:r w:rsidR="00857533" w:rsidRPr="006C2767">
        <w:t xml:space="preserve">the </w:t>
      </w:r>
      <w:r w:rsidR="00C128F9" w:rsidRPr="006C2767">
        <w:t>WBB LMP BS</w:t>
      </w:r>
      <w:r w:rsidRPr="006C2767">
        <w:t xml:space="preserve"> and </w:t>
      </w:r>
      <w:r w:rsidR="00857533" w:rsidRPr="006C2767">
        <w:t xml:space="preserve">the </w:t>
      </w:r>
      <w:r w:rsidRPr="006C2767">
        <w:t>FS</w:t>
      </w:r>
      <w:r w:rsidR="00857533" w:rsidRPr="006C2767">
        <w:t xml:space="preserve"> receiver</w:t>
      </w:r>
      <w:r w:rsidRPr="006C2767">
        <w:t xml:space="preserve"> </w:t>
      </w:r>
      <w:r w:rsidR="00C128F9" w:rsidRPr="006C2767">
        <w:t xml:space="preserve">(i.e. the distance required between interferer and victim to ensure that there is no interference) </w:t>
      </w:r>
      <w:r w:rsidRPr="006C2767">
        <w:t>so that the</w:t>
      </w:r>
      <w:r w:rsidRPr="006C2767">
        <w:rPr>
          <w:b/>
          <w:bCs/>
        </w:rPr>
        <w:t xml:space="preserve"> I/N protection criterion = -10 dB</w:t>
      </w:r>
      <w:r w:rsidRPr="006C2767">
        <w:t xml:space="preserve"> (FS protection) is respected.</w:t>
      </w:r>
      <w:r w:rsidR="00C128F9" w:rsidRPr="006C2767">
        <w:t xml:space="preserve"> This is the long term </w:t>
      </w:r>
      <w:r w:rsidR="00C128F9" w:rsidRPr="006C2767">
        <w:lastRenderedPageBreak/>
        <w:t>interference protection criteria suggested by Recommendation ITU-R F.758</w:t>
      </w:r>
      <w:r w:rsidR="00857533" w:rsidRPr="006C2767">
        <w:t xml:space="preserve"> </w:t>
      </w:r>
      <w:r w:rsidR="00C128F9" w:rsidRPr="006C2767">
        <w:t>and should be used with a time percentage of p</w:t>
      </w:r>
      <w:r w:rsidR="00C128F9" w:rsidRPr="006C2767">
        <w:rPr>
          <w:vertAlign w:val="subscript"/>
        </w:rPr>
        <w:t>t </w:t>
      </w:r>
      <w:r w:rsidR="00C128F9" w:rsidRPr="006C2767">
        <w:t>= 20%.</w:t>
      </w:r>
    </w:p>
    <w:p w14:paraId="36E6CEAF" w14:textId="7ECB8F06" w:rsidR="005E76F9" w:rsidRPr="006C2767" w:rsidRDefault="005E76F9" w:rsidP="00F37E39">
      <w:pPr>
        <w:pStyle w:val="Heading1"/>
        <w:rPr>
          <w:rStyle w:val="ECCParagraph"/>
        </w:rPr>
      </w:pPr>
      <w:r w:rsidRPr="006C2767">
        <w:rPr>
          <w:rStyle w:val="ECCParagraph"/>
        </w:rPr>
        <w:t>Results</w:t>
      </w:r>
    </w:p>
    <w:p w14:paraId="4F93F3C1" w14:textId="37E35274" w:rsidR="005E76F9" w:rsidRPr="006C2767" w:rsidRDefault="005E76F9" w:rsidP="005E76F9">
      <w:r w:rsidRPr="006C2767">
        <w:t xml:space="preserve">Results considering both flat terrain and the altimetry of real FS deployments are provided for </w:t>
      </w:r>
      <w:r w:rsidR="00460763" w:rsidRPr="006C2767">
        <w:t xml:space="preserve">Low Power BS in </w:t>
      </w:r>
      <w:r w:rsidRPr="006C2767">
        <w:t>dense urban</w:t>
      </w:r>
      <w:r w:rsidR="008861F3" w:rsidRPr="006C2767">
        <w:t>, urban and suburban scenarios</w:t>
      </w:r>
      <w:r w:rsidRPr="006C2767">
        <w:t xml:space="preserve"> and </w:t>
      </w:r>
      <w:r w:rsidR="008861F3" w:rsidRPr="006C2767">
        <w:t xml:space="preserve">for </w:t>
      </w:r>
      <w:r w:rsidR="00460763" w:rsidRPr="006C2767">
        <w:t xml:space="preserve">Medium Power BS in </w:t>
      </w:r>
      <w:r w:rsidRPr="006C2767">
        <w:t>rural scenarios (see</w:t>
      </w:r>
      <w:r w:rsidR="00CB6221" w:rsidRPr="006C2767">
        <w:t xml:space="preserve"> </w:t>
      </w:r>
      <w:r w:rsidR="00CB6221" w:rsidRPr="006C2767">
        <w:fldChar w:fldCharType="begin"/>
      </w:r>
      <w:r w:rsidR="00CB6221" w:rsidRPr="006C2767">
        <w:instrText xml:space="preserve"> REF _Ref149886596 \h </w:instrText>
      </w:r>
      <w:r w:rsidR="00CB6221" w:rsidRPr="006C2767">
        <w:fldChar w:fldCharType="separate"/>
      </w:r>
      <w:r w:rsidR="006B29F0" w:rsidRPr="006C2767">
        <w:t>Table 3</w:t>
      </w:r>
      <w:r w:rsidR="00CB6221" w:rsidRPr="006C2767">
        <w:fldChar w:fldCharType="end"/>
      </w:r>
      <w:r w:rsidRPr="006C2767">
        <w:t>).</w:t>
      </w:r>
    </w:p>
    <w:p w14:paraId="79FB0754" w14:textId="77777777" w:rsidR="005E76F9" w:rsidRPr="006C2767" w:rsidRDefault="005E76F9" w:rsidP="00F37E39">
      <w:pPr>
        <w:pStyle w:val="Heading2"/>
        <w:rPr>
          <w:rStyle w:val="ECCParagraph"/>
        </w:rPr>
      </w:pPr>
      <w:r w:rsidRPr="006C2767">
        <w:rPr>
          <w:rStyle w:val="ECCParagraph"/>
        </w:rPr>
        <w:t>Flat terrain results</w:t>
      </w:r>
    </w:p>
    <w:p w14:paraId="2E552803" w14:textId="77777777" w:rsidR="00DF4307" w:rsidRPr="006C2767" w:rsidRDefault="00DF4307" w:rsidP="00DF4307">
      <w:r w:rsidRPr="006C2767">
        <w:t xml:space="preserve">In case </w:t>
      </w:r>
      <w:r w:rsidR="000748A5" w:rsidRPr="006C2767">
        <w:t xml:space="preserve">of flat </w:t>
      </w:r>
      <w:r w:rsidR="00F844D6" w:rsidRPr="006C2767">
        <w:t>terrain,</w:t>
      </w:r>
      <w:r w:rsidR="000748A5" w:rsidRPr="006C2767">
        <w:t xml:space="preserve"> </w:t>
      </w:r>
      <w:r w:rsidRPr="006C2767">
        <w:t>the results in terms of separation distance</w:t>
      </w:r>
      <w:r w:rsidR="00EF0411" w:rsidRPr="006C2767">
        <w:t>s</w:t>
      </w:r>
      <w:r w:rsidRPr="006C2767">
        <w:t xml:space="preserve"> and exclusion areas have been derived considering that the only effect that can affect the propagation is the Earth curvature (i.e. no altimetry </w:t>
      </w:r>
      <w:r w:rsidR="005D18B7" w:rsidRPr="006C2767">
        <w:t>of</w:t>
      </w:r>
      <w:r w:rsidRPr="006C2767">
        <w:t xml:space="preserve"> real deployments is considered).</w:t>
      </w:r>
    </w:p>
    <w:p w14:paraId="13ECD6BB" w14:textId="3E8DAB7C" w:rsidR="00C52947" w:rsidRPr="006C2767" w:rsidRDefault="00CF3497" w:rsidP="00DF4307">
      <w:r w:rsidRPr="006C2767">
        <w:fldChar w:fldCharType="begin"/>
      </w:r>
      <w:r w:rsidRPr="006C2767">
        <w:instrText xml:space="preserve"> REF _Ref149915289 \h </w:instrText>
      </w:r>
      <w:r w:rsidRPr="006C2767">
        <w:fldChar w:fldCharType="separate"/>
      </w:r>
      <w:r w:rsidR="006B29F0" w:rsidRPr="006C2767">
        <w:t>Figure 9</w:t>
      </w:r>
      <w:r w:rsidRPr="006C2767">
        <w:fldChar w:fldCharType="end"/>
      </w:r>
      <w:r w:rsidR="00C52947" w:rsidRPr="006C2767">
        <w:t xml:space="preserve"> represents the distribution of separation distances</w:t>
      </w:r>
      <w:r w:rsidR="00397E57" w:rsidRPr="006C2767">
        <w:t xml:space="preserve"> between Low Power BS and FS receivers </w:t>
      </w:r>
      <w:r w:rsidR="00943917" w:rsidRPr="006C2767">
        <w:t>as a</w:t>
      </w:r>
      <w:r w:rsidR="00C52947" w:rsidRPr="006C2767">
        <w:t xml:space="preserve"> function of the FS antenna heights</w:t>
      </w:r>
      <w:r w:rsidR="00EF0411" w:rsidRPr="006C2767">
        <w:t xml:space="preserve"> in dense urban</w:t>
      </w:r>
      <w:r w:rsidR="007A3804" w:rsidRPr="006C2767">
        <w:t xml:space="preserve">, </w:t>
      </w:r>
      <w:r w:rsidR="00635FB2" w:rsidRPr="006C2767">
        <w:t>urban</w:t>
      </w:r>
      <w:r w:rsidR="008861F3" w:rsidRPr="006C2767">
        <w:t xml:space="preserve"> and suburban</w:t>
      </w:r>
      <w:r w:rsidR="00EF0411" w:rsidRPr="006C2767">
        <w:t xml:space="preserve"> scenario</w:t>
      </w:r>
      <w:r w:rsidR="00635FB2" w:rsidRPr="006C2767">
        <w:t>s</w:t>
      </w:r>
      <w:r w:rsidR="00C52947" w:rsidRPr="006C2767">
        <w:t xml:space="preserve">. </w:t>
      </w:r>
      <w:r w:rsidR="00EF0411" w:rsidRPr="006C2767">
        <w:t>The maximum antenna gains of the considered FS receivers range from 37 dBi to 42 dBi</w:t>
      </w:r>
      <w:r w:rsidR="00C85120" w:rsidRPr="006C2767">
        <w:t xml:space="preserve"> and the feeder loss </w:t>
      </w:r>
      <w:r w:rsidR="000F11A3" w:rsidRPr="006C2767">
        <w:t>values range between 1 dB and 5 dB</w:t>
      </w:r>
      <w:r w:rsidR="00EF0411" w:rsidRPr="006C2767">
        <w:t>.</w:t>
      </w:r>
    </w:p>
    <w:p w14:paraId="7FF67D06" w14:textId="77777777" w:rsidR="00EF0411" w:rsidRPr="006C2767" w:rsidRDefault="000748A5" w:rsidP="00B6641C">
      <w:r w:rsidRPr="006C2767">
        <w:t xml:space="preserve">The separation distances vary from </w:t>
      </w:r>
      <w:r w:rsidR="00FC4339" w:rsidRPr="006C2767">
        <w:t>6</w:t>
      </w:r>
      <w:r w:rsidR="00635FB2" w:rsidRPr="006C2767">
        <w:t xml:space="preserve"> </w:t>
      </w:r>
      <w:r w:rsidR="009F5818" w:rsidRPr="006C2767">
        <w:t>k</w:t>
      </w:r>
      <w:r w:rsidRPr="006C2767">
        <w:t xml:space="preserve">m to almost </w:t>
      </w:r>
      <w:r w:rsidR="00635FB2" w:rsidRPr="006C2767">
        <w:t>4</w:t>
      </w:r>
      <w:r w:rsidR="00FC4339" w:rsidRPr="006C2767">
        <w:t>6</w:t>
      </w:r>
      <w:r w:rsidR="00635FB2" w:rsidRPr="006C2767">
        <w:t>.</w:t>
      </w:r>
      <w:r w:rsidR="00FC4339" w:rsidRPr="006C2767">
        <w:t>3</w:t>
      </w:r>
      <w:r w:rsidRPr="006C2767">
        <w:t xml:space="preserve"> </w:t>
      </w:r>
      <w:r w:rsidR="008861F3" w:rsidRPr="006C2767">
        <w:t>k</w:t>
      </w:r>
      <w:r w:rsidRPr="006C2767">
        <w:t>m depending on the FS receiver antenna height</w:t>
      </w:r>
      <w:r w:rsidR="00466A39" w:rsidRPr="006C2767">
        <w:t xml:space="preserve"> (HRX)</w:t>
      </w:r>
      <w:r w:rsidRPr="006C2767">
        <w:t xml:space="preserve">, </w:t>
      </w:r>
      <w:r w:rsidR="000C5B45" w:rsidRPr="006C2767">
        <w:t xml:space="preserve">the </w:t>
      </w:r>
      <w:r w:rsidRPr="006C2767">
        <w:t xml:space="preserve">maximum FS antenna gain and </w:t>
      </w:r>
      <w:r w:rsidR="000C5B45" w:rsidRPr="006C2767">
        <w:t xml:space="preserve">the </w:t>
      </w:r>
      <w:r w:rsidRPr="006C2767">
        <w:t>FS elevation angle.</w:t>
      </w:r>
    </w:p>
    <w:p w14:paraId="2E275F1E" w14:textId="77777777" w:rsidR="00F55AEB" w:rsidRPr="006C2767" w:rsidRDefault="00C5415D" w:rsidP="006952C5">
      <w:pPr>
        <w:pStyle w:val="ECCFiguregraphcentred"/>
        <w:rPr>
          <w:noProof w:val="0"/>
          <w:lang w:val="en-GB"/>
        </w:rPr>
      </w:pPr>
      <w:r w:rsidRPr="006C2767">
        <w:rPr>
          <w:lang w:val="en-GB"/>
        </w:rPr>
        <w:drawing>
          <wp:inline distT="0" distB="0" distL="0" distR="0" wp14:anchorId="7E76C9A9" wp14:editId="2E235035">
            <wp:extent cx="4350630" cy="2844000"/>
            <wp:effectExtent l="0" t="0" r="5715" b="1270"/>
            <wp:docPr id="101250204" name="Immagine 1"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0204" name="Immagine 1" descr="Immagine che contiene testo, schermata, linea, Diagramma&#10;&#10;Descrizione generata automaticamente"/>
                    <pic:cNvPicPr/>
                  </pic:nvPicPr>
                  <pic:blipFill>
                    <a:blip r:embed="rId18"/>
                    <a:stretch>
                      <a:fillRect/>
                    </a:stretch>
                  </pic:blipFill>
                  <pic:spPr>
                    <a:xfrm>
                      <a:off x="0" y="0"/>
                      <a:ext cx="4350630" cy="2844000"/>
                    </a:xfrm>
                    <a:prstGeom prst="rect">
                      <a:avLst/>
                    </a:prstGeom>
                  </pic:spPr>
                </pic:pic>
              </a:graphicData>
            </a:graphic>
          </wp:inline>
        </w:drawing>
      </w:r>
    </w:p>
    <w:p w14:paraId="3778D931" w14:textId="5EC79015" w:rsidR="00582AB6" w:rsidRPr="006C2767" w:rsidRDefault="00EF0411" w:rsidP="00207C24">
      <w:pPr>
        <w:pStyle w:val="Caption"/>
        <w:rPr>
          <w:lang w:val="en-GB"/>
        </w:rPr>
      </w:pPr>
      <w:bookmarkStart w:id="76" w:name="_Ref149915289"/>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9</w:t>
      </w:r>
      <w:r w:rsidRPr="006C2767">
        <w:rPr>
          <w:lang w:val="en-GB"/>
        </w:rPr>
        <w:fldChar w:fldCharType="end"/>
      </w:r>
      <w:bookmarkEnd w:id="76"/>
      <w:r w:rsidR="006C2767">
        <w:rPr>
          <w:lang w:val="en-GB"/>
        </w:rPr>
        <w:t>:</w:t>
      </w:r>
      <w:r w:rsidRPr="006C2767">
        <w:rPr>
          <w:lang w:val="en-GB"/>
        </w:rPr>
        <w:t xml:space="preserve"> Separation distances vs FS antenna height</w:t>
      </w:r>
      <w:r w:rsidR="00CF3497" w:rsidRPr="006C2767">
        <w:rPr>
          <w:lang w:val="en-GB"/>
        </w:rPr>
        <w:t>s</w:t>
      </w:r>
      <w:r w:rsidRPr="006C2767">
        <w:rPr>
          <w:lang w:val="en-GB"/>
        </w:rPr>
        <w:t xml:space="preserve"> (dense urban</w:t>
      </w:r>
      <w:r w:rsidR="00397E57" w:rsidRPr="006C2767">
        <w:rPr>
          <w:lang w:val="en-GB"/>
        </w:rPr>
        <w:t>,</w:t>
      </w:r>
      <w:r w:rsidR="00635FB2" w:rsidRPr="006C2767">
        <w:rPr>
          <w:lang w:val="en-GB"/>
        </w:rPr>
        <w:t xml:space="preserve"> urban</w:t>
      </w:r>
      <w:r w:rsidRPr="006C2767">
        <w:rPr>
          <w:lang w:val="en-GB"/>
        </w:rPr>
        <w:t xml:space="preserve"> </w:t>
      </w:r>
      <w:r w:rsidR="00397E57" w:rsidRPr="006C2767">
        <w:rPr>
          <w:lang w:val="en-GB"/>
        </w:rPr>
        <w:t>and suburban scenarios in</w:t>
      </w:r>
      <w:r w:rsidR="009E0A79" w:rsidRPr="006C2767">
        <w:rPr>
          <w:lang w:val="en-GB"/>
        </w:rPr>
        <w:t xml:space="preserve"> flat terrain</w:t>
      </w:r>
      <w:r w:rsidRPr="006C2767">
        <w:rPr>
          <w:lang w:val="en-GB"/>
        </w:rPr>
        <w:t>)</w:t>
      </w:r>
    </w:p>
    <w:p w14:paraId="3230F7BB" w14:textId="7CB4C59A" w:rsidR="00582AB6" w:rsidRPr="006C2767" w:rsidRDefault="00582AB6" w:rsidP="00582AB6">
      <w:r w:rsidRPr="006C2767">
        <w:fldChar w:fldCharType="begin"/>
      </w:r>
      <w:r w:rsidRPr="006C2767">
        <w:instrText xml:space="preserve"> REF _Ref149916668 \h </w:instrText>
      </w:r>
      <w:r w:rsidRPr="006C2767">
        <w:fldChar w:fldCharType="separate"/>
      </w:r>
      <w:r w:rsidR="006B29F0" w:rsidRPr="006C2767">
        <w:t>Figure 10</w:t>
      </w:r>
      <w:r w:rsidRPr="006C2767">
        <w:fldChar w:fldCharType="end"/>
      </w:r>
      <w:r w:rsidRPr="006C2767">
        <w:t xml:space="preserve"> shows the distribution of separation distances </w:t>
      </w:r>
      <w:r w:rsidR="00883715" w:rsidRPr="006C2767">
        <w:t xml:space="preserve">between Medium Power BS and FS receivers </w:t>
      </w:r>
      <w:r w:rsidR="00943917" w:rsidRPr="006C2767">
        <w:t>as a</w:t>
      </w:r>
      <w:r w:rsidRPr="006C2767">
        <w:t xml:space="preserve"> function of the FS antenna heights in rural environment.</w:t>
      </w:r>
    </w:p>
    <w:p w14:paraId="1B9C8CFD" w14:textId="0544194F" w:rsidR="00971366" w:rsidRPr="006C2767" w:rsidRDefault="00582AB6" w:rsidP="00582AB6">
      <w:r w:rsidRPr="006C2767">
        <w:t xml:space="preserve">The maximum antenna gains of the considered FS receivers range from </w:t>
      </w:r>
      <w:r w:rsidR="00883715" w:rsidRPr="006C2767">
        <w:t>33</w:t>
      </w:r>
      <w:r w:rsidRPr="006C2767">
        <w:t xml:space="preserve"> dBi to </w:t>
      </w:r>
      <w:r w:rsidR="00883715" w:rsidRPr="006C2767">
        <w:t>47</w:t>
      </w:r>
      <w:r w:rsidRPr="006C2767">
        <w:t xml:space="preserve"> dBi</w:t>
      </w:r>
      <w:r w:rsidR="00FC4339" w:rsidRPr="006C2767">
        <w:t xml:space="preserve"> and the feeder loss values ranges between 1 dB and 8.75 dB</w:t>
      </w:r>
      <w:r w:rsidRPr="006C2767">
        <w:t>.</w:t>
      </w:r>
    </w:p>
    <w:p w14:paraId="5FD98765" w14:textId="77777777" w:rsidR="00582AB6" w:rsidRPr="006C2767" w:rsidRDefault="00582AB6" w:rsidP="00582AB6">
      <w:r w:rsidRPr="006C2767">
        <w:t xml:space="preserve">The separation distances vary from </w:t>
      </w:r>
      <w:r w:rsidR="00FC4339" w:rsidRPr="006C2767">
        <w:t>34.5</w:t>
      </w:r>
      <w:r w:rsidR="00A54AD2" w:rsidRPr="006C2767">
        <w:t xml:space="preserve"> k</w:t>
      </w:r>
      <w:r w:rsidRPr="006C2767">
        <w:t xml:space="preserve">m to almost </w:t>
      </w:r>
      <w:r w:rsidR="00A54AD2" w:rsidRPr="006C2767">
        <w:t>10</w:t>
      </w:r>
      <w:r w:rsidR="00FC4339" w:rsidRPr="006C2767">
        <w:t>1</w:t>
      </w:r>
      <w:r w:rsidRPr="006C2767">
        <w:t xml:space="preserve"> </w:t>
      </w:r>
      <w:r w:rsidR="00A54AD2" w:rsidRPr="006C2767">
        <w:t>k</w:t>
      </w:r>
      <w:r w:rsidRPr="006C2767">
        <w:t>m depending on the FS receiver antenna height, maximum FS antenna gain and FS elevation angle.</w:t>
      </w:r>
    </w:p>
    <w:p w14:paraId="372C2474" w14:textId="334E1870" w:rsidR="00582AB6" w:rsidRPr="006C2767" w:rsidRDefault="0065601C" w:rsidP="00B6641C">
      <w:r w:rsidRPr="006C2767">
        <w:fldChar w:fldCharType="begin"/>
      </w:r>
      <w:r w:rsidRPr="006C2767">
        <w:instrText xml:space="preserve"> REF _Ref149916668 \h </w:instrText>
      </w:r>
      <w:r w:rsidRPr="006C2767">
        <w:fldChar w:fldCharType="separate"/>
      </w:r>
      <w:r w:rsidR="006B29F0" w:rsidRPr="006C2767">
        <w:t>Figure 10</w:t>
      </w:r>
      <w:r w:rsidRPr="006C2767">
        <w:fldChar w:fldCharType="end"/>
      </w:r>
      <w:r w:rsidRPr="006C2767">
        <w:t xml:space="preserve"> shows the trendline of the separation distances that ha</w:t>
      </w:r>
      <w:r w:rsidR="00803FB6" w:rsidRPr="006C2767">
        <w:t>s</w:t>
      </w:r>
      <w:r w:rsidRPr="006C2767">
        <w:t xml:space="preserve"> been obtained: the separation distance increases, increasing the height of the FS receivers.</w:t>
      </w:r>
      <w:r w:rsidR="003240C8" w:rsidRPr="006C2767">
        <w:t xml:space="preserve"> In case of Medium P</w:t>
      </w:r>
      <w:r w:rsidR="00452ABF" w:rsidRPr="006C2767">
        <w:t>o</w:t>
      </w:r>
      <w:r w:rsidR="003240C8" w:rsidRPr="006C2767">
        <w:t xml:space="preserve">wer </w:t>
      </w:r>
      <w:r w:rsidR="00452ABF" w:rsidRPr="006C2767">
        <w:t>WBB</w:t>
      </w:r>
      <w:r w:rsidR="003240C8" w:rsidRPr="006C2767">
        <w:t xml:space="preserve"> in rural areas, the </w:t>
      </w:r>
      <w:r w:rsidR="003240C8" w:rsidRPr="006C2767">
        <w:lastRenderedPageBreak/>
        <w:t xml:space="preserve">separation distances are higher than in the Low Power </w:t>
      </w:r>
      <w:r w:rsidR="00452ABF" w:rsidRPr="006C2767">
        <w:t>WBB</w:t>
      </w:r>
      <w:r w:rsidR="003240C8" w:rsidRPr="006C2767">
        <w:t xml:space="preserve"> since the effect of clutter is not considered in any way</w:t>
      </w:r>
      <w:r w:rsidR="00452ABF" w:rsidRPr="006C2767">
        <w:t>, the transmitted power is higher than for the Low Power WBB as well the BS antenna height.</w:t>
      </w:r>
    </w:p>
    <w:p w14:paraId="337F4C29" w14:textId="77777777" w:rsidR="00582AB6" w:rsidRPr="006C2767" w:rsidRDefault="00F55AEB" w:rsidP="00B6641C">
      <w:pPr>
        <w:jc w:val="center"/>
      </w:pPr>
      <w:r w:rsidRPr="006C2767">
        <w:rPr>
          <w:noProof/>
          <w:lang w:eastAsia="sl-SI"/>
        </w:rPr>
        <w:drawing>
          <wp:inline distT="0" distB="0" distL="0" distR="0" wp14:anchorId="1BC8C5D1" wp14:editId="00599E20">
            <wp:extent cx="4356000" cy="2847600"/>
            <wp:effectExtent l="0" t="0" r="6985"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56000" cy="2847600"/>
                    </a:xfrm>
                    <a:prstGeom prst="rect">
                      <a:avLst/>
                    </a:prstGeom>
                    <a:noFill/>
                    <a:ln>
                      <a:noFill/>
                    </a:ln>
                  </pic:spPr>
                </pic:pic>
              </a:graphicData>
            </a:graphic>
          </wp:inline>
        </w:drawing>
      </w:r>
    </w:p>
    <w:p w14:paraId="35998874" w14:textId="036BD65E" w:rsidR="00C52947" w:rsidRPr="006C2767" w:rsidRDefault="00582AB6" w:rsidP="006F46F6">
      <w:pPr>
        <w:pStyle w:val="Caption"/>
        <w:rPr>
          <w:lang w:val="en-GB"/>
        </w:rPr>
      </w:pPr>
      <w:bookmarkStart w:id="77" w:name="_Ref149916668"/>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10</w:t>
      </w:r>
      <w:r w:rsidRPr="006C2767">
        <w:rPr>
          <w:lang w:val="en-GB"/>
        </w:rPr>
        <w:fldChar w:fldCharType="end"/>
      </w:r>
      <w:bookmarkEnd w:id="77"/>
      <w:r w:rsidR="006C2767">
        <w:rPr>
          <w:lang w:val="en-GB"/>
        </w:rPr>
        <w:t>:</w:t>
      </w:r>
      <w:r w:rsidRPr="006C2767">
        <w:rPr>
          <w:lang w:val="en-GB"/>
        </w:rPr>
        <w:t xml:space="preserve"> Separation distances vs FS antenna heights (rural scenario</w:t>
      </w:r>
      <w:r w:rsidR="00A54AD2" w:rsidRPr="006C2767">
        <w:rPr>
          <w:lang w:val="en-GB"/>
        </w:rPr>
        <w:t xml:space="preserve"> in flat terrain</w:t>
      </w:r>
      <w:r w:rsidRPr="006C2767">
        <w:rPr>
          <w:lang w:val="en-GB"/>
        </w:rPr>
        <w:t>)</w:t>
      </w:r>
    </w:p>
    <w:p w14:paraId="5E148F86" w14:textId="77777777" w:rsidR="0080543B" w:rsidRPr="006C2767" w:rsidRDefault="0080543B" w:rsidP="00F37E39">
      <w:pPr>
        <w:pStyle w:val="Heading2"/>
        <w:rPr>
          <w:rStyle w:val="ECCParagraph"/>
        </w:rPr>
      </w:pPr>
      <w:r w:rsidRPr="006C2767">
        <w:rPr>
          <w:rStyle w:val="ECCParagraph"/>
        </w:rPr>
        <w:t xml:space="preserve">Real deployment </w:t>
      </w:r>
      <w:r w:rsidR="00B67EEA" w:rsidRPr="006C2767">
        <w:rPr>
          <w:rStyle w:val="ECCParagraph"/>
        </w:rPr>
        <w:t>considerations</w:t>
      </w:r>
    </w:p>
    <w:p w14:paraId="55D2E929" w14:textId="77777777" w:rsidR="0080543B" w:rsidRPr="006C2767" w:rsidRDefault="00B67EEA" w:rsidP="0080543B">
      <w:r w:rsidRPr="006C2767">
        <w:t>When considering real altimetry where the FS links are placed, two different cases can arise:</w:t>
      </w:r>
    </w:p>
    <w:p w14:paraId="1747AFCD" w14:textId="77777777" w:rsidR="00B67EEA" w:rsidRPr="006C2767" w:rsidRDefault="0023464F" w:rsidP="00B67EEA">
      <w:pPr>
        <w:pStyle w:val="ListParagraph"/>
        <w:numPr>
          <w:ilvl w:val="0"/>
          <w:numId w:val="41"/>
        </w:numPr>
      </w:pPr>
      <w:r w:rsidRPr="006C2767">
        <w:t>the geographical conformation of the territory can help the coexistence and</w:t>
      </w:r>
      <w:r w:rsidR="00CB2BD3" w:rsidRPr="006C2767">
        <w:t>,</w:t>
      </w:r>
      <w:r w:rsidRPr="006C2767">
        <w:t xml:space="preserve"> </w:t>
      </w:r>
      <w:r w:rsidR="00823B47" w:rsidRPr="006C2767">
        <w:t>compared to</w:t>
      </w:r>
      <w:r w:rsidRPr="006C2767">
        <w:t xml:space="preserve"> considering flat terrain, the separation distance decrease</w:t>
      </w:r>
      <w:r w:rsidR="00164ADD" w:rsidRPr="006C2767">
        <w:t>s</w:t>
      </w:r>
      <w:r w:rsidRPr="006C2767">
        <w:t>;</w:t>
      </w:r>
    </w:p>
    <w:p w14:paraId="34300026" w14:textId="77777777" w:rsidR="00823B47" w:rsidRPr="006C2767" w:rsidRDefault="00823B47" w:rsidP="00B67EEA">
      <w:pPr>
        <w:pStyle w:val="ListParagraph"/>
        <w:numPr>
          <w:ilvl w:val="0"/>
          <w:numId w:val="41"/>
        </w:numPr>
      </w:pPr>
      <w:r w:rsidRPr="006C2767">
        <w:t>the geographical conformation of the territory can help the propagation and, compared to considering flat terrain, the separation distance increases.</w:t>
      </w:r>
    </w:p>
    <w:p w14:paraId="30827FE2" w14:textId="77777777" w:rsidR="0023464F" w:rsidRPr="006C2767" w:rsidRDefault="00823B47" w:rsidP="00254A47">
      <w:r w:rsidRPr="006C2767">
        <w:t>The second case occurs in those situations where the height of the transmitter and/or receiver is such that there is no longer an intersection of the earth with the first Fresnel ellipsoid.</w:t>
      </w:r>
    </w:p>
    <w:p w14:paraId="1970BEEC" w14:textId="3EAEDCCA" w:rsidR="00A5714D" w:rsidRPr="006C2767" w:rsidRDefault="00A5714D" w:rsidP="00A5714D">
      <w:r w:rsidRPr="006C2767">
        <w:t>The following figures represent example</w:t>
      </w:r>
      <w:r w:rsidR="00164ADD" w:rsidRPr="006C2767">
        <w:t>s</w:t>
      </w:r>
      <w:r w:rsidRPr="006C2767">
        <w:t xml:space="preserve"> of the effect of altimetry in the two different mentioned situations. </w:t>
      </w:r>
      <w:r w:rsidRPr="006C2767">
        <w:fldChar w:fldCharType="begin"/>
      </w:r>
      <w:r w:rsidRPr="006C2767">
        <w:instrText xml:space="preserve"> REF _Ref149918286 \h </w:instrText>
      </w:r>
      <w:r w:rsidRPr="006C2767">
        <w:fldChar w:fldCharType="separate"/>
      </w:r>
      <w:r w:rsidR="006B29F0" w:rsidRPr="006C2767">
        <w:t>Figure 11</w:t>
      </w:r>
      <w:r w:rsidRPr="006C2767">
        <w:fldChar w:fldCharType="end"/>
      </w:r>
      <w:r w:rsidRPr="006C2767">
        <w:t xml:space="preserve"> shows the effect of the obstruction of the </w:t>
      </w:r>
      <w:r w:rsidR="001C0FD5" w:rsidRPr="006C2767">
        <w:t xml:space="preserve">Fresnel zone due to the Earth curvature in flat terrain for a link </w:t>
      </w:r>
      <w:r w:rsidR="00EF4371" w:rsidRPr="006C2767">
        <w:t xml:space="preserve">having </w:t>
      </w:r>
      <w:r w:rsidR="001C0FD5" w:rsidRPr="006C2767">
        <w:t xml:space="preserve">a fixed distance d = 29 </w:t>
      </w:r>
      <w:r w:rsidR="00466A39" w:rsidRPr="006C2767">
        <w:t>k</w:t>
      </w:r>
      <w:r w:rsidR="001C0FD5" w:rsidRPr="006C2767">
        <w:t>m.</w:t>
      </w:r>
      <w:r w:rsidR="002F78F1" w:rsidRPr="006C2767">
        <w:t xml:space="preserve"> </w:t>
      </w:r>
    </w:p>
    <w:p w14:paraId="15591198" w14:textId="77777777" w:rsidR="00A5714D" w:rsidRPr="006C2767" w:rsidRDefault="00A5714D" w:rsidP="00F37E39">
      <w:pPr>
        <w:pStyle w:val="ECCFiguregraphcentred"/>
        <w:rPr>
          <w:noProof w:val="0"/>
          <w:lang w:val="en-GB"/>
        </w:rPr>
      </w:pPr>
      <w:r w:rsidRPr="006C2767">
        <w:rPr>
          <w:lang w:val="en-GB"/>
        </w:rPr>
        <w:drawing>
          <wp:inline distT="0" distB="0" distL="0" distR="0" wp14:anchorId="0913D1C6" wp14:editId="5863497C">
            <wp:extent cx="4787801" cy="1881046"/>
            <wp:effectExtent l="0" t="0" r="635" b="0"/>
            <wp:docPr id="1142518459" name="Immagine 4" descr="Immagine che contiene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518459" name="Immagine 4" descr="Immagine che contiene linea, Diagramma&#10;&#10;Descrizione generata automaticamente"/>
                    <pic:cNvPicPr/>
                  </pic:nvPicPr>
                  <pic:blipFill>
                    <a:blip r:embed="rId20"/>
                    <a:stretch>
                      <a:fillRect/>
                    </a:stretch>
                  </pic:blipFill>
                  <pic:spPr>
                    <a:xfrm>
                      <a:off x="0" y="0"/>
                      <a:ext cx="4848272" cy="1904804"/>
                    </a:xfrm>
                    <a:prstGeom prst="rect">
                      <a:avLst/>
                    </a:prstGeom>
                  </pic:spPr>
                </pic:pic>
              </a:graphicData>
            </a:graphic>
          </wp:inline>
        </w:drawing>
      </w:r>
    </w:p>
    <w:p w14:paraId="1504ADFE" w14:textId="656D0AA3" w:rsidR="00A5714D" w:rsidRPr="006C2767" w:rsidRDefault="00A5714D" w:rsidP="00A5714D">
      <w:pPr>
        <w:pStyle w:val="Caption"/>
        <w:rPr>
          <w:lang w:val="en-GB"/>
        </w:rPr>
      </w:pPr>
      <w:bookmarkStart w:id="78" w:name="_Ref149918286"/>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11</w:t>
      </w:r>
      <w:r w:rsidRPr="006C2767">
        <w:rPr>
          <w:lang w:val="en-GB"/>
        </w:rPr>
        <w:fldChar w:fldCharType="end"/>
      </w:r>
      <w:bookmarkEnd w:id="78"/>
      <w:r w:rsidR="006C2767">
        <w:rPr>
          <w:lang w:val="en-GB"/>
        </w:rPr>
        <w:t>:</w:t>
      </w:r>
      <w:r w:rsidRPr="006C2767">
        <w:rPr>
          <w:lang w:val="en-GB"/>
        </w:rPr>
        <w:t xml:space="preserve"> Effect of the obstruction of the Fresnel zone due to the Earth curvature in flat terrain </w:t>
      </w:r>
    </w:p>
    <w:p w14:paraId="0D336073" w14:textId="1A9DF372" w:rsidR="00A5714D" w:rsidRPr="006C2767" w:rsidRDefault="001C0FD5" w:rsidP="001C0FD5">
      <w:r w:rsidRPr="006C2767">
        <w:lastRenderedPageBreak/>
        <w:fldChar w:fldCharType="begin"/>
      </w:r>
      <w:r w:rsidRPr="006C2767">
        <w:instrText xml:space="preserve"> REF _Ref149918759 \h </w:instrText>
      </w:r>
      <w:r w:rsidRPr="006C2767">
        <w:fldChar w:fldCharType="separate"/>
      </w:r>
      <w:r w:rsidR="006B29F0" w:rsidRPr="006C2767">
        <w:t>Figure 12</w:t>
      </w:r>
      <w:r w:rsidRPr="006C2767">
        <w:fldChar w:fldCharType="end"/>
      </w:r>
      <w:r w:rsidRPr="006C2767">
        <w:t xml:space="preserve"> shows a link </w:t>
      </w:r>
      <w:r w:rsidR="00EF4371" w:rsidRPr="006C2767">
        <w:t>with the</w:t>
      </w:r>
      <w:r w:rsidRPr="006C2767">
        <w:t xml:space="preserve"> same distance (i.e. 29 </w:t>
      </w:r>
      <w:r w:rsidR="00466A39" w:rsidRPr="006C2767">
        <w:t>k</w:t>
      </w:r>
      <w:r w:rsidRPr="006C2767">
        <w:t xml:space="preserve">m) </w:t>
      </w:r>
      <w:r w:rsidR="00EF4371" w:rsidRPr="006C2767">
        <w:t xml:space="preserve">but </w:t>
      </w:r>
      <w:r w:rsidRPr="006C2767">
        <w:t xml:space="preserve">considering the actual terrain elevation between the transmitter and the receiver. </w:t>
      </w:r>
      <w:r w:rsidR="002F78F1" w:rsidRPr="006C2767">
        <w:t xml:space="preserve">In this case the propagation of the signal is immediately hindered by a mountain that completely intersects the </w:t>
      </w:r>
      <w:r w:rsidR="000C5B45" w:rsidRPr="006C2767">
        <w:t xml:space="preserve">first </w:t>
      </w:r>
      <w:r w:rsidR="002F78F1" w:rsidRPr="006C2767">
        <w:t>Fresnel zone</w:t>
      </w:r>
      <w:r w:rsidR="009A7751" w:rsidRPr="006C2767">
        <w:t xml:space="preserve"> and therefore coexistence is favoured.</w:t>
      </w:r>
    </w:p>
    <w:p w14:paraId="0707E330" w14:textId="77777777" w:rsidR="001C0FD5" w:rsidRPr="006C2767" w:rsidRDefault="00A5714D" w:rsidP="00F37E39">
      <w:pPr>
        <w:pStyle w:val="ECCFiguregraphcentred"/>
        <w:rPr>
          <w:noProof w:val="0"/>
          <w:lang w:val="en-GB"/>
        </w:rPr>
      </w:pPr>
      <w:r w:rsidRPr="006C2767">
        <w:rPr>
          <w:lang w:val="en-GB"/>
        </w:rPr>
        <w:drawing>
          <wp:inline distT="0" distB="0" distL="0" distR="0" wp14:anchorId="7406F6DF" wp14:editId="4A39BBF4">
            <wp:extent cx="4938567" cy="1908000"/>
            <wp:effectExtent l="0" t="0" r="1905" b="0"/>
            <wp:docPr id="610620973" name="Immagine 6" descr="Immagine che contiene linea, Diagramma, pendi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620973" name="Immagine 6" descr="Immagine che contiene linea, Diagramma, pendio, diagramma&#10;&#10;Descrizione generata automaticamente"/>
                    <pic:cNvPicPr/>
                  </pic:nvPicPr>
                  <pic:blipFill>
                    <a:blip r:embed="rId21"/>
                    <a:stretch>
                      <a:fillRect/>
                    </a:stretch>
                  </pic:blipFill>
                  <pic:spPr>
                    <a:xfrm>
                      <a:off x="0" y="0"/>
                      <a:ext cx="4938567" cy="1908000"/>
                    </a:xfrm>
                    <a:prstGeom prst="rect">
                      <a:avLst/>
                    </a:prstGeom>
                  </pic:spPr>
                </pic:pic>
              </a:graphicData>
            </a:graphic>
          </wp:inline>
        </w:drawing>
      </w:r>
    </w:p>
    <w:p w14:paraId="54A35FE2" w14:textId="1E4154CA" w:rsidR="00A5714D" w:rsidRPr="006C2767" w:rsidRDefault="001C0FD5" w:rsidP="001C0FD5">
      <w:pPr>
        <w:pStyle w:val="Caption"/>
        <w:rPr>
          <w:lang w:val="en-GB"/>
        </w:rPr>
      </w:pPr>
      <w:bookmarkStart w:id="79" w:name="_Ref149918759"/>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12</w:t>
      </w:r>
      <w:r w:rsidRPr="006C2767">
        <w:rPr>
          <w:lang w:val="en-GB"/>
        </w:rPr>
        <w:fldChar w:fldCharType="end"/>
      </w:r>
      <w:bookmarkEnd w:id="79"/>
      <w:r w:rsidR="006C2767">
        <w:rPr>
          <w:lang w:val="en-GB"/>
        </w:rPr>
        <w:t>:</w:t>
      </w:r>
      <w:r w:rsidR="00212A41" w:rsidRPr="006C2767">
        <w:rPr>
          <w:lang w:val="en-GB"/>
        </w:rPr>
        <w:t xml:space="preserve"> Effect of the altimetry that intersects the Fresnel zone</w:t>
      </w:r>
    </w:p>
    <w:p w14:paraId="5F1D65CE" w14:textId="400150B9" w:rsidR="00A5714D" w:rsidRPr="006C2767" w:rsidRDefault="002F78F1" w:rsidP="002F78F1">
      <w:r w:rsidRPr="006C2767">
        <w:fldChar w:fldCharType="begin"/>
      </w:r>
      <w:r w:rsidRPr="006C2767">
        <w:instrText xml:space="preserve"> REF _Ref149919584 \h </w:instrText>
      </w:r>
      <w:r w:rsidRPr="006C2767">
        <w:fldChar w:fldCharType="separate"/>
      </w:r>
      <w:r w:rsidR="006B29F0" w:rsidRPr="006C2767">
        <w:t>Figure 13</w:t>
      </w:r>
      <w:r w:rsidRPr="006C2767">
        <w:fldChar w:fldCharType="end"/>
      </w:r>
      <w:r w:rsidRPr="006C2767">
        <w:t xml:space="preserve"> shows </w:t>
      </w:r>
      <w:r w:rsidR="00100C0D" w:rsidRPr="006C2767">
        <w:t xml:space="preserve">instead </w:t>
      </w:r>
      <w:r w:rsidRPr="006C2767">
        <w:t>a situation in which the altimetry helps the propagation</w:t>
      </w:r>
      <w:r w:rsidR="00FC0E56" w:rsidRPr="006C2767">
        <w:t>.</w:t>
      </w:r>
      <w:r w:rsidRPr="006C2767">
        <w:t xml:space="preserve"> </w:t>
      </w:r>
      <w:r w:rsidR="00FC0E56" w:rsidRPr="006C2767">
        <w:t>T</w:t>
      </w:r>
      <w:r w:rsidRPr="006C2767">
        <w:t xml:space="preserve">he considered link </w:t>
      </w:r>
      <w:r w:rsidR="00EF4371" w:rsidRPr="006C2767">
        <w:t>has</w:t>
      </w:r>
      <w:r w:rsidRPr="006C2767">
        <w:t xml:space="preserve"> the same distance </w:t>
      </w:r>
      <w:r w:rsidR="00EF4371" w:rsidRPr="006C2767">
        <w:t>as in the previous cases (29 km), but in this case t</w:t>
      </w:r>
      <w:r w:rsidR="00212A41" w:rsidRPr="006C2767">
        <w:t xml:space="preserve">he conformation of the territory raises one end of the link </w:t>
      </w:r>
      <w:r w:rsidR="00EF4371" w:rsidRPr="006C2767">
        <w:t xml:space="preserve">so that </w:t>
      </w:r>
      <w:r w:rsidR="00212A41" w:rsidRPr="006C2767">
        <w:t xml:space="preserve">there is no intersection </w:t>
      </w:r>
      <w:r w:rsidR="00EF4371" w:rsidRPr="006C2767">
        <w:t>with</w:t>
      </w:r>
      <w:r w:rsidR="00212A41" w:rsidRPr="006C2767">
        <w:t xml:space="preserve"> the </w:t>
      </w:r>
      <w:r w:rsidR="00FC0E56" w:rsidRPr="006C2767">
        <w:t xml:space="preserve">first </w:t>
      </w:r>
      <w:r w:rsidR="00212A41" w:rsidRPr="006C2767">
        <w:t>Fres</w:t>
      </w:r>
      <w:r w:rsidR="00402DC3" w:rsidRPr="006C2767">
        <w:t>n</w:t>
      </w:r>
      <w:r w:rsidR="00212A41" w:rsidRPr="006C2767">
        <w:t>el zone.</w:t>
      </w:r>
    </w:p>
    <w:p w14:paraId="353A154B" w14:textId="77777777" w:rsidR="002F78F1" w:rsidRPr="006C2767" w:rsidRDefault="00A5714D" w:rsidP="00F37E39">
      <w:pPr>
        <w:pStyle w:val="ECCFiguregraphcentred"/>
        <w:rPr>
          <w:noProof w:val="0"/>
          <w:lang w:val="en-GB"/>
        </w:rPr>
      </w:pPr>
      <w:r w:rsidRPr="006C2767">
        <w:rPr>
          <w:lang w:val="en-GB"/>
        </w:rPr>
        <w:drawing>
          <wp:inline distT="0" distB="0" distL="0" distR="0" wp14:anchorId="23EC4B8C" wp14:editId="3B1AED69">
            <wp:extent cx="4958540" cy="1908000"/>
            <wp:effectExtent l="0" t="0" r="0" b="0"/>
            <wp:docPr id="11580605" name="Immagine 8" descr="Immagine che contiene linea, Diagramma, pend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0605" name="Immagine 8" descr="Immagine che contiene linea, Diagramma, pendio&#10;&#10;Descrizione generata automaticamente"/>
                    <pic:cNvPicPr/>
                  </pic:nvPicPr>
                  <pic:blipFill>
                    <a:blip r:embed="rId22"/>
                    <a:stretch>
                      <a:fillRect/>
                    </a:stretch>
                  </pic:blipFill>
                  <pic:spPr>
                    <a:xfrm>
                      <a:off x="0" y="0"/>
                      <a:ext cx="4958540" cy="1908000"/>
                    </a:xfrm>
                    <a:prstGeom prst="rect">
                      <a:avLst/>
                    </a:prstGeom>
                  </pic:spPr>
                </pic:pic>
              </a:graphicData>
            </a:graphic>
          </wp:inline>
        </w:drawing>
      </w:r>
    </w:p>
    <w:p w14:paraId="104FBEAF" w14:textId="1B3C2733" w:rsidR="00A5714D" w:rsidRPr="006C2767" w:rsidRDefault="002F78F1" w:rsidP="00910265">
      <w:pPr>
        <w:pStyle w:val="Caption"/>
        <w:rPr>
          <w:lang w:val="en-GB"/>
        </w:rPr>
      </w:pPr>
      <w:bookmarkStart w:id="80" w:name="_Ref149919584"/>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13</w:t>
      </w:r>
      <w:r w:rsidRPr="006C2767">
        <w:rPr>
          <w:lang w:val="en-GB"/>
        </w:rPr>
        <w:fldChar w:fldCharType="end"/>
      </w:r>
      <w:bookmarkEnd w:id="80"/>
      <w:r w:rsidRPr="006C2767">
        <w:rPr>
          <w:lang w:val="en-GB"/>
        </w:rPr>
        <w:t xml:space="preserve"> -</w:t>
      </w:r>
      <w:r w:rsidR="00212A41" w:rsidRPr="006C2767">
        <w:rPr>
          <w:lang w:val="en-GB"/>
        </w:rPr>
        <w:t xml:space="preserve"> Effect of the altimetry that helps the propagation</w:t>
      </w:r>
    </w:p>
    <w:p w14:paraId="5E52EA48" w14:textId="0F9ECC8F" w:rsidR="00B466F4" w:rsidRPr="006C2767" w:rsidRDefault="00B466F4" w:rsidP="00B466F4">
      <w:r w:rsidRPr="006C2767">
        <w:t xml:space="preserve">Therefore the case of flat terrain is not the most precautionary situation from the point of view of protection of the incumbent and the altimetry of the real terrain </w:t>
      </w:r>
      <w:r w:rsidR="008C7215" w:rsidRPr="006C2767">
        <w:t xml:space="preserve">should </w:t>
      </w:r>
      <w:r w:rsidRPr="006C2767">
        <w:t>be taken into account in the coexistence assessments</w:t>
      </w:r>
      <w:r w:rsidR="008C7215" w:rsidRPr="006C2767">
        <w:t xml:space="preserve"> on a case by case basis</w:t>
      </w:r>
      <w:r w:rsidRPr="006C2767">
        <w:t>.</w:t>
      </w:r>
    </w:p>
    <w:p w14:paraId="53EA95DF" w14:textId="77777777" w:rsidR="00B67EEA" w:rsidRPr="006C2767" w:rsidRDefault="00B67EEA" w:rsidP="00B67EEA">
      <w:pPr>
        <w:pStyle w:val="Heading2"/>
        <w:rPr>
          <w:rStyle w:val="ECCParagraph"/>
        </w:rPr>
      </w:pPr>
      <w:r w:rsidRPr="006C2767">
        <w:rPr>
          <w:rStyle w:val="ECCParagraph"/>
        </w:rPr>
        <w:t>Comparison between flat terrain and real deployment results</w:t>
      </w:r>
    </w:p>
    <w:p w14:paraId="69847B21" w14:textId="77777777" w:rsidR="00092D4F" w:rsidRPr="006C2767" w:rsidRDefault="00092D4F" w:rsidP="00254A47">
      <w:pPr>
        <w:pStyle w:val="Heading3"/>
        <w:rPr>
          <w:rStyle w:val="ECCParagraph"/>
        </w:rPr>
      </w:pPr>
      <w:r w:rsidRPr="006C2767">
        <w:rPr>
          <w:rStyle w:val="ECCParagraph"/>
        </w:rPr>
        <w:t xml:space="preserve">Results for Low Power WBB </w:t>
      </w:r>
    </w:p>
    <w:p w14:paraId="1A748924" w14:textId="77777777" w:rsidR="005E76F9" w:rsidRPr="006C2767" w:rsidRDefault="007D00FF" w:rsidP="00910265">
      <w:r w:rsidRPr="006C2767">
        <w:t>T</w:t>
      </w:r>
      <w:r w:rsidR="00910265" w:rsidRPr="006C2767">
        <w:t xml:space="preserve">his paragraph </w:t>
      </w:r>
      <w:r w:rsidRPr="006C2767">
        <w:t xml:space="preserve">contains some examples of separation distances between WBB LP BS and FS receivers and </w:t>
      </w:r>
      <w:r w:rsidR="00EF4371" w:rsidRPr="006C2767">
        <w:t xml:space="preserve">of </w:t>
      </w:r>
      <w:r w:rsidRPr="006C2767">
        <w:t>exclusion areas around the F</w:t>
      </w:r>
      <w:r w:rsidR="00402DC3" w:rsidRPr="006C2767">
        <w:t>S</w:t>
      </w:r>
      <w:r w:rsidRPr="006C2767">
        <w:t xml:space="preserve"> receiver obtained considering </w:t>
      </w:r>
      <w:r w:rsidR="00EF4371" w:rsidRPr="006C2767">
        <w:t xml:space="preserve">both </w:t>
      </w:r>
      <w:r w:rsidRPr="006C2767">
        <w:t>flat terrain and the real altimetry.</w:t>
      </w:r>
    </w:p>
    <w:p w14:paraId="03BDEFFD" w14:textId="1A037A0F" w:rsidR="00402DC3" w:rsidRPr="006C2767" w:rsidRDefault="00402DC3" w:rsidP="00910265">
      <w:r w:rsidRPr="006C2767">
        <w:fldChar w:fldCharType="begin"/>
      </w:r>
      <w:r w:rsidRPr="006C2767">
        <w:instrText xml:space="preserve"> REF _Ref149927689 \h </w:instrText>
      </w:r>
      <w:r w:rsidRPr="006C2767">
        <w:fldChar w:fldCharType="separate"/>
      </w:r>
      <w:r w:rsidR="006B29F0" w:rsidRPr="006C2767">
        <w:t>Figure 14</w:t>
      </w:r>
      <w:r w:rsidRPr="006C2767">
        <w:fldChar w:fldCharType="end"/>
      </w:r>
      <w:r w:rsidRPr="006C2767">
        <w:t xml:space="preserve"> and </w:t>
      </w:r>
      <w:r w:rsidRPr="006C2767">
        <w:fldChar w:fldCharType="begin"/>
      </w:r>
      <w:r w:rsidRPr="006C2767">
        <w:instrText xml:space="preserve"> REF _Ref149927691 \h </w:instrText>
      </w:r>
      <w:r w:rsidRPr="006C2767">
        <w:fldChar w:fldCharType="separate"/>
      </w:r>
      <w:r w:rsidR="006B29F0" w:rsidRPr="006C2767">
        <w:t>Figure 15</w:t>
      </w:r>
      <w:r w:rsidRPr="006C2767">
        <w:fldChar w:fldCharType="end"/>
      </w:r>
      <w:r w:rsidRPr="006C2767">
        <w:t xml:space="preserve"> represent the ex</w:t>
      </w:r>
      <w:r w:rsidR="00701121" w:rsidRPr="006C2767">
        <w:t>clusion areas and the separation distance</w:t>
      </w:r>
      <w:r w:rsidR="00254489" w:rsidRPr="006C2767">
        <w:t>s</w:t>
      </w:r>
      <w:r w:rsidR="00701121" w:rsidRPr="006C2767">
        <w:t xml:space="preserve"> for the same FS receiver</w:t>
      </w:r>
      <w:r w:rsidR="000B5DB5" w:rsidRPr="006C2767">
        <w:t xml:space="preserve"> (FS receiver A)</w:t>
      </w:r>
      <w:r w:rsidR="00701121" w:rsidRPr="006C2767">
        <w:t xml:space="preserve"> obtained considering both flat terrain (</w:t>
      </w:r>
      <w:r w:rsidR="00701121" w:rsidRPr="006C2767">
        <w:fldChar w:fldCharType="begin"/>
      </w:r>
      <w:r w:rsidR="00701121" w:rsidRPr="006C2767">
        <w:instrText xml:space="preserve"> REF _Ref149927689 \h </w:instrText>
      </w:r>
      <w:r w:rsidR="00701121" w:rsidRPr="006C2767">
        <w:fldChar w:fldCharType="separate"/>
      </w:r>
      <w:r w:rsidR="006B29F0" w:rsidRPr="006C2767">
        <w:t>Figure 14</w:t>
      </w:r>
      <w:r w:rsidR="00701121" w:rsidRPr="006C2767">
        <w:fldChar w:fldCharType="end"/>
      </w:r>
      <w:r w:rsidR="00701121" w:rsidRPr="006C2767">
        <w:t>) and the real terrain (</w:t>
      </w:r>
      <w:r w:rsidR="00701121" w:rsidRPr="006C2767">
        <w:fldChar w:fldCharType="begin"/>
      </w:r>
      <w:r w:rsidR="00701121" w:rsidRPr="006C2767">
        <w:instrText xml:space="preserve"> REF _Ref149927691 \h </w:instrText>
      </w:r>
      <w:r w:rsidR="00701121" w:rsidRPr="006C2767">
        <w:fldChar w:fldCharType="separate"/>
      </w:r>
      <w:r w:rsidR="006B29F0" w:rsidRPr="006C2767">
        <w:t>Figure 15</w:t>
      </w:r>
      <w:r w:rsidR="00701121" w:rsidRPr="006C2767">
        <w:fldChar w:fldCharType="end"/>
      </w:r>
      <w:r w:rsidR="00701121" w:rsidRPr="006C2767">
        <w:t xml:space="preserve">). </w:t>
      </w:r>
      <w:r w:rsidR="00254489" w:rsidRPr="006C2767">
        <w:t>As</w:t>
      </w:r>
      <w:r w:rsidR="00C371EF" w:rsidRPr="006C2767">
        <w:t xml:space="preserve"> it can be seen from the figures, in this case the altimetry helps the coexistence </w:t>
      </w:r>
      <w:r w:rsidR="007A0340" w:rsidRPr="006C2767">
        <w:t>and</w:t>
      </w:r>
      <w:r w:rsidR="00C371EF" w:rsidRPr="006C2767">
        <w:t xml:space="preserve"> the separation distance decrease</w:t>
      </w:r>
      <w:r w:rsidR="00F0459E" w:rsidRPr="006C2767">
        <w:t>s</w:t>
      </w:r>
      <w:r w:rsidR="00C371EF" w:rsidRPr="006C2767">
        <w:t xml:space="preserve"> from </w:t>
      </w:r>
      <w:r w:rsidR="002C69EB" w:rsidRPr="006C2767">
        <w:t xml:space="preserve">22.3 km </w:t>
      </w:r>
      <w:r w:rsidR="00C371EF" w:rsidRPr="006C2767">
        <w:t xml:space="preserve">for flat terrain to 2.5 </w:t>
      </w:r>
      <w:r w:rsidR="00466A39" w:rsidRPr="006C2767">
        <w:t>k</w:t>
      </w:r>
      <w:r w:rsidR="00C371EF" w:rsidRPr="006C2767">
        <w:t xml:space="preserve">m considering the terrain. The same decrease occurs with respect to the exclusion area that </w:t>
      </w:r>
      <w:r w:rsidR="006F3F83" w:rsidRPr="006C2767">
        <w:t xml:space="preserve">is equal to </w:t>
      </w:r>
      <w:r w:rsidR="002C69EB" w:rsidRPr="006C2767">
        <w:t>37.2</w:t>
      </w:r>
      <w:r w:rsidR="006F3F83" w:rsidRPr="006C2767">
        <w:t xml:space="preserve"> </w:t>
      </w:r>
      <w:r w:rsidR="00466A39" w:rsidRPr="006C2767">
        <w:t>k</w:t>
      </w:r>
      <w:r w:rsidR="006F3F83" w:rsidRPr="006C2767">
        <w:t>m</w:t>
      </w:r>
      <w:r w:rsidR="006F3F83" w:rsidRPr="006C2767">
        <w:rPr>
          <w:vertAlign w:val="superscript"/>
        </w:rPr>
        <w:t>2</w:t>
      </w:r>
      <w:r w:rsidR="006F3F83" w:rsidRPr="006C2767">
        <w:t xml:space="preserve"> in case of flat terrain and decreases to </w:t>
      </w:r>
      <w:r w:rsidR="002C69EB" w:rsidRPr="006C2767">
        <w:t>7.6 km</w:t>
      </w:r>
      <w:r w:rsidR="002C69EB" w:rsidRPr="006C2767">
        <w:rPr>
          <w:vertAlign w:val="superscript"/>
        </w:rPr>
        <w:t>2</w:t>
      </w:r>
      <w:r w:rsidR="002C69EB" w:rsidRPr="006C2767">
        <w:t xml:space="preserve"> </w:t>
      </w:r>
      <w:r w:rsidR="006F3F83" w:rsidRPr="006C2767">
        <w:t xml:space="preserve">when the </w:t>
      </w:r>
      <w:r w:rsidR="000B5DB5" w:rsidRPr="006C2767">
        <w:t xml:space="preserve">actual terrain elevation </w:t>
      </w:r>
      <w:r w:rsidR="006F3F83" w:rsidRPr="006C2767">
        <w:t>is taken into account.</w:t>
      </w:r>
    </w:p>
    <w:p w14:paraId="7D151877" w14:textId="77777777" w:rsidR="00402DC3" w:rsidRPr="006C2767" w:rsidRDefault="00F031FE" w:rsidP="001D2906">
      <w:pPr>
        <w:pStyle w:val="ECCFiguregraphcentred"/>
        <w:rPr>
          <w:noProof w:val="0"/>
          <w:lang w:val="en-GB"/>
        </w:rPr>
      </w:pPr>
      <w:r w:rsidRPr="006C2767">
        <w:rPr>
          <w:lang w:val="en-GB"/>
        </w:rPr>
        <w:lastRenderedPageBreak/>
        <w:drawing>
          <wp:inline distT="0" distB="0" distL="0" distR="0" wp14:anchorId="1312ADCA" wp14:editId="5E4BBA6E">
            <wp:extent cx="5448300" cy="2745346"/>
            <wp:effectExtent l="0" t="0" r="0" b="0"/>
            <wp:docPr id="980527068" name="Immagine 2" descr="Immagine che contiene Arte bambini,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527068" name="Immagine 2" descr="Immagine che contiene Arte bambini, schermata&#10;&#10;Descrizione generata automaticamente"/>
                    <pic:cNvPicPr/>
                  </pic:nvPicPr>
                  <pic:blipFill>
                    <a:blip r:embed="rId23"/>
                    <a:stretch>
                      <a:fillRect/>
                    </a:stretch>
                  </pic:blipFill>
                  <pic:spPr>
                    <a:xfrm>
                      <a:off x="0" y="0"/>
                      <a:ext cx="5473353" cy="2757970"/>
                    </a:xfrm>
                    <a:prstGeom prst="rect">
                      <a:avLst/>
                    </a:prstGeom>
                  </pic:spPr>
                </pic:pic>
              </a:graphicData>
            </a:graphic>
          </wp:inline>
        </w:drawing>
      </w:r>
    </w:p>
    <w:p w14:paraId="2D589141" w14:textId="02EE9557" w:rsidR="00402DC3" w:rsidRPr="006C2767" w:rsidRDefault="00402DC3" w:rsidP="00402DC3">
      <w:pPr>
        <w:pStyle w:val="Caption"/>
        <w:rPr>
          <w:lang w:val="en-GB"/>
        </w:rPr>
      </w:pPr>
      <w:bookmarkStart w:id="81" w:name="_Ref149927689"/>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14</w:t>
      </w:r>
      <w:r w:rsidRPr="006C2767">
        <w:rPr>
          <w:lang w:val="en-GB"/>
        </w:rPr>
        <w:fldChar w:fldCharType="end"/>
      </w:r>
      <w:bookmarkEnd w:id="81"/>
      <w:r w:rsidR="006C2767">
        <w:rPr>
          <w:lang w:val="en-GB"/>
        </w:rPr>
        <w:t>:</w:t>
      </w:r>
      <w:r w:rsidR="000B5DB5" w:rsidRPr="006C2767">
        <w:rPr>
          <w:lang w:val="en-GB"/>
        </w:rPr>
        <w:t xml:space="preserve"> Separation distance and exclusion area around the FS receiver A in flat terrain</w:t>
      </w:r>
    </w:p>
    <w:p w14:paraId="39C94667" w14:textId="77777777" w:rsidR="002C69EB" w:rsidRPr="006C2767" w:rsidRDefault="00F031FE" w:rsidP="001D2906">
      <w:pPr>
        <w:pStyle w:val="ECCFiguregraphcentred"/>
        <w:rPr>
          <w:noProof w:val="0"/>
          <w:lang w:val="en-GB"/>
        </w:rPr>
      </w:pPr>
      <w:r w:rsidRPr="006C2767">
        <w:rPr>
          <w:lang w:val="en-GB"/>
        </w:rPr>
        <w:drawing>
          <wp:inline distT="0" distB="0" distL="0" distR="0" wp14:anchorId="304D5E7C" wp14:editId="232E8348">
            <wp:extent cx="5501030" cy="2761645"/>
            <wp:effectExtent l="0" t="0" r="0" b="0"/>
            <wp:docPr id="850653190" name="Immagine 3" descr="Immagine che contiene schermata,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53190" name="Immagine 3" descr="Immagine che contiene schermata, mappa&#10;&#10;Descrizione generata automaticamente"/>
                    <pic:cNvPicPr/>
                  </pic:nvPicPr>
                  <pic:blipFill>
                    <a:blip r:embed="rId24"/>
                    <a:stretch>
                      <a:fillRect/>
                    </a:stretch>
                  </pic:blipFill>
                  <pic:spPr>
                    <a:xfrm>
                      <a:off x="0" y="0"/>
                      <a:ext cx="5524115" cy="2773234"/>
                    </a:xfrm>
                    <a:prstGeom prst="rect">
                      <a:avLst/>
                    </a:prstGeom>
                  </pic:spPr>
                </pic:pic>
              </a:graphicData>
            </a:graphic>
          </wp:inline>
        </w:drawing>
      </w:r>
    </w:p>
    <w:p w14:paraId="799EA472" w14:textId="607E2C4E" w:rsidR="00402DC3" w:rsidRPr="006C2767" w:rsidRDefault="00402DC3" w:rsidP="00402DC3">
      <w:pPr>
        <w:pStyle w:val="Caption"/>
        <w:rPr>
          <w:lang w:val="en-GB"/>
        </w:rPr>
      </w:pPr>
      <w:bookmarkStart w:id="82" w:name="_Ref149927691"/>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15</w:t>
      </w:r>
      <w:r w:rsidRPr="006C2767">
        <w:rPr>
          <w:lang w:val="en-GB"/>
        </w:rPr>
        <w:fldChar w:fldCharType="end"/>
      </w:r>
      <w:bookmarkEnd w:id="82"/>
      <w:r w:rsidR="006C2767">
        <w:rPr>
          <w:lang w:val="en-GB"/>
        </w:rPr>
        <w:t>:</w:t>
      </w:r>
      <w:r w:rsidR="000B5DB5" w:rsidRPr="006C2767">
        <w:rPr>
          <w:lang w:val="en-GB"/>
        </w:rPr>
        <w:t xml:space="preserve"> Separation distance and exclusion area around the FS receiver A considering the </w:t>
      </w:r>
      <w:r w:rsidR="00294C6F" w:rsidRPr="006C2767">
        <w:rPr>
          <w:lang w:val="en-GB"/>
        </w:rPr>
        <w:t>actual terrain elevation</w:t>
      </w:r>
      <w:r w:rsidR="000B5DB5" w:rsidRPr="006C2767">
        <w:rPr>
          <w:lang w:val="en-GB"/>
        </w:rPr>
        <w:t xml:space="preserve"> </w:t>
      </w:r>
    </w:p>
    <w:p w14:paraId="5617B11C" w14:textId="66614AFE" w:rsidR="001700F6" w:rsidRPr="006C2767" w:rsidRDefault="001700F6" w:rsidP="001700F6">
      <w:r w:rsidRPr="006C2767">
        <w:fldChar w:fldCharType="begin"/>
      </w:r>
      <w:r w:rsidRPr="006C2767">
        <w:instrText xml:space="preserve"> REF _Ref149928616 \h </w:instrText>
      </w:r>
      <w:r w:rsidRPr="006C2767">
        <w:fldChar w:fldCharType="separate"/>
      </w:r>
      <w:r w:rsidR="006B29F0" w:rsidRPr="006C2767">
        <w:t>Figure 16</w:t>
      </w:r>
      <w:r w:rsidRPr="006C2767">
        <w:fldChar w:fldCharType="end"/>
      </w:r>
      <w:r w:rsidRPr="006C2767">
        <w:t xml:space="preserve"> and </w:t>
      </w:r>
      <w:r w:rsidRPr="006C2767">
        <w:fldChar w:fldCharType="begin"/>
      </w:r>
      <w:r w:rsidRPr="006C2767">
        <w:instrText xml:space="preserve"> REF _Ref149928617 \h </w:instrText>
      </w:r>
      <w:r w:rsidRPr="006C2767">
        <w:fldChar w:fldCharType="separate"/>
      </w:r>
      <w:r w:rsidR="006B29F0" w:rsidRPr="006C2767">
        <w:t>Figure 17</w:t>
      </w:r>
      <w:r w:rsidRPr="006C2767">
        <w:fldChar w:fldCharType="end"/>
      </w:r>
      <w:r w:rsidRPr="006C2767">
        <w:t xml:space="preserve"> show</w:t>
      </w:r>
      <w:r w:rsidR="00C7736A" w:rsidRPr="006C2767">
        <w:t xml:space="preserve"> the exclusion areas and the separation distance</w:t>
      </w:r>
      <w:r w:rsidR="00254489" w:rsidRPr="006C2767">
        <w:t>s</w:t>
      </w:r>
      <w:r w:rsidR="00C7736A" w:rsidRPr="006C2767">
        <w:t xml:space="preserve"> for the same FS receiver </w:t>
      </w:r>
      <w:r w:rsidR="000B5DB5" w:rsidRPr="006C2767">
        <w:t xml:space="preserve">(FS receiver B) </w:t>
      </w:r>
      <w:r w:rsidR="00C7736A" w:rsidRPr="006C2767">
        <w:t>considering flat terrain and the real altimetry. In this case the separation distance</w:t>
      </w:r>
      <w:r w:rsidR="000B5DB5" w:rsidRPr="006C2767">
        <w:t>,</w:t>
      </w:r>
      <w:r w:rsidR="00C7736A" w:rsidRPr="006C2767">
        <w:t xml:space="preserve"> considering flat terrain</w:t>
      </w:r>
      <w:r w:rsidR="000B5DB5" w:rsidRPr="006C2767">
        <w:t>,</w:t>
      </w:r>
      <w:r w:rsidR="00C7736A" w:rsidRPr="006C2767">
        <w:t xml:space="preserve"> is equal to </w:t>
      </w:r>
      <w:r w:rsidR="00F23856" w:rsidRPr="006C2767">
        <w:t>17.8</w:t>
      </w:r>
      <w:r w:rsidR="00C7736A" w:rsidRPr="006C2767">
        <w:t xml:space="preserve"> </w:t>
      </w:r>
      <w:r w:rsidR="00466A39" w:rsidRPr="006C2767">
        <w:t>k</w:t>
      </w:r>
      <w:r w:rsidR="00C7736A" w:rsidRPr="006C2767">
        <w:t xml:space="preserve">m and it increases </w:t>
      </w:r>
      <w:r w:rsidR="00560697" w:rsidRPr="006C2767">
        <w:t>to</w:t>
      </w:r>
      <w:r w:rsidR="00F23856" w:rsidRPr="006C2767">
        <w:t xml:space="preserve"> 29</w:t>
      </w:r>
      <w:r w:rsidR="00560697" w:rsidRPr="006C2767">
        <w:t xml:space="preserve"> </w:t>
      </w:r>
      <w:r w:rsidR="00466A39" w:rsidRPr="006C2767">
        <w:t>k</w:t>
      </w:r>
      <w:r w:rsidR="00560697" w:rsidRPr="006C2767">
        <w:t>m</w:t>
      </w:r>
      <w:r w:rsidR="000B5DB5" w:rsidRPr="006C2767">
        <w:t xml:space="preserve"> when the altimetry is taken into account</w:t>
      </w:r>
      <w:r w:rsidR="00560697" w:rsidRPr="006C2767">
        <w:t xml:space="preserve">. In this case the real terrain favours the propagation: the increase in the separation distance when the terrain is considered is due to the phenomenon explained in the previous paragraph in </w:t>
      </w:r>
      <w:r w:rsidR="00560697" w:rsidRPr="006C2767">
        <w:fldChar w:fldCharType="begin"/>
      </w:r>
      <w:r w:rsidR="00560697" w:rsidRPr="006C2767">
        <w:instrText xml:space="preserve"> REF _Ref149919584 \h </w:instrText>
      </w:r>
      <w:r w:rsidR="00560697" w:rsidRPr="006C2767">
        <w:fldChar w:fldCharType="separate"/>
      </w:r>
      <w:r w:rsidR="006B29F0" w:rsidRPr="006C2767">
        <w:t>Figure 13</w:t>
      </w:r>
      <w:r w:rsidR="00560697" w:rsidRPr="006C2767">
        <w:fldChar w:fldCharType="end"/>
      </w:r>
      <w:r w:rsidR="00560697" w:rsidRPr="006C2767">
        <w:t xml:space="preserve"> (i.e. the altimetry ensures that there is no obstruction of the </w:t>
      </w:r>
      <w:r w:rsidR="000B5DB5" w:rsidRPr="006C2767">
        <w:t xml:space="preserve">first </w:t>
      </w:r>
      <w:r w:rsidR="00560697" w:rsidRPr="006C2767">
        <w:t xml:space="preserve">Fresnel zone). </w:t>
      </w:r>
    </w:p>
    <w:p w14:paraId="65F25736" w14:textId="77777777" w:rsidR="00E937F0" w:rsidRPr="006C2767" w:rsidRDefault="00560697" w:rsidP="00F031FE">
      <w:r w:rsidRPr="006C2767">
        <w:t>In this situation the separation distance does not provide a real indication of the actual effect of the interference</w:t>
      </w:r>
      <w:r w:rsidR="009A7751" w:rsidRPr="006C2767">
        <w:t xml:space="preserve"> and</w:t>
      </w:r>
      <w:r w:rsidRPr="006C2767">
        <w:t xml:space="preserve"> it is more important to consider the exclusion areas: </w:t>
      </w:r>
      <w:r w:rsidR="009C3A9D" w:rsidRPr="006C2767">
        <w:t xml:space="preserve">considering </w:t>
      </w:r>
      <w:r w:rsidRPr="006C2767">
        <w:t xml:space="preserve">flat terrain the </w:t>
      </w:r>
      <w:r w:rsidR="009C3A9D" w:rsidRPr="006C2767">
        <w:t xml:space="preserve">exclusion area is </w:t>
      </w:r>
      <w:r w:rsidR="0017741E" w:rsidRPr="006C2767">
        <w:t xml:space="preserve">29.5 </w:t>
      </w:r>
      <w:r w:rsidR="00466A39" w:rsidRPr="006C2767">
        <w:t>k</w:t>
      </w:r>
      <w:r w:rsidR="009C3A9D" w:rsidRPr="006C2767">
        <w:t>m</w:t>
      </w:r>
      <w:r w:rsidR="009C3A9D" w:rsidRPr="006C2767">
        <w:rPr>
          <w:vertAlign w:val="superscript"/>
        </w:rPr>
        <w:t>2</w:t>
      </w:r>
      <w:r w:rsidR="009C3A9D" w:rsidRPr="006C2767">
        <w:t xml:space="preserve"> and it decreases to </w:t>
      </w:r>
      <w:r w:rsidR="0017741E" w:rsidRPr="006C2767">
        <w:t xml:space="preserve">16.6 </w:t>
      </w:r>
      <w:r w:rsidR="00466A39" w:rsidRPr="006C2767">
        <w:t>k</w:t>
      </w:r>
      <w:r w:rsidR="009C3A9D" w:rsidRPr="006C2767">
        <w:t>m</w:t>
      </w:r>
      <w:r w:rsidR="009C3A9D" w:rsidRPr="006C2767">
        <w:rPr>
          <w:vertAlign w:val="superscript"/>
        </w:rPr>
        <w:t>2</w:t>
      </w:r>
      <w:r w:rsidR="009C3A9D" w:rsidRPr="006C2767">
        <w:t xml:space="preserve"> in the real scenario</w:t>
      </w:r>
      <w:r w:rsidR="009A7751" w:rsidRPr="006C2767">
        <w:t>, but in this second case the exclusion area is not continuous resulting in a greater separation distance.</w:t>
      </w:r>
    </w:p>
    <w:p w14:paraId="6E76B9DA" w14:textId="77777777" w:rsidR="00F553E6" w:rsidRPr="006C2767" w:rsidRDefault="00F031FE" w:rsidP="001D2906">
      <w:pPr>
        <w:pStyle w:val="ECCFiguregraphcentred"/>
        <w:rPr>
          <w:noProof w:val="0"/>
          <w:lang w:val="en-GB"/>
        </w:rPr>
      </w:pPr>
      <w:r w:rsidRPr="006C2767">
        <w:rPr>
          <w:lang w:val="en-GB"/>
        </w:rPr>
        <w:lastRenderedPageBreak/>
        <w:drawing>
          <wp:inline distT="0" distB="0" distL="0" distR="0" wp14:anchorId="4A6F1887" wp14:editId="230CD5CD">
            <wp:extent cx="5396839" cy="2694780"/>
            <wp:effectExtent l="0" t="0" r="1270" b="0"/>
            <wp:docPr id="1962818602" name="Immagine 4" descr="Immagine che contiene mappa, schermat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818602" name="Immagine 4" descr="Immagine che contiene mappa, schermata, testo&#10;&#10;Descrizione generata automaticamente"/>
                    <pic:cNvPicPr/>
                  </pic:nvPicPr>
                  <pic:blipFill>
                    <a:blip r:embed="rId25"/>
                    <a:stretch>
                      <a:fillRect/>
                    </a:stretch>
                  </pic:blipFill>
                  <pic:spPr>
                    <a:xfrm>
                      <a:off x="0" y="0"/>
                      <a:ext cx="5417533" cy="2705113"/>
                    </a:xfrm>
                    <a:prstGeom prst="rect">
                      <a:avLst/>
                    </a:prstGeom>
                  </pic:spPr>
                </pic:pic>
              </a:graphicData>
            </a:graphic>
          </wp:inline>
        </w:drawing>
      </w:r>
    </w:p>
    <w:p w14:paraId="5BC4CBCA" w14:textId="554E1AC9" w:rsidR="00E937F0" w:rsidRPr="006C2767" w:rsidRDefault="00E937F0" w:rsidP="00E937F0">
      <w:pPr>
        <w:pStyle w:val="Caption"/>
        <w:rPr>
          <w:lang w:val="en-GB"/>
        </w:rPr>
      </w:pPr>
      <w:bookmarkStart w:id="83" w:name="_Ref149928616"/>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16</w:t>
      </w:r>
      <w:r w:rsidRPr="006C2767">
        <w:rPr>
          <w:lang w:val="en-GB"/>
        </w:rPr>
        <w:fldChar w:fldCharType="end"/>
      </w:r>
      <w:bookmarkEnd w:id="83"/>
      <w:r w:rsidR="006C2767">
        <w:rPr>
          <w:lang w:val="en-GB"/>
        </w:rPr>
        <w:t>:</w:t>
      </w:r>
      <w:r w:rsidR="000B5DB5" w:rsidRPr="006C2767">
        <w:rPr>
          <w:lang w:val="en-GB"/>
        </w:rPr>
        <w:t xml:space="preserve"> Separation distance and exclusion area around the FS receiver B in flat terrain</w:t>
      </w:r>
    </w:p>
    <w:p w14:paraId="318A4B07" w14:textId="77777777" w:rsidR="00F553E6" w:rsidRPr="006C2767" w:rsidRDefault="00F031FE" w:rsidP="001D2906">
      <w:pPr>
        <w:pStyle w:val="ECCFiguregraphcentred"/>
        <w:rPr>
          <w:noProof w:val="0"/>
          <w:lang w:val="en-GB"/>
        </w:rPr>
      </w:pPr>
      <w:r w:rsidRPr="006C2767">
        <w:rPr>
          <w:lang w:val="en-GB"/>
        </w:rPr>
        <w:drawing>
          <wp:inline distT="0" distB="0" distL="0" distR="0" wp14:anchorId="3E72DC62" wp14:editId="577D7D4F">
            <wp:extent cx="5376610" cy="2684679"/>
            <wp:effectExtent l="0" t="0" r="0" b="0"/>
            <wp:docPr id="352006596" name="Immagine 5" descr="Immagine che contiene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06596" name="Immagine 5" descr="Immagine che contiene schermata&#10;&#10;Descrizione generata automaticamente"/>
                    <pic:cNvPicPr/>
                  </pic:nvPicPr>
                  <pic:blipFill>
                    <a:blip r:embed="rId26"/>
                    <a:stretch>
                      <a:fillRect/>
                    </a:stretch>
                  </pic:blipFill>
                  <pic:spPr>
                    <a:xfrm>
                      <a:off x="0" y="0"/>
                      <a:ext cx="5402791" cy="2697752"/>
                    </a:xfrm>
                    <a:prstGeom prst="rect">
                      <a:avLst/>
                    </a:prstGeom>
                  </pic:spPr>
                </pic:pic>
              </a:graphicData>
            </a:graphic>
          </wp:inline>
        </w:drawing>
      </w:r>
    </w:p>
    <w:p w14:paraId="216D25D5" w14:textId="65DBD78C" w:rsidR="00E2571A" w:rsidRPr="006C2767" w:rsidRDefault="001700F6" w:rsidP="00254A47">
      <w:pPr>
        <w:pStyle w:val="Caption"/>
        <w:rPr>
          <w:lang w:val="en-GB"/>
        </w:rPr>
      </w:pPr>
      <w:bookmarkStart w:id="84" w:name="_Ref149928617"/>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17</w:t>
      </w:r>
      <w:r w:rsidRPr="006C2767">
        <w:rPr>
          <w:lang w:val="en-GB"/>
        </w:rPr>
        <w:fldChar w:fldCharType="end"/>
      </w:r>
      <w:bookmarkEnd w:id="84"/>
      <w:r w:rsidR="006C2767">
        <w:rPr>
          <w:lang w:val="en-GB"/>
        </w:rPr>
        <w:t>:</w:t>
      </w:r>
      <w:r w:rsidRPr="006C2767">
        <w:rPr>
          <w:lang w:val="en-GB"/>
        </w:rPr>
        <w:t xml:space="preserve"> </w:t>
      </w:r>
      <w:r w:rsidR="000B5DB5" w:rsidRPr="006C2767">
        <w:rPr>
          <w:lang w:val="en-GB"/>
        </w:rPr>
        <w:t xml:space="preserve">Separation distance and exclusion area around the FS receiver B considering </w:t>
      </w:r>
      <w:r w:rsidR="00294C6F" w:rsidRPr="006C2767">
        <w:rPr>
          <w:lang w:val="en-GB"/>
        </w:rPr>
        <w:t xml:space="preserve">the actual terrain elevation </w:t>
      </w:r>
    </w:p>
    <w:p w14:paraId="7351317F" w14:textId="3DE0F72E" w:rsidR="00092D4F" w:rsidRPr="006C2767" w:rsidRDefault="00B466F4" w:rsidP="00B466F4">
      <w:r w:rsidRPr="006C2767">
        <w:t>When altimetry is taken into account in coexistent assessments the exclusion area may not be continuous, therefore the separation distance alone could be used as a coexistence condition only if the exclusion zone remains</w:t>
      </w:r>
      <w:r w:rsidR="00B13E5A" w:rsidRPr="006C2767">
        <w:t xml:space="preserve"> </w:t>
      </w:r>
      <w:r w:rsidRPr="006C2767">
        <w:t>continuous</w:t>
      </w:r>
      <w:r w:rsidR="00B13E5A" w:rsidRPr="006C2767">
        <w:t>.</w:t>
      </w:r>
    </w:p>
    <w:p w14:paraId="0CE4BC2B" w14:textId="77777777" w:rsidR="00092D4F" w:rsidRPr="006C2767" w:rsidRDefault="00092D4F" w:rsidP="00092D4F">
      <w:pPr>
        <w:pStyle w:val="Heading3"/>
        <w:rPr>
          <w:rStyle w:val="ECCParagraph"/>
        </w:rPr>
      </w:pPr>
      <w:r w:rsidRPr="006C2767">
        <w:rPr>
          <w:rStyle w:val="ECCParagraph"/>
        </w:rPr>
        <w:t xml:space="preserve">Results for Medium Power WBB </w:t>
      </w:r>
    </w:p>
    <w:p w14:paraId="3E1367CE" w14:textId="347F7FEF" w:rsidR="003240C8" w:rsidRPr="006C2767" w:rsidRDefault="001C48CD" w:rsidP="003240C8">
      <w:r w:rsidRPr="006C2767">
        <w:fldChar w:fldCharType="begin"/>
      </w:r>
      <w:r w:rsidRPr="006C2767">
        <w:instrText xml:space="preserve"> REF _Ref150511951 \h </w:instrText>
      </w:r>
      <w:r w:rsidRPr="006C2767">
        <w:fldChar w:fldCharType="separate"/>
      </w:r>
      <w:r w:rsidR="006B29F0" w:rsidRPr="006C2767">
        <w:t>Figure 18</w:t>
      </w:r>
      <w:r w:rsidRPr="006C2767">
        <w:fldChar w:fldCharType="end"/>
      </w:r>
      <w:r w:rsidRPr="006C2767">
        <w:t xml:space="preserve"> shows an example of exclusion area around a FS receiver installed in rural area:</w:t>
      </w:r>
      <w:r w:rsidR="008E0A44" w:rsidRPr="006C2767">
        <w:t xml:space="preserve"> the</w:t>
      </w:r>
      <w:r w:rsidRPr="006C2767">
        <w:t xml:space="preserve"> green area represents the case of flat terrain and purple one the exclusion area that has been obtain</w:t>
      </w:r>
      <w:r w:rsidR="00466A39" w:rsidRPr="006C2767">
        <w:t>ed</w:t>
      </w:r>
      <w:r w:rsidRPr="006C2767">
        <w:t xml:space="preserve"> considering the real altimetry.</w:t>
      </w:r>
    </w:p>
    <w:p w14:paraId="09822DCB" w14:textId="77777777" w:rsidR="00092D4F" w:rsidRPr="006C2767" w:rsidRDefault="000122B4" w:rsidP="001D2906">
      <w:pPr>
        <w:pStyle w:val="ECCFiguregraphcentred"/>
        <w:rPr>
          <w:noProof w:val="0"/>
          <w:lang w:val="en-GB"/>
        </w:rPr>
      </w:pPr>
      <w:r w:rsidRPr="006C2767">
        <w:rPr>
          <w:lang w:val="en-GB"/>
        </w:rPr>
        <w:lastRenderedPageBreak/>
        <w:drawing>
          <wp:inline distT="0" distB="0" distL="0" distR="0" wp14:anchorId="043D1426" wp14:editId="363A9E1E">
            <wp:extent cx="4785394" cy="2736000"/>
            <wp:effectExtent l="0" t="0" r="0" b="7620"/>
            <wp:docPr id="127141222" name="Immagine 1" descr="Immagine che contiene disegno, Elementi grafici, grafica, ar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41222" name="Immagine 1" descr="Immagine che contiene disegno, Elementi grafici, grafica, arte&#10;&#10;Descrizione generata automaticamente"/>
                    <pic:cNvPicPr/>
                  </pic:nvPicPr>
                  <pic:blipFill>
                    <a:blip r:embed="rId27"/>
                    <a:stretch>
                      <a:fillRect/>
                    </a:stretch>
                  </pic:blipFill>
                  <pic:spPr>
                    <a:xfrm>
                      <a:off x="0" y="0"/>
                      <a:ext cx="4785394" cy="2736000"/>
                    </a:xfrm>
                    <a:prstGeom prst="rect">
                      <a:avLst/>
                    </a:prstGeom>
                  </pic:spPr>
                </pic:pic>
              </a:graphicData>
            </a:graphic>
          </wp:inline>
        </w:drawing>
      </w:r>
    </w:p>
    <w:p w14:paraId="6223840F" w14:textId="1E2EAD76" w:rsidR="00E2571A" w:rsidRPr="006C2767" w:rsidRDefault="00092D4F" w:rsidP="00092D4F">
      <w:pPr>
        <w:pStyle w:val="Caption"/>
        <w:rPr>
          <w:lang w:val="en-GB"/>
        </w:rPr>
      </w:pPr>
      <w:bookmarkStart w:id="85" w:name="_Ref150511951"/>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18</w:t>
      </w:r>
      <w:r w:rsidRPr="006C2767">
        <w:rPr>
          <w:lang w:val="en-GB"/>
        </w:rPr>
        <w:fldChar w:fldCharType="end"/>
      </w:r>
      <w:bookmarkEnd w:id="85"/>
      <w:r w:rsidRPr="006C2767">
        <w:rPr>
          <w:lang w:val="en-GB"/>
        </w:rPr>
        <w:t xml:space="preserve"> – </w:t>
      </w:r>
      <w:r w:rsidR="002A685A" w:rsidRPr="006C2767">
        <w:rPr>
          <w:lang w:val="en-GB"/>
        </w:rPr>
        <w:t>Example of exclusion area</w:t>
      </w:r>
      <w:r w:rsidR="001C48CD" w:rsidRPr="006C2767">
        <w:rPr>
          <w:lang w:val="en-GB"/>
        </w:rPr>
        <w:t>s</w:t>
      </w:r>
      <w:r w:rsidR="002A685A" w:rsidRPr="006C2767">
        <w:rPr>
          <w:lang w:val="en-GB"/>
        </w:rPr>
        <w:t xml:space="preserve"> around a FS receiver in rural area </w:t>
      </w:r>
      <w:r w:rsidR="001C48CD" w:rsidRPr="006C2767">
        <w:rPr>
          <w:lang w:val="en-GB"/>
        </w:rPr>
        <w:t>in</w:t>
      </w:r>
      <w:r w:rsidR="00BA39E4" w:rsidRPr="006C2767">
        <w:rPr>
          <w:lang w:val="en-GB"/>
        </w:rPr>
        <w:t xml:space="preserve"> </w:t>
      </w:r>
      <w:r w:rsidR="002A685A" w:rsidRPr="006C2767">
        <w:rPr>
          <w:lang w:val="en-GB"/>
        </w:rPr>
        <w:t>cas</w:t>
      </w:r>
      <w:r w:rsidR="001C48CD" w:rsidRPr="006C2767">
        <w:rPr>
          <w:lang w:val="en-GB"/>
        </w:rPr>
        <w:t>e</w:t>
      </w:r>
      <w:r w:rsidR="002A685A" w:rsidRPr="006C2767">
        <w:rPr>
          <w:lang w:val="en-GB"/>
        </w:rPr>
        <w:t xml:space="preserve"> of </w:t>
      </w:r>
      <w:r w:rsidR="001C48CD" w:rsidRPr="006C2767">
        <w:rPr>
          <w:lang w:val="en-GB"/>
        </w:rPr>
        <w:t xml:space="preserve">flat terrain (green area) and </w:t>
      </w:r>
      <w:r w:rsidR="002A685A" w:rsidRPr="006C2767">
        <w:rPr>
          <w:lang w:val="en-GB"/>
        </w:rPr>
        <w:t xml:space="preserve">in case </w:t>
      </w:r>
      <w:r w:rsidR="003240C8" w:rsidRPr="006C2767">
        <w:rPr>
          <w:lang w:val="en-GB"/>
        </w:rPr>
        <w:t>the altimetry</w:t>
      </w:r>
      <w:r w:rsidR="002A685A" w:rsidRPr="006C2767">
        <w:rPr>
          <w:lang w:val="en-GB"/>
        </w:rPr>
        <w:t xml:space="preserve"> is considered (purple area)</w:t>
      </w:r>
    </w:p>
    <w:p w14:paraId="078E1FF3" w14:textId="067617E5" w:rsidR="00AF4522" w:rsidRPr="006C2767" w:rsidRDefault="00AF4522" w:rsidP="00AF4522">
      <w:r w:rsidRPr="006C2767">
        <w:t xml:space="preserve">As can be seen from </w:t>
      </w:r>
      <w:r w:rsidRPr="006C2767">
        <w:fldChar w:fldCharType="begin"/>
      </w:r>
      <w:r w:rsidRPr="006C2767">
        <w:instrText xml:space="preserve"> REF _Ref150511951 \h </w:instrText>
      </w:r>
      <w:r w:rsidR="00AC4B6D" w:rsidRPr="006C2767">
        <w:instrText xml:space="preserve"> \* MERGEFORMAT </w:instrText>
      </w:r>
      <w:r w:rsidRPr="006C2767">
        <w:fldChar w:fldCharType="separate"/>
      </w:r>
      <w:r w:rsidR="006B29F0" w:rsidRPr="006C2767">
        <w:t>Figure 18</w:t>
      </w:r>
      <w:r w:rsidRPr="006C2767">
        <w:fldChar w:fldCharType="end"/>
      </w:r>
      <w:r w:rsidRPr="006C2767">
        <w:t>, the exclusion area obtained considering the flat terrain</w:t>
      </w:r>
      <w:r w:rsidR="000122B4" w:rsidRPr="006C2767">
        <w:t xml:space="preserve"> (</w:t>
      </w:r>
      <w:r w:rsidR="007B4934" w:rsidRPr="006C2767">
        <w:t xml:space="preserve">an extension of </w:t>
      </w:r>
      <w:r w:rsidR="000122B4" w:rsidRPr="006C2767">
        <w:t>3942 km</w:t>
      </w:r>
      <w:r w:rsidR="000122B4" w:rsidRPr="006C2767">
        <w:rPr>
          <w:vertAlign w:val="superscript"/>
        </w:rPr>
        <w:t>2</w:t>
      </w:r>
      <w:r w:rsidR="000122B4" w:rsidRPr="006C2767">
        <w:t>)</w:t>
      </w:r>
      <w:r w:rsidRPr="006C2767">
        <w:t xml:space="preserve"> is much larger than areas that have been obtained in case of Low Power WBB. This is due to the fact that the effect of clutter is not considered in the coexistence analysis, the transmitted power for Medium Power BS is higher than for the Low Power WBB as well the BS antenna height.</w:t>
      </w:r>
    </w:p>
    <w:p w14:paraId="726C615A" w14:textId="1C6F23D2" w:rsidR="00083058" w:rsidRPr="006C2767" w:rsidRDefault="00E00706" w:rsidP="00AF4522">
      <w:r w:rsidRPr="006C2767">
        <w:t xml:space="preserve">Furthermore, unlike in the case of </w:t>
      </w:r>
      <w:r w:rsidR="00AF4522" w:rsidRPr="006C2767">
        <w:t>the Low Power WBB, the exclusion area increases when the real conformation of the territory is considered (in the case of the example the exclusion area is</w:t>
      </w:r>
      <w:r w:rsidR="000122B4" w:rsidRPr="006C2767">
        <w:t xml:space="preserve"> 6766.8</w:t>
      </w:r>
      <w:r w:rsidR="00AF4522" w:rsidRPr="006C2767">
        <w:t xml:space="preserve"> </w:t>
      </w:r>
      <w:r w:rsidR="00466A39" w:rsidRPr="006C2767">
        <w:t>k</w:t>
      </w:r>
      <w:r w:rsidR="00AF4522" w:rsidRPr="006C2767">
        <w:t>m</w:t>
      </w:r>
      <w:r w:rsidR="00AF4522" w:rsidRPr="006C2767">
        <w:rPr>
          <w:vertAlign w:val="superscript"/>
        </w:rPr>
        <w:t>2</w:t>
      </w:r>
      <w:r w:rsidR="00AF4522" w:rsidRPr="006C2767">
        <w:t>): this is due to the fact that the FS receiver antennas in rural areas are located at high altitudes</w:t>
      </w:r>
      <w:r w:rsidR="007B4934" w:rsidRPr="006C2767">
        <w:t xml:space="preserve"> and</w:t>
      </w:r>
      <w:r w:rsidRPr="006C2767">
        <w:t>,</w:t>
      </w:r>
      <w:r w:rsidR="007B4934" w:rsidRPr="006C2767">
        <w:t xml:space="preserve"> when there are no obstructions</w:t>
      </w:r>
      <w:r w:rsidRPr="006C2767">
        <w:t xml:space="preserve"> due to the orography of the terrain, </w:t>
      </w:r>
      <w:r w:rsidR="007B4934" w:rsidRPr="006C2767">
        <w:t xml:space="preserve">the propagation is improved </w:t>
      </w:r>
      <w:r w:rsidR="005979F8" w:rsidRPr="006C2767">
        <w:t xml:space="preserve">because </w:t>
      </w:r>
      <w:r w:rsidRPr="006C2767">
        <w:t xml:space="preserve">the </w:t>
      </w:r>
      <w:r w:rsidR="00DE6B34" w:rsidRPr="006C2767">
        <w:t xml:space="preserve">effective </w:t>
      </w:r>
      <w:r w:rsidR="005979F8" w:rsidRPr="006C2767">
        <w:t>height</w:t>
      </w:r>
      <w:r w:rsidRPr="006C2767">
        <w:t xml:space="preserve"> of the FS receiver</w:t>
      </w:r>
      <w:r w:rsidR="005979F8" w:rsidRPr="006C2767">
        <w:t xml:space="preserve"> </w:t>
      </w:r>
      <w:r w:rsidRPr="006C2767">
        <w:t xml:space="preserve">is equal to the </w:t>
      </w:r>
      <w:r w:rsidR="00DE6B34" w:rsidRPr="006C2767">
        <w:t xml:space="preserve">sum of the </w:t>
      </w:r>
      <w:r w:rsidRPr="006C2767">
        <w:t xml:space="preserve">antenna </w:t>
      </w:r>
      <w:r w:rsidR="001C233C" w:rsidRPr="006C2767">
        <w:t xml:space="preserve">height </w:t>
      </w:r>
      <w:r w:rsidR="00DE6B34" w:rsidRPr="006C2767">
        <w:t xml:space="preserve">and </w:t>
      </w:r>
      <w:r w:rsidRPr="006C2767">
        <w:t>the altitude of the terrain</w:t>
      </w:r>
      <w:r w:rsidR="00DE6B34" w:rsidRPr="006C2767">
        <w:t xml:space="preserve"> (i.e. the FS </w:t>
      </w:r>
      <w:r w:rsidR="001C78F2" w:rsidRPr="006C2767">
        <w:t xml:space="preserve">receiver </w:t>
      </w:r>
      <w:r w:rsidR="00DE6B34" w:rsidRPr="006C2767">
        <w:t xml:space="preserve">is at </w:t>
      </w:r>
      <w:r w:rsidR="001C78F2" w:rsidRPr="006C2767">
        <w:t xml:space="preserve">a </w:t>
      </w:r>
      <w:r w:rsidR="00DE6B34" w:rsidRPr="006C2767">
        <w:t>greater h</w:t>
      </w:r>
      <w:r w:rsidR="001C233C" w:rsidRPr="006C2767">
        <w:t>e</w:t>
      </w:r>
      <w:r w:rsidR="00DE6B34" w:rsidRPr="006C2767">
        <w:t>igh</w:t>
      </w:r>
      <w:r w:rsidR="001C233C" w:rsidRPr="006C2767">
        <w:t>t</w:t>
      </w:r>
      <w:r w:rsidR="005979F8" w:rsidRPr="006C2767">
        <w:t xml:space="preserve"> than in </w:t>
      </w:r>
      <w:r w:rsidRPr="006C2767">
        <w:t xml:space="preserve">the case of </w:t>
      </w:r>
      <w:r w:rsidR="005979F8" w:rsidRPr="006C2767">
        <w:t>flat terrain case</w:t>
      </w:r>
      <w:r w:rsidR="00DE6B34" w:rsidRPr="006C2767">
        <w:t>.</w:t>
      </w:r>
      <w:r w:rsidR="005979F8" w:rsidRPr="006C2767">
        <w:t xml:space="preserve"> </w:t>
      </w:r>
      <w:r w:rsidR="00DE6B34" w:rsidRPr="006C2767">
        <w:t>S</w:t>
      </w:r>
      <w:r w:rsidR="005979F8" w:rsidRPr="006C2767">
        <w:t xml:space="preserve">ee lower </w:t>
      </w:r>
      <w:r w:rsidRPr="006C2767">
        <w:t>part</w:t>
      </w:r>
      <w:r w:rsidR="005979F8" w:rsidRPr="006C2767">
        <w:t xml:space="preserve"> of the </w:t>
      </w:r>
      <w:r w:rsidR="001C78F2" w:rsidRPr="006C2767">
        <w:fldChar w:fldCharType="begin"/>
      </w:r>
      <w:r w:rsidR="001C78F2" w:rsidRPr="006C2767">
        <w:instrText xml:space="preserve"> REF _Ref150511951 \h </w:instrText>
      </w:r>
      <w:r w:rsidR="00AC4B6D" w:rsidRPr="006C2767">
        <w:instrText xml:space="preserve"> \* MERGEFORMAT </w:instrText>
      </w:r>
      <w:r w:rsidR="001C78F2" w:rsidRPr="006C2767">
        <w:fldChar w:fldCharType="separate"/>
      </w:r>
      <w:r w:rsidR="006B29F0" w:rsidRPr="006C2767">
        <w:t>Figure 18</w:t>
      </w:r>
      <w:r w:rsidR="001C78F2" w:rsidRPr="006C2767">
        <w:fldChar w:fldCharType="end"/>
      </w:r>
      <w:r w:rsidR="005979F8" w:rsidRPr="006C2767">
        <w:t xml:space="preserve">). </w:t>
      </w:r>
      <w:r w:rsidRPr="006C2767">
        <w:t>However</w:t>
      </w:r>
      <w:r w:rsidR="005979F8" w:rsidRPr="006C2767">
        <w:t>, if</w:t>
      </w:r>
      <w:r w:rsidRPr="006C2767">
        <w:t xml:space="preserve"> obstructions due to the orography of the terrain prevail </w:t>
      </w:r>
      <w:r w:rsidR="005979F8" w:rsidRPr="006C2767">
        <w:t>around the FS</w:t>
      </w:r>
      <w:r w:rsidRPr="006C2767">
        <w:t xml:space="preserve"> receiver,</w:t>
      </w:r>
      <w:r w:rsidR="005979F8" w:rsidRPr="006C2767">
        <w:t xml:space="preserve"> the interference area is </w:t>
      </w:r>
      <w:r w:rsidRPr="006C2767">
        <w:t xml:space="preserve">still </w:t>
      </w:r>
      <w:r w:rsidR="005979F8" w:rsidRPr="006C2767">
        <w:t>limited (</w:t>
      </w:r>
      <w:r w:rsidRPr="006C2767">
        <w:t>as can be clearly seen in the upper part of the figure</w:t>
      </w:r>
      <w:r w:rsidR="005979F8" w:rsidRPr="006C2767">
        <w:t>)</w:t>
      </w:r>
      <w:r w:rsidR="00AF4522" w:rsidRPr="006C2767">
        <w:t xml:space="preserve">. </w:t>
      </w:r>
    </w:p>
    <w:p w14:paraId="42DF9CC0" w14:textId="3D8D43DE" w:rsidR="002F78B6" w:rsidRPr="006C2767" w:rsidRDefault="002F78B6" w:rsidP="00AF4522">
      <w:r w:rsidRPr="006C2767">
        <w:fldChar w:fldCharType="begin"/>
      </w:r>
      <w:r w:rsidRPr="006C2767">
        <w:instrText xml:space="preserve"> REF _Ref150514812 \h </w:instrText>
      </w:r>
      <w:r w:rsidR="00AC4B6D" w:rsidRPr="006C2767">
        <w:instrText xml:space="preserve"> \* MERGEFORMAT </w:instrText>
      </w:r>
      <w:r w:rsidRPr="006C2767">
        <w:fldChar w:fldCharType="separate"/>
      </w:r>
      <w:r w:rsidR="006B29F0" w:rsidRPr="006C2767">
        <w:t>Figure 19</w:t>
      </w:r>
      <w:r w:rsidRPr="006C2767">
        <w:fldChar w:fldCharType="end"/>
      </w:r>
      <w:r w:rsidR="00AF4522" w:rsidRPr="006C2767">
        <w:t xml:space="preserve"> shows the distribution of the </w:t>
      </w:r>
      <w:r w:rsidRPr="006C2767">
        <w:t>altitude</w:t>
      </w:r>
      <w:r w:rsidR="00AF4522" w:rsidRPr="006C2767">
        <w:t xml:space="preserve">s </w:t>
      </w:r>
      <w:r w:rsidRPr="006C2767">
        <w:t>at</w:t>
      </w:r>
      <w:r w:rsidR="00AF4522" w:rsidRPr="006C2767">
        <w:t xml:space="preserve"> which the FS receivers are placed </w:t>
      </w:r>
      <w:r w:rsidRPr="006C2767">
        <w:t xml:space="preserve">at </w:t>
      </w:r>
      <w:r w:rsidR="00AF4522" w:rsidRPr="006C2767">
        <w:t xml:space="preserve">national </w:t>
      </w:r>
      <w:r w:rsidRPr="006C2767">
        <w:t>level</w:t>
      </w:r>
      <w:r w:rsidR="00AF4522" w:rsidRPr="006C2767">
        <w:t>. As can be seen</w:t>
      </w:r>
      <w:r w:rsidR="00C44C76" w:rsidRPr="006C2767">
        <w:t>,</w:t>
      </w:r>
      <w:r w:rsidR="00AF4522" w:rsidRPr="006C2767">
        <w:t xml:space="preserve"> in </w:t>
      </w:r>
      <w:r w:rsidRPr="006C2767">
        <w:t>Italy</w:t>
      </w:r>
      <w:r w:rsidR="00AF4522" w:rsidRPr="006C2767">
        <w:t xml:space="preserve"> </w:t>
      </w:r>
      <w:r w:rsidR="00466A39" w:rsidRPr="006C2767">
        <w:t>many</w:t>
      </w:r>
      <w:r w:rsidR="00AF4522" w:rsidRPr="006C2767">
        <w:t xml:space="preserve"> FS receivers are located at around 900 m altitude in the rural case and 90% of the FS sites are located at more than 400 m altitude. This implies that the effect shown in </w:t>
      </w:r>
      <w:r w:rsidRPr="006C2767">
        <w:fldChar w:fldCharType="begin"/>
      </w:r>
      <w:r w:rsidRPr="006C2767">
        <w:instrText xml:space="preserve"> REF _Ref149919584 \h </w:instrText>
      </w:r>
      <w:r w:rsidR="00AC4B6D" w:rsidRPr="006C2767">
        <w:instrText xml:space="preserve"> \* MERGEFORMAT </w:instrText>
      </w:r>
      <w:r w:rsidRPr="006C2767">
        <w:fldChar w:fldCharType="separate"/>
      </w:r>
      <w:r w:rsidR="006B29F0" w:rsidRPr="006C2767">
        <w:t>Figure 13</w:t>
      </w:r>
      <w:r w:rsidRPr="006C2767">
        <w:fldChar w:fldCharType="end"/>
      </w:r>
      <w:r w:rsidR="00AF4522" w:rsidRPr="006C2767">
        <w:t xml:space="preserve"> is </w:t>
      </w:r>
      <w:r w:rsidR="00E00706" w:rsidRPr="006C2767">
        <w:t xml:space="preserve">even more </w:t>
      </w:r>
      <w:r w:rsidR="00AF4522" w:rsidRPr="006C2767">
        <w:t>evident.</w:t>
      </w:r>
    </w:p>
    <w:p w14:paraId="178D5089" w14:textId="690794CE" w:rsidR="00AF4522" w:rsidRPr="006C2767" w:rsidRDefault="00AF4522" w:rsidP="00AF4522">
      <w:r w:rsidRPr="006C2767">
        <w:t xml:space="preserve">The result presented in </w:t>
      </w:r>
      <w:r w:rsidR="002F78B6" w:rsidRPr="006C2767">
        <w:fldChar w:fldCharType="begin"/>
      </w:r>
      <w:r w:rsidR="002F78B6" w:rsidRPr="006C2767">
        <w:instrText xml:space="preserve"> REF _Ref150511951 \h </w:instrText>
      </w:r>
      <w:r w:rsidR="00AC4B6D" w:rsidRPr="006C2767">
        <w:instrText xml:space="preserve"> \* MERGEFORMAT </w:instrText>
      </w:r>
      <w:r w:rsidR="002F78B6" w:rsidRPr="006C2767">
        <w:fldChar w:fldCharType="separate"/>
      </w:r>
      <w:r w:rsidR="006B29F0" w:rsidRPr="006C2767">
        <w:t>Figure 18</w:t>
      </w:r>
      <w:r w:rsidR="002F78B6" w:rsidRPr="006C2767">
        <w:fldChar w:fldCharType="end"/>
      </w:r>
      <w:r w:rsidRPr="006C2767">
        <w:t xml:space="preserve"> represents only an example of an exclusion area for the rural case </w:t>
      </w:r>
      <w:r w:rsidR="00E00706" w:rsidRPr="006C2767">
        <w:t xml:space="preserve">that increases when altimetry is taken into account, but simulations have shown that this effect occurs for </w:t>
      </w:r>
      <w:r w:rsidR="00D033FC" w:rsidRPr="006C2767">
        <w:t>many</w:t>
      </w:r>
      <w:r w:rsidR="00E00706" w:rsidRPr="006C2767">
        <w:t xml:space="preserve"> national FS links in rural areas</w:t>
      </w:r>
      <w:r w:rsidR="002F78B6" w:rsidRPr="006C2767">
        <w:t>.</w:t>
      </w:r>
    </w:p>
    <w:p w14:paraId="235768FE" w14:textId="5C2F9FA7" w:rsidR="00B466F4" w:rsidRPr="006C2767" w:rsidRDefault="00B466F4" w:rsidP="00B466F4">
      <w:r w:rsidRPr="006C2767">
        <w:t>It follows from the above considerations that in all real cases not only the separation distance but also the exclusion are</w:t>
      </w:r>
      <w:r w:rsidR="006E730F" w:rsidRPr="006C2767">
        <w:t>a should</w:t>
      </w:r>
      <w:r w:rsidRPr="006C2767">
        <w:t xml:space="preserve"> be assessed</w:t>
      </w:r>
      <w:r w:rsidR="002F6B86" w:rsidRPr="006C2767">
        <w:t>. The evaluation of</w:t>
      </w:r>
      <w:r w:rsidRPr="006C2767">
        <w:t xml:space="preserve"> </w:t>
      </w:r>
      <w:r w:rsidR="00E76795" w:rsidRPr="006C2767">
        <w:t xml:space="preserve">both </w:t>
      </w:r>
      <w:r w:rsidR="002F6B86" w:rsidRPr="006C2767">
        <w:t xml:space="preserve">separation distances and exclusion areas should be performed </w:t>
      </w:r>
      <w:r w:rsidRPr="006C2767">
        <w:t>taking into account the altimetry of the terrain</w:t>
      </w:r>
      <w:r w:rsidR="002F6B86" w:rsidRPr="006C2767">
        <w:t>. For these reasons</w:t>
      </w:r>
      <w:r w:rsidRPr="006C2767">
        <w:t xml:space="preserve"> a case</w:t>
      </w:r>
      <w:r w:rsidR="006E730F" w:rsidRPr="006C2767">
        <w:t>-by-case coexistence assessment</w:t>
      </w:r>
      <w:r w:rsidRPr="006C2767">
        <w:t xml:space="preserve"> is </w:t>
      </w:r>
      <w:r w:rsidR="006E730F" w:rsidRPr="006C2767">
        <w:t>needed.</w:t>
      </w:r>
    </w:p>
    <w:p w14:paraId="50AD139F" w14:textId="77777777" w:rsidR="00AF4522" w:rsidRPr="006C2767" w:rsidRDefault="00EB3229" w:rsidP="00F37E39">
      <w:pPr>
        <w:pStyle w:val="ECCFiguregraphcentred"/>
        <w:rPr>
          <w:noProof w:val="0"/>
          <w:lang w:val="en-GB"/>
        </w:rPr>
      </w:pPr>
      <w:r w:rsidRPr="006C2767">
        <w:rPr>
          <w:lang w:val="en-GB"/>
        </w:rPr>
        <w:lastRenderedPageBreak/>
        <w:drawing>
          <wp:inline distT="0" distB="0" distL="0" distR="0" wp14:anchorId="01D0B41A" wp14:editId="3E99FCB2">
            <wp:extent cx="4568366" cy="2743200"/>
            <wp:effectExtent l="0" t="0" r="3810" b="0"/>
            <wp:docPr id="9" name="Immagine 8" descr="Immagine che contiene testo, schermata, Diagramma, linea&#10;&#10;Descrizione generata automaticamente">
              <a:extLst xmlns:a="http://schemas.openxmlformats.org/drawingml/2006/main">
                <a:ext uri="{FF2B5EF4-FFF2-40B4-BE49-F238E27FC236}">
                  <a16:creationId xmlns:a16="http://schemas.microsoft.com/office/drawing/2014/main" id="{B5E0211E-2C05-02C5-3BA8-EB2095FB1F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8" descr="Immagine che contiene testo, schermata, Diagramma, linea&#10;&#10;Descrizione generata automaticamente">
                      <a:extLst>
                        <a:ext uri="{FF2B5EF4-FFF2-40B4-BE49-F238E27FC236}">
                          <a16:creationId xmlns:a16="http://schemas.microsoft.com/office/drawing/2014/main" id="{B5E0211E-2C05-02C5-3BA8-EB2095FB1FA9}"/>
                        </a:ext>
                      </a:extLst>
                    </pic:cNvPr>
                    <pic:cNvPicPr>
                      <a:picLocks noChangeAspect="1"/>
                    </pic:cNvPicPr>
                  </pic:nvPicPr>
                  <pic:blipFill>
                    <a:blip r:embed="rId28"/>
                    <a:stretch>
                      <a:fillRect/>
                    </a:stretch>
                  </pic:blipFill>
                  <pic:spPr>
                    <a:xfrm>
                      <a:off x="0" y="0"/>
                      <a:ext cx="4595784" cy="2759664"/>
                    </a:xfrm>
                    <a:prstGeom prst="rect">
                      <a:avLst/>
                    </a:prstGeom>
                  </pic:spPr>
                </pic:pic>
              </a:graphicData>
            </a:graphic>
          </wp:inline>
        </w:drawing>
      </w:r>
    </w:p>
    <w:p w14:paraId="1AD6A430" w14:textId="2E31C154" w:rsidR="00EB3229" w:rsidRPr="006C2767" w:rsidRDefault="00AF4522" w:rsidP="00F9302F">
      <w:pPr>
        <w:pStyle w:val="Caption"/>
        <w:rPr>
          <w:lang w:val="en-GB"/>
        </w:rPr>
      </w:pPr>
      <w:bookmarkStart w:id="86" w:name="_Ref150514812"/>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19</w:t>
      </w:r>
      <w:r w:rsidRPr="006C2767">
        <w:rPr>
          <w:lang w:val="en-GB"/>
        </w:rPr>
        <w:fldChar w:fldCharType="end"/>
      </w:r>
      <w:bookmarkEnd w:id="86"/>
      <w:r w:rsidR="006C2767">
        <w:rPr>
          <w:lang w:val="en-GB"/>
        </w:rPr>
        <w:t>:</w:t>
      </w:r>
      <w:r w:rsidRPr="006C2767">
        <w:rPr>
          <w:lang w:val="en-GB"/>
        </w:rPr>
        <w:t xml:space="preserve"> Distribution of the altitu</w:t>
      </w:r>
      <w:r w:rsidR="00615E10" w:rsidRPr="006C2767">
        <w:rPr>
          <w:lang w:val="en-GB"/>
        </w:rPr>
        <w:t>des of the FS receiver</w:t>
      </w:r>
      <w:r w:rsidR="00466A39" w:rsidRPr="006C2767">
        <w:rPr>
          <w:lang w:val="en-GB"/>
        </w:rPr>
        <w:t>s</w:t>
      </w:r>
      <w:r w:rsidR="00615E10" w:rsidRPr="006C2767">
        <w:rPr>
          <w:lang w:val="en-GB"/>
        </w:rPr>
        <w:t xml:space="preserve"> in rural area</w:t>
      </w:r>
    </w:p>
    <w:p w14:paraId="37658EB8" w14:textId="77777777" w:rsidR="00770952" w:rsidRPr="006C2767" w:rsidRDefault="00770952" w:rsidP="00770952">
      <w:pPr>
        <w:pStyle w:val="Heading3"/>
        <w:rPr>
          <w:rStyle w:val="ECCParagraph"/>
        </w:rPr>
      </w:pPr>
      <w:r w:rsidRPr="006C2767">
        <w:rPr>
          <w:rStyle w:val="ECCParagraph"/>
        </w:rPr>
        <w:t>Cross-border considerations</w:t>
      </w:r>
    </w:p>
    <w:p w14:paraId="4E20F50C" w14:textId="73E5C2EA" w:rsidR="00063A79" w:rsidRPr="006C2767" w:rsidRDefault="00D07E08" w:rsidP="00770952">
      <w:r w:rsidRPr="006C2767">
        <w:fldChar w:fldCharType="begin"/>
      </w:r>
      <w:r w:rsidRPr="006C2767">
        <w:instrText xml:space="preserve"> REF _Ref154069519 \h </w:instrText>
      </w:r>
      <w:r w:rsidR="00121205" w:rsidRPr="006C2767">
        <w:instrText xml:space="preserve"> \* MERGEFORMAT </w:instrText>
      </w:r>
      <w:r w:rsidRPr="006C2767">
        <w:fldChar w:fldCharType="separate"/>
      </w:r>
      <w:r w:rsidR="006B29F0" w:rsidRPr="006C2767">
        <w:t>Figure 20</w:t>
      </w:r>
      <w:r w:rsidRPr="006C2767">
        <w:fldChar w:fldCharType="end"/>
      </w:r>
      <w:r w:rsidR="00770952" w:rsidRPr="006C2767">
        <w:t xml:space="preserve"> shows an example of </w:t>
      </w:r>
      <w:r w:rsidR="00063A79" w:rsidRPr="006C2767">
        <w:t xml:space="preserve">results of </w:t>
      </w:r>
      <w:r w:rsidR="008F14FE" w:rsidRPr="006C2767">
        <w:t xml:space="preserve">co-frequency </w:t>
      </w:r>
      <w:r w:rsidR="00770952" w:rsidRPr="006C2767">
        <w:t>coexistence analysis between LMP WBB and FS considering real FS receivers deployed near the border</w:t>
      </w:r>
      <w:r w:rsidR="009C1582" w:rsidRPr="006C2767">
        <w:t>s</w:t>
      </w:r>
      <w:r w:rsidR="00063A79" w:rsidRPr="006C2767">
        <w:t>.</w:t>
      </w:r>
    </w:p>
    <w:p w14:paraId="61659CC8" w14:textId="19915F86" w:rsidR="00063A79" w:rsidRPr="006C2767" w:rsidRDefault="00063A79" w:rsidP="00770952">
      <w:r w:rsidRPr="006C2767">
        <w:t xml:space="preserve">The </w:t>
      </w:r>
      <w:r w:rsidR="006B29F0" w:rsidRPr="006C2767">
        <w:t>coloured</w:t>
      </w:r>
      <w:r w:rsidRPr="006C2767">
        <w:t xml:space="preserve"> areas show the exclusion area that exceeds the national border:</w:t>
      </w:r>
    </w:p>
    <w:p w14:paraId="123C932E" w14:textId="0A4D6693" w:rsidR="00063A79" w:rsidRPr="006C2767" w:rsidRDefault="002A4B51" w:rsidP="006C2767">
      <w:pPr>
        <w:pStyle w:val="ECCBulletsLv1"/>
      </w:pPr>
      <w:r w:rsidRPr="006C2767">
        <w:t>red for the medium power WBB case</w:t>
      </w:r>
      <w:r w:rsidR="00063A79" w:rsidRPr="006C2767">
        <w:t>;</w:t>
      </w:r>
    </w:p>
    <w:p w14:paraId="38E6FC1E" w14:textId="636D9DCF" w:rsidR="00063A79" w:rsidRPr="006C2767" w:rsidRDefault="002A4B51" w:rsidP="006C2767">
      <w:pPr>
        <w:pStyle w:val="ECCBulletsLv1"/>
      </w:pPr>
      <w:r w:rsidRPr="006C2767">
        <w:t xml:space="preserve">blue for the low power WBB case. </w:t>
      </w:r>
    </w:p>
    <w:p w14:paraId="1062CB6A" w14:textId="77777777" w:rsidR="00063A79" w:rsidRPr="006C2767" w:rsidRDefault="002A4B51" w:rsidP="00063A79">
      <w:r w:rsidRPr="006C2767">
        <w:t xml:space="preserve">Since the area near the border is predominantly rural, the effect of clutter was not considered. </w:t>
      </w:r>
    </w:p>
    <w:p w14:paraId="3922640B" w14:textId="758A4995" w:rsidR="002C53A6" w:rsidRPr="006C2767" w:rsidRDefault="002A4B51" w:rsidP="00063A79">
      <w:r w:rsidRPr="006C2767">
        <w:t xml:space="preserve">As shown in </w:t>
      </w:r>
      <w:r w:rsidR="00D07E08" w:rsidRPr="006C2767">
        <w:fldChar w:fldCharType="begin"/>
      </w:r>
      <w:r w:rsidR="00D07E08" w:rsidRPr="006C2767">
        <w:instrText xml:space="preserve"> REF _Ref154069519 \h </w:instrText>
      </w:r>
      <w:r w:rsidR="00121205" w:rsidRPr="006C2767">
        <w:instrText xml:space="preserve"> \* MERGEFORMAT </w:instrText>
      </w:r>
      <w:r w:rsidR="00D07E08" w:rsidRPr="006C2767">
        <w:fldChar w:fldCharType="separate"/>
      </w:r>
      <w:r w:rsidR="006B29F0" w:rsidRPr="006C2767">
        <w:t>Figure 20</w:t>
      </w:r>
      <w:r w:rsidR="00D07E08" w:rsidRPr="006C2767">
        <w:fldChar w:fldCharType="end"/>
      </w:r>
      <w:r w:rsidRPr="006C2767">
        <w:t xml:space="preserve">, the </w:t>
      </w:r>
      <w:r w:rsidR="002C53A6" w:rsidRPr="006C2767">
        <w:t xml:space="preserve">exclusion zones resulting from the coexistence analyses </w:t>
      </w:r>
      <w:r w:rsidR="00E76795" w:rsidRPr="006C2767">
        <w:t>carried out for WBB BSs</w:t>
      </w:r>
      <w:r w:rsidR="002C53A6" w:rsidRPr="006C2767">
        <w:t xml:space="preserve"> installed beyond national borders are smaller in the </w:t>
      </w:r>
      <w:r w:rsidRPr="006C2767">
        <w:t xml:space="preserve">low power </w:t>
      </w:r>
      <w:r w:rsidR="002C53A6" w:rsidRPr="006C2767">
        <w:t xml:space="preserve">case </w:t>
      </w:r>
      <w:r w:rsidRPr="006C2767">
        <w:t xml:space="preserve">(blue </w:t>
      </w:r>
      <w:r w:rsidR="00D75731" w:rsidRPr="006C2767">
        <w:t>area</w:t>
      </w:r>
      <w:r w:rsidRPr="006C2767">
        <w:t xml:space="preserve">s) </w:t>
      </w:r>
      <w:r w:rsidR="002C53A6" w:rsidRPr="006C2767">
        <w:t xml:space="preserve">than in the </w:t>
      </w:r>
      <w:r w:rsidRPr="006C2767">
        <w:t xml:space="preserve">medium power </w:t>
      </w:r>
      <w:r w:rsidR="002C53A6" w:rsidRPr="006C2767">
        <w:t xml:space="preserve">case </w:t>
      </w:r>
      <w:r w:rsidR="00D75731" w:rsidRPr="006C2767">
        <w:t>(red areas)</w:t>
      </w:r>
      <w:r w:rsidR="002C53A6" w:rsidRPr="006C2767">
        <w:t xml:space="preserve">, but </w:t>
      </w:r>
      <w:r w:rsidRPr="006C2767">
        <w:t>the impact remain significant</w:t>
      </w:r>
      <w:r w:rsidR="002C53A6" w:rsidRPr="006C2767">
        <w:t xml:space="preserve"> in both cases.</w:t>
      </w:r>
    </w:p>
    <w:p w14:paraId="7764DF39" w14:textId="2948A38B" w:rsidR="002C53A6" w:rsidRPr="006C2767" w:rsidRDefault="002C53A6" w:rsidP="00063A79">
      <w:r w:rsidRPr="006C2767">
        <w:t xml:space="preserve">It should also be noted that </w:t>
      </w:r>
      <w:r w:rsidR="00D75731" w:rsidRPr="006C2767">
        <w:t>exclusion zones</w:t>
      </w:r>
      <w:r w:rsidR="002A4B51" w:rsidRPr="006C2767">
        <w:t xml:space="preserve">, although not continuous, can reach </w:t>
      </w:r>
      <w:r w:rsidRPr="006C2767">
        <w:t xml:space="preserve">significant </w:t>
      </w:r>
      <w:r w:rsidR="002A4B51" w:rsidRPr="006C2767">
        <w:t xml:space="preserve">distances beyond </w:t>
      </w:r>
      <w:r w:rsidR="006B4E16" w:rsidRPr="006C2767">
        <w:t xml:space="preserve">the borders </w:t>
      </w:r>
      <w:r w:rsidRPr="006C2767">
        <w:t xml:space="preserve">(again </w:t>
      </w:r>
      <w:r w:rsidR="006B4E16" w:rsidRPr="006C2767">
        <w:t xml:space="preserve">longer </w:t>
      </w:r>
      <w:r w:rsidRPr="006C2767">
        <w:t xml:space="preserve">in the </w:t>
      </w:r>
      <w:r w:rsidR="002A4B51" w:rsidRPr="006C2767">
        <w:t xml:space="preserve">medium power </w:t>
      </w:r>
      <w:r w:rsidR="00E76795" w:rsidRPr="006C2767">
        <w:t xml:space="preserve">than in the low power </w:t>
      </w:r>
      <w:r w:rsidR="002A4B51" w:rsidRPr="006C2767">
        <w:t xml:space="preserve">WBB </w:t>
      </w:r>
      <w:r w:rsidRPr="006C2767">
        <w:t>case).</w:t>
      </w:r>
    </w:p>
    <w:p w14:paraId="1C7391AF" w14:textId="73D9BEDB" w:rsidR="006E730F" w:rsidRPr="006C2767" w:rsidRDefault="002C53A6" w:rsidP="00063A79">
      <w:r w:rsidRPr="006C2767">
        <w:t>Appropriate</w:t>
      </w:r>
      <w:r w:rsidRPr="006C2767" w:rsidDel="002C53A6">
        <w:t xml:space="preserve"> </w:t>
      </w:r>
      <w:r w:rsidRPr="006C2767">
        <w:t>m</w:t>
      </w:r>
      <w:r w:rsidR="002A4B51" w:rsidRPr="006C2767">
        <w:t xml:space="preserve">itigation techniques can </w:t>
      </w:r>
      <w:r w:rsidR="00D75731" w:rsidRPr="006C2767">
        <w:t>facilitate</w:t>
      </w:r>
      <w:r w:rsidR="002A4B51" w:rsidRPr="006C2767">
        <w:t xml:space="preserve"> coexistence between WBB and FS </w:t>
      </w:r>
      <w:r w:rsidRPr="006C2767">
        <w:t xml:space="preserve">systems </w:t>
      </w:r>
      <w:r w:rsidR="006E730F" w:rsidRPr="006C2767">
        <w:t xml:space="preserve">both at national level and with the </w:t>
      </w:r>
      <w:r w:rsidR="006C2767" w:rsidRPr="006C2767">
        <w:t>neighbouring</w:t>
      </w:r>
      <w:r w:rsidR="006E730F" w:rsidRPr="006C2767">
        <w:t xml:space="preserve"> countries.</w:t>
      </w:r>
    </w:p>
    <w:p w14:paraId="73D476C1" w14:textId="042F8C89" w:rsidR="002A4B51" w:rsidRPr="006C2767" w:rsidRDefault="006E730F" w:rsidP="00063A79">
      <w:r w:rsidRPr="006C2767">
        <w:t>T</w:t>
      </w:r>
      <w:r w:rsidR="002C53A6" w:rsidRPr="006C2767">
        <w:t xml:space="preserve">he results of the studies show that coexistence between FS and both low and medium power WBB systems cannot be managed at national level only but </w:t>
      </w:r>
      <w:r w:rsidR="00D1173D" w:rsidRPr="006C2767">
        <w:t xml:space="preserve">may </w:t>
      </w:r>
      <w:r w:rsidR="002C53A6" w:rsidRPr="006C2767">
        <w:t xml:space="preserve">require coordination and related </w:t>
      </w:r>
      <w:r w:rsidR="002A4B51" w:rsidRPr="006C2767">
        <w:t>bilateral</w:t>
      </w:r>
      <w:r w:rsidR="002C53A6" w:rsidRPr="006C2767">
        <w:t xml:space="preserve"> or even </w:t>
      </w:r>
      <w:r w:rsidR="002A4B51" w:rsidRPr="006C2767">
        <w:t xml:space="preserve">multilateral agreements </w:t>
      </w:r>
      <w:r w:rsidR="00E76795" w:rsidRPr="006C2767">
        <w:t xml:space="preserve">among </w:t>
      </w:r>
      <w:r w:rsidR="006C2767" w:rsidRPr="006C2767">
        <w:t>neighbouring</w:t>
      </w:r>
      <w:r w:rsidR="002A4B51" w:rsidRPr="006C2767">
        <w:t xml:space="preserve"> countries</w:t>
      </w:r>
      <w:r w:rsidR="002C53A6" w:rsidRPr="006C2767">
        <w:t>.</w:t>
      </w:r>
    </w:p>
    <w:p w14:paraId="07562DAE" w14:textId="77777777" w:rsidR="00D07E08" w:rsidRPr="006C2767" w:rsidRDefault="00BA5F17" w:rsidP="00F37E39">
      <w:pPr>
        <w:pStyle w:val="ECCFiguregraphcentred"/>
        <w:rPr>
          <w:noProof w:val="0"/>
          <w:lang w:val="en-GB"/>
        </w:rPr>
      </w:pPr>
      <w:r w:rsidRPr="006C2767">
        <w:rPr>
          <w:lang w:val="en-GB"/>
        </w:rPr>
        <w:lastRenderedPageBreak/>
        <w:drawing>
          <wp:inline distT="0" distB="0" distL="0" distR="0" wp14:anchorId="34801BCC" wp14:editId="31B73781">
            <wp:extent cx="5329003" cy="3064495"/>
            <wp:effectExtent l="0" t="0" r="5080" b="0"/>
            <wp:docPr id="2015745676" name="Immagine 1" descr="Immagine che contiene mappa&#10;&#10;Descrizione generata automaticamente con attendibilità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745676" name="Immagine 1" descr="Immagine che contiene mappa&#10;&#10;Descrizione generata automaticamente con attendibilità media"/>
                    <pic:cNvPicPr/>
                  </pic:nvPicPr>
                  <pic:blipFill>
                    <a:blip r:embed="rId29"/>
                    <a:stretch>
                      <a:fillRect/>
                    </a:stretch>
                  </pic:blipFill>
                  <pic:spPr>
                    <a:xfrm>
                      <a:off x="0" y="0"/>
                      <a:ext cx="5358540" cy="3081480"/>
                    </a:xfrm>
                    <a:prstGeom prst="rect">
                      <a:avLst/>
                    </a:prstGeom>
                  </pic:spPr>
                </pic:pic>
              </a:graphicData>
            </a:graphic>
          </wp:inline>
        </w:drawing>
      </w:r>
    </w:p>
    <w:p w14:paraId="10231A5F" w14:textId="3618F52D" w:rsidR="006B4E16" w:rsidRPr="006C2767" w:rsidRDefault="00D07E08" w:rsidP="00D07E08">
      <w:pPr>
        <w:pStyle w:val="Caption"/>
        <w:rPr>
          <w:lang w:val="en-GB"/>
        </w:rPr>
      </w:pPr>
      <w:bookmarkStart w:id="87" w:name="_Ref154069519"/>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20</w:t>
      </w:r>
      <w:r w:rsidRPr="006C2767">
        <w:rPr>
          <w:lang w:val="en-GB"/>
        </w:rPr>
        <w:fldChar w:fldCharType="end"/>
      </w:r>
      <w:bookmarkEnd w:id="87"/>
      <w:r w:rsidR="006C2767">
        <w:rPr>
          <w:lang w:val="en-GB"/>
        </w:rPr>
        <w:t>:</w:t>
      </w:r>
      <w:r w:rsidRPr="006C2767">
        <w:rPr>
          <w:lang w:val="en-GB"/>
        </w:rPr>
        <w:t xml:space="preserve"> Example of exclusion areas beyond the border for MP WBB (red areas) and LP WBB (blue areas)</w:t>
      </w:r>
    </w:p>
    <w:p w14:paraId="0B841BA5" w14:textId="77777777" w:rsidR="00E905C4" w:rsidRPr="006C2767" w:rsidRDefault="00B67EEA" w:rsidP="00F37E39">
      <w:pPr>
        <w:pStyle w:val="Heading1"/>
        <w:rPr>
          <w:rStyle w:val="ECCParagraph"/>
        </w:rPr>
      </w:pPr>
      <w:r w:rsidRPr="006C2767">
        <w:rPr>
          <w:rStyle w:val="ECCParagraph"/>
        </w:rPr>
        <w:t>Conclusions</w:t>
      </w:r>
    </w:p>
    <w:p w14:paraId="66254242" w14:textId="77777777" w:rsidR="004C5EA5" w:rsidRPr="006C2767" w:rsidRDefault="004C5EA5" w:rsidP="00E905C4">
      <w:r w:rsidRPr="006C2767">
        <w:t xml:space="preserve">This contribution provides some information on the </w:t>
      </w:r>
      <w:r w:rsidR="00647023" w:rsidRPr="006C2767">
        <w:t>real deployment of FS links in Italy in terms of heights distribution and clutter distribution. Italy is one of the countries with the highest number of fixed links (</w:t>
      </w:r>
      <w:r w:rsidR="00584E64" w:rsidRPr="006C2767">
        <w:t>almost</w:t>
      </w:r>
      <w:r w:rsidR="00647023" w:rsidRPr="006C2767">
        <w:t xml:space="preserve"> </w:t>
      </w:r>
      <w:r w:rsidR="00584E64" w:rsidRPr="006C2767">
        <w:t>400</w:t>
      </w:r>
      <w:r w:rsidR="00647023" w:rsidRPr="006C2767">
        <w:t xml:space="preserve"> FS links) and some of the</w:t>
      </w:r>
      <w:r w:rsidR="00584E64" w:rsidRPr="006C2767">
        <w:t>m</w:t>
      </w:r>
      <w:r w:rsidR="00647023" w:rsidRPr="006C2767">
        <w:t xml:space="preserve"> are located in dense urban and urban areas. </w:t>
      </w:r>
    </w:p>
    <w:p w14:paraId="3E6BDC75" w14:textId="77777777" w:rsidR="000B5DB5" w:rsidRPr="006C2767" w:rsidRDefault="000B5DB5" w:rsidP="000B5DB5">
      <w:r w:rsidRPr="006C2767">
        <w:t>The presence of FS receivers in dense urban and urban areas could limit the possible use of WBB LMP systems in these scenarios that could be of interest for these applications.</w:t>
      </w:r>
    </w:p>
    <w:p w14:paraId="4AF53F5B" w14:textId="77777777" w:rsidR="00647023" w:rsidRPr="006C2767" w:rsidRDefault="00647023" w:rsidP="00E905C4">
      <w:r w:rsidRPr="006C2767">
        <w:t>In order to guarantee coexistence on a non-interference basis, it is necessary to study which are the coexistence conditions that guarantee the protection of the FS system</w:t>
      </w:r>
      <w:r w:rsidR="00584E64" w:rsidRPr="006C2767">
        <w:t>s</w:t>
      </w:r>
      <w:r w:rsidR="00A26D64" w:rsidRPr="006C2767">
        <w:t xml:space="preserve"> in a real deployment of the FS links</w:t>
      </w:r>
      <w:r w:rsidRPr="006C2767">
        <w:t xml:space="preserve">. </w:t>
      </w:r>
    </w:p>
    <w:p w14:paraId="3D8C7182" w14:textId="4235B13E" w:rsidR="000E53BD" w:rsidRPr="006C2767" w:rsidRDefault="00317ECC" w:rsidP="00E905C4">
      <w:r w:rsidRPr="006C2767">
        <w:t xml:space="preserve">Co-frequency analyses have been performed. </w:t>
      </w:r>
      <w:r w:rsidR="000B5DB5" w:rsidRPr="006C2767">
        <w:t>Results in terms of separation distance</w:t>
      </w:r>
      <w:r w:rsidR="00F0459E" w:rsidRPr="006C2767">
        <w:t>s</w:t>
      </w:r>
      <w:r w:rsidR="006C2767" w:rsidRPr="006C2767">
        <w:t xml:space="preserve"> </w:t>
      </w:r>
      <w:r w:rsidR="000B5DB5" w:rsidRPr="006C2767">
        <w:t>between the WB</w:t>
      </w:r>
      <w:r w:rsidR="00F0459E" w:rsidRPr="006C2767">
        <w:t>B</w:t>
      </w:r>
      <w:r w:rsidR="000B5DB5" w:rsidRPr="006C2767">
        <w:t xml:space="preserve"> LMP BS interferer and the </w:t>
      </w:r>
      <w:r w:rsidR="00F0459E" w:rsidRPr="006C2767">
        <w:t xml:space="preserve">real </w:t>
      </w:r>
      <w:r w:rsidR="000B5DB5" w:rsidRPr="006C2767">
        <w:t>FS victim receiver</w:t>
      </w:r>
      <w:r w:rsidR="00B87241" w:rsidRPr="006C2767">
        <w:t>s</w:t>
      </w:r>
      <w:r w:rsidR="000B5DB5" w:rsidRPr="006C2767">
        <w:t xml:space="preserve"> have been show</w:t>
      </w:r>
      <w:r w:rsidR="00F0459E" w:rsidRPr="006C2767">
        <w:t>n</w:t>
      </w:r>
      <w:r w:rsidR="000B5DB5" w:rsidRPr="006C2767">
        <w:t xml:space="preserve"> considering flat terrain for dense urban</w:t>
      </w:r>
      <w:r w:rsidR="00635FB2" w:rsidRPr="006C2767">
        <w:t>, urban</w:t>
      </w:r>
      <w:r w:rsidR="00DC3F0F" w:rsidRPr="006C2767">
        <w:t xml:space="preserve"> suburban</w:t>
      </w:r>
      <w:r w:rsidR="00635FB2" w:rsidRPr="006C2767">
        <w:t xml:space="preserve"> </w:t>
      </w:r>
      <w:r w:rsidR="000B5DB5" w:rsidRPr="006C2767">
        <w:t>and rural scenarios.</w:t>
      </w:r>
    </w:p>
    <w:p w14:paraId="4FEB4DD6" w14:textId="77777777" w:rsidR="00B87241" w:rsidRPr="006C2767" w:rsidRDefault="00CB6221" w:rsidP="00E905C4">
      <w:r w:rsidRPr="006C2767">
        <w:t xml:space="preserve">The following </w:t>
      </w:r>
      <w:r w:rsidR="00254489" w:rsidRPr="006C2767">
        <w:t>hypotheses</w:t>
      </w:r>
      <w:r w:rsidRPr="006C2767">
        <w:t xml:space="preserve"> have been considered for </w:t>
      </w:r>
      <w:r w:rsidR="00246413" w:rsidRPr="006C2767">
        <w:t xml:space="preserve">the </w:t>
      </w:r>
      <w:r w:rsidRPr="006C2767">
        <w:rPr>
          <w:b/>
          <w:bCs/>
        </w:rPr>
        <w:t>dense urban</w:t>
      </w:r>
      <w:r w:rsidR="00993043" w:rsidRPr="006C2767">
        <w:t xml:space="preserve">, </w:t>
      </w:r>
      <w:r w:rsidR="00635FB2" w:rsidRPr="006C2767">
        <w:rPr>
          <w:b/>
          <w:bCs/>
        </w:rPr>
        <w:t>urban</w:t>
      </w:r>
      <w:r w:rsidR="00993043" w:rsidRPr="006C2767">
        <w:t xml:space="preserve"> and </w:t>
      </w:r>
      <w:r w:rsidR="00993043" w:rsidRPr="006C2767">
        <w:rPr>
          <w:b/>
          <w:bCs/>
        </w:rPr>
        <w:t>suburban</w:t>
      </w:r>
      <w:r w:rsidRPr="006C2767">
        <w:t xml:space="preserve"> coexistence analysis:</w:t>
      </w:r>
    </w:p>
    <w:p w14:paraId="1115DAC5" w14:textId="77777777" w:rsidR="00CB6221" w:rsidRPr="006C2767" w:rsidRDefault="0044554D" w:rsidP="007C3FDD">
      <w:pPr>
        <w:pStyle w:val="ECCNumberedList"/>
      </w:pPr>
      <w:r w:rsidRPr="006C2767">
        <w:rPr>
          <w:b/>
          <w:bCs/>
        </w:rPr>
        <w:t xml:space="preserve">Low </w:t>
      </w:r>
      <w:r w:rsidR="0037599B" w:rsidRPr="006C2767">
        <w:rPr>
          <w:b/>
          <w:bCs/>
        </w:rPr>
        <w:t>P</w:t>
      </w:r>
      <w:r w:rsidRPr="006C2767">
        <w:rPr>
          <w:b/>
          <w:bCs/>
        </w:rPr>
        <w:t>ower WBB</w:t>
      </w:r>
      <w:r w:rsidRPr="006C2767">
        <w:t xml:space="preserve"> deployment</w:t>
      </w:r>
      <w:r w:rsidR="009A7751" w:rsidRPr="006C2767">
        <w:t>.</w:t>
      </w:r>
    </w:p>
    <w:p w14:paraId="0E766ABF" w14:textId="77777777" w:rsidR="00DC3F0F" w:rsidRPr="006C2767" w:rsidRDefault="00DC3F0F" w:rsidP="007C3FDD">
      <w:pPr>
        <w:pStyle w:val="ECCNumberedList"/>
      </w:pPr>
      <w:r w:rsidRPr="006C2767">
        <w:t>Co-frequency coexistence analys</w:t>
      </w:r>
      <w:r w:rsidR="00993043" w:rsidRPr="006C2767">
        <w:t>is.</w:t>
      </w:r>
    </w:p>
    <w:p w14:paraId="6FE9D72F" w14:textId="1D614D03" w:rsidR="0044554D" w:rsidRPr="006C2767" w:rsidRDefault="0044554D" w:rsidP="007C3FDD">
      <w:pPr>
        <w:pStyle w:val="ECCNumberedList"/>
      </w:pPr>
      <w:r w:rsidRPr="006C2767">
        <w:t xml:space="preserve">LP WBB parameters in </w:t>
      </w:r>
      <w:r w:rsidRPr="006C2767">
        <w:fldChar w:fldCharType="begin"/>
      </w:r>
      <w:r w:rsidRPr="006C2767">
        <w:instrText xml:space="preserve"> REF _Ref148143335 \h </w:instrText>
      </w:r>
      <w:r w:rsidR="007C3FDD" w:rsidRPr="006C2767">
        <w:instrText xml:space="preserve"> \* MERGEFORMAT </w:instrText>
      </w:r>
      <w:r w:rsidRPr="006C2767">
        <w:fldChar w:fldCharType="separate"/>
      </w:r>
      <w:r w:rsidR="006B29F0" w:rsidRPr="006C2767">
        <w:t>Table 2</w:t>
      </w:r>
      <w:r w:rsidRPr="006C2767">
        <w:fldChar w:fldCharType="end"/>
      </w:r>
      <w:r w:rsidR="009A7751" w:rsidRPr="006C2767">
        <w:t>.</w:t>
      </w:r>
    </w:p>
    <w:p w14:paraId="78F10FF2" w14:textId="77777777" w:rsidR="00993043" w:rsidRPr="006C2767" w:rsidRDefault="0044554D" w:rsidP="007C3FDD">
      <w:pPr>
        <w:pStyle w:val="ECCNumberedList"/>
      </w:pPr>
      <w:r w:rsidRPr="006C2767">
        <w:t>Clutter loss = 31 dB</w:t>
      </w:r>
      <w:r w:rsidR="00993043" w:rsidRPr="006C2767">
        <w:t xml:space="preserve"> for dense urban and urban.</w:t>
      </w:r>
    </w:p>
    <w:p w14:paraId="52FDAA14" w14:textId="77777777" w:rsidR="0044554D" w:rsidRPr="006C2767" w:rsidRDefault="00993043" w:rsidP="007C3FDD">
      <w:pPr>
        <w:pStyle w:val="ECCNumberedList"/>
      </w:pPr>
      <w:r w:rsidRPr="006C2767">
        <w:t>Clutter loss = 29 dB for suburban</w:t>
      </w:r>
      <w:r w:rsidR="009A7751" w:rsidRPr="006C2767">
        <w:t>.</w:t>
      </w:r>
    </w:p>
    <w:p w14:paraId="6872A225" w14:textId="77777777" w:rsidR="0044554D" w:rsidRPr="006C2767" w:rsidRDefault="0044554D" w:rsidP="007C3FDD">
      <w:pPr>
        <w:pStyle w:val="ECCNumberedList"/>
      </w:pPr>
      <w:r w:rsidRPr="006C2767">
        <w:t>FS parameters in real deployment in Italy:</w:t>
      </w:r>
    </w:p>
    <w:p w14:paraId="10C36054" w14:textId="77777777" w:rsidR="0044554D" w:rsidRPr="006C2767" w:rsidRDefault="0044554D" w:rsidP="007C3FDD">
      <w:pPr>
        <w:pStyle w:val="ECCLetteredList"/>
      </w:pPr>
      <w:r w:rsidRPr="006C2767">
        <w:t>FS antenna heights range from</w:t>
      </w:r>
      <w:r w:rsidR="00353717" w:rsidRPr="006C2767">
        <w:t xml:space="preserve"> </w:t>
      </w:r>
      <w:r w:rsidR="005E29B6" w:rsidRPr="006C2767">
        <w:t>7.3</w:t>
      </w:r>
      <w:r w:rsidR="005F7928" w:rsidRPr="006C2767">
        <w:t xml:space="preserve"> </w:t>
      </w:r>
      <w:r w:rsidR="00353717" w:rsidRPr="006C2767">
        <w:t xml:space="preserve">m to </w:t>
      </w:r>
      <w:r w:rsidR="005E29B6" w:rsidRPr="006C2767">
        <w:t>100</w:t>
      </w:r>
      <w:r w:rsidR="005F7928" w:rsidRPr="006C2767">
        <w:t xml:space="preserve"> </w:t>
      </w:r>
      <w:r w:rsidR="00353717" w:rsidRPr="006C2767">
        <w:t xml:space="preserve">m (most of the FS </w:t>
      </w:r>
      <w:r w:rsidR="007B16D1" w:rsidRPr="006C2767">
        <w:t xml:space="preserve">receivers </w:t>
      </w:r>
      <w:r w:rsidR="00353717" w:rsidRPr="006C2767">
        <w:t xml:space="preserve">in </w:t>
      </w:r>
      <w:r w:rsidR="007B16D1" w:rsidRPr="006C2767">
        <w:t>the considered scenarios</w:t>
      </w:r>
      <w:r w:rsidR="00353717" w:rsidRPr="006C2767">
        <w:t xml:space="preserve"> have a</w:t>
      </w:r>
      <w:r w:rsidR="007B16D1" w:rsidRPr="006C2767">
        <w:t>n antenna</w:t>
      </w:r>
      <w:r w:rsidR="00353717" w:rsidRPr="006C2767">
        <w:t xml:space="preserve"> height of 15 meters).</w:t>
      </w:r>
    </w:p>
    <w:p w14:paraId="325325CC" w14:textId="77777777" w:rsidR="00353717" w:rsidRPr="006C2767" w:rsidRDefault="00353717" w:rsidP="007C3FDD">
      <w:pPr>
        <w:pStyle w:val="ECCLetteredList"/>
      </w:pPr>
      <w:r w:rsidRPr="006C2767">
        <w:lastRenderedPageBreak/>
        <w:t>The maximum antenna gains range from 37 dBi to 42 dBi.</w:t>
      </w:r>
    </w:p>
    <w:p w14:paraId="3ADDCE30" w14:textId="77777777" w:rsidR="00353717" w:rsidRPr="006C2767" w:rsidRDefault="00353717" w:rsidP="007C3FDD">
      <w:pPr>
        <w:pStyle w:val="ECCLetteredList"/>
      </w:pPr>
      <w:r w:rsidRPr="006C2767">
        <w:t>T</w:t>
      </w:r>
      <w:r w:rsidR="005D51D9" w:rsidRPr="006C2767">
        <w:t>he</w:t>
      </w:r>
      <w:r w:rsidRPr="006C2767">
        <w:t xml:space="preserve"> FS elevation angles range from -</w:t>
      </w:r>
      <w:r w:rsidR="007B16D1" w:rsidRPr="006C2767">
        <w:t>2</w:t>
      </w:r>
      <w:r w:rsidRPr="006C2767">
        <w:t>.</w:t>
      </w:r>
      <w:r w:rsidR="007B16D1" w:rsidRPr="006C2767">
        <w:t>2</w:t>
      </w:r>
      <w:r w:rsidRPr="006C2767">
        <w:t xml:space="preserve">° to </w:t>
      </w:r>
      <w:r w:rsidR="005E29B6" w:rsidRPr="006C2767">
        <w:t>3</w:t>
      </w:r>
      <w:r w:rsidRPr="006C2767">
        <w:t>.</w:t>
      </w:r>
      <w:r w:rsidR="005E29B6" w:rsidRPr="006C2767">
        <w:t>1</w:t>
      </w:r>
      <w:r w:rsidRPr="006C2767">
        <w:t>°.</w:t>
      </w:r>
    </w:p>
    <w:p w14:paraId="6A3BE16D" w14:textId="77777777" w:rsidR="003E3FB4" w:rsidRPr="006C2767" w:rsidRDefault="00CC74F4" w:rsidP="007C3FDD">
      <w:pPr>
        <w:pStyle w:val="ECCLetteredList"/>
      </w:pPr>
      <w:r w:rsidRPr="006C2767">
        <w:t>The feeder loss values range between 1 dB and 5 dB.</w:t>
      </w:r>
    </w:p>
    <w:p w14:paraId="1643F236" w14:textId="77777777" w:rsidR="006A1DA3" w:rsidRPr="006C2767" w:rsidRDefault="00F0459E" w:rsidP="00E905C4">
      <w:r w:rsidRPr="006C2767">
        <w:t xml:space="preserve">The separation distances </w:t>
      </w:r>
      <w:r w:rsidR="00656821" w:rsidRPr="006C2767">
        <w:t xml:space="preserve">in the direction of the FS main lobe </w:t>
      </w:r>
      <w:r w:rsidR="00343268" w:rsidRPr="006C2767">
        <w:t xml:space="preserve">that have been obtained in the coexistence analyses </w:t>
      </w:r>
      <w:r w:rsidR="007B16D1" w:rsidRPr="006C2767">
        <w:t xml:space="preserve">in case of </w:t>
      </w:r>
      <w:r w:rsidR="007B16D1" w:rsidRPr="006C2767">
        <w:rPr>
          <w:b/>
          <w:bCs/>
        </w:rPr>
        <w:t>LP WBB</w:t>
      </w:r>
      <w:r w:rsidR="007B16D1" w:rsidRPr="006C2767">
        <w:t xml:space="preserve"> in dense urban, urban and suburban</w:t>
      </w:r>
      <w:r w:rsidR="005D51D9" w:rsidRPr="006C2767">
        <w:t xml:space="preserve"> </w:t>
      </w:r>
      <w:r w:rsidR="000F7039" w:rsidRPr="006C2767">
        <w:t xml:space="preserve">scenarios </w:t>
      </w:r>
      <w:r w:rsidR="007B16D1" w:rsidRPr="006C2767">
        <w:t xml:space="preserve">considering </w:t>
      </w:r>
      <w:r w:rsidR="009E0A79" w:rsidRPr="006C2767">
        <w:rPr>
          <w:b/>
          <w:bCs/>
        </w:rPr>
        <w:t xml:space="preserve">flat terrain </w:t>
      </w:r>
      <w:r w:rsidRPr="006C2767">
        <w:t xml:space="preserve">vary from </w:t>
      </w:r>
      <w:r w:rsidR="00CC74F4" w:rsidRPr="006C2767">
        <w:rPr>
          <w:b/>
          <w:bCs/>
        </w:rPr>
        <w:t>6</w:t>
      </w:r>
      <w:r w:rsidRPr="006C2767">
        <w:rPr>
          <w:b/>
          <w:bCs/>
        </w:rPr>
        <w:t xml:space="preserve"> </w:t>
      </w:r>
      <w:r w:rsidR="00466A39" w:rsidRPr="006C2767">
        <w:rPr>
          <w:b/>
          <w:bCs/>
        </w:rPr>
        <w:t>k</w:t>
      </w:r>
      <w:r w:rsidRPr="006C2767">
        <w:rPr>
          <w:b/>
          <w:bCs/>
        </w:rPr>
        <w:t>m</w:t>
      </w:r>
      <w:r w:rsidRPr="006C2767">
        <w:t xml:space="preserve"> to almost </w:t>
      </w:r>
      <w:r w:rsidR="005E29B6" w:rsidRPr="006C2767">
        <w:rPr>
          <w:b/>
          <w:bCs/>
        </w:rPr>
        <w:t>4</w:t>
      </w:r>
      <w:r w:rsidR="00CC74F4" w:rsidRPr="006C2767">
        <w:rPr>
          <w:b/>
          <w:bCs/>
        </w:rPr>
        <w:t>6</w:t>
      </w:r>
      <w:r w:rsidR="005E29B6" w:rsidRPr="006C2767">
        <w:rPr>
          <w:b/>
          <w:bCs/>
        </w:rPr>
        <w:t>.</w:t>
      </w:r>
      <w:r w:rsidR="00CC74F4" w:rsidRPr="006C2767">
        <w:rPr>
          <w:b/>
          <w:bCs/>
        </w:rPr>
        <w:t>3</w:t>
      </w:r>
      <w:r w:rsidRPr="006C2767">
        <w:rPr>
          <w:b/>
          <w:bCs/>
        </w:rPr>
        <w:t xml:space="preserve"> </w:t>
      </w:r>
      <w:r w:rsidR="00466A39" w:rsidRPr="006C2767">
        <w:rPr>
          <w:b/>
          <w:bCs/>
        </w:rPr>
        <w:t>k</w:t>
      </w:r>
      <w:r w:rsidRPr="006C2767">
        <w:rPr>
          <w:b/>
          <w:bCs/>
        </w:rPr>
        <w:t>m</w:t>
      </w:r>
      <w:r w:rsidRPr="006C2767">
        <w:t xml:space="preserve"> depending on the FS receiver antenna height, the maximum FS antenna gain</w:t>
      </w:r>
      <w:r w:rsidR="0066360F" w:rsidRPr="006C2767">
        <w:t xml:space="preserve">, </w:t>
      </w:r>
      <w:r w:rsidRPr="006C2767">
        <w:t>the FS elevation angle</w:t>
      </w:r>
      <w:r w:rsidR="0066360F" w:rsidRPr="006C2767">
        <w:t xml:space="preserve"> and the feeder loss</w:t>
      </w:r>
      <w:r w:rsidRPr="006C2767">
        <w:t>.</w:t>
      </w:r>
    </w:p>
    <w:p w14:paraId="47AFAC67" w14:textId="77777777" w:rsidR="006A1DA3" w:rsidRPr="006C2767" w:rsidRDefault="006A1DA3" w:rsidP="006A1DA3">
      <w:r w:rsidRPr="006C2767">
        <w:t xml:space="preserve">The following hypotheses have been considered for the </w:t>
      </w:r>
      <w:r w:rsidRPr="006C2767">
        <w:rPr>
          <w:b/>
          <w:bCs/>
        </w:rPr>
        <w:t xml:space="preserve">rural </w:t>
      </w:r>
      <w:r w:rsidRPr="006C2767">
        <w:t>coexistence analysis:</w:t>
      </w:r>
    </w:p>
    <w:p w14:paraId="3975BA65" w14:textId="77777777" w:rsidR="006A1DA3" w:rsidRPr="006C2767" w:rsidRDefault="006A1DA3" w:rsidP="007C3FDD">
      <w:pPr>
        <w:pStyle w:val="ECCNumberedList"/>
        <w:numPr>
          <w:ilvl w:val="0"/>
          <w:numId w:val="53"/>
        </w:numPr>
      </w:pPr>
      <w:r w:rsidRPr="006C2767">
        <w:rPr>
          <w:b/>
          <w:bCs/>
        </w:rPr>
        <w:t>Only Medium Power WBB</w:t>
      </w:r>
      <w:r w:rsidRPr="006C2767">
        <w:t xml:space="preserve"> deployment.</w:t>
      </w:r>
    </w:p>
    <w:p w14:paraId="747C7966" w14:textId="77777777" w:rsidR="006A1DA3" w:rsidRPr="006C2767" w:rsidRDefault="006A1DA3" w:rsidP="007C3FDD">
      <w:pPr>
        <w:pStyle w:val="ECCNumberedList"/>
      </w:pPr>
      <w:r w:rsidRPr="006C2767">
        <w:t>Co-frequency coexistence analysis.</w:t>
      </w:r>
    </w:p>
    <w:p w14:paraId="664A2D8C" w14:textId="26E79C61" w:rsidR="006A1DA3" w:rsidRPr="006C2767" w:rsidRDefault="006A1DA3" w:rsidP="007C3FDD">
      <w:pPr>
        <w:pStyle w:val="ECCNumberedList"/>
      </w:pPr>
      <w:r w:rsidRPr="006C2767">
        <w:t xml:space="preserve">MP WBB parameters in </w:t>
      </w:r>
      <w:r w:rsidRPr="006C2767">
        <w:fldChar w:fldCharType="begin"/>
      </w:r>
      <w:r w:rsidRPr="006C2767">
        <w:instrText xml:space="preserve"> REF _Ref148143335 \h </w:instrText>
      </w:r>
      <w:r w:rsidR="00AC4B6D" w:rsidRPr="006C2767">
        <w:instrText xml:space="preserve"> \* MERGEFORMAT </w:instrText>
      </w:r>
      <w:r w:rsidRPr="006C2767">
        <w:fldChar w:fldCharType="separate"/>
      </w:r>
      <w:r w:rsidR="006B29F0" w:rsidRPr="006C2767">
        <w:t>Table 2</w:t>
      </w:r>
      <w:r w:rsidRPr="006C2767">
        <w:fldChar w:fldCharType="end"/>
      </w:r>
      <w:r w:rsidRPr="006C2767">
        <w:t>.</w:t>
      </w:r>
    </w:p>
    <w:p w14:paraId="46C2387D" w14:textId="77777777" w:rsidR="006A1DA3" w:rsidRPr="006C2767" w:rsidRDefault="006A1DA3" w:rsidP="007C3FDD">
      <w:pPr>
        <w:pStyle w:val="ECCNumberedList"/>
      </w:pPr>
      <w:r w:rsidRPr="006C2767">
        <w:t>No clutter loss has been considered.</w:t>
      </w:r>
    </w:p>
    <w:p w14:paraId="23FDEB14" w14:textId="77777777" w:rsidR="006A1DA3" w:rsidRPr="006C2767" w:rsidRDefault="006A1DA3" w:rsidP="007C3FDD">
      <w:pPr>
        <w:pStyle w:val="ECCNumberedList"/>
      </w:pPr>
      <w:r w:rsidRPr="006C2767">
        <w:t>FS parameters in real deployment in Italy:</w:t>
      </w:r>
    </w:p>
    <w:p w14:paraId="5F3025AC" w14:textId="77777777" w:rsidR="006A1DA3" w:rsidRPr="006C2767" w:rsidRDefault="006A1DA3" w:rsidP="007C3FDD">
      <w:pPr>
        <w:pStyle w:val="ECCLetteredList"/>
        <w:numPr>
          <w:ilvl w:val="0"/>
          <w:numId w:val="54"/>
        </w:numPr>
      </w:pPr>
      <w:r w:rsidRPr="006C2767">
        <w:t>FS antenna heights range from 2.1 m to 84 m (most of the FS receivers in rural scenarios have an antenna height of 15 meters).</w:t>
      </w:r>
    </w:p>
    <w:p w14:paraId="5522154B" w14:textId="77777777" w:rsidR="006A1DA3" w:rsidRPr="006C2767" w:rsidRDefault="006A1DA3" w:rsidP="007C3FDD">
      <w:pPr>
        <w:pStyle w:val="ECCLetteredList"/>
      </w:pPr>
      <w:r w:rsidRPr="006C2767">
        <w:t>The maximum antenna gains range from 3</w:t>
      </w:r>
      <w:r w:rsidR="000F7039" w:rsidRPr="006C2767">
        <w:t>3</w:t>
      </w:r>
      <w:r w:rsidRPr="006C2767">
        <w:t xml:space="preserve"> dBi to 4</w:t>
      </w:r>
      <w:r w:rsidR="000F7039" w:rsidRPr="006C2767">
        <w:t>7</w:t>
      </w:r>
      <w:r w:rsidRPr="006C2767">
        <w:t xml:space="preserve"> dBi.</w:t>
      </w:r>
    </w:p>
    <w:p w14:paraId="1797C7F9" w14:textId="77777777" w:rsidR="006A1DA3" w:rsidRPr="006C2767" w:rsidRDefault="006A1DA3" w:rsidP="007C3FDD">
      <w:pPr>
        <w:pStyle w:val="ECCLetteredList"/>
      </w:pPr>
      <w:r w:rsidRPr="006C2767">
        <w:t>The FS elevation angles range from -</w:t>
      </w:r>
      <w:r w:rsidR="000F7039" w:rsidRPr="006C2767">
        <w:t>3</w:t>
      </w:r>
      <w:r w:rsidRPr="006C2767">
        <w:t>.</w:t>
      </w:r>
      <w:r w:rsidR="000F7039" w:rsidRPr="006C2767">
        <w:t>3</w:t>
      </w:r>
      <w:r w:rsidRPr="006C2767">
        <w:t xml:space="preserve">° to </w:t>
      </w:r>
      <w:r w:rsidR="000F7039" w:rsidRPr="006C2767">
        <w:t>2</w:t>
      </w:r>
      <w:r w:rsidRPr="006C2767">
        <w:t>.</w:t>
      </w:r>
      <w:r w:rsidR="000F7039" w:rsidRPr="006C2767">
        <w:t>4</w:t>
      </w:r>
      <w:r w:rsidRPr="006C2767">
        <w:t>°.</w:t>
      </w:r>
    </w:p>
    <w:p w14:paraId="34DF5A3F" w14:textId="5F818B4E" w:rsidR="003E3FB4" w:rsidRPr="006C2767" w:rsidRDefault="00CC74F4" w:rsidP="007C3FDD">
      <w:pPr>
        <w:pStyle w:val="ECCLetteredList"/>
      </w:pPr>
      <w:r w:rsidRPr="006C2767">
        <w:t>The feeder loss values range between 1 dB and 8.75 dB.</w:t>
      </w:r>
    </w:p>
    <w:p w14:paraId="779604F7" w14:textId="079B84EA" w:rsidR="006A1DA3" w:rsidRPr="006C2767" w:rsidRDefault="000F7039" w:rsidP="00E905C4">
      <w:r w:rsidRPr="006C2767">
        <w:t xml:space="preserve">The separation distances in the direction of the FS main lobe that have been obtained in the coexistence analyses in case of </w:t>
      </w:r>
      <w:r w:rsidRPr="006C2767">
        <w:rPr>
          <w:b/>
          <w:bCs/>
        </w:rPr>
        <w:t>MP WBB</w:t>
      </w:r>
      <w:r w:rsidRPr="006C2767">
        <w:t xml:space="preserve"> in rural scenario considering </w:t>
      </w:r>
      <w:r w:rsidRPr="006C2767">
        <w:rPr>
          <w:b/>
          <w:bCs/>
        </w:rPr>
        <w:t xml:space="preserve">flat terrain </w:t>
      </w:r>
      <w:r w:rsidRPr="006C2767">
        <w:t xml:space="preserve">vary from </w:t>
      </w:r>
      <w:r w:rsidR="00CC74F4" w:rsidRPr="006C2767">
        <w:rPr>
          <w:b/>
          <w:bCs/>
        </w:rPr>
        <w:t>34.5</w:t>
      </w:r>
      <w:r w:rsidRPr="006C2767">
        <w:rPr>
          <w:b/>
          <w:bCs/>
        </w:rPr>
        <w:t xml:space="preserve"> </w:t>
      </w:r>
      <w:r w:rsidR="00466A39" w:rsidRPr="006C2767">
        <w:rPr>
          <w:b/>
          <w:bCs/>
        </w:rPr>
        <w:t>k</w:t>
      </w:r>
      <w:r w:rsidRPr="006C2767">
        <w:rPr>
          <w:b/>
          <w:bCs/>
        </w:rPr>
        <w:t>m</w:t>
      </w:r>
      <w:r w:rsidRPr="006C2767">
        <w:t xml:space="preserve"> to </w:t>
      </w:r>
      <w:r w:rsidRPr="006C2767">
        <w:rPr>
          <w:b/>
          <w:bCs/>
        </w:rPr>
        <w:t>10</w:t>
      </w:r>
      <w:r w:rsidR="00CC74F4" w:rsidRPr="006C2767">
        <w:rPr>
          <w:b/>
          <w:bCs/>
        </w:rPr>
        <w:t>1</w:t>
      </w:r>
      <w:r w:rsidRPr="006C2767">
        <w:rPr>
          <w:b/>
          <w:bCs/>
        </w:rPr>
        <w:t xml:space="preserve"> </w:t>
      </w:r>
      <w:r w:rsidR="00466A39" w:rsidRPr="006C2767">
        <w:rPr>
          <w:b/>
          <w:bCs/>
        </w:rPr>
        <w:t>k</w:t>
      </w:r>
      <w:r w:rsidRPr="006C2767">
        <w:rPr>
          <w:b/>
          <w:bCs/>
        </w:rPr>
        <w:t>m</w:t>
      </w:r>
      <w:r w:rsidRPr="006C2767">
        <w:t xml:space="preserve"> depending on the FS receiver antenna height, the maximum FS antenna gain</w:t>
      </w:r>
      <w:r w:rsidR="0066360F" w:rsidRPr="006C2767">
        <w:t xml:space="preserve">, </w:t>
      </w:r>
      <w:r w:rsidRPr="006C2767">
        <w:t>the FS elevation angle</w:t>
      </w:r>
      <w:r w:rsidR="0066360F" w:rsidRPr="006C2767">
        <w:t xml:space="preserve"> and the feeder loss</w:t>
      </w:r>
      <w:r w:rsidR="008C0356" w:rsidRPr="006C2767">
        <w:t>.</w:t>
      </w:r>
    </w:p>
    <w:p w14:paraId="7446A839" w14:textId="7214FCEB" w:rsidR="00E76795" w:rsidRPr="006C2767" w:rsidRDefault="00C2010C" w:rsidP="00E905C4">
      <w:r w:rsidRPr="006C2767">
        <w:t>Based on the hypothesis</w:t>
      </w:r>
      <w:r w:rsidR="00FA2414" w:rsidRPr="006C2767">
        <w:t xml:space="preserve"> considered</w:t>
      </w:r>
      <w:r w:rsidRPr="006C2767">
        <w:t>, c</w:t>
      </w:r>
      <w:r w:rsidR="00E76795" w:rsidRPr="006C2767">
        <w:t>o-frequency coexistence between FS and MP WBB systems in rural areas</w:t>
      </w:r>
      <w:r w:rsidR="002F6B86" w:rsidRPr="006C2767">
        <w:t xml:space="preserve"> represents a </w:t>
      </w:r>
      <w:r w:rsidRPr="006C2767">
        <w:t>worst case</w:t>
      </w:r>
      <w:r w:rsidR="002F6B86" w:rsidRPr="006C2767">
        <w:t xml:space="preserve"> coe</w:t>
      </w:r>
      <w:r w:rsidRPr="006C2767">
        <w:t>xistence scenario.</w:t>
      </w:r>
      <w:r w:rsidR="00E76795" w:rsidRPr="006C2767">
        <w:t xml:space="preserve"> </w:t>
      </w:r>
      <w:r w:rsidRPr="006C2767">
        <w:t>I</w:t>
      </w:r>
      <w:r w:rsidR="00E76795" w:rsidRPr="006C2767">
        <w:t>n Italy, given the presence of many FS receivers in rural areas (327 links), the co-frequency coexistence between FS and MP WBB systems could be difficult</w:t>
      </w:r>
      <w:r w:rsidRPr="006C2767">
        <w:t xml:space="preserve"> if mitigation techniques will not be taken into account</w:t>
      </w:r>
      <w:r w:rsidR="00E76795" w:rsidRPr="006C2767">
        <w:t>.</w:t>
      </w:r>
    </w:p>
    <w:p w14:paraId="51496F04" w14:textId="2A37C4A0" w:rsidR="00A26D64" w:rsidRPr="006C2767" w:rsidRDefault="00E2571A" w:rsidP="00647023">
      <w:r w:rsidRPr="006C2767">
        <w:t>S</w:t>
      </w:r>
      <w:r w:rsidR="00A26D64" w:rsidRPr="006C2767">
        <w:t xml:space="preserve">haring studies considering real data of the FS links as well as </w:t>
      </w:r>
      <w:r w:rsidR="00E76795" w:rsidRPr="006C2767">
        <w:t xml:space="preserve">real </w:t>
      </w:r>
      <w:r w:rsidR="00A26D64" w:rsidRPr="006C2767">
        <w:t>terrain elevation</w:t>
      </w:r>
      <w:r w:rsidRPr="006C2767">
        <w:t xml:space="preserve"> have been performed</w:t>
      </w:r>
      <w:r w:rsidR="00A26D64" w:rsidRPr="006C2767">
        <w:t>.</w:t>
      </w:r>
    </w:p>
    <w:p w14:paraId="0934CCE4" w14:textId="04E597AC" w:rsidR="00E2571A" w:rsidRPr="006C2767" w:rsidRDefault="00B87241" w:rsidP="009C3A9D">
      <w:r w:rsidRPr="006C2767">
        <w:t>Comparing the</w:t>
      </w:r>
      <w:r w:rsidR="00762D8D" w:rsidRPr="006C2767">
        <w:t xml:space="preserve"> </w:t>
      </w:r>
      <w:r w:rsidRPr="006C2767">
        <w:t>results</w:t>
      </w:r>
      <w:r w:rsidR="003C25EA" w:rsidRPr="006C2767">
        <w:t xml:space="preserve"> of the analysis</w:t>
      </w:r>
      <w:r w:rsidRPr="006C2767">
        <w:t xml:space="preserve"> in terms of separation distances and exclusion areas</w:t>
      </w:r>
      <w:r w:rsidR="00601620" w:rsidRPr="006C2767">
        <w:t>,</w:t>
      </w:r>
      <w:r w:rsidRPr="006C2767">
        <w:t xml:space="preserve"> considering </w:t>
      </w:r>
      <w:r w:rsidR="00762D8D" w:rsidRPr="006C2767">
        <w:t xml:space="preserve">both </w:t>
      </w:r>
      <w:r w:rsidRPr="006C2767">
        <w:t>the flat terrain</w:t>
      </w:r>
      <w:r w:rsidR="00762D8D" w:rsidRPr="006C2767">
        <w:t xml:space="preserve"> and the </w:t>
      </w:r>
      <w:r w:rsidR="00DD1864" w:rsidRPr="006C2767">
        <w:t xml:space="preserve">real </w:t>
      </w:r>
      <w:r w:rsidR="00762D8D" w:rsidRPr="006C2767">
        <w:t>terrain elevation</w:t>
      </w:r>
      <w:r w:rsidRPr="006C2767">
        <w:t xml:space="preserve">, </w:t>
      </w:r>
      <w:r w:rsidR="00E2571A" w:rsidRPr="006C2767">
        <w:t>some conclusion</w:t>
      </w:r>
      <w:r w:rsidR="00D143B1" w:rsidRPr="006C2767">
        <w:t>s</w:t>
      </w:r>
      <w:r w:rsidR="00E2571A" w:rsidRPr="006C2767">
        <w:t xml:space="preserve"> can </w:t>
      </w:r>
      <w:r w:rsidR="00CA771A" w:rsidRPr="006C2767">
        <w:t>be</w:t>
      </w:r>
      <w:r w:rsidR="00E2571A" w:rsidRPr="006C2767">
        <w:t xml:space="preserve"> drawn:</w:t>
      </w:r>
    </w:p>
    <w:p w14:paraId="49A4F189" w14:textId="4B5DA081" w:rsidR="003C25EA" w:rsidRPr="006C2767" w:rsidRDefault="003C25EA" w:rsidP="007C3FDD">
      <w:pPr>
        <w:pStyle w:val="ECCBulletsLv1"/>
      </w:pPr>
      <w:r w:rsidRPr="006C2767">
        <w:t xml:space="preserve">The altimetry of the real terrain </w:t>
      </w:r>
      <w:r w:rsidR="00420816" w:rsidRPr="006C2767">
        <w:t xml:space="preserve">should </w:t>
      </w:r>
      <w:r w:rsidRPr="006C2767">
        <w:t>be taken into account</w:t>
      </w:r>
      <w:r w:rsidR="00DD1864" w:rsidRPr="006C2767">
        <w:t xml:space="preserve"> in the coexistence assessments</w:t>
      </w:r>
      <w:r w:rsidR="00420816" w:rsidRPr="006C2767">
        <w:t xml:space="preserve"> on a case by case basis</w:t>
      </w:r>
      <w:r w:rsidR="00DD1864" w:rsidRPr="006C2767">
        <w:t>.</w:t>
      </w:r>
    </w:p>
    <w:p w14:paraId="57D30323" w14:textId="77777777" w:rsidR="003C25EA" w:rsidRPr="006C2767" w:rsidRDefault="00DD1864" w:rsidP="007C3FDD">
      <w:pPr>
        <w:pStyle w:val="ECCBulletsLv1"/>
      </w:pPr>
      <w:r w:rsidRPr="006C2767">
        <w:t>This is due to the fact that t</w:t>
      </w:r>
      <w:r w:rsidR="003C25EA" w:rsidRPr="006C2767">
        <w:t xml:space="preserve">he case of flat terrain is not the most precautionary situation from the point of view of protection of the incumbent, since the altimetry does not always hinder propagation, but sometimes favours it, depending on whether or not the first Fresnel zone of the link is intersected by the terrain. </w:t>
      </w:r>
    </w:p>
    <w:p w14:paraId="552C44E8" w14:textId="77777777" w:rsidR="003C25EA" w:rsidRPr="006C2767" w:rsidRDefault="003C25EA" w:rsidP="007C3FDD">
      <w:pPr>
        <w:pStyle w:val="ECCBulletsLv1"/>
      </w:pPr>
      <w:r w:rsidRPr="006C2767">
        <w:t>In the second case propagation is favoured and the separation distance increases, but the exclusion area may increase or decrease.</w:t>
      </w:r>
    </w:p>
    <w:p w14:paraId="1E5C6767" w14:textId="1DB51D7B" w:rsidR="003C25EA" w:rsidRPr="006C2767" w:rsidRDefault="003C25EA" w:rsidP="007C3FDD">
      <w:pPr>
        <w:pStyle w:val="ECCBulletsLv1"/>
      </w:pPr>
      <w:r w:rsidRPr="006C2767">
        <w:t>The exclusion area increases in particular when clutter loss is not taken into acco</w:t>
      </w:r>
      <w:r w:rsidR="00E76795" w:rsidRPr="006C2767">
        <w:t>unt (rural scenario with WBB BS</w:t>
      </w:r>
      <w:r w:rsidRPr="006C2767">
        <w:t xml:space="preserve"> considered above the average clutter height) and FS receivers are at high altitudes. </w:t>
      </w:r>
    </w:p>
    <w:p w14:paraId="59F79C34" w14:textId="77777777" w:rsidR="003C25EA" w:rsidRPr="006C2767" w:rsidRDefault="003C25EA" w:rsidP="007C3FDD">
      <w:pPr>
        <w:pStyle w:val="ECCBulletsLv1"/>
      </w:pPr>
      <w:r w:rsidRPr="006C2767">
        <w:t>When altimetry is taken into account:</w:t>
      </w:r>
    </w:p>
    <w:p w14:paraId="0B30632A" w14:textId="76534538" w:rsidR="00DD1864" w:rsidRPr="006C2767" w:rsidRDefault="003C25EA" w:rsidP="007C3FDD">
      <w:pPr>
        <w:pStyle w:val="ECCBulletsLv2"/>
      </w:pPr>
      <w:r w:rsidRPr="006C2767">
        <w:t>the exclu</w:t>
      </w:r>
      <w:r w:rsidR="00B13E5A" w:rsidRPr="006C2767">
        <w:t>sion area may not be continuous;</w:t>
      </w:r>
      <w:r w:rsidRPr="006C2767">
        <w:t xml:space="preserve"> </w:t>
      </w:r>
    </w:p>
    <w:p w14:paraId="5A5907CA" w14:textId="47C996BE" w:rsidR="00DD1864" w:rsidRPr="006C2767" w:rsidRDefault="003C25EA" w:rsidP="007C3FDD">
      <w:pPr>
        <w:pStyle w:val="ECCBulletsLv2"/>
      </w:pPr>
      <w:r w:rsidRPr="006C2767">
        <w:lastRenderedPageBreak/>
        <w:t xml:space="preserve">the separation distance </w:t>
      </w:r>
      <w:r w:rsidR="00DD1864" w:rsidRPr="006C2767">
        <w:t>alone</w:t>
      </w:r>
      <w:r w:rsidRPr="006C2767">
        <w:t xml:space="preserve"> could be used </w:t>
      </w:r>
      <w:r w:rsidR="00DD1864" w:rsidRPr="006C2767">
        <w:t>as a coexistence condition only</w:t>
      </w:r>
      <w:r w:rsidRPr="006C2767">
        <w:t xml:space="preserve"> if the ex</w:t>
      </w:r>
      <w:r w:rsidR="00B13E5A" w:rsidRPr="006C2767">
        <w:t>clusion zone remains continuous;</w:t>
      </w:r>
    </w:p>
    <w:p w14:paraId="248CBFCE" w14:textId="77777777" w:rsidR="00DD1864" w:rsidRPr="006C2767" w:rsidRDefault="00DD1864" w:rsidP="007C3FDD">
      <w:pPr>
        <w:pStyle w:val="ECCBulletsLv2"/>
      </w:pPr>
      <w:r w:rsidRPr="006C2767">
        <w:t>the calculation of the exclusion area and the population within it provides more relevant information on the reduction of the impact of the interference in real cases.</w:t>
      </w:r>
    </w:p>
    <w:p w14:paraId="0D1D34EB" w14:textId="3A3061E2" w:rsidR="00E76795" w:rsidRPr="006C2767" w:rsidRDefault="00B466F4" w:rsidP="00E76795">
      <w:r w:rsidRPr="006C2767">
        <w:t xml:space="preserve">It follows from the above considerations that in all real cases not only the </w:t>
      </w:r>
      <w:r w:rsidR="00CA0CE7" w:rsidRPr="006C2767">
        <w:t xml:space="preserve">theoretical maximum </w:t>
      </w:r>
      <w:r w:rsidRPr="006C2767">
        <w:t xml:space="preserve">separation distance but also the exclusion area </w:t>
      </w:r>
      <w:r w:rsidR="006E730F" w:rsidRPr="006C2767">
        <w:t>should</w:t>
      </w:r>
      <w:r w:rsidRPr="006C2767">
        <w:t xml:space="preserve"> be assessed, taking into account the altimetry of the terrain, therefore a </w:t>
      </w:r>
      <w:r w:rsidR="009C3A9D" w:rsidRPr="006C2767">
        <w:t>case</w:t>
      </w:r>
      <w:r w:rsidR="00C45BF5" w:rsidRPr="006C2767">
        <w:t>-</w:t>
      </w:r>
      <w:r w:rsidR="009C3A9D" w:rsidRPr="006C2767">
        <w:t>by</w:t>
      </w:r>
      <w:r w:rsidR="00C45BF5" w:rsidRPr="006C2767">
        <w:t>-</w:t>
      </w:r>
      <w:r w:rsidR="009C3A9D" w:rsidRPr="006C2767">
        <w:t>case coexistence assessment</w:t>
      </w:r>
      <w:r w:rsidRPr="006C2767">
        <w:t xml:space="preserve"> is </w:t>
      </w:r>
      <w:r w:rsidR="00323CAD" w:rsidRPr="006C2767">
        <w:t>nee</w:t>
      </w:r>
      <w:r w:rsidR="006E730F" w:rsidRPr="006C2767">
        <w:t>ded</w:t>
      </w:r>
      <w:r w:rsidR="00CA0CE7" w:rsidRPr="006C2767">
        <w:t xml:space="preserve"> (see </w:t>
      </w:r>
      <w:r w:rsidR="00CA0CE7" w:rsidRPr="006C2767">
        <w:fldChar w:fldCharType="begin"/>
      </w:r>
      <w:r w:rsidR="00CA0CE7" w:rsidRPr="006C2767">
        <w:instrText xml:space="preserve"> REF _Ref149928617 \h </w:instrText>
      </w:r>
      <w:r w:rsidR="00CA0CE7" w:rsidRPr="006C2767">
        <w:fldChar w:fldCharType="separate"/>
      </w:r>
      <w:r w:rsidR="006B29F0" w:rsidRPr="006C2767">
        <w:t>Figure 17</w:t>
      </w:r>
      <w:r w:rsidR="00CA0CE7" w:rsidRPr="006C2767">
        <w:fldChar w:fldCharType="end"/>
      </w:r>
      <w:r w:rsidR="00CA0CE7" w:rsidRPr="006C2767">
        <w:t>)</w:t>
      </w:r>
      <w:r w:rsidRPr="006C2767">
        <w:t>.</w:t>
      </w:r>
      <w:r w:rsidR="00E76795" w:rsidRPr="006C2767">
        <w:t>Since it is not possible a priori to define the technical conditions that guarantee the protection of the incumbent FS and its future development</w:t>
      </w:r>
      <w:r w:rsidR="0075065C" w:rsidRPr="006C2767">
        <w:t xml:space="preserve"> (i.e.</w:t>
      </w:r>
      <w:r w:rsidR="00E76795" w:rsidRPr="006C2767">
        <w:t xml:space="preserve"> a case-by-case coexistence assessment is </w:t>
      </w:r>
      <w:r w:rsidR="006E730F" w:rsidRPr="006C2767">
        <w:t>needed</w:t>
      </w:r>
      <w:r w:rsidR="0075065C" w:rsidRPr="006C2767">
        <w:t>)</w:t>
      </w:r>
      <w:r w:rsidR="00E76795" w:rsidRPr="006C2767">
        <w:t xml:space="preserve"> particular attention shall be paid to the borders.</w:t>
      </w:r>
    </w:p>
    <w:p w14:paraId="3483D25F" w14:textId="78BE6CB9" w:rsidR="00E76795" w:rsidRPr="006C2767" w:rsidRDefault="00E76795" w:rsidP="00E76795">
      <w:r w:rsidRPr="006C2767">
        <w:t>With regard to cross-border, the coexistence analyses carried out for possible WBB BS</w:t>
      </w:r>
      <w:r w:rsidR="0075065C" w:rsidRPr="006C2767">
        <w:t>s</w:t>
      </w:r>
      <w:r w:rsidRPr="006C2767">
        <w:t xml:space="preserve"> installed beyond national borders have shown that the exclusion zones to protect FS links in rural area close to the national borders are smaller in the low power case (blue areas) than in the medium power case (red areas), but the impact remains significant in both cases.</w:t>
      </w:r>
    </w:p>
    <w:p w14:paraId="1CE858E6" w14:textId="76FA7FA0" w:rsidR="006E730F" w:rsidRPr="006C2767" w:rsidRDefault="00E76795" w:rsidP="00E76795">
      <w:r w:rsidRPr="006C2767">
        <w:t>Appropriate</w:t>
      </w:r>
      <w:r w:rsidRPr="006C2767" w:rsidDel="002C53A6">
        <w:t xml:space="preserve"> </w:t>
      </w:r>
      <w:r w:rsidRPr="006C2767">
        <w:t>mitigation techniques can facilitate coexistence between WBB and FS systems</w:t>
      </w:r>
      <w:r w:rsidR="00F376F0" w:rsidRPr="006C2767">
        <w:t>, both at national level and with the neighbo</w:t>
      </w:r>
      <w:ins w:id="88" w:author="Lithuania" w:date="2024-03-25T14:00:00Z">
        <w:r w:rsidR="00FD41C2">
          <w:t>u</w:t>
        </w:r>
      </w:ins>
      <w:r w:rsidR="00F376F0" w:rsidRPr="006C2767">
        <w:t xml:space="preserve">ring countries. </w:t>
      </w:r>
    </w:p>
    <w:p w14:paraId="402A466D" w14:textId="6260AF86" w:rsidR="00E76795" w:rsidRPr="006C2767" w:rsidRDefault="00323CAD" w:rsidP="00E76795">
      <w:r w:rsidRPr="006C2767">
        <w:t>According to</w:t>
      </w:r>
      <w:r w:rsidR="00E76795" w:rsidRPr="006C2767">
        <w:t xml:space="preserve"> the analyses coexistence between FS and both low and medium power WBB systems cannot be managed at national level only but requires coordination and related bilateral or even multilateral agreements among neighboring countries.</w:t>
      </w:r>
    </w:p>
    <w:p w14:paraId="1F8C7B4D" w14:textId="77777777" w:rsidR="00E905C4" w:rsidRPr="006C2767" w:rsidRDefault="00E905C4" w:rsidP="00E905C4">
      <w:pPr>
        <w:pStyle w:val="ECCAnnexheading1"/>
        <w:rPr>
          <w:lang w:val="en-GB"/>
        </w:rPr>
      </w:pPr>
      <w:bookmarkStart w:id="89" w:name="_Ref128485121"/>
      <w:r w:rsidRPr="006C2767">
        <w:rPr>
          <w:lang w:val="en-GB"/>
        </w:rPr>
        <w:lastRenderedPageBreak/>
        <w:t>WBB LMP PARAMETERS</w:t>
      </w:r>
      <w:bookmarkEnd w:id="89"/>
    </w:p>
    <w:p w14:paraId="6B62EA0C" w14:textId="73045D14" w:rsidR="00E905C4" w:rsidRPr="006C2767" w:rsidRDefault="00E905C4" w:rsidP="00E905C4">
      <w:pPr>
        <w:pStyle w:val="Caption"/>
        <w:keepNext/>
        <w:rPr>
          <w:lang w:val="en-GB"/>
        </w:rPr>
      </w:pPr>
      <w:bookmarkStart w:id="90" w:name="_Ref149888203"/>
      <w:r w:rsidRPr="006C2767">
        <w:rPr>
          <w:lang w:val="en-GB"/>
        </w:rPr>
        <w:t xml:space="preserve">Table </w:t>
      </w:r>
      <w:r w:rsidRPr="006C2767">
        <w:rPr>
          <w:lang w:val="en-GB"/>
        </w:rPr>
        <w:fldChar w:fldCharType="begin"/>
      </w:r>
      <w:r w:rsidRPr="006C2767">
        <w:rPr>
          <w:lang w:val="en-GB"/>
        </w:rPr>
        <w:instrText xml:space="preserve"> SEQ Table \* ARABIC </w:instrText>
      </w:r>
      <w:r w:rsidRPr="006C2767">
        <w:rPr>
          <w:lang w:val="en-GB"/>
        </w:rPr>
        <w:fldChar w:fldCharType="separate"/>
      </w:r>
      <w:r w:rsidR="006B29F0" w:rsidRPr="006C2767">
        <w:rPr>
          <w:lang w:val="en-GB"/>
        </w:rPr>
        <w:t>4</w:t>
      </w:r>
      <w:r w:rsidRPr="006C2767">
        <w:rPr>
          <w:lang w:val="en-GB"/>
        </w:rPr>
        <w:fldChar w:fldCharType="end"/>
      </w:r>
      <w:bookmarkEnd w:id="90"/>
      <w:r w:rsidRPr="006C2767">
        <w:rPr>
          <w:lang w:val="en-GB"/>
        </w:rPr>
        <w:t>: Parameters of the WBB LMP providing local area network connectivity in 3.8-4.2 GHz from UK/NOR approach</w:t>
      </w:r>
    </w:p>
    <w:tbl>
      <w:tblPr>
        <w:tblStyle w:val="ECCTable-redheader"/>
        <w:tblW w:w="5000" w:type="pct"/>
        <w:tblInd w:w="0" w:type="dxa"/>
        <w:tblLook w:val="04A0" w:firstRow="1" w:lastRow="0" w:firstColumn="1" w:lastColumn="0" w:noHBand="0" w:noVBand="1"/>
      </w:tblPr>
      <w:tblGrid>
        <w:gridCol w:w="1803"/>
        <w:gridCol w:w="3917"/>
        <w:gridCol w:w="3909"/>
      </w:tblGrid>
      <w:tr w:rsidR="00FF01BD" w:rsidRPr="006C2767" w14:paraId="54FEB1C7" w14:textId="77777777" w:rsidTr="00823B47">
        <w:trPr>
          <w:cnfStyle w:val="100000000000" w:firstRow="1" w:lastRow="0" w:firstColumn="0" w:lastColumn="0" w:oddVBand="0" w:evenVBand="0" w:oddHBand="0" w:evenHBand="0" w:firstRowFirstColumn="0" w:firstRowLastColumn="0" w:lastRowFirstColumn="0" w:lastRowLastColumn="0"/>
        </w:trPr>
        <w:tc>
          <w:tcPr>
            <w:tcW w:w="936" w:type="pct"/>
          </w:tcPr>
          <w:p w14:paraId="4CB9CD96" w14:textId="77777777" w:rsidR="00FF01BD" w:rsidRPr="006C2767" w:rsidRDefault="00FF01BD" w:rsidP="006C2767">
            <w:pPr>
              <w:rPr>
                <w:i w:val="0"/>
                <w:iCs/>
              </w:rPr>
            </w:pPr>
            <w:r w:rsidRPr="006C2767">
              <w:rPr>
                <w:i w:val="0"/>
                <w:iCs/>
              </w:rPr>
              <w:t>Parameter</w:t>
            </w:r>
          </w:p>
        </w:tc>
        <w:tc>
          <w:tcPr>
            <w:tcW w:w="2034" w:type="pct"/>
          </w:tcPr>
          <w:p w14:paraId="0F10DDAB" w14:textId="77777777" w:rsidR="00FF01BD" w:rsidRPr="006C2767" w:rsidRDefault="00FF01BD" w:rsidP="006C2767">
            <w:pPr>
              <w:rPr>
                <w:i w:val="0"/>
                <w:iCs/>
              </w:rPr>
            </w:pPr>
            <w:r w:rsidRPr="006C2767">
              <w:rPr>
                <w:i w:val="0"/>
                <w:iCs/>
              </w:rPr>
              <w:t xml:space="preserve">Low Power BS </w:t>
            </w:r>
          </w:p>
        </w:tc>
        <w:tc>
          <w:tcPr>
            <w:tcW w:w="2030" w:type="pct"/>
          </w:tcPr>
          <w:p w14:paraId="1514AB5C" w14:textId="77777777" w:rsidR="00FF01BD" w:rsidRPr="006C2767" w:rsidRDefault="00FF01BD" w:rsidP="006C2767">
            <w:pPr>
              <w:rPr>
                <w:i w:val="0"/>
                <w:iCs/>
              </w:rPr>
            </w:pPr>
            <w:r w:rsidRPr="006C2767">
              <w:rPr>
                <w:i w:val="0"/>
                <w:iCs/>
              </w:rPr>
              <w:t>Medium Power BS</w:t>
            </w:r>
          </w:p>
        </w:tc>
      </w:tr>
      <w:tr w:rsidR="00FF01BD" w:rsidRPr="006C2767" w14:paraId="0420C739" w14:textId="77777777" w:rsidTr="00823B47">
        <w:tc>
          <w:tcPr>
            <w:tcW w:w="936" w:type="pct"/>
            <w:shd w:val="clear" w:color="auto" w:fill="auto"/>
            <w:vAlign w:val="top"/>
          </w:tcPr>
          <w:p w14:paraId="49F6F277" w14:textId="77777777" w:rsidR="00FF01BD" w:rsidRPr="006C2767" w:rsidRDefault="00FF01BD" w:rsidP="00823B47">
            <w:pPr>
              <w:pStyle w:val="ECCTabletext"/>
            </w:pPr>
            <w:r w:rsidRPr="006C2767">
              <w:t>Bandwidth</w:t>
            </w:r>
          </w:p>
        </w:tc>
        <w:tc>
          <w:tcPr>
            <w:tcW w:w="2034" w:type="pct"/>
            <w:shd w:val="clear" w:color="auto" w:fill="auto"/>
            <w:vAlign w:val="top"/>
          </w:tcPr>
          <w:p w14:paraId="21C08A89" w14:textId="77777777" w:rsidR="00FF01BD" w:rsidRPr="006C2767" w:rsidRDefault="00FF01BD" w:rsidP="00823B47">
            <w:pPr>
              <w:pStyle w:val="ECCTabletext"/>
            </w:pPr>
            <w:r w:rsidRPr="006C2767">
              <w:t>10 MHz to 100 MHz</w:t>
            </w:r>
          </w:p>
        </w:tc>
        <w:tc>
          <w:tcPr>
            <w:tcW w:w="2030" w:type="pct"/>
            <w:vAlign w:val="top"/>
          </w:tcPr>
          <w:p w14:paraId="728F724C" w14:textId="77777777" w:rsidR="00FF01BD" w:rsidRPr="006C2767" w:rsidRDefault="00FF01BD" w:rsidP="00823B47">
            <w:pPr>
              <w:pStyle w:val="ECCTabletext"/>
            </w:pPr>
            <w:r w:rsidRPr="006C2767">
              <w:t>10 MHz to 100 MHz</w:t>
            </w:r>
          </w:p>
        </w:tc>
      </w:tr>
      <w:tr w:rsidR="00FF01BD" w:rsidRPr="006C2767" w14:paraId="1DB921A3" w14:textId="77777777" w:rsidTr="00823B47">
        <w:tc>
          <w:tcPr>
            <w:tcW w:w="936" w:type="pct"/>
            <w:shd w:val="clear" w:color="auto" w:fill="auto"/>
            <w:vAlign w:val="top"/>
          </w:tcPr>
          <w:p w14:paraId="788781B0" w14:textId="77777777" w:rsidR="00FF01BD" w:rsidRPr="006C2767" w:rsidRDefault="00FF01BD" w:rsidP="00823B47">
            <w:pPr>
              <w:pStyle w:val="ECCTabletext"/>
            </w:pPr>
            <w:r w:rsidRPr="006C2767">
              <w:t>Antenna height</w:t>
            </w:r>
          </w:p>
        </w:tc>
        <w:tc>
          <w:tcPr>
            <w:tcW w:w="2034" w:type="pct"/>
            <w:shd w:val="clear" w:color="auto" w:fill="auto"/>
            <w:vAlign w:val="top"/>
          </w:tcPr>
          <w:p w14:paraId="01872EAF" w14:textId="77777777" w:rsidR="00FF01BD" w:rsidRPr="006C2767" w:rsidRDefault="00FF01BD" w:rsidP="00823B47">
            <w:pPr>
              <w:pStyle w:val="ECCTabletext"/>
            </w:pPr>
            <w:r w:rsidRPr="006C2767">
              <w:t>Outdoor: Limited to a maximum of 10 m above ground</w:t>
            </w:r>
          </w:p>
          <w:p w14:paraId="3A1698B6" w14:textId="77777777" w:rsidR="00FF01BD" w:rsidRPr="006C2767" w:rsidRDefault="00FF01BD" w:rsidP="00823B47">
            <w:pPr>
              <w:pStyle w:val="ECCTabletext"/>
            </w:pPr>
            <w:r w:rsidRPr="006C2767">
              <w:t>Indoor: Any height within building</w:t>
            </w:r>
          </w:p>
        </w:tc>
        <w:tc>
          <w:tcPr>
            <w:tcW w:w="2030" w:type="pct"/>
            <w:vAlign w:val="top"/>
          </w:tcPr>
          <w:p w14:paraId="0FED4D3F" w14:textId="77777777" w:rsidR="00FF01BD" w:rsidRPr="006C2767" w:rsidRDefault="00FF01BD" w:rsidP="00823B47">
            <w:pPr>
              <w:pStyle w:val="ECCTabletext"/>
            </w:pPr>
            <w:r w:rsidRPr="006C2767">
              <w:t>No limit</w:t>
            </w:r>
          </w:p>
        </w:tc>
      </w:tr>
      <w:tr w:rsidR="00FF01BD" w:rsidRPr="006C2767" w14:paraId="3FB23F35" w14:textId="77777777" w:rsidTr="00823B47">
        <w:tc>
          <w:tcPr>
            <w:tcW w:w="936" w:type="pct"/>
            <w:shd w:val="clear" w:color="auto" w:fill="auto"/>
            <w:vAlign w:val="top"/>
          </w:tcPr>
          <w:p w14:paraId="624C2315" w14:textId="77777777" w:rsidR="00FF01BD" w:rsidRPr="006C2767" w:rsidRDefault="00FF01BD" w:rsidP="00823B47">
            <w:pPr>
              <w:pStyle w:val="ECCTabletext"/>
            </w:pPr>
            <w:r w:rsidRPr="006C2767">
              <w:t>Deployment scenario</w:t>
            </w:r>
          </w:p>
        </w:tc>
        <w:tc>
          <w:tcPr>
            <w:tcW w:w="2034" w:type="pct"/>
            <w:shd w:val="clear" w:color="auto" w:fill="auto"/>
            <w:vAlign w:val="top"/>
          </w:tcPr>
          <w:p w14:paraId="1DEAD7AA" w14:textId="77777777" w:rsidR="00FF01BD" w:rsidRPr="006C2767" w:rsidRDefault="00FF01BD" w:rsidP="00823B47">
            <w:pPr>
              <w:pStyle w:val="ECCTabletext"/>
            </w:pPr>
            <w:r w:rsidRPr="006C2767">
              <w:t>Outdoor/indoor</w:t>
            </w:r>
          </w:p>
          <w:p w14:paraId="556051F9" w14:textId="77777777" w:rsidR="00FF01BD" w:rsidRPr="006C2767" w:rsidRDefault="00FF01BD" w:rsidP="00823B47">
            <w:pPr>
              <w:pStyle w:val="ECCTabletext"/>
            </w:pPr>
            <w:r w:rsidRPr="006C2767">
              <w:t>or</w:t>
            </w:r>
          </w:p>
          <w:p w14:paraId="6B35A6A7" w14:textId="77777777" w:rsidR="00FF01BD" w:rsidRPr="006C2767" w:rsidRDefault="00FF01BD" w:rsidP="00823B47">
            <w:pPr>
              <w:pStyle w:val="ECCTabletext"/>
            </w:pPr>
            <w:r w:rsidRPr="006C2767">
              <w:t>Indoor-only</w:t>
            </w:r>
          </w:p>
        </w:tc>
        <w:tc>
          <w:tcPr>
            <w:tcW w:w="2030" w:type="pct"/>
            <w:vAlign w:val="top"/>
          </w:tcPr>
          <w:p w14:paraId="044755C6" w14:textId="77777777" w:rsidR="00FF01BD" w:rsidRPr="006C2767" w:rsidRDefault="00FF01BD" w:rsidP="00823B47">
            <w:pPr>
              <w:pStyle w:val="ECCTabletext"/>
            </w:pPr>
            <w:r w:rsidRPr="006C2767">
              <w:t>Rural areas only</w:t>
            </w:r>
          </w:p>
        </w:tc>
      </w:tr>
      <w:tr w:rsidR="00FF01BD" w:rsidRPr="006C2767" w14:paraId="4074BF2B" w14:textId="77777777" w:rsidTr="00823B47">
        <w:tc>
          <w:tcPr>
            <w:tcW w:w="936" w:type="pct"/>
            <w:shd w:val="clear" w:color="auto" w:fill="auto"/>
            <w:vAlign w:val="top"/>
          </w:tcPr>
          <w:p w14:paraId="342FA986" w14:textId="77777777" w:rsidR="00FF01BD" w:rsidRPr="006C2767" w:rsidRDefault="00FF01BD" w:rsidP="00823B47">
            <w:pPr>
              <w:pStyle w:val="ECCTabletext"/>
            </w:pPr>
            <w:r w:rsidRPr="006C2767">
              <w:t>BS Tx EIRP limit</w:t>
            </w:r>
          </w:p>
          <w:p w14:paraId="23874848" w14:textId="77777777" w:rsidR="00FF01BD" w:rsidRPr="006C2767" w:rsidRDefault="00FF01BD" w:rsidP="00823B47">
            <w:pPr>
              <w:pStyle w:val="ECCTabletext"/>
            </w:pPr>
            <w:r w:rsidRPr="006C2767">
              <w:t>(for AAS &amp; non-AAS)</w:t>
            </w:r>
          </w:p>
        </w:tc>
        <w:tc>
          <w:tcPr>
            <w:tcW w:w="2034" w:type="pct"/>
            <w:shd w:val="clear" w:color="auto" w:fill="auto"/>
            <w:vAlign w:val="top"/>
          </w:tcPr>
          <w:p w14:paraId="17ECBA64" w14:textId="77777777" w:rsidR="00FF01BD" w:rsidRPr="006C2767" w:rsidRDefault="00FF01BD" w:rsidP="00823B47">
            <w:pPr>
              <w:pStyle w:val="ECCTabletext"/>
            </w:pPr>
            <w:r w:rsidRPr="006C2767">
              <w:t>24 dBm / carrier for carriers ≤ 20 MHz; or</w:t>
            </w:r>
          </w:p>
          <w:p w14:paraId="6FB745B3" w14:textId="77777777" w:rsidR="00FF01BD" w:rsidRPr="006C2767" w:rsidRDefault="00FF01BD" w:rsidP="00823B47">
            <w:pPr>
              <w:pStyle w:val="ECCTabletext"/>
            </w:pPr>
            <w:r w:rsidRPr="006C2767">
              <w:t>18 dBm / 5 MHz for carriers &gt; 20 MHz</w:t>
            </w:r>
          </w:p>
        </w:tc>
        <w:tc>
          <w:tcPr>
            <w:tcW w:w="2030" w:type="pct"/>
            <w:vAlign w:val="top"/>
          </w:tcPr>
          <w:p w14:paraId="64F9C6C8" w14:textId="77777777" w:rsidR="00FF01BD" w:rsidRPr="006C2767" w:rsidRDefault="00FF01BD" w:rsidP="00823B47">
            <w:pPr>
              <w:pStyle w:val="ECCTabletext"/>
            </w:pPr>
            <w:r w:rsidRPr="006C2767">
              <w:t>42 dBm / carrier for carriers ≤ 20 MHz; or</w:t>
            </w:r>
          </w:p>
          <w:p w14:paraId="5D4BCFEE" w14:textId="77777777" w:rsidR="00FF01BD" w:rsidRPr="006C2767" w:rsidRDefault="00FF01BD" w:rsidP="00823B47">
            <w:pPr>
              <w:pStyle w:val="ECCTabletext"/>
            </w:pPr>
            <w:r w:rsidRPr="006C2767">
              <w:t>36 dBm / 5 MHz for carriers &gt; 20 MHz</w:t>
            </w:r>
          </w:p>
        </w:tc>
      </w:tr>
      <w:tr w:rsidR="00FF01BD" w:rsidRPr="006C2767" w14:paraId="5EAB4EFB" w14:textId="77777777" w:rsidTr="00823B47">
        <w:tc>
          <w:tcPr>
            <w:tcW w:w="936" w:type="pct"/>
            <w:shd w:val="clear" w:color="auto" w:fill="auto"/>
            <w:vAlign w:val="top"/>
          </w:tcPr>
          <w:p w14:paraId="59D6A910" w14:textId="77777777" w:rsidR="00FF01BD" w:rsidRPr="006C2767" w:rsidRDefault="00FF01BD" w:rsidP="00823B47">
            <w:pPr>
              <w:pStyle w:val="ECCTabletext"/>
            </w:pPr>
            <w:r w:rsidRPr="006C2767">
              <w:t>Maximum terminal power</w:t>
            </w:r>
          </w:p>
        </w:tc>
        <w:tc>
          <w:tcPr>
            <w:tcW w:w="2034" w:type="pct"/>
            <w:shd w:val="clear" w:color="auto" w:fill="auto"/>
            <w:vAlign w:val="top"/>
          </w:tcPr>
          <w:p w14:paraId="1B20BFDA" w14:textId="77777777" w:rsidR="00FF01BD" w:rsidRPr="006C2767" w:rsidRDefault="00FF01BD" w:rsidP="00823B47">
            <w:pPr>
              <w:pStyle w:val="ECCTabletext"/>
            </w:pPr>
            <w:r w:rsidRPr="006C2767">
              <w:t>Mobile/nomadic: TRP 28 dBm (Note 2)</w:t>
            </w:r>
          </w:p>
          <w:p w14:paraId="526CDD65" w14:textId="77777777" w:rsidR="00FF01BD" w:rsidRPr="006C2767" w:rsidRDefault="00FF01BD" w:rsidP="00823B47">
            <w:pPr>
              <w:pStyle w:val="ECCTabletext"/>
            </w:pPr>
            <w:r w:rsidRPr="006C2767">
              <w:t>Fixed: EIRP 28 dBm (Note 2)</w:t>
            </w:r>
          </w:p>
        </w:tc>
        <w:tc>
          <w:tcPr>
            <w:tcW w:w="2030" w:type="pct"/>
            <w:vAlign w:val="top"/>
          </w:tcPr>
          <w:p w14:paraId="3576454E" w14:textId="77777777" w:rsidR="00FF01BD" w:rsidRPr="006C2767" w:rsidRDefault="00FF01BD" w:rsidP="00823B47">
            <w:pPr>
              <w:pStyle w:val="ECCTabletext"/>
            </w:pPr>
            <w:r w:rsidRPr="006C2767">
              <w:t xml:space="preserve">Mobile/nomadic: TRP 28 dBm (Note 2) </w:t>
            </w:r>
          </w:p>
          <w:p w14:paraId="154DA478" w14:textId="77777777" w:rsidR="00FF01BD" w:rsidRPr="006C2767" w:rsidRDefault="00FF01BD" w:rsidP="00823B47">
            <w:pPr>
              <w:pStyle w:val="ECCTabletext"/>
            </w:pPr>
            <w:r w:rsidRPr="006C2767">
              <w:t>Fixed: TRP 28 dBm and EIRP 35 dBm/5 MHz (Note 1)</w:t>
            </w:r>
          </w:p>
        </w:tc>
      </w:tr>
      <w:tr w:rsidR="00FF01BD" w:rsidRPr="006C2767" w14:paraId="28276B31" w14:textId="77777777" w:rsidTr="00823B47">
        <w:tc>
          <w:tcPr>
            <w:tcW w:w="5000" w:type="pct"/>
            <w:gridSpan w:val="3"/>
            <w:shd w:val="clear" w:color="auto" w:fill="auto"/>
            <w:vAlign w:val="top"/>
          </w:tcPr>
          <w:p w14:paraId="6D01E6A5" w14:textId="77777777" w:rsidR="00FF01BD" w:rsidRPr="006C2767" w:rsidRDefault="00FF01BD" w:rsidP="00823B47">
            <w:pPr>
              <w:pStyle w:val="ECCTablenote"/>
            </w:pPr>
            <w:r w:rsidRPr="006C2767">
              <w:t xml:space="preserve">Note 1: Higher EIRP limit for fixed terminals in the medium power BS case is to account for the use case of Fixed Wireless Access (FWA) </w:t>
            </w:r>
          </w:p>
          <w:p w14:paraId="7CFA449E" w14:textId="77777777" w:rsidR="00FF01BD" w:rsidRPr="006C2767" w:rsidRDefault="00FF01BD" w:rsidP="00823B47">
            <w:pPr>
              <w:pStyle w:val="ECCTablenote"/>
            </w:pPr>
            <w:r w:rsidRPr="006C2767">
              <w:t>Note 2: The authorisation of 28 dBm includes a 2 dB tolerance consistent with the European harmonisation.</w:t>
            </w:r>
          </w:p>
        </w:tc>
      </w:tr>
    </w:tbl>
    <w:p w14:paraId="218EF774" w14:textId="77777777" w:rsidR="00BB1AA2" w:rsidRPr="006C2767" w:rsidRDefault="00BB1AA2" w:rsidP="00E905C4">
      <w:pPr>
        <w:pStyle w:val="Tabletext"/>
        <w:ind w:left="284" w:hanging="284"/>
        <w:rPr>
          <w:lang w:val="en-GB"/>
        </w:rPr>
      </w:pPr>
    </w:p>
    <w:p w14:paraId="04B7F2DD" w14:textId="77777777" w:rsidR="00BB1AA2" w:rsidRPr="006C2767" w:rsidRDefault="005D567E" w:rsidP="00BB1AA2">
      <w:pPr>
        <w:pStyle w:val="ECCAnnexheading1"/>
        <w:rPr>
          <w:lang w:val="en-GB"/>
        </w:rPr>
      </w:pPr>
      <w:bookmarkStart w:id="91" w:name="_Ref154142510"/>
      <w:bookmarkEnd w:id="91"/>
      <w:r w:rsidRPr="006C2767">
        <w:rPr>
          <w:lang w:val="en-GB"/>
        </w:rPr>
        <w:lastRenderedPageBreak/>
        <w:t>Summary of</w:t>
      </w:r>
      <w:r w:rsidR="005D12F3" w:rsidRPr="006C2767">
        <w:rPr>
          <w:lang w:val="en-GB"/>
        </w:rPr>
        <w:t xml:space="preserve"> coexistence studies between WBB and FS (Italy)</w:t>
      </w:r>
      <w:r w:rsidRPr="006C2767">
        <w:rPr>
          <w:lang w:val="en-GB"/>
        </w:rPr>
        <w:t xml:space="preserve"> </w:t>
      </w:r>
    </w:p>
    <w:p w14:paraId="1FECB3F8" w14:textId="77777777" w:rsidR="005D12F3" w:rsidRPr="006C2767" w:rsidRDefault="005D12F3" w:rsidP="005D12F3">
      <w:r w:rsidRPr="006C2767">
        <w:t>This Annex contains an update of the ECC Report in sections 3.1.2, 5.1.1, 6.2.2 and 6.2.3 and a proposal of tables that summaries the main results obtained from coexistence studies between LMP WBB and FS considering flat terrain.</w:t>
      </w:r>
    </w:p>
    <w:bookmarkStart w:id="92" w:name="_MON_1765707245"/>
    <w:bookmarkEnd w:id="92"/>
    <w:p w14:paraId="56C106F6" w14:textId="231EB480" w:rsidR="00E62BEF" w:rsidRPr="006C2767" w:rsidRDefault="00C71BEC" w:rsidP="005D12F3">
      <w:r w:rsidRPr="006C2767">
        <w:object w:dxaOrig="1301" w:dyaOrig="850" w14:anchorId="26181D37">
          <v:shape id="_x0000_i1027" type="#_x0000_t75" style="width:65.25pt;height:42pt" o:ole="">
            <v:imagedata r:id="rId30" o:title=""/>
          </v:shape>
          <o:OLEObject Type="Embed" ProgID="Word.Document.12" ShapeID="_x0000_i1027" DrawAspect="Icon" ObjectID="_1772883222" r:id="rId31">
            <o:FieldCodes>\s</o:FieldCodes>
          </o:OLEObject>
        </w:object>
      </w:r>
      <w:bookmarkStart w:id="93" w:name="_MON_1766212821"/>
      <w:bookmarkEnd w:id="93"/>
      <w:r w:rsidR="00C5654F" w:rsidRPr="006C2767">
        <w:object w:dxaOrig="1497" w:dyaOrig="935" w14:anchorId="4CCAAC35">
          <v:shape id="_x0000_i1028" type="#_x0000_t75" alt="" style="width:75.75pt;height:46.5pt" o:ole="">
            <v:imagedata r:id="rId32" o:title=""/>
          </v:shape>
          <o:OLEObject Type="Embed" ProgID="Excel.Sheet.12" ShapeID="_x0000_i1028" DrawAspect="Icon" ObjectID="_1772883223" r:id="rId33"/>
        </w:object>
      </w:r>
    </w:p>
    <w:sectPr w:rsidR="00E62BEF" w:rsidRPr="006C2767" w:rsidSect="009074B1">
      <w:headerReference w:type="even" r:id="rId34"/>
      <w:headerReference w:type="default" r:id="rId35"/>
      <w:footerReference w:type="even" r:id="rId36"/>
      <w:footerReference w:type="default" r:id="rId37"/>
      <w:headerReference w:type="first" r:id="rId38"/>
      <w:footerReference w:type="first" r:id="rId39"/>
      <w:pgSz w:w="11907" w:h="16840" w:code="9"/>
      <w:pgMar w:top="1440" w:right="1134" w:bottom="1440" w:left="1134" w:header="709" w:footer="709" w:gutter="0"/>
      <w:cols w:space="708"/>
      <w:titlePg w:val="0"/>
      <w:docGrid w:linePitch="360"/>
      <w:sectPrChange w:id="95" w:author="Lithuania" w:date="2024-03-25T14:44:00Z">
        <w:sectPr w:rsidR="00E62BEF" w:rsidRPr="006C2767" w:rsidSect="009074B1">
          <w:pgMar w:top="1440" w:right="1134" w:bottom="1440" w:left="1134" w:header="709" w:footer="709" w:gutter="0"/>
          <w:titlePg/>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6B24A5" w14:textId="77777777" w:rsidR="00C41215" w:rsidRDefault="00C41215" w:rsidP="00DB17F9">
      <w:r>
        <w:separator/>
      </w:r>
    </w:p>
    <w:p w14:paraId="6C697F04" w14:textId="77777777" w:rsidR="00C41215" w:rsidRDefault="00C41215"/>
  </w:endnote>
  <w:endnote w:type="continuationSeparator" w:id="0">
    <w:p w14:paraId="363EEC89" w14:textId="77777777" w:rsidR="00C41215" w:rsidRDefault="00C41215" w:rsidP="00DB17F9">
      <w:r>
        <w:continuationSeparator/>
      </w:r>
    </w:p>
    <w:p w14:paraId="270513F2" w14:textId="77777777" w:rsidR="00C41215" w:rsidRDefault="00C412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Lucida Grande">
    <w:altName w:val="Times New Roman"/>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BundesSans Office">
    <w:altName w:val="Calibri"/>
    <w:charset w:val="00"/>
    <w:family w:val="swiss"/>
    <w:pitch w:val="variable"/>
    <w:sig w:usb0="A00000BF" w:usb1="4000206B" w:usb2="00000000" w:usb3="00000000" w:csb0="00000093" w:csb1="00000000"/>
  </w:font>
  <w:font w:name="Cambria">
    <w:panose1 w:val="02040503050406030204"/>
    <w:charset w:val="BA"/>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0FC2AE" w14:textId="77777777" w:rsidR="003920B7" w:rsidRDefault="003920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7C6D0" w14:textId="77777777" w:rsidR="003920B7" w:rsidRDefault="003920B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621FF" w14:textId="77777777" w:rsidR="003920B7" w:rsidRDefault="003920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86363" w14:textId="77777777" w:rsidR="00C41215" w:rsidRPr="00F51BD6" w:rsidRDefault="00C41215" w:rsidP="00CD07E7">
      <w:pPr>
        <w:spacing w:before="120" w:after="0"/>
      </w:pPr>
      <w:r>
        <w:separator/>
      </w:r>
    </w:p>
  </w:footnote>
  <w:footnote w:type="continuationSeparator" w:id="0">
    <w:p w14:paraId="58B0B1E4" w14:textId="77777777" w:rsidR="00C41215" w:rsidRDefault="00C41215" w:rsidP="00CD07E7">
      <w:pPr>
        <w:spacing w:before="120" w:after="0"/>
      </w:pPr>
      <w:r>
        <w:continuationSeparator/>
      </w:r>
    </w:p>
  </w:footnote>
  <w:footnote w:type="continuationNotice" w:id="1">
    <w:p w14:paraId="19D36374" w14:textId="77777777" w:rsidR="00C41215" w:rsidRPr="00CD07E7" w:rsidRDefault="00C41215" w:rsidP="00CD07E7">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B9588" w14:textId="77777777" w:rsidR="00C71BEC" w:rsidRPr="00AD1BE1" w:rsidRDefault="00C71BEC" w:rsidP="00AD1BE1">
    <w:pPr>
      <w:pStyle w:val="ECCpageHeader"/>
    </w:pPr>
    <w:r w:rsidRPr="00AD1BE1">
      <w:t xml:space="preserve">ECC REPORT &lt;No&gt; - Page </w:t>
    </w:r>
    <w:r w:rsidRPr="00AD1BE1">
      <w:fldChar w:fldCharType="begin"/>
    </w:r>
    <w:r w:rsidRPr="00AD1BE1">
      <w:instrText xml:space="preserve"> PAGE  \* Arabic  \* MERGEFORMAT </w:instrText>
    </w:r>
    <w:r w:rsidRPr="00AD1BE1">
      <w:fldChar w:fldCharType="separate"/>
    </w:r>
    <w:r>
      <w:rPr>
        <w:noProof/>
      </w:rPr>
      <w:t>10</w:t>
    </w:r>
    <w:r w:rsidRPr="00AD1BE1">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264EF" w14:textId="714E8BA1" w:rsidR="00C71BEC" w:rsidRPr="00714F0F" w:rsidRDefault="00827B28" w:rsidP="00714F0F">
    <w:pPr>
      <w:pStyle w:val="ECCpageHeader"/>
    </w:pPr>
    <w:ins w:id="94" w:author="Lithuania" w:date="2024-03-25T13:57:00Z">
      <w:r>
        <w:t>Attachment 04</w:t>
      </w:r>
    </w:ins>
    <w:r w:rsidR="00C71BEC" w:rsidRPr="00714F0F">
      <w:tab/>
      <w:t xml:space="preserve">Page </w:t>
    </w:r>
    <w:r w:rsidR="00C71BEC" w:rsidRPr="00714F0F">
      <w:fldChar w:fldCharType="begin"/>
    </w:r>
    <w:r w:rsidR="00C71BEC" w:rsidRPr="00714F0F">
      <w:instrText xml:space="preserve"> PAGE  \* Arabic  \* MERGEFORMAT </w:instrText>
    </w:r>
    <w:r w:rsidR="00C71BEC" w:rsidRPr="00714F0F">
      <w:fldChar w:fldCharType="separate"/>
    </w:r>
    <w:r w:rsidR="009C1754">
      <w:rPr>
        <w:noProof/>
      </w:rPr>
      <w:t>20</w:t>
    </w:r>
    <w:r w:rsidR="00C71BEC" w:rsidRPr="00714F0F">
      <w:fldChar w:fldCharType="end"/>
    </w:r>
  </w:p>
  <w:p w14:paraId="0396EE42" w14:textId="77777777" w:rsidR="00C71BEC" w:rsidRDefault="00C71BEC" w:rsidP="006A510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E3F8D" w14:textId="77777777" w:rsidR="003920B7" w:rsidRDefault="003920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25.75pt;height:59.25pt" o:bullet="t">
        <v:imagedata r:id="rId1" o:title="Editor's Note"/>
      </v:shape>
    </w:pict>
  </w:numPicBullet>
  <w:abstractNum w:abstractNumId="0" w15:restartNumberingAfterBreak="0">
    <w:nsid w:val="034C318B"/>
    <w:multiLevelType w:val="hybridMultilevel"/>
    <w:tmpl w:val="BCCC957E"/>
    <w:lvl w:ilvl="0" w:tplc="8DEAE37C">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5607636"/>
    <w:multiLevelType w:val="hybridMultilevel"/>
    <w:tmpl w:val="FE9A1D74"/>
    <w:lvl w:ilvl="0" w:tplc="29783CA6">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9479F7"/>
    <w:multiLevelType w:val="hybridMultilevel"/>
    <w:tmpl w:val="7BA04E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7631AA0"/>
    <w:multiLevelType w:val="hybridMultilevel"/>
    <w:tmpl w:val="3AC62AD2"/>
    <w:lvl w:ilvl="0" w:tplc="3CCCA688">
      <w:start w:val="1"/>
      <w:numFmt w:val="bullet"/>
      <w:lvlText w:val="o"/>
      <w:lvlJc w:val="left"/>
      <w:pPr>
        <w:tabs>
          <w:tab w:val="num" w:pos="720"/>
        </w:tabs>
        <w:ind w:left="720" w:hanging="360"/>
      </w:pPr>
      <w:rPr>
        <w:rFonts w:ascii="Courier New" w:hAnsi="Courier New" w:hint="default"/>
      </w:rPr>
    </w:lvl>
    <w:lvl w:ilvl="1" w:tplc="4C6C1B52">
      <w:start w:val="1"/>
      <w:numFmt w:val="bullet"/>
      <w:lvlText w:val="o"/>
      <w:lvlJc w:val="left"/>
      <w:pPr>
        <w:tabs>
          <w:tab w:val="num" w:pos="1440"/>
        </w:tabs>
        <w:ind w:left="1440" w:hanging="360"/>
      </w:pPr>
      <w:rPr>
        <w:rFonts w:ascii="Courier New" w:hAnsi="Courier New" w:hint="default"/>
      </w:rPr>
    </w:lvl>
    <w:lvl w:ilvl="2" w:tplc="7E38B7B8" w:tentative="1">
      <w:start w:val="1"/>
      <w:numFmt w:val="bullet"/>
      <w:lvlText w:val="o"/>
      <w:lvlJc w:val="left"/>
      <w:pPr>
        <w:tabs>
          <w:tab w:val="num" w:pos="2160"/>
        </w:tabs>
        <w:ind w:left="2160" w:hanging="360"/>
      </w:pPr>
      <w:rPr>
        <w:rFonts w:ascii="Courier New" w:hAnsi="Courier New" w:hint="default"/>
      </w:rPr>
    </w:lvl>
    <w:lvl w:ilvl="3" w:tplc="B2CA742A" w:tentative="1">
      <w:start w:val="1"/>
      <w:numFmt w:val="bullet"/>
      <w:lvlText w:val="o"/>
      <w:lvlJc w:val="left"/>
      <w:pPr>
        <w:tabs>
          <w:tab w:val="num" w:pos="2880"/>
        </w:tabs>
        <w:ind w:left="2880" w:hanging="360"/>
      </w:pPr>
      <w:rPr>
        <w:rFonts w:ascii="Courier New" w:hAnsi="Courier New" w:hint="default"/>
      </w:rPr>
    </w:lvl>
    <w:lvl w:ilvl="4" w:tplc="F5A0826A" w:tentative="1">
      <w:start w:val="1"/>
      <w:numFmt w:val="bullet"/>
      <w:lvlText w:val="o"/>
      <w:lvlJc w:val="left"/>
      <w:pPr>
        <w:tabs>
          <w:tab w:val="num" w:pos="3600"/>
        </w:tabs>
        <w:ind w:left="3600" w:hanging="360"/>
      </w:pPr>
      <w:rPr>
        <w:rFonts w:ascii="Courier New" w:hAnsi="Courier New" w:hint="default"/>
      </w:rPr>
    </w:lvl>
    <w:lvl w:ilvl="5" w:tplc="B53A0FD6" w:tentative="1">
      <w:start w:val="1"/>
      <w:numFmt w:val="bullet"/>
      <w:lvlText w:val="o"/>
      <w:lvlJc w:val="left"/>
      <w:pPr>
        <w:tabs>
          <w:tab w:val="num" w:pos="4320"/>
        </w:tabs>
        <w:ind w:left="4320" w:hanging="360"/>
      </w:pPr>
      <w:rPr>
        <w:rFonts w:ascii="Courier New" w:hAnsi="Courier New" w:hint="default"/>
      </w:rPr>
    </w:lvl>
    <w:lvl w:ilvl="6" w:tplc="0AC8E0B0" w:tentative="1">
      <w:start w:val="1"/>
      <w:numFmt w:val="bullet"/>
      <w:lvlText w:val="o"/>
      <w:lvlJc w:val="left"/>
      <w:pPr>
        <w:tabs>
          <w:tab w:val="num" w:pos="5040"/>
        </w:tabs>
        <w:ind w:left="5040" w:hanging="360"/>
      </w:pPr>
      <w:rPr>
        <w:rFonts w:ascii="Courier New" w:hAnsi="Courier New" w:hint="default"/>
      </w:rPr>
    </w:lvl>
    <w:lvl w:ilvl="7" w:tplc="72581420" w:tentative="1">
      <w:start w:val="1"/>
      <w:numFmt w:val="bullet"/>
      <w:lvlText w:val="o"/>
      <w:lvlJc w:val="left"/>
      <w:pPr>
        <w:tabs>
          <w:tab w:val="num" w:pos="5760"/>
        </w:tabs>
        <w:ind w:left="5760" w:hanging="360"/>
      </w:pPr>
      <w:rPr>
        <w:rFonts w:ascii="Courier New" w:hAnsi="Courier New" w:hint="default"/>
      </w:rPr>
    </w:lvl>
    <w:lvl w:ilvl="8" w:tplc="5A7E16A0" w:tentative="1">
      <w:start w:val="1"/>
      <w:numFmt w:val="bullet"/>
      <w:lvlText w:val="o"/>
      <w:lvlJc w:val="left"/>
      <w:pPr>
        <w:tabs>
          <w:tab w:val="num" w:pos="6480"/>
        </w:tabs>
        <w:ind w:left="6480" w:hanging="360"/>
      </w:pPr>
      <w:rPr>
        <w:rFonts w:ascii="Courier New" w:hAnsi="Courier New" w:hint="default"/>
      </w:rPr>
    </w:lvl>
  </w:abstractNum>
  <w:abstractNum w:abstractNumId="4" w15:restartNumberingAfterBreak="0">
    <w:nsid w:val="0A854F19"/>
    <w:multiLevelType w:val="hybridMultilevel"/>
    <w:tmpl w:val="BAEA3330"/>
    <w:lvl w:ilvl="0" w:tplc="FFFFFFFF">
      <w:start w:val="1"/>
      <w:numFmt w:val="decimal"/>
      <w:lvlText w:val="%1."/>
      <w:lvlJc w:val="left"/>
      <w:pPr>
        <w:ind w:left="927" w:hanging="360"/>
      </w:pPr>
    </w:lvl>
    <w:lvl w:ilvl="1" w:tplc="FFFFFFFF">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5" w15:restartNumberingAfterBreak="0">
    <w:nsid w:val="0FBC5FD0"/>
    <w:multiLevelType w:val="hybridMultilevel"/>
    <w:tmpl w:val="D8165D42"/>
    <w:lvl w:ilvl="0" w:tplc="3ADEB08C">
      <w:start w:val="1"/>
      <w:numFmt w:val="bullet"/>
      <w:lvlText w:val="•"/>
      <w:lvlJc w:val="left"/>
      <w:pPr>
        <w:tabs>
          <w:tab w:val="num" w:pos="720"/>
        </w:tabs>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00F3DA3"/>
    <w:multiLevelType w:val="hybridMultilevel"/>
    <w:tmpl w:val="C4FC96E6"/>
    <w:lvl w:ilvl="0" w:tplc="3ADEB08C">
      <w:start w:val="1"/>
      <w:numFmt w:val="bullet"/>
      <w:lvlText w:val="•"/>
      <w:lvlJc w:val="left"/>
      <w:pPr>
        <w:tabs>
          <w:tab w:val="num" w:pos="720"/>
        </w:tabs>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2A85F27"/>
    <w:multiLevelType w:val="hybridMultilevel"/>
    <w:tmpl w:val="4DE6E3A4"/>
    <w:lvl w:ilvl="0" w:tplc="1B9EC1E0">
      <w:start w:val="1"/>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6BC6F94"/>
    <w:multiLevelType w:val="hybridMultilevel"/>
    <w:tmpl w:val="BAEA3330"/>
    <w:lvl w:ilvl="0" w:tplc="FFFFFFFF">
      <w:start w:val="1"/>
      <w:numFmt w:val="decimal"/>
      <w:lvlText w:val="%1."/>
      <w:lvlJc w:val="left"/>
      <w:pPr>
        <w:ind w:left="927" w:hanging="360"/>
      </w:pPr>
    </w:lvl>
    <w:lvl w:ilvl="1" w:tplc="04100019">
      <w:start w:val="1"/>
      <w:numFmt w:val="lowerLetter"/>
      <w:lvlText w:val="%2."/>
      <w:lvlJc w:val="left"/>
      <w:pPr>
        <w:ind w:left="1647" w:hanging="360"/>
      </w:pPr>
    </w:lvl>
    <w:lvl w:ilvl="2" w:tplc="0410001B" w:tentative="1">
      <w:start w:val="1"/>
      <w:numFmt w:val="lowerRoman"/>
      <w:lvlText w:val="%3."/>
      <w:lvlJc w:val="right"/>
      <w:pPr>
        <w:ind w:left="2367" w:hanging="180"/>
      </w:pPr>
    </w:lvl>
    <w:lvl w:ilvl="3" w:tplc="0410000F" w:tentative="1">
      <w:start w:val="1"/>
      <w:numFmt w:val="decimal"/>
      <w:lvlText w:val="%4."/>
      <w:lvlJc w:val="left"/>
      <w:pPr>
        <w:ind w:left="3087" w:hanging="360"/>
      </w:pPr>
    </w:lvl>
    <w:lvl w:ilvl="4" w:tplc="04100019" w:tentative="1">
      <w:start w:val="1"/>
      <w:numFmt w:val="lowerLetter"/>
      <w:lvlText w:val="%5."/>
      <w:lvlJc w:val="left"/>
      <w:pPr>
        <w:ind w:left="3807" w:hanging="360"/>
      </w:pPr>
    </w:lvl>
    <w:lvl w:ilvl="5" w:tplc="0410001B" w:tentative="1">
      <w:start w:val="1"/>
      <w:numFmt w:val="lowerRoman"/>
      <w:lvlText w:val="%6."/>
      <w:lvlJc w:val="right"/>
      <w:pPr>
        <w:ind w:left="4527" w:hanging="180"/>
      </w:pPr>
    </w:lvl>
    <w:lvl w:ilvl="6" w:tplc="0410000F" w:tentative="1">
      <w:start w:val="1"/>
      <w:numFmt w:val="decimal"/>
      <w:lvlText w:val="%7."/>
      <w:lvlJc w:val="left"/>
      <w:pPr>
        <w:ind w:left="5247" w:hanging="360"/>
      </w:pPr>
    </w:lvl>
    <w:lvl w:ilvl="7" w:tplc="04100019" w:tentative="1">
      <w:start w:val="1"/>
      <w:numFmt w:val="lowerLetter"/>
      <w:lvlText w:val="%8."/>
      <w:lvlJc w:val="left"/>
      <w:pPr>
        <w:ind w:left="5967" w:hanging="360"/>
      </w:pPr>
    </w:lvl>
    <w:lvl w:ilvl="8" w:tplc="0410001B" w:tentative="1">
      <w:start w:val="1"/>
      <w:numFmt w:val="lowerRoman"/>
      <w:lvlText w:val="%9."/>
      <w:lvlJc w:val="right"/>
      <w:pPr>
        <w:ind w:left="6687" w:hanging="180"/>
      </w:pPr>
    </w:lvl>
  </w:abstractNum>
  <w:abstractNum w:abstractNumId="10" w15:restartNumberingAfterBreak="0">
    <w:nsid w:val="190D2C13"/>
    <w:multiLevelType w:val="hybridMultilevel"/>
    <w:tmpl w:val="070218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12F4188"/>
    <w:multiLevelType w:val="multilevel"/>
    <w:tmpl w:val="F1FACA8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28F27D8E"/>
    <w:multiLevelType w:val="hybridMultilevel"/>
    <w:tmpl w:val="35BA923A"/>
    <w:lvl w:ilvl="0" w:tplc="3ADEB08C">
      <w:start w:val="1"/>
      <w:numFmt w:val="bullet"/>
      <w:lvlText w:val="•"/>
      <w:lvlJc w:val="left"/>
      <w:pPr>
        <w:tabs>
          <w:tab w:val="num" w:pos="720"/>
        </w:tabs>
        <w:ind w:left="720" w:hanging="360"/>
      </w:pPr>
      <w:rPr>
        <w:rFonts w:ascii="Arial" w:hAnsi="Arial" w:hint="default"/>
      </w:rPr>
    </w:lvl>
    <w:lvl w:ilvl="1" w:tplc="A0BAA710" w:tentative="1">
      <w:start w:val="1"/>
      <w:numFmt w:val="bullet"/>
      <w:lvlText w:val="•"/>
      <w:lvlJc w:val="left"/>
      <w:pPr>
        <w:tabs>
          <w:tab w:val="num" w:pos="1440"/>
        </w:tabs>
        <w:ind w:left="1440" w:hanging="360"/>
      </w:pPr>
      <w:rPr>
        <w:rFonts w:ascii="Arial" w:hAnsi="Arial" w:hint="default"/>
      </w:rPr>
    </w:lvl>
    <w:lvl w:ilvl="2" w:tplc="945E4BAA" w:tentative="1">
      <w:start w:val="1"/>
      <w:numFmt w:val="bullet"/>
      <w:lvlText w:val="•"/>
      <w:lvlJc w:val="left"/>
      <w:pPr>
        <w:tabs>
          <w:tab w:val="num" w:pos="2160"/>
        </w:tabs>
        <w:ind w:left="2160" w:hanging="360"/>
      </w:pPr>
      <w:rPr>
        <w:rFonts w:ascii="Arial" w:hAnsi="Arial" w:hint="default"/>
      </w:rPr>
    </w:lvl>
    <w:lvl w:ilvl="3" w:tplc="0C4C1C8C" w:tentative="1">
      <w:start w:val="1"/>
      <w:numFmt w:val="bullet"/>
      <w:lvlText w:val="•"/>
      <w:lvlJc w:val="left"/>
      <w:pPr>
        <w:tabs>
          <w:tab w:val="num" w:pos="2880"/>
        </w:tabs>
        <w:ind w:left="2880" w:hanging="360"/>
      </w:pPr>
      <w:rPr>
        <w:rFonts w:ascii="Arial" w:hAnsi="Arial" w:hint="default"/>
      </w:rPr>
    </w:lvl>
    <w:lvl w:ilvl="4" w:tplc="88361318" w:tentative="1">
      <w:start w:val="1"/>
      <w:numFmt w:val="bullet"/>
      <w:lvlText w:val="•"/>
      <w:lvlJc w:val="left"/>
      <w:pPr>
        <w:tabs>
          <w:tab w:val="num" w:pos="3600"/>
        </w:tabs>
        <w:ind w:left="3600" w:hanging="360"/>
      </w:pPr>
      <w:rPr>
        <w:rFonts w:ascii="Arial" w:hAnsi="Arial" w:hint="default"/>
      </w:rPr>
    </w:lvl>
    <w:lvl w:ilvl="5" w:tplc="DE424E8C" w:tentative="1">
      <w:start w:val="1"/>
      <w:numFmt w:val="bullet"/>
      <w:lvlText w:val="•"/>
      <w:lvlJc w:val="left"/>
      <w:pPr>
        <w:tabs>
          <w:tab w:val="num" w:pos="4320"/>
        </w:tabs>
        <w:ind w:left="4320" w:hanging="360"/>
      </w:pPr>
      <w:rPr>
        <w:rFonts w:ascii="Arial" w:hAnsi="Arial" w:hint="default"/>
      </w:rPr>
    </w:lvl>
    <w:lvl w:ilvl="6" w:tplc="AFB4316C" w:tentative="1">
      <w:start w:val="1"/>
      <w:numFmt w:val="bullet"/>
      <w:lvlText w:val="•"/>
      <w:lvlJc w:val="left"/>
      <w:pPr>
        <w:tabs>
          <w:tab w:val="num" w:pos="5040"/>
        </w:tabs>
        <w:ind w:left="5040" w:hanging="360"/>
      </w:pPr>
      <w:rPr>
        <w:rFonts w:ascii="Arial" w:hAnsi="Arial" w:hint="default"/>
      </w:rPr>
    </w:lvl>
    <w:lvl w:ilvl="7" w:tplc="5CAC8594" w:tentative="1">
      <w:start w:val="1"/>
      <w:numFmt w:val="bullet"/>
      <w:lvlText w:val="•"/>
      <w:lvlJc w:val="left"/>
      <w:pPr>
        <w:tabs>
          <w:tab w:val="num" w:pos="5760"/>
        </w:tabs>
        <w:ind w:left="5760" w:hanging="360"/>
      </w:pPr>
      <w:rPr>
        <w:rFonts w:ascii="Arial" w:hAnsi="Arial" w:hint="default"/>
      </w:rPr>
    </w:lvl>
    <w:lvl w:ilvl="8" w:tplc="04CEB0E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A0A7C33"/>
    <w:multiLevelType w:val="hybridMultilevel"/>
    <w:tmpl w:val="81E804EC"/>
    <w:lvl w:ilvl="0" w:tplc="F3F6E784">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D0E2252"/>
    <w:multiLevelType w:val="hybridMultilevel"/>
    <w:tmpl w:val="B99C14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31D2CAF"/>
    <w:multiLevelType w:val="multilevel"/>
    <w:tmpl w:val="9216CA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6" w15:restartNumberingAfterBreak="0">
    <w:nsid w:val="339939F1"/>
    <w:multiLevelType w:val="hybridMultilevel"/>
    <w:tmpl w:val="4CC44CE2"/>
    <w:lvl w:ilvl="0" w:tplc="0410000F">
      <w:start w:val="1"/>
      <w:numFmt w:val="decimal"/>
      <w:lvlText w:val="%1."/>
      <w:lvlJc w:val="left"/>
      <w:pPr>
        <w:ind w:left="720" w:hanging="360"/>
      </w:pPr>
    </w:lvl>
    <w:lvl w:ilvl="1" w:tplc="0410001B">
      <w:start w:val="1"/>
      <w:numFmt w:val="lowerRoman"/>
      <w:lvlText w:val="%2."/>
      <w:lvlJc w:val="righ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70B6B34"/>
    <w:multiLevelType w:val="hybridMultilevel"/>
    <w:tmpl w:val="10CE1D7E"/>
    <w:lvl w:ilvl="0" w:tplc="3ADEB08C">
      <w:start w:val="1"/>
      <w:numFmt w:val="bullet"/>
      <w:lvlText w:val="•"/>
      <w:lvlJc w:val="left"/>
      <w:pPr>
        <w:tabs>
          <w:tab w:val="num" w:pos="1800"/>
        </w:tabs>
        <w:ind w:left="1800" w:hanging="360"/>
      </w:pPr>
      <w:rPr>
        <w:rFonts w:ascii="Arial" w:hAnsi="Aria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18"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D163F7A"/>
    <w:multiLevelType w:val="multilevel"/>
    <w:tmpl w:val="9892A91E"/>
    <w:lvl w:ilvl="0">
      <w:start w:val="1"/>
      <w:numFmt w:val="decimal"/>
      <w:pStyle w:val="Heading1"/>
      <w:lvlText w:val="%1"/>
      <w:lvlJc w:val="left"/>
      <w:pPr>
        <w:tabs>
          <w:tab w:val="num" w:pos="432"/>
        </w:tabs>
        <w:ind w:left="432" w:hanging="432"/>
      </w:pPr>
      <w:rPr>
        <w:rFonts w:ascii="Arial" w:hAnsi="Arial" w:hint="default"/>
        <w:b/>
        <w:i w:val="0"/>
        <w:color w:val="D2232A"/>
        <w:sz w:val="20"/>
        <w:szCs w:val="20"/>
        <w:lang w:val="it-IT"/>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42614642"/>
    <w:multiLevelType w:val="hybridMultilevel"/>
    <w:tmpl w:val="0D2E1C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6E6242A"/>
    <w:multiLevelType w:val="hybridMultilevel"/>
    <w:tmpl w:val="9146C086"/>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8E532EA"/>
    <w:multiLevelType w:val="hybridMultilevel"/>
    <w:tmpl w:val="5810E2A4"/>
    <w:lvl w:ilvl="0" w:tplc="20B4FF9A">
      <w:start w:val="1"/>
      <w:numFmt w:val="bullet"/>
      <w:lvlText w:val=""/>
      <w:lvlPicBulletId w:val="0"/>
      <w:lvlJc w:val="left"/>
      <w:rPr>
        <w:rFonts w:ascii="Symbol" w:hAnsi="Symbol" w:hint="default"/>
        <w:b w:val="0"/>
        <w:bCs w:val="0"/>
        <w:i w:val="0"/>
        <w:iCs w:val="0"/>
        <w:caps w:val="0"/>
        <w:smallCaps w:val="0"/>
        <w:strike w:val="0"/>
        <w:dstrike w:val="0"/>
        <w:vanish w:val="0"/>
        <w:color w:val="auto"/>
        <w:spacing w:val="0"/>
        <w:kern w:val="0"/>
        <w:position w:val="0"/>
        <w:u w:val="none" w:color="FFFF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9BE4C9A"/>
    <w:multiLevelType w:val="multilevel"/>
    <w:tmpl w:val="A04646D4"/>
    <w:lvl w:ilvl="0">
      <w:start w:val="1"/>
      <w:numFmt w:val="lowerLetter"/>
      <w:pStyle w:val="ECCLetteredList"/>
      <w:lvlText w:val="%1)"/>
      <w:lvlJc w:val="left"/>
      <w:pPr>
        <w:tabs>
          <w:tab w:val="num" w:pos="340"/>
        </w:tabs>
        <w:ind w:left="340" w:hanging="340"/>
      </w:pPr>
      <w:rPr>
        <w:rFonts w:hint="default"/>
        <w:b w:val="0"/>
        <w:i w:val="0"/>
        <w:color w:val="D2232A"/>
        <w:sz w:val="20"/>
      </w:rPr>
    </w:lvl>
    <w:lvl w:ilvl="1">
      <w:start w:val="1"/>
      <w:numFmt w:val="lowerLetter"/>
      <w:pStyle w:val="ECCLetteredListLevel2"/>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4" w15:restartNumberingAfterBreak="0">
    <w:nsid w:val="58F21627"/>
    <w:multiLevelType w:val="hybridMultilevel"/>
    <w:tmpl w:val="146E3C1A"/>
    <w:lvl w:ilvl="0" w:tplc="1B9EC1E0">
      <w:start w:val="1"/>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5AEB342E"/>
    <w:multiLevelType w:val="hybridMultilevel"/>
    <w:tmpl w:val="2ABAAA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5FA8013E"/>
    <w:multiLevelType w:val="hybridMultilevel"/>
    <w:tmpl w:val="4CC44CE2"/>
    <w:lvl w:ilvl="0" w:tplc="FFFFFFFF">
      <w:start w:val="1"/>
      <w:numFmt w:val="decimal"/>
      <w:lvlText w:val="%1."/>
      <w:lvlJc w:val="left"/>
      <w:pPr>
        <w:ind w:left="720" w:hanging="360"/>
      </w:pPr>
    </w:lvl>
    <w:lvl w:ilvl="1" w:tplc="FFFFFFFF">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FD5486F"/>
    <w:multiLevelType w:val="hybridMultilevel"/>
    <w:tmpl w:val="01267438"/>
    <w:lvl w:ilvl="0" w:tplc="04070017">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8" w15:restartNumberingAfterBreak="0">
    <w:nsid w:val="61484872"/>
    <w:multiLevelType w:val="hybridMultilevel"/>
    <w:tmpl w:val="13D8B4B0"/>
    <w:lvl w:ilvl="0" w:tplc="3ADEB08C">
      <w:start w:val="1"/>
      <w:numFmt w:val="bullet"/>
      <w:lvlText w:val="•"/>
      <w:lvlJc w:val="left"/>
      <w:pPr>
        <w:tabs>
          <w:tab w:val="num" w:pos="720"/>
        </w:tabs>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2A9478E"/>
    <w:multiLevelType w:val="hybridMultilevel"/>
    <w:tmpl w:val="9288012E"/>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62C32A7C"/>
    <w:multiLevelType w:val="hybridMultilevel"/>
    <w:tmpl w:val="40AC5AC0"/>
    <w:lvl w:ilvl="0" w:tplc="8DEAE37C">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63A6304D"/>
    <w:multiLevelType w:val="hybridMultilevel"/>
    <w:tmpl w:val="56E02D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648F1F0B"/>
    <w:multiLevelType w:val="hybridMultilevel"/>
    <w:tmpl w:val="3CA63140"/>
    <w:lvl w:ilvl="0" w:tplc="CF906A6E">
      <w:start w:val="1"/>
      <w:numFmt w:val="bullet"/>
      <w:lvlText w:val="o"/>
      <w:lvlJc w:val="left"/>
      <w:pPr>
        <w:tabs>
          <w:tab w:val="num" w:pos="720"/>
        </w:tabs>
        <w:ind w:left="720" w:hanging="360"/>
      </w:pPr>
      <w:rPr>
        <w:rFonts w:ascii="Courier New" w:hAnsi="Courier New" w:hint="default"/>
      </w:rPr>
    </w:lvl>
    <w:lvl w:ilvl="1" w:tplc="70004424">
      <w:start w:val="1"/>
      <w:numFmt w:val="bullet"/>
      <w:lvlText w:val="o"/>
      <w:lvlJc w:val="left"/>
      <w:pPr>
        <w:tabs>
          <w:tab w:val="num" w:pos="1440"/>
        </w:tabs>
        <w:ind w:left="1440" w:hanging="360"/>
      </w:pPr>
      <w:rPr>
        <w:rFonts w:ascii="Courier New" w:hAnsi="Courier New" w:hint="default"/>
      </w:rPr>
    </w:lvl>
    <w:lvl w:ilvl="2" w:tplc="8B801952" w:tentative="1">
      <w:start w:val="1"/>
      <w:numFmt w:val="bullet"/>
      <w:lvlText w:val="o"/>
      <w:lvlJc w:val="left"/>
      <w:pPr>
        <w:tabs>
          <w:tab w:val="num" w:pos="2160"/>
        </w:tabs>
        <w:ind w:left="2160" w:hanging="360"/>
      </w:pPr>
      <w:rPr>
        <w:rFonts w:ascii="Courier New" w:hAnsi="Courier New" w:hint="default"/>
      </w:rPr>
    </w:lvl>
    <w:lvl w:ilvl="3" w:tplc="D79871F6" w:tentative="1">
      <w:start w:val="1"/>
      <w:numFmt w:val="bullet"/>
      <w:lvlText w:val="o"/>
      <w:lvlJc w:val="left"/>
      <w:pPr>
        <w:tabs>
          <w:tab w:val="num" w:pos="2880"/>
        </w:tabs>
        <w:ind w:left="2880" w:hanging="360"/>
      </w:pPr>
      <w:rPr>
        <w:rFonts w:ascii="Courier New" w:hAnsi="Courier New" w:hint="default"/>
      </w:rPr>
    </w:lvl>
    <w:lvl w:ilvl="4" w:tplc="541E8FC2" w:tentative="1">
      <w:start w:val="1"/>
      <w:numFmt w:val="bullet"/>
      <w:lvlText w:val="o"/>
      <w:lvlJc w:val="left"/>
      <w:pPr>
        <w:tabs>
          <w:tab w:val="num" w:pos="3600"/>
        </w:tabs>
        <w:ind w:left="3600" w:hanging="360"/>
      </w:pPr>
      <w:rPr>
        <w:rFonts w:ascii="Courier New" w:hAnsi="Courier New" w:hint="default"/>
      </w:rPr>
    </w:lvl>
    <w:lvl w:ilvl="5" w:tplc="A39C1828" w:tentative="1">
      <w:start w:val="1"/>
      <w:numFmt w:val="bullet"/>
      <w:lvlText w:val="o"/>
      <w:lvlJc w:val="left"/>
      <w:pPr>
        <w:tabs>
          <w:tab w:val="num" w:pos="4320"/>
        </w:tabs>
        <w:ind w:left="4320" w:hanging="360"/>
      </w:pPr>
      <w:rPr>
        <w:rFonts w:ascii="Courier New" w:hAnsi="Courier New" w:hint="default"/>
      </w:rPr>
    </w:lvl>
    <w:lvl w:ilvl="6" w:tplc="1994C786" w:tentative="1">
      <w:start w:val="1"/>
      <w:numFmt w:val="bullet"/>
      <w:lvlText w:val="o"/>
      <w:lvlJc w:val="left"/>
      <w:pPr>
        <w:tabs>
          <w:tab w:val="num" w:pos="5040"/>
        </w:tabs>
        <w:ind w:left="5040" w:hanging="360"/>
      </w:pPr>
      <w:rPr>
        <w:rFonts w:ascii="Courier New" w:hAnsi="Courier New" w:hint="default"/>
      </w:rPr>
    </w:lvl>
    <w:lvl w:ilvl="7" w:tplc="DE12DE7A" w:tentative="1">
      <w:start w:val="1"/>
      <w:numFmt w:val="bullet"/>
      <w:lvlText w:val="o"/>
      <w:lvlJc w:val="left"/>
      <w:pPr>
        <w:tabs>
          <w:tab w:val="num" w:pos="5760"/>
        </w:tabs>
        <w:ind w:left="5760" w:hanging="360"/>
      </w:pPr>
      <w:rPr>
        <w:rFonts w:ascii="Courier New" w:hAnsi="Courier New" w:hint="default"/>
      </w:rPr>
    </w:lvl>
    <w:lvl w:ilvl="8" w:tplc="A57866DE" w:tentative="1">
      <w:start w:val="1"/>
      <w:numFmt w:val="bullet"/>
      <w:lvlText w:val="o"/>
      <w:lvlJc w:val="left"/>
      <w:pPr>
        <w:tabs>
          <w:tab w:val="num" w:pos="6480"/>
        </w:tabs>
        <w:ind w:left="6480" w:hanging="360"/>
      </w:pPr>
      <w:rPr>
        <w:rFonts w:ascii="Courier New" w:hAnsi="Courier New" w:hint="default"/>
      </w:rPr>
    </w:lvl>
  </w:abstractNum>
  <w:num w:numId="1" w16cid:durableId="1188526467">
    <w:abstractNumId w:val="11"/>
  </w:num>
  <w:num w:numId="2" w16cid:durableId="1710644943">
    <w:abstractNumId w:val="6"/>
  </w:num>
  <w:num w:numId="3" w16cid:durableId="1568102030">
    <w:abstractNumId w:val="23"/>
  </w:num>
  <w:num w:numId="4" w16cid:durableId="1323847212">
    <w:abstractNumId w:val="15"/>
  </w:num>
  <w:num w:numId="5" w16cid:durableId="1511917875">
    <w:abstractNumId w:val="21"/>
  </w:num>
  <w:num w:numId="6" w16cid:durableId="478612346">
    <w:abstractNumId w:val="19"/>
  </w:num>
  <w:num w:numId="7" w16cid:durableId="1774129950">
    <w:abstractNumId w:val="22"/>
  </w:num>
  <w:num w:numId="8" w16cid:durableId="304092404">
    <w:abstractNumId w:val="13"/>
  </w:num>
  <w:num w:numId="9" w16cid:durableId="1516924698">
    <w:abstractNumId w:val="13"/>
  </w:num>
  <w:num w:numId="10" w16cid:durableId="926618182">
    <w:abstractNumId w:val="1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1" w16cid:durableId="1241520866">
    <w:abstractNumId w:val="1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2" w16cid:durableId="1971009590">
    <w:abstractNumId w:val="23"/>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3" w16cid:durableId="1581330459">
    <w:abstractNumId w:val="15"/>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35455643">
    <w:abstractNumId w:val="15"/>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decimal"/>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15" w16cid:durableId="306933201">
    <w:abstractNumId w:val="15"/>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lowerRoman"/>
        <w:lvlText w:val="%3"/>
        <w:lvlJc w:val="left"/>
        <w:pPr>
          <w:tabs>
            <w:tab w:val="num" w:pos="1021"/>
          </w:tabs>
          <w:ind w:left="1021" w:hanging="341"/>
        </w:pPr>
        <w:rPr>
          <w:rFonts w:ascii="Wingdings" w:hAnsi="Wingdings" w:hint="default"/>
          <w:color w:val="C00000"/>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16" w16cid:durableId="975716814">
    <w:abstractNumId w:val="1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7" w16cid:durableId="543642065">
    <w:abstractNumId w:val="1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8" w16cid:durableId="996111689">
    <w:abstractNumId w:val="23"/>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9" w16cid:durableId="1632980417">
    <w:abstractNumId w:val="23"/>
  </w:num>
  <w:num w:numId="20" w16cid:durableId="2139957231">
    <w:abstractNumId w:val="14"/>
  </w:num>
  <w:num w:numId="21" w16cid:durableId="3488033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62192630">
    <w:abstractNumId w:val="27"/>
  </w:num>
  <w:num w:numId="23" w16cid:durableId="1191994956">
    <w:abstractNumId w:val="16"/>
  </w:num>
  <w:num w:numId="24" w16cid:durableId="418715365">
    <w:abstractNumId w:val="8"/>
  </w:num>
  <w:num w:numId="25" w16cid:durableId="2013946060">
    <w:abstractNumId w:val="24"/>
  </w:num>
  <w:num w:numId="26" w16cid:durableId="1179467083">
    <w:abstractNumId w:val="12"/>
  </w:num>
  <w:num w:numId="27" w16cid:durableId="401488605">
    <w:abstractNumId w:val="3"/>
  </w:num>
  <w:num w:numId="28" w16cid:durableId="243877328">
    <w:abstractNumId w:val="7"/>
  </w:num>
  <w:num w:numId="29" w16cid:durableId="843519137">
    <w:abstractNumId w:val="6"/>
  </w:num>
  <w:num w:numId="30" w16cid:durableId="710111736">
    <w:abstractNumId w:val="18"/>
  </w:num>
  <w:num w:numId="31" w16cid:durableId="1626424434">
    <w:abstractNumId w:val="5"/>
  </w:num>
  <w:num w:numId="32" w16cid:durableId="1605114085">
    <w:abstractNumId w:val="6"/>
  </w:num>
  <w:num w:numId="33" w16cid:durableId="112482191">
    <w:abstractNumId w:val="28"/>
  </w:num>
  <w:num w:numId="34" w16cid:durableId="1861580440">
    <w:abstractNumId w:val="32"/>
  </w:num>
  <w:num w:numId="35" w16cid:durableId="1490707520">
    <w:abstractNumId w:val="17"/>
  </w:num>
  <w:num w:numId="36" w16cid:durableId="1721709829">
    <w:abstractNumId w:val="1"/>
  </w:num>
  <w:num w:numId="37" w16cid:durableId="998734621">
    <w:abstractNumId w:val="31"/>
  </w:num>
  <w:num w:numId="38" w16cid:durableId="348994780">
    <w:abstractNumId w:val="19"/>
  </w:num>
  <w:num w:numId="39" w16cid:durableId="1824202778">
    <w:abstractNumId w:val="19"/>
  </w:num>
  <w:num w:numId="40" w16cid:durableId="583807707">
    <w:abstractNumId w:val="19"/>
  </w:num>
  <w:num w:numId="41" w16cid:durableId="1642884755">
    <w:abstractNumId w:val="29"/>
  </w:num>
  <w:num w:numId="42" w16cid:durableId="715272430">
    <w:abstractNumId w:val="20"/>
  </w:num>
  <w:num w:numId="43" w16cid:durableId="1215770919">
    <w:abstractNumId w:val="26"/>
  </w:num>
  <w:num w:numId="44" w16cid:durableId="862862482">
    <w:abstractNumId w:val="9"/>
  </w:num>
  <w:num w:numId="45" w16cid:durableId="477654238">
    <w:abstractNumId w:val="30"/>
  </w:num>
  <w:num w:numId="46" w16cid:durableId="1432317836">
    <w:abstractNumId w:val="0"/>
  </w:num>
  <w:num w:numId="47" w16cid:durableId="1542127880">
    <w:abstractNumId w:val="19"/>
  </w:num>
  <w:num w:numId="48" w16cid:durableId="15156160">
    <w:abstractNumId w:val="4"/>
  </w:num>
  <w:num w:numId="49" w16cid:durableId="1629360338">
    <w:abstractNumId w:val="25"/>
  </w:num>
  <w:num w:numId="50" w16cid:durableId="877814106">
    <w:abstractNumId w:val="11"/>
  </w:num>
  <w:num w:numId="51" w16cid:durableId="418405405">
    <w:abstractNumId w:val="10"/>
  </w:num>
  <w:num w:numId="52" w16cid:durableId="99379209">
    <w:abstractNumId w:val="2"/>
  </w:num>
  <w:num w:numId="53" w16cid:durableId="20607390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628865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thuania">
    <w15:presenceInfo w15:providerId="None" w15:userId="Lithuan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de-DE" w:vendorID="64" w:dllVersion="6" w:nlCheck="1" w:checkStyle="0"/>
  <w:activeWritingStyle w:appName="MSWord" w:lang="en-GB" w:vendorID="64" w:dllVersion="0" w:nlCheck="1" w:checkStyle="0"/>
  <w:activeWritingStyle w:appName="MSWord" w:lang="da-DK" w:vendorID="64" w:dllVersion="0" w:nlCheck="1" w:checkStyle="0"/>
  <w:activeWritingStyle w:appName="MSWord" w:lang="it-IT" w:vendorID="64" w:dllVersion="0" w:nlCheck="1" w:checkStyle="0"/>
  <w:activeWritingStyle w:appName="MSWord" w:lang="en-US" w:vendorID="64" w:dllVersion="0" w:nlCheck="1" w:checkStyle="0"/>
  <w:activeWritingStyle w:appName="MSWord" w:lang="it-IT" w:vendorID="64" w:dllVersion="6" w:nlCheck="1" w:checkStyle="0"/>
  <w:activeWritingStyle w:appName="MSWord" w:lang="fr-FR" w:vendorID="64" w:dllVersion="0" w:nlCheck="1" w:checkStyle="0"/>
  <w:attachedTemplate r:id="rId1"/>
  <w:stylePaneFormatFilter w:val="D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1"/>
  <w:stylePaneSortMethod w:val="0000"/>
  <w:trackRevisions/>
  <w:documentProtection w:formatting="1" w:enforcement="0"/>
  <w:autoFormatOverride/>
  <w:styleLockQFSet/>
  <w:defaultTabStop w:val="567"/>
  <w:hyphenationZone w:val="425"/>
  <w:characterSpacingControl w:val="doNotCompress"/>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F50"/>
    <w:rsid w:val="00004A09"/>
    <w:rsid w:val="00010F71"/>
    <w:rsid w:val="0001112E"/>
    <w:rsid w:val="000122B4"/>
    <w:rsid w:val="000126EA"/>
    <w:rsid w:val="00012E3B"/>
    <w:rsid w:val="00015D9D"/>
    <w:rsid w:val="0001706F"/>
    <w:rsid w:val="00024CB2"/>
    <w:rsid w:val="0002588D"/>
    <w:rsid w:val="000306F5"/>
    <w:rsid w:val="00034E80"/>
    <w:rsid w:val="000364F9"/>
    <w:rsid w:val="00037575"/>
    <w:rsid w:val="00037AA6"/>
    <w:rsid w:val="00041A18"/>
    <w:rsid w:val="00042115"/>
    <w:rsid w:val="00044398"/>
    <w:rsid w:val="0004622B"/>
    <w:rsid w:val="00055A73"/>
    <w:rsid w:val="00063A79"/>
    <w:rsid w:val="00063A8A"/>
    <w:rsid w:val="000658C3"/>
    <w:rsid w:val="00067793"/>
    <w:rsid w:val="000748A5"/>
    <w:rsid w:val="00080D4D"/>
    <w:rsid w:val="00082DD7"/>
    <w:rsid w:val="00083058"/>
    <w:rsid w:val="00087C3B"/>
    <w:rsid w:val="00090F47"/>
    <w:rsid w:val="00091FBB"/>
    <w:rsid w:val="00092D4F"/>
    <w:rsid w:val="00094D38"/>
    <w:rsid w:val="00095620"/>
    <w:rsid w:val="00096B61"/>
    <w:rsid w:val="0009703B"/>
    <w:rsid w:val="000A01F6"/>
    <w:rsid w:val="000A1C47"/>
    <w:rsid w:val="000A2BFA"/>
    <w:rsid w:val="000A3940"/>
    <w:rsid w:val="000A429E"/>
    <w:rsid w:val="000A6E3F"/>
    <w:rsid w:val="000B5DB5"/>
    <w:rsid w:val="000B6D45"/>
    <w:rsid w:val="000C028F"/>
    <w:rsid w:val="000C15A2"/>
    <w:rsid w:val="000C5B45"/>
    <w:rsid w:val="000C6246"/>
    <w:rsid w:val="000D1710"/>
    <w:rsid w:val="000D43BB"/>
    <w:rsid w:val="000E131D"/>
    <w:rsid w:val="000E3E4D"/>
    <w:rsid w:val="000E42F5"/>
    <w:rsid w:val="000E53BD"/>
    <w:rsid w:val="000E70E5"/>
    <w:rsid w:val="000E75E0"/>
    <w:rsid w:val="000F0594"/>
    <w:rsid w:val="000F0CA8"/>
    <w:rsid w:val="000F11A3"/>
    <w:rsid w:val="000F24F5"/>
    <w:rsid w:val="000F2ED9"/>
    <w:rsid w:val="000F670A"/>
    <w:rsid w:val="000F7039"/>
    <w:rsid w:val="001006CA"/>
    <w:rsid w:val="00100C0D"/>
    <w:rsid w:val="00100F8B"/>
    <w:rsid w:val="00101597"/>
    <w:rsid w:val="00102172"/>
    <w:rsid w:val="00105CD0"/>
    <w:rsid w:val="00106F6C"/>
    <w:rsid w:val="00110652"/>
    <w:rsid w:val="00111C2C"/>
    <w:rsid w:val="0011582A"/>
    <w:rsid w:val="00117D7E"/>
    <w:rsid w:val="00121205"/>
    <w:rsid w:val="001221DC"/>
    <w:rsid w:val="00126303"/>
    <w:rsid w:val="00126A20"/>
    <w:rsid w:val="00127E02"/>
    <w:rsid w:val="00134DF1"/>
    <w:rsid w:val="001411CA"/>
    <w:rsid w:val="001425C8"/>
    <w:rsid w:val="00143009"/>
    <w:rsid w:val="00144597"/>
    <w:rsid w:val="00144DEB"/>
    <w:rsid w:val="001456B7"/>
    <w:rsid w:val="0015012F"/>
    <w:rsid w:val="001526A2"/>
    <w:rsid w:val="00154F16"/>
    <w:rsid w:val="00156314"/>
    <w:rsid w:val="001636BB"/>
    <w:rsid w:val="0016467E"/>
    <w:rsid w:val="00164ADD"/>
    <w:rsid w:val="001700F6"/>
    <w:rsid w:val="00170BB2"/>
    <w:rsid w:val="00172B28"/>
    <w:rsid w:val="0017741E"/>
    <w:rsid w:val="001814E0"/>
    <w:rsid w:val="00183AE9"/>
    <w:rsid w:val="00183C90"/>
    <w:rsid w:val="00183FE0"/>
    <w:rsid w:val="00184452"/>
    <w:rsid w:val="00185185"/>
    <w:rsid w:val="0018553F"/>
    <w:rsid w:val="00186C30"/>
    <w:rsid w:val="001931F2"/>
    <w:rsid w:val="001973E5"/>
    <w:rsid w:val="001A01CA"/>
    <w:rsid w:val="001A196E"/>
    <w:rsid w:val="001A5694"/>
    <w:rsid w:val="001B0583"/>
    <w:rsid w:val="001B4668"/>
    <w:rsid w:val="001C0FD5"/>
    <w:rsid w:val="001C233C"/>
    <w:rsid w:val="001C30A8"/>
    <w:rsid w:val="001C4241"/>
    <w:rsid w:val="001C48CD"/>
    <w:rsid w:val="001C78F2"/>
    <w:rsid w:val="001D2906"/>
    <w:rsid w:val="001D2AC9"/>
    <w:rsid w:val="001E5031"/>
    <w:rsid w:val="001F0A2F"/>
    <w:rsid w:val="0020079A"/>
    <w:rsid w:val="00205354"/>
    <w:rsid w:val="00207C24"/>
    <w:rsid w:val="00212A41"/>
    <w:rsid w:val="00215425"/>
    <w:rsid w:val="00216F38"/>
    <w:rsid w:val="002177B4"/>
    <w:rsid w:val="00222F9E"/>
    <w:rsid w:val="00223157"/>
    <w:rsid w:val="00223295"/>
    <w:rsid w:val="00226088"/>
    <w:rsid w:val="00230102"/>
    <w:rsid w:val="002302A9"/>
    <w:rsid w:val="0023121B"/>
    <w:rsid w:val="00231A0F"/>
    <w:rsid w:val="00231C0E"/>
    <w:rsid w:val="002337FB"/>
    <w:rsid w:val="00233919"/>
    <w:rsid w:val="0023464F"/>
    <w:rsid w:val="002349DA"/>
    <w:rsid w:val="00243B9F"/>
    <w:rsid w:val="00246413"/>
    <w:rsid w:val="00246731"/>
    <w:rsid w:val="00246AA7"/>
    <w:rsid w:val="00247B0B"/>
    <w:rsid w:val="00251B91"/>
    <w:rsid w:val="00254489"/>
    <w:rsid w:val="00254A47"/>
    <w:rsid w:val="00263FFB"/>
    <w:rsid w:val="00264375"/>
    <w:rsid w:val="00265F50"/>
    <w:rsid w:val="00270F3B"/>
    <w:rsid w:val="00271C2C"/>
    <w:rsid w:val="00274F84"/>
    <w:rsid w:val="0027787F"/>
    <w:rsid w:val="0028060B"/>
    <w:rsid w:val="0028120C"/>
    <w:rsid w:val="00283417"/>
    <w:rsid w:val="00290C0E"/>
    <w:rsid w:val="00294C6F"/>
    <w:rsid w:val="00295827"/>
    <w:rsid w:val="00295F16"/>
    <w:rsid w:val="00296C44"/>
    <w:rsid w:val="002A033F"/>
    <w:rsid w:val="002A4B51"/>
    <w:rsid w:val="002A685A"/>
    <w:rsid w:val="002A6A3C"/>
    <w:rsid w:val="002B1234"/>
    <w:rsid w:val="002B21AD"/>
    <w:rsid w:val="002B2FBD"/>
    <w:rsid w:val="002B39C0"/>
    <w:rsid w:val="002C53A6"/>
    <w:rsid w:val="002C69B5"/>
    <w:rsid w:val="002C69EB"/>
    <w:rsid w:val="002C6DC3"/>
    <w:rsid w:val="002D1F92"/>
    <w:rsid w:val="002D1FA9"/>
    <w:rsid w:val="002D50A3"/>
    <w:rsid w:val="002D6BAA"/>
    <w:rsid w:val="002E4FCF"/>
    <w:rsid w:val="002E5F90"/>
    <w:rsid w:val="002E6A8A"/>
    <w:rsid w:val="002E6BFE"/>
    <w:rsid w:val="002F43A9"/>
    <w:rsid w:val="002F6486"/>
    <w:rsid w:val="002F6B1C"/>
    <w:rsid w:val="002F6B86"/>
    <w:rsid w:val="002F6D7A"/>
    <w:rsid w:val="002F70E6"/>
    <w:rsid w:val="002F78B6"/>
    <w:rsid w:val="002F78F1"/>
    <w:rsid w:val="003007C0"/>
    <w:rsid w:val="0030320F"/>
    <w:rsid w:val="003035D6"/>
    <w:rsid w:val="00304D45"/>
    <w:rsid w:val="00307A79"/>
    <w:rsid w:val="003106FD"/>
    <w:rsid w:val="00311A29"/>
    <w:rsid w:val="0031334E"/>
    <w:rsid w:val="0031600B"/>
    <w:rsid w:val="00317ECC"/>
    <w:rsid w:val="003204D5"/>
    <w:rsid w:val="00320ED0"/>
    <w:rsid w:val="00322E6A"/>
    <w:rsid w:val="00323CAD"/>
    <w:rsid w:val="003240C8"/>
    <w:rsid w:val="00325058"/>
    <w:rsid w:val="003314A0"/>
    <w:rsid w:val="003316FE"/>
    <w:rsid w:val="00336F86"/>
    <w:rsid w:val="003373FF"/>
    <w:rsid w:val="00340405"/>
    <w:rsid w:val="003415D6"/>
    <w:rsid w:val="00343268"/>
    <w:rsid w:val="00344CDB"/>
    <w:rsid w:val="00344E3E"/>
    <w:rsid w:val="00347196"/>
    <w:rsid w:val="00350B19"/>
    <w:rsid w:val="00350DBB"/>
    <w:rsid w:val="0035181C"/>
    <w:rsid w:val="0035285A"/>
    <w:rsid w:val="00353608"/>
    <w:rsid w:val="00353717"/>
    <w:rsid w:val="00356499"/>
    <w:rsid w:val="00357BAE"/>
    <w:rsid w:val="00362A37"/>
    <w:rsid w:val="003644B2"/>
    <w:rsid w:val="0036731D"/>
    <w:rsid w:val="0037599B"/>
    <w:rsid w:val="0037687A"/>
    <w:rsid w:val="00377CB7"/>
    <w:rsid w:val="00377F27"/>
    <w:rsid w:val="00381169"/>
    <w:rsid w:val="0038287C"/>
    <w:rsid w:val="0038358E"/>
    <w:rsid w:val="00383EAA"/>
    <w:rsid w:val="00384875"/>
    <w:rsid w:val="00387DDE"/>
    <w:rsid w:val="00391A01"/>
    <w:rsid w:val="003920B7"/>
    <w:rsid w:val="003973C0"/>
    <w:rsid w:val="00397C4B"/>
    <w:rsid w:val="00397E57"/>
    <w:rsid w:val="003A0625"/>
    <w:rsid w:val="003A0EB5"/>
    <w:rsid w:val="003A5711"/>
    <w:rsid w:val="003B0EC2"/>
    <w:rsid w:val="003C25EA"/>
    <w:rsid w:val="003C2AB2"/>
    <w:rsid w:val="003C64D9"/>
    <w:rsid w:val="003D2572"/>
    <w:rsid w:val="003D7085"/>
    <w:rsid w:val="003E2E42"/>
    <w:rsid w:val="003E3FB4"/>
    <w:rsid w:val="003E70E0"/>
    <w:rsid w:val="003E7C3B"/>
    <w:rsid w:val="003F1151"/>
    <w:rsid w:val="003F631F"/>
    <w:rsid w:val="00402DC3"/>
    <w:rsid w:val="0040305F"/>
    <w:rsid w:val="00403CE6"/>
    <w:rsid w:val="00407B34"/>
    <w:rsid w:val="004106FA"/>
    <w:rsid w:val="004110CA"/>
    <w:rsid w:val="0041160E"/>
    <w:rsid w:val="0041249E"/>
    <w:rsid w:val="00415DAF"/>
    <w:rsid w:val="00417AEB"/>
    <w:rsid w:val="00420816"/>
    <w:rsid w:val="0042112E"/>
    <w:rsid w:val="0042226A"/>
    <w:rsid w:val="00426936"/>
    <w:rsid w:val="0042761F"/>
    <w:rsid w:val="00431162"/>
    <w:rsid w:val="00431B93"/>
    <w:rsid w:val="00441DF2"/>
    <w:rsid w:val="00441EE0"/>
    <w:rsid w:val="00443482"/>
    <w:rsid w:val="0044554D"/>
    <w:rsid w:val="00450308"/>
    <w:rsid w:val="00452ABF"/>
    <w:rsid w:val="00453E35"/>
    <w:rsid w:val="004559ED"/>
    <w:rsid w:val="00456159"/>
    <w:rsid w:val="0045756A"/>
    <w:rsid w:val="00457AD1"/>
    <w:rsid w:val="00460763"/>
    <w:rsid w:val="0046353C"/>
    <w:rsid w:val="0046427F"/>
    <w:rsid w:val="00466A39"/>
    <w:rsid w:val="00466CF7"/>
    <w:rsid w:val="00471339"/>
    <w:rsid w:val="00484271"/>
    <w:rsid w:val="0048525A"/>
    <w:rsid w:val="00485665"/>
    <w:rsid w:val="00491977"/>
    <w:rsid w:val="004957C3"/>
    <w:rsid w:val="00496B1B"/>
    <w:rsid w:val="004A028A"/>
    <w:rsid w:val="004A1329"/>
    <w:rsid w:val="004A6653"/>
    <w:rsid w:val="004B1B3C"/>
    <w:rsid w:val="004B7C1F"/>
    <w:rsid w:val="004C17E4"/>
    <w:rsid w:val="004C1A87"/>
    <w:rsid w:val="004C1B04"/>
    <w:rsid w:val="004C4A2E"/>
    <w:rsid w:val="004C5EA5"/>
    <w:rsid w:val="004C6389"/>
    <w:rsid w:val="004C6D71"/>
    <w:rsid w:val="004D292A"/>
    <w:rsid w:val="004D6CF2"/>
    <w:rsid w:val="004E057E"/>
    <w:rsid w:val="004E06F7"/>
    <w:rsid w:val="004E0D4B"/>
    <w:rsid w:val="004E44C8"/>
    <w:rsid w:val="004E53BE"/>
    <w:rsid w:val="004E7F82"/>
    <w:rsid w:val="004F3426"/>
    <w:rsid w:val="004F3D54"/>
    <w:rsid w:val="004F3EA9"/>
    <w:rsid w:val="004F58AD"/>
    <w:rsid w:val="004F6BDB"/>
    <w:rsid w:val="004F6CDE"/>
    <w:rsid w:val="004F7CB4"/>
    <w:rsid w:val="00501992"/>
    <w:rsid w:val="005026AC"/>
    <w:rsid w:val="0050588A"/>
    <w:rsid w:val="00510AE7"/>
    <w:rsid w:val="0051543E"/>
    <w:rsid w:val="00520EFD"/>
    <w:rsid w:val="0053062A"/>
    <w:rsid w:val="00535050"/>
    <w:rsid w:val="00536ECE"/>
    <w:rsid w:val="00536F3C"/>
    <w:rsid w:val="005400B1"/>
    <w:rsid w:val="005421FD"/>
    <w:rsid w:val="0054260E"/>
    <w:rsid w:val="005505E3"/>
    <w:rsid w:val="00550D79"/>
    <w:rsid w:val="0055132F"/>
    <w:rsid w:val="00552933"/>
    <w:rsid w:val="005559AC"/>
    <w:rsid w:val="00555FB3"/>
    <w:rsid w:val="005560EE"/>
    <w:rsid w:val="00557B5A"/>
    <w:rsid w:val="00560697"/>
    <w:rsid w:val="005611D0"/>
    <w:rsid w:val="00566BD4"/>
    <w:rsid w:val="00567647"/>
    <w:rsid w:val="00576411"/>
    <w:rsid w:val="00577752"/>
    <w:rsid w:val="00577CAF"/>
    <w:rsid w:val="00580223"/>
    <w:rsid w:val="005803AB"/>
    <w:rsid w:val="00582AB6"/>
    <w:rsid w:val="00584E64"/>
    <w:rsid w:val="00586EC4"/>
    <w:rsid w:val="00594186"/>
    <w:rsid w:val="005972C4"/>
    <w:rsid w:val="005979DF"/>
    <w:rsid w:val="005979F8"/>
    <w:rsid w:val="005A05D1"/>
    <w:rsid w:val="005A53B8"/>
    <w:rsid w:val="005A594F"/>
    <w:rsid w:val="005A5D58"/>
    <w:rsid w:val="005A74AF"/>
    <w:rsid w:val="005B202B"/>
    <w:rsid w:val="005B29C4"/>
    <w:rsid w:val="005C0014"/>
    <w:rsid w:val="005C10EB"/>
    <w:rsid w:val="005C2301"/>
    <w:rsid w:val="005C4763"/>
    <w:rsid w:val="005C5A96"/>
    <w:rsid w:val="005D12F3"/>
    <w:rsid w:val="005D18B7"/>
    <w:rsid w:val="005D1CAB"/>
    <w:rsid w:val="005D1D7E"/>
    <w:rsid w:val="005D2E5D"/>
    <w:rsid w:val="005D371D"/>
    <w:rsid w:val="005D51D9"/>
    <w:rsid w:val="005D567E"/>
    <w:rsid w:val="005D568E"/>
    <w:rsid w:val="005D6F0E"/>
    <w:rsid w:val="005E22AC"/>
    <w:rsid w:val="005E29B6"/>
    <w:rsid w:val="005E3491"/>
    <w:rsid w:val="005E7495"/>
    <w:rsid w:val="005E76EB"/>
    <w:rsid w:val="005E76F9"/>
    <w:rsid w:val="005F7928"/>
    <w:rsid w:val="00601620"/>
    <w:rsid w:val="00601A7B"/>
    <w:rsid w:val="0060240A"/>
    <w:rsid w:val="006026AB"/>
    <w:rsid w:val="00605BB3"/>
    <w:rsid w:val="00612E6E"/>
    <w:rsid w:val="00615E10"/>
    <w:rsid w:val="00616E00"/>
    <w:rsid w:val="00621C12"/>
    <w:rsid w:val="00621F54"/>
    <w:rsid w:val="00623143"/>
    <w:rsid w:val="00623E18"/>
    <w:rsid w:val="00625C5D"/>
    <w:rsid w:val="00632E80"/>
    <w:rsid w:val="00635A22"/>
    <w:rsid w:val="00635FB2"/>
    <w:rsid w:val="00636641"/>
    <w:rsid w:val="00640541"/>
    <w:rsid w:val="006410CB"/>
    <w:rsid w:val="00642083"/>
    <w:rsid w:val="00647023"/>
    <w:rsid w:val="00650B7F"/>
    <w:rsid w:val="00652B7F"/>
    <w:rsid w:val="0065550D"/>
    <w:rsid w:val="0065601C"/>
    <w:rsid w:val="00656821"/>
    <w:rsid w:val="0066360F"/>
    <w:rsid w:val="00664295"/>
    <w:rsid w:val="00664443"/>
    <w:rsid w:val="00665364"/>
    <w:rsid w:val="00667B35"/>
    <w:rsid w:val="006713EB"/>
    <w:rsid w:val="00672D75"/>
    <w:rsid w:val="00673A9B"/>
    <w:rsid w:val="00674C21"/>
    <w:rsid w:val="0067539A"/>
    <w:rsid w:val="00681D4E"/>
    <w:rsid w:val="006821C7"/>
    <w:rsid w:val="006876A8"/>
    <w:rsid w:val="00687890"/>
    <w:rsid w:val="0069439B"/>
    <w:rsid w:val="006952C5"/>
    <w:rsid w:val="00695A8C"/>
    <w:rsid w:val="006A15FD"/>
    <w:rsid w:val="006A1DA3"/>
    <w:rsid w:val="006A3387"/>
    <w:rsid w:val="006A3B77"/>
    <w:rsid w:val="006A49E3"/>
    <w:rsid w:val="006A510E"/>
    <w:rsid w:val="006A5F52"/>
    <w:rsid w:val="006B1EFD"/>
    <w:rsid w:val="006B29F0"/>
    <w:rsid w:val="006B4BF4"/>
    <w:rsid w:val="006B4E16"/>
    <w:rsid w:val="006B554E"/>
    <w:rsid w:val="006B5B9A"/>
    <w:rsid w:val="006C14E4"/>
    <w:rsid w:val="006C2767"/>
    <w:rsid w:val="006C6DA8"/>
    <w:rsid w:val="006C7F61"/>
    <w:rsid w:val="006D407F"/>
    <w:rsid w:val="006E01BC"/>
    <w:rsid w:val="006E730F"/>
    <w:rsid w:val="006F0442"/>
    <w:rsid w:val="006F13E9"/>
    <w:rsid w:val="006F14D4"/>
    <w:rsid w:val="006F317C"/>
    <w:rsid w:val="006F3F83"/>
    <w:rsid w:val="006F46F6"/>
    <w:rsid w:val="00701121"/>
    <w:rsid w:val="0070149C"/>
    <w:rsid w:val="0070247B"/>
    <w:rsid w:val="0070351F"/>
    <w:rsid w:val="00704398"/>
    <w:rsid w:val="00705550"/>
    <w:rsid w:val="00713E08"/>
    <w:rsid w:val="00714F0F"/>
    <w:rsid w:val="007160BE"/>
    <w:rsid w:val="00722F65"/>
    <w:rsid w:val="00724141"/>
    <w:rsid w:val="007257CD"/>
    <w:rsid w:val="00734A4F"/>
    <w:rsid w:val="007362EF"/>
    <w:rsid w:val="007376D7"/>
    <w:rsid w:val="00737FC1"/>
    <w:rsid w:val="00740529"/>
    <w:rsid w:val="007414C6"/>
    <w:rsid w:val="0075065C"/>
    <w:rsid w:val="00752005"/>
    <w:rsid w:val="0075458C"/>
    <w:rsid w:val="0075739F"/>
    <w:rsid w:val="00762BCC"/>
    <w:rsid w:val="00762D8D"/>
    <w:rsid w:val="00763BA3"/>
    <w:rsid w:val="00765B66"/>
    <w:rsid w:val="00767BB2"/>
    <w:rsid w:val="00770952"/>
    <w:rsid w:val="00770E14"/>
    <w:rsid w:val="007713DE"/>
    <w:rsid w:val="0077159C"/>
    <w:rsid w:val="00776D23"/>
    <w:rsid w:val="00780376"/>
    <w:rsid w:val="00780EE3"/>
    <w:rsid w:val="007835FF"/>
    <w:rsid w:val="00785B94"/>
    <w:rsid w:val="00787379"/>
    <w:rsid w:val="00790A6D"/>
    <w:rsid w:val="00791AAC"/>
    <w:rsid w:val="007926CA"/>
    <w:rsid w:val="00792789"/>
    <w:rsid w:val="00797D4C"/>
    <w:rsid w:val="00797DEE"/>
    <w:rsid w:val="007A0340"/>
    <w:rsid w:val="007A3313"/>
    <w:rsid w:val="007A34B9"/>
    <w:rsid w:val="007A3804"/>
    <w:rsid w:val="007A50AD"/>
    <w:rsid w:val="007A6A60"/>
    <w:rsid w:val="007B16D1"/>
    <w:rsid w:val="007B2355"/>
    <w:rsid w:val="007B30D1"/>
    <w:rsid w:val="007B4934"/>
    <w:rsid w:val="007C0E7E"/>
    <w:rsid w:val="007C3FDD"/>
    <w:rsid w:val="007C4098"/>
    <w:rsid w:val="007D00FF"/>
    <w:rsid w:val="007D17C5"/>
    <w:rsid w:val="007D4ADA"/>
    <w:rsid w:val="007D52EC"/>
    <w:rsid w:val="007D5D6D"/>
    <w:rsid w:val="007D7A87"/>
    <w:rsid w:val="007E1A57"/>
    <w:rsid w:val="007E1D3C"/>
    <w:rsid w:val="007F0E59"/>
    <w:rsid w:val="007F1CEE"/>
    <w:rsid w:val="00803FB6"/>
    <w:rsid w:val="0080543B"/>
    <w:rsid w:val="00807C77"/>
    <w:rsid w:val="0081076B"/>
    <w:rsid w:val="00811174"/>
    <w:rsid w:val="00817B42"/>
    <w:rsid w:val="00823682"/>
    <w:rsid w:val="00823B47"/>
    <w:rsid w:val="00827B28"/>
    <w:rsid w:val="00832A25"/>
    <w:rsid w:val="00834865"/>
    <w:rsid w:val="00834C54"/>
    <w:rsid w:val="00837537"/>
    <w:rsid w:val="00837CF2"/>
    <w:rsid w:val="008414C0"/>
    <w:rsid w:val="00842766"/>
    <w:rsid w:val="00851912"/>
    <w:rsid w:val="00852412"/>
    <w:rsid w:val="00854302"/>
    <w:rsid w:val="00854EBF"/>
    <w:rsid w:val="0085609F"/>
    <w:rsid w:val="00857533"/>
    <w:rsid w:val="0086094D"/>
    <w:rsid w:val="00861722"/>
    <w:rsid w:val="0086356F"/>
    <w:rsid w:val="0086731C"/>
    <w:rsid w:val="00872382"/>
    <w:rsid w:val="00875173"/>
    <w:rsid w:val="00877ABA"/>
    <w:rsid w:val="00877FD8"/>
    <w:rsid w:val="00880DBF"/>
    <w:rsid w:val="00883715"/>
    <w:rsid w:val="008861F3"/>
    <w:rsid w:val="00886906"/>
    <w:rsid w:val="008912FE"/>
    <w:rsid w:val="00891AD8"/>
    <w:rsid w:val="00891CEC"/>
    <w:rsid w:val="008A245D"/>
    <w:rsid w:val="008A3006"/>
    <w:rsid w:val="008A54FC"/>
    <w:rsid w:val="008B12AF"/>
    <w:rsid w:val="008B70CD"/>
    <w:rsid w:val="008C0356"/>
    <w:rsid w:val="008C7215"/>
    <w:rsid w:val="008C7838"/>
    <w:rsid w:val="008D141C"/>
    <w:rsid w:val="008D2203"/>
    <w:rsid w:val="008D2C13"/>
    <w:rsid w:val="008D3DF6"/>
    <w:rsid w:val="008D4506"/>
    <w:rsid w:val="008D7573"/>
    <w:rsid w:val="008D75D5"/>
    <w:rsid w:val="008E065B"/>
    <w:rsid w:val="008E0A44"/>
    <w:rsid w:val="008E5608"/>
    <w:rsid w:val="008E6109"/>
    <w:rsid w:val="008F14FE"/>
    <w:rsid w:val="008F47AB"/>
    <w:rsid w:val="009074B1"/>
    <w:rsid w:val="00907A34"/>
    <w:rsid w:val="00910206"/>
    <w:rsid w:val="00910265"/>
    <w:rsid w:val="009122A0"/>
    <w:rsid w:val="0091328F"/>
    <w:rsid w:val="009153B6"/>
    <w:rsid w:val="00915588"/>
    <w:rsid w:val="009162C2"/>
    <w:rsid w:val="00916E1B"/>
    <w:rsid w:val="009170EA"/>
    <w:rsid w:val="0092076F"/>
    <w:rsid w:val="00920E2A"/>
    <w:rsid w:val="00923269"/>
    <w:rsid w:val="009245DD"/>
    <w:rsid w:val="00930439"/>
    <w:rsid w:val="0093204A"/>
    <w:rsid w:val="00935D7F"/>
    <w:rsid w:val="00937AEB"/>
    <w:rsid w:val="00943917"/>
    <w:rsid w:val="00953622"/>
    <w:rsid w:val="009601CA"/>
    <w:rsid w:val="00960438"/>
    <w:rsid w:val="009662E3"/>
    <w:rsid w:val="00966DD9"/>
    <w:rsid w:val="00971366"/>
    <w:rsid w:val="00980782"/>
    <w:rsid w:val="00981A19"/>
    <w:rsid w:val="009839FC"/>
    <w:rsid w:val="00985E75"/>
    <w:rsid w:val="00986677"/>
    <w:rsid w:val="00987321"/>
    <w:rsid w:val="009928F9"/>
    <w:rsid w:val="00993043"/>
    <w:rsid w:val="0099421C"/>
    <w:rsid w:val="009A2F3A"/>
    <w:rsid w:val="009A4477"/>
    <w:rsid w:val="009A7751"/>
    <w:rsid w:val="009A7A45"/>
    <w:rsid w:val="009B00A3"/>
    <w:rsid w:val="009B0EDD"/>
    <w:rsid w:val="009B149D"/>
    <w:rsid w:val="009B1E57"/>
    <w:rsid w:val="009B3E7A"/>
    <w:rsid w:val="009B5092"/>
    <w:rsid w:val="009B5A8F"/>
    <w:rsid w:val="009C13AC"/>
    <w:rsid w:val="009C1582"/>
    <w:rsid w:val="009C1754"/>
    <w:rsid w:val="009C1F9E"/>
    <w:rsid w:val="009C25E0"/>
    <w:rsid w:val="009C3803"/>
    <w:rsid w:val="009C3A9D"/>
    <w:rsid w:val="009C682C"/>
    <w:rsid w:val="009C7305"/>
    <w:rsid w:val="009D0035"/>
    <w:rsid w:val="009D059E"/>
    <w:rsid w:val="009D1256"/>
    <w:rsid w:val="009D2B8B"/>
    <w:rsid w:val="009D2C13"/>
    <w:rsid w:val="009D3BA5"/>
    <w:rsid w:val="009D4BA1"/>
    <w:rsid w:val="009D7D5A"/>
    <w:rsid w:val="009E0A79"/>
    <w:rsid w:val="009E3E85"/>
    <w:rsid w:val="009E47EB"/>
    <w:rsid w:val="009E4CAE"/>
    <w:rsid w:val="009E6414"/>
    <w:rsid w:val="009E752A"/>
    <w:rsid w:val="009F2230"/>
    <w:rsid w:val="009F3A37"/>
    <w:rsid w:val="009F4923"/>
    <w:rsid w:val="009F5818"/>
    <w:rsid w:val="009F6106"/>
    <w:rsid w:val="009F67F8"/>
    <w:rsid w:val="009F6EA2"/>
    <w:rsid w:val="00A01543"/>
    <w:rsid w:val="00A02090"/>
    <w:rsid w:val="00A03731"/>
    <w:rsid w:val="00A061CE"/>
    <w:rsid w:val="00A076B5"/>
    <w:rsid w:val="00A128F1"/>
    <w:rsid w:val="00A17F69"/>
    <w:rsid w:val="00A20688"/>
    <w:rsid w:val="00A23870"/>
    <w:rsid w:val="00A24B39"/>
    <w:rsid w:val="00A26D64"/>
    <w:rsid w:val="00A26DC8"/>
    <w:rsid w:val="00A274DB"/>
    <w:rsid w:val="00A41E1E"/>
    <w:rsid w:val="00A46520"/>
    <w:rsid w:val="00A51AC6"/>
    <w:rsid w:val="00A54AD2"/>
    <w:rsid w:val="00A5714D"/>
    <w:rsid w:val="00A61443"/>
    <w:rsid w:val="00A6411D"/>
    <w:rsid w:val="00A6605A"/>
    <w:rsid w:val="00A66B52"/>
    <w:rsid w:val="00A66F3C"/>
    <w:rsid w:val="00A673EB"/>
    <w:rsid w:val="00A73298"/>
    <w:rsid w:val="00A751C0"/>
    <w:rsid w:val="00A77815"/>
    <w:rsid w:val="00A912F1"/>
    <w:rsid w:val="00A95ACB"/>
    <w:rsid w:val="00A97942"/>
    <w:rsid w:val="00AA079B"/>
    <w:rsid w:val="00AA086A"/>
    <w:rsid w:val="00AA52A8"/>
    <w:rsid w:val="00AA5450"/>
    <w:rsid w:val="00AA6DFB"/>
    <w:rsid w:val="00AB1E1A"/>
    <w:rsid w:val="00AB2532"/>
    <w:rsid w:val="00AB2780"/>
    <w:rsid w:val="00AB4031"/>
    <w:rsid w:val="00AB45A8"/>
    <w:rsid w:val="00AC00DF"/>
    <w:rsid w:val="00AC0EA5"/>
    <w:rsid w:val="00AC2686"/>
    <w:rsid w:val="00AC44A0"/>
    <w:rsid w:val="00AC4B6D"/>
    <w:rsid w:val="00AC5E49"/>
    <w:rsid w:val="00AC7312"/>
    <w:rsid w:val="00AD1BE1"/>
    <w:rsid w:val="00AD20DA"/>
    <w:rsid w:val="00AD250C"/>
    <w:rsid w:val="00AD7257"/>
    <w:rsid w:val="00AF0889"/>
    <w:rsid w:val="00AF2D0C"/>
    <w:rsid w:val="00AF4522"/>
    <w:rsid w:val="00AF4C0E"/>
    <w:rsid w:val="00B00A07"/>
    <w:rsid w:val="00B032A3"/>
    <w:rsid w:val="00B07AF8"/>
    <w:rsid w:val="00B101F6"/>
    <w:rsid w:val="00B1134C"/>
    <w:rsid w:val="00B1306E"/>
    <w:rsid w:val="00B13E5A"/>
    <w:rsid w:val="00B14E5E"/>
    <w:rsid w:val="00B15FDD"/>
    <w:rsid w:val="00B23180"/>
    <w:rsid w:val="00B25138"/>
    <w:rsid w:val="00B25910"/>
    <w:rsid w:val="00B26973"/>
    <w:rsid w:val="00B30D3B"/>
    <w:rsid w:val="00B316BC"/>
    <w:rsid w:val="00B318A8"/>
    <w:rsid w:val="00B31C5D"/>
    <w:rsid w:val="00B34B84"/>
    <w:rsid w:val="00B37CF3"/>
    <w:rsid w:val="00B41846"/>
    <w:rsid w:val="00B432D4"/>
    <w:rsid w:val="00B46628"/>
    <w:rsid w:val="00B466F4"/>
    <w:rsid w:val="00B5315C"/>
    <w:rsid w:val="00B54C4B"/>
    <w:rsid w:val="00B576D7"/>
    <w:rsid w:val="00B601B8"/>
    <w:rsid w:val="00B62D9C"/>
    <w:rsid w:val="00B65739"/>
    <w:rsid w:val="00B6641C"/>
    <w:rsid w:val="00B67EEA"/>
    <w:rsid w:val="00B73305"/>
    <w:rsid w:val="00B77DB7"/>
    <w:rsid w:val="00B80892"/>
    <w:rsid w:val="00B8125B"/>
    <w:rsid w:val="00B82735"/>
    <w:rsid w:val="00B8421F"/>
    <w:rsid w:val="00B87241"/>
    <w:rsid w:val="00B87C81"/>
    <w:rsid w:val="00B92306"/>
    <w:rsid w:val="00B92861"/>
    <w:rsid w:val="00B93470"/>
    <w:rsid w:val="00BA1759"/>
    <w:rsid w:val="00BA2924"/>
    <w:rsid w:val="00BA39E4"/>
    <w:rsid w:val="00BA50EB"/>
    <w:rsid w:val="00BA5F17"/>
    <w:rsid w:val="00BA6007"/>
    <w:rsid w:val="00BA655B"/>
    <w:rsid w:val="00BA6796"/>
    <w:rsid w:val="00BA720F"/>
    <w:rsid w:val="00BA758F"/>
    <w:rsid w:val="00BA7A69"/>
    <w:rsid w:val="00BB0794"/>
    <w:rsid w:val="00BB15E2"/>
    <w:rsid w:val="00BB1AA2"/>
    <w:rsid w:val="00BB58FE"/>
    <w:rsid w:val="00BB675A"/>
    <w:rsid w:val="00BB797D"/>
    <w:rsid w:val="00BC0703"/>
    <w:rsid w:val="00BC61E4"/>
    <w:rsid w:val="00BD28DF"/>
    <w:rsid w:val="00BD6876"/>
    <w:rsid w:val="00BE0B23"/>
    <w:rsid w:val="00BE2864"/>
    <w:rsid w:val="00BE6A06"/>
    <w:rsid w:val="00BF2714"/>
    <w:rsid w:val="00BF3D8C"/>
    <w:rsid w:val="00BF6CAE"/>
    <w:rsid w:val="00BF7589"/>
    <w:rsid w:val="00C00565"/>
    <w:rsid w:val="00C01C92"/>
    <w:rsid w:val="00C01E42"/>
    <w:rsid w:val="00C076BF"/>
    <w:rsid w:val="00C07724"/>
    <w:rsid w:val="00C128F9"/>
    <w:rsid w:val="00C16FDE"/>
    <w:rsid w:val="00C2010C"/>
    <w:rsid w:val="00C212B5"/>
    <w:rsid w:val="00C2231D"/>
    <w:rsid w:val="00C2373B"/>
    <w:rsid w:val="00C25F81"/>
    <w:rsid w:val="00C269AA"/>
    <w:rsid w:val="00C27F02"/>
    <w:rsid w:val="00C32C20"/>
    <w:rsid w:val="00C371EF"/>
    <w:rsid w:val="00C41215"/>
    <w:rsid w:val="00C44044"/>
    <w:rsid w:val="00C44908"/>
    <w:rsid w:val="00C44C76"/>
    <w:rsid w:val="00C45BF5"/>
    <w:rsid w:val="00C46EF1"/>
    <w:rsid w:val="00C504F4"/>
    <w:rsid w:val="00C50B44"/>
    <w:rsid w:val="00C512DE"/>
    <w:rsid w:val="00C52947"/>
    <w:rsid w:val="00C53E1B"/>
    <w:rsid w:val="00C5415D"/>
    <w:rsid w:val="00C5654F"/>
    <w:rsid w:val="00C57E85"/>
    <w:rsid w:val="00C6014B"/>
    <w:rsid w:val="00C65BB4"/>
    <w:rsid w:val="00C71BEC"/>
    <w:rsid w:val="00C74823"/>
    <w:rsid w:val="00C7736A"/>
    <w:rsid w:val="00C8039F"/>
    <w:rsid w:val="00C8071C"/>
    <w:rsid w:val="00C80D7C"/>
    <w:rsid w:val="00C816CB"/>
    <w:rsid w:val="00C82461"/>
    <w:rsid w:val="00C827D5"/>
    <w:rsid w:val="00C85120"/>
    <w:rsid w:val="00C853C0"/>
    <w:rsid w:val="00C90095"/>
    <w:rsid w:val="00C90FF0"/>
    <w:rsid w:val="00C91E3B"/>
    <w:rsid w:val="00C91FAC"/>
    <w:rsid w:val="00C93CE3"/>
    <w:rsid w:val="00C94307"/>
    <w:rsid w:val="00C95CAC"/>
    <w:rsid w:val="00CA07CC"/>
    <w:rsid w:val="00CA0CE7"/>
    <w:rsid w:val="00CA25B5"/>
    <w:rsid w:val="00CA4FCE"/>
    <w:rsid w:val="00CA59EB"/>
    <w:rsid w:val="00CA5F8F"/>
    <w:rsid w:val="00CA771A"/>
    <w:rsid w:val="00CA77DE"/>
    <w:rsid w:val="00CB16CD"/>
    <w:rsid w:val="00CB2BD3"/>
    <w:rsid w:val="00CB6221"/>
    <w:rsid w:val="00CC046F"/>
    <w:rsid w:val="00CC4431"/>
    <w:rsid w:val="00CC532F"/>
    <w:rsid w:val="00CC5A6F"/>
    <w:rsid w:val="00CC74F4"/>
    <w:rsid w:val="00CD03F3"/>
    <w:rsid w:val="00CD07E7"/>
    <w:rsid w:val="00CD7020"/>
    <w:rsid w:val="00CD793A"/>
    <w:rsid w:val="00CE0453"/>
    <w:rsid w:val="00CE271A"/>
    <w:rsid w:val="00CE318C"/>
    <w:rsid w:val="00CE5A18"/>
    <w:rsid w:val="00CE6009"/>
    <w:rsid w:val="00CE6E10"/>
    <w:rsid w:val="00CE6FF5"/>
    <w:rsid w:val="00CF26F0"/>
    <w:rsid w:val="00CF3497"/>
    <w:rsid w:val="00CF4EC8"/>
    <w:rsid w:val="00CF51F8"/>
    <w:rsid w:val="00CF5245"/>
    <w:rsid w:val="00D0000F"/>
    <w:rsid w:val="00D01CC8"/>
    <w:rsid w:val="00D033FC"/>
    <w:rsid w:val="00D06683"/>
    <w:rsid w:val="00D07B1A"/>
    <w:rsid w:val="00D07E08"/>
    <w:rsid w:val="00D1101B"/>
    <w:rsid w:val="00D1167E"/>
    <w:rsid w:val="00D1173D"/>
    <w:rsid w:val="00D143B1"/>
    <w:rsid w:val="00D17E78"/>
    <w:rsid w:val="00D20F30"/>
    <w:rsid w:val="00D22594"/>
    <w:rsid w:val="00D234E7"/>
    <w:rsid w:val="00D2497B"/>
    <w:rsid w:val="00D24D8D"/>
    <w:rsid w:val="00D30E46"/>
    <w:rsid w:val="00D311A2"/>
    <w:rsid w:val="00D3663D"/>
    <w:rsid w:val="00D40268"/>
    <w:rsid w:val="00D42524"/>
    <w:rsid w:val="00D4321A"/>
    <w:rsid w:val="00D4349F"/>
    <w:rsid w:val="00D47EF6"/>
    <w:rsid w:val="00D50AC8"/>
    <w:rsid w:val="00D55938"/>
    <w:rsid w:val="00D60A44"/>
    <w:rsid w:val="00D61F18"/>
    <w:rsid w:val="00D63FB0"/>
    <w:rsid w:val="00D643FE"/>
    <w:rsid w:val="00D662BC"/>
    <w:rsid w:val="00D7225E"/>
    <w:rsid w:val="00D7390F"/>
    <w:rsid w:val="00D74763"/>
    <w:rsid w:val="00D74F04"/>
    <w:rsid w:val="00D75731"/>
    <w:rsid w:val="00D85953"/>
    <w:rsid w:val="00D90123"/>
    <w:rsid w:val="00D90913"/>
    <w:rsid w:val="00D91E45"/>
    <w:rsid w:val="00D92BEC"/>
    <w:rsid w:val="00D97CEC"/>
    <w:rsid w:val="00DA18F2"/>
    <w:rsid w:val="00DA24E3"/>
    <w:rsid w:val="00DA4724"/>
    <w:rsid w:val="00DA78A1"/>
    <w:rsid w:val="00DA7926"/>
    <w:rsid w:val="00DB14BF"/>
    <w:rsid w:val="00DB17F9"/>
    <w:rsid w:val="00DB1860"/>
    <w:rsid w:val="00DB7BA6"/>
    <w:rsid w:val="00DC23D5"/>
    <w:rsid w:val="00DC3F0F"/>
    <w:rsid w:val="00DC40E7"/>
    <w:rsid w:val="00DD1864"/>
    <w:rsid w:val="00DD2875"/>
    <w:rsid w:val="00DD318C"/>
    <w:rsid w:val="00DD3C3C"/>
    <w:rsid w:val="00DD453A"/>
    <w:rsid w:val="00DD5136"/>
    <w:rsid w:val="00DD6973"/>
    <w:rsid w:val="00DD6C43"/>
    <w:rsid w:val="00DE12A9"/>
    <w:rsid w:val="00DE4AD7"/>
    <w:rsid w:val="00DE6B34"/>
    <w:rsid w:val="00DF2C67"/>
    <w:rsid w:val="00DF2F1A"/>
    <w:rsid w:val="00DF3AE2"/>
    <w:rsid w:val="00DF4307"/>
    <w:rsid w:val="00DF7D21"/>
    <w:rsid w:val="00E00706"/>
    <w:rsid w:val="00E03771"/>
    <w:rsid w:val="00E04183"/>
    <w:rsid w:val="00E059C5"/>
    <w:rsid w:val="00E11D7E"/>
    <w:rsid w:val="00E14334"/>
    <w:rsid w:val="00E20941"/>
    <w:rsid w:val="00E2303A"/>
    <w:rsid w:val="00E2571A"/>
    <w:rsid w:val="00E30865"/>
    <w:rsid w:val="00E31E2B"/>
    <w:rsid w:val="00E343BD"/>
    <w:rsid w:val="00E348D9"/>
    <w:rsid w:val="00E35B48"/>
    <w:rsid w:val="00E36601"/>
    <w:rsid w:val="00E45A55"/>
    <w:rsid w:val="00E46600"/>
    <w:rsid w:val="00E52D6E"/>
    <w:rsid w:val="00E57C79"/>
    <w:rsid w:val="00E60351"/>
    <w:rsid w:val="00E62BEF"/>
    <w:rsid w:val="00E64830"/>
    <w:rsid w:val="00E668CE"/>
    <w:rsid w:val="00E70A09"/>
    <w:rsid w:val="00E71AE7"/>
    <w:rsid w:val="00E751AD"/>
    <w:rsid w:val="00E752E6"/>
    <w:rsid w:val="00E76795"/>
    <w:rsid w:val="00E77632"/>
    <w:rsid w:val="00E86E01"/>
    <w:rsid w:val="00E87786"/>
    <w:rsid w:val="00E905C4"/>
    <w:rsid w:val="00E92AF0"/>
    <w:rsid w:val="00E937F0"/>
    <w:rsid w:val="00E9532F"/>
    <w:rsid w:val="00EA1CAE"/>
    <w:rsid w:val="00EA2ED5"/>
    <w:rsid w:val="00EA5053"/>
    <w:rsid w:val="00EA6088"/>
    <w:rsid w:val="00EA64AD"/>
    <w:rsid w:val="00EB3217"/>
    <w:rsid w:val="00EB3229"/>
    <w:rsid w:val="00EB4AE2"/>
    <w:rsid w:val="00EB5720"/>
    <w:rsid w:val="00EC077E"/>
    <w:rsid w:val="00EC1A2C"/>
    <w:rsid w:val="00EC1F01"/>
    <w:rsid w:val="00EC2BA9"/>
    <w:rsid w:val="00EC2CE5"/>
    <w:rsid w:val="00EC3729"/>
    <w:rsid w:val="00ED2924"/>
    <w:rsid w:val="00ED2C10"/>
    <w:rsid w:val="00ED7410"/>
    <w:rsid w:val="00ED763E"/>
    <w:rsid w:val="00EE1599"/>
    <w:rsid w:val="00EE262C"/>
    <w:rsid w:val="00EE41B3"/>
    <w:rsid w:val="00EE62A7"/>
    <w:rsid w:val="00EF0411"/>
    <w:rsid w:val="00EF3369"/>
    <w:rsid w:val="00EF4371"/>
    <w:rsid w:val="00F031FE"/>
    <w:rsid w:val="00F04332"/>
    <w:rsid w:val="00F0459E"/>
    <w:rsid w:val="00F04E9E"/>
    <w:rsid w:val="00F108CC"/>
    <w:rsid w:val="00F11542"/>
    <w:rsid w:val="00F1164F"/>
    <w:rsid w:val="00F1433C"/>
    <w:rsid w:val="00F152F4"/>
    <w:rsid w:val="00F212EB"/>
    <w:rsid w:val="00F21AF2"/>
    <w:rsid w:val="00F23856"/>
    <w:rsid w:val="00F23D13"/>
    <w:rsid w:val="00F25180"/>
    <w:rsid w:val="00F32DEC"/>
    <w:rsid w:val="00F341AB"/>
    <w:rsid w:val="00F376F0"/>
    <w:rsid w:val="00F37E39"/>
    <w:rsid w:val="00F4090B"/>
    <w:rsid w:val="00F43E24"/>
    <w:rsid w:val="00F45561"/>
    <w:rsid w:val="00F465D3"/>
    <w:rsid w:val="00F511D6"/>
    <w:rsid w:val="00F516B9"/>
    <w:rsid w:val="00F51B07"/>
    <w:rsid w:val="00F51BD6"/>
    <w:rsid w:val="00F5481F"/>
    <w:rsid w:val="00F553E6"/>
    <w:rsid w:val="00F559BF"/>
    <w:rsid w:val="00F55AA6"/>
    <w:rsid w:val="00F55AEB"/>
    <w:rsid w:val="00F56F06"/>
    <w:rsid w:val="00F56F62"/>
    <w:rsid w:val="00F5734E"/>
    <w:rsid w:val="00F57C08"/>
    <w:rsid w:val="00F60764"/>
    <w:rsid w:val="00F61205"/>
    <w:rsid w:val="00F614B3"/>
    <w:rsid w:val="00F62315"/>
    <w:rsid w:val="00F62D48"/>
    <w:rsid w:val="00F634CB"/>
    <w:rsid w:val="00F73815"/>
    <w:rsid w:val="00F7645D"/>
    <w:rsid w:val="00F776C8"/>
    <w:rsid w:val="00F7770D"/>
    <w:rsid w:val="00F82583"/>
    <w:rsid w:val="00F844D6"/>
    <w:rsid w:val="00F878D5"/>
    <w:rsid w:val="00F905E7"/>
    <w:rsid w:val="00F90CE8"/>
    <w:rsid w:val="00F91FDD"/>
    <w:rsid w:val="00F9302F"/>
    <w:rsid w:val="00F93115"/>
    <w:rsid w:val="00F95EEA"/>
    <w:rsid w:val="00F96174"/>
    <w:rsid w:val="00FA0F5D"/>
    <w:rsid w:val="00FA1D0E"/>
    <w:rsid w:val="00FA2414"/>
    <w:rsid w:val="00FA38DB"/>
    <w:rsid w:val="00FA4078"/>
    <w:rsid w:val="00FA4E32"/>
    <w:rsid w:val="00FA5792"/>
    <w:rsid w:val="00FA6795"/>
    <w:rsid w:val="00FA7228"/>
    <w:rsid w:val="00FA7AB4"/>
    <w:rsid w:val="00FB04BE"/>
    <w:rsid w:val="00FB058B"/>
    <w:rsid w:val="00FB0B5E"/>
    <w:rsid w:val="00FB200D"/>
    <w:rsid w:val="00FB263F"/>
    <w:rsid w:val="00FB3571"/>
    <w:rsid w:val="00FB4029"/>
    <w:rsid w:val="00FB4F1D"/>
    <w:rsid w:val="00FC037B"/>
    <w:rsid w:val="00FC0E56"/>
    <w:rsid w:val="00FC3EA5"/>
    <w:rsid w:val="00FC4189"/>
    <w:rsid w:val="00FC4339"/>
    <w:rsid w:val="00FC6E45"/>
    <w:rsid w:val="00FD3891"/>
    <w:rsid w:val="00FD41C2"/>
    <w:rsid w:val="00FD5A0F"/>
    <w:rsid w:val="00FD5B72"/>
    <w:rsid w:val="00FD5E1D"/>
    <w:rsid w:val="00FD5FC9"/>
    <w:rsid w:val="00FD762B"/>
    <w:rsid w:val="00FE51E8"/>
    <w:rsid w:val="00FE559A"/>
    <w:rsid w:val="00FE7EEC"/>
    <w:rsid w:val="00FF01BD"/>
    <w:rsid w:val="00FF0A1D"/>
    <w:rsid w:val="00FF0E5A"/>
    <w:rsid w:val="00FF3895"/>
  </w:rsids>
  <m:mathPr>
    <m:mathFont m:val="Cambria Math"/>
    <m:brkBin m:val="before"/>
    <m:brkBinSub m:val="--"/>
    <m:smallFrac m:val="0"/>
    <m:dispDef m:val="0"/>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3D3B192"/>
  <w15:docId w15:val="{022A7E80-8AE3-6546-810A-D06D60BE9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qFormat="1"/>
    <w:lsdException w:name="heading 3" w:locked="0" w:uiPriority="0" w:qFormat="1"/>
    <w:lsdException w:name="heading 4" w:locked="0"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0" w:qFormat="1"/>
    <w:lsdException w:name="Emphasis" w:locked="0" w:uiPriority="1"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uiPriority="21" w:qFormat="1"/>
    <w:lsdException w:name="Subtle Reference" w:semiHidden="1" w:uiPriority="31" w:qFormat="1"/>
    <w:lsdException w:name="Intense Reference" w:semiHidden="1" w:uiPriority="0"/>
    <w:lsdException w:name="Book Title" w:semiHidden="1"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DD6C43"/>
    <w:rPr>
      <w:rFonts w:eastAsia="Calibri"/>
      <w:szCs w:val="22"/>
      <w:lang w:val="en-GB"/>
    </w:rPr>
  </w:style>
  <w:style w:type="paragraph" w:styleId="Heading1">
    <w:name w:val="heading 1"/>
    <w:aliases w:val="ECC Heading 1"/>
    <w:next w:val="Normal"/>
    <w:qFormat/>
    <w:rsid w:val="00A751C0"/>
    <w:pPr>
      <w:keepNext/>
      <w:numPr>
        <w:numId w:val="6"/>
      </w:numPr>
      <w:spacing w:before="600"/>
      <w:outlineLvl w:val="0"/>
    </w:pPr>
    <w:rPr>
      <w:rFonts w:cs="Arial"/>
      <w:b/>
      <w:bCs/>
      <w:caps/>
      <w:color w:val="D2232A"/>
      <w:kern w:val="32"/>
      <w:szCs w:val="32"/>
    </w:rPr>
  </w:style>
  <w:style w:type="paragraph" w:styleId="Heading2">
    <w:name w:val="heading 2"/>
    <w:aliases w:val="ECC Heading 2"/>
    <w:next w:val="Normal"/>
    <w:qFormat/>
    <w:rsid w:val="00F51BD6"/>
    <w:pPr>
      <w:keepNext/>
      <w:numPr>
        <w:ilvl w:val="1"/>
        <w:numId w:val="6"/>
      </w:numPr>
      <w:spacing w:before="480"/>
      <w:outlineLvl w:val="1"/>
    </w:pPr>
    <w:rPr>
      <w:rFonts w:cs="Arial"/>
      <w:b/>
      <w:bCs/>
      <w:iCs/>
      <w:caps/>
      <w:szCs w:val="28"/>
    </w:rPr>
  </w:style>
  <w:style w:type="paragraph" w:styleId="Heading3">
    <w:name w:val="heading 3"/>
    <w:aliases w:val="ECC Heading 3"/>
    <w:next w:val="Normal"/>
    <w:qFormat/>
    <w:rsid w:val="00E2303A"/>
    <w:pPr>
      <w:keepNext/>
      <w:numPr>
        <w:ilvl w:val="2"/>
        <w:numId w:val="6"/>
      </w:numPr>
      <w:spacing w:before="360"/>
      <w:outlineLvl w:val="2"/>
    </w:pPr>
    <w:rPr>
      <w:rFonts w:cs="Arial"/>
      <w:b/>
      <w:bCs/>
      <w:szCs w:val="26"/>
    </w:rPr>
  </w:style>
  <w:style w:type="paragraph" w:styleId="Heading4">
    <w:name w:val="heading 4"/>
    <w:aliases w:val="ECC Heading 4"/>
    <w:next w:val="Normal"/>
    <w:qFormat/>
    <w:rsid w:val="00F51BD6"/>
    <w:pPr>
      <w:numPr>
        <w:ilvl w:val="3"/>
        <w:numId w:val="6"/>
      </w:numPr>
      <w:spacing w:before="360"/>
      <w:ind w:left="862" w:hanging="862"/>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714F0F"/>
    <w:pPr>
      <w:numPr>
        <w:numId w:val="2"/>
      </w:numPr>
      <w:tabs>
        <w:tab w:val="left" w:pos="340"/>
      </w:tabs>
      <w:spacing w:before="60" w:after="0" w:line="288" w:lineRule="auto"/>
      <w:contextualSpacing/>
    </w:pPr>
  </w:style>
  <w:style w:type="paragraph" w:styleId="Header">
    <w:name w:val="header"/>
    <w:basedOn w:val="Normal"/>
    <w:semiHidden/>
    <w:locked/>
    <w:rsid w:val="00C95C7C"/>
    <w:pPr>
      <w:tabs>
        <w:tab w:val="center" w:pos="4320"/>
        <w:tab w:val="right" w:pos="8640"/>
      </w:tabs>
    </w:pPr>
    <w:rPr>
      <w:b/>
      <w:sz w:val="16"/>
    </w:rPr>
  </w:style>
  <w:style w:type="paragraph" w:customStyle="1" w:styleId="ECCNumberedlist0">
    <w:name w:val="ECC Numbered list"/>
    <w:aliases w:val="level 2"/>
    <w:basedOn w:val="ECCAnnexheading3"/>
    <w:qFormat/>
    <w:rsid w:val="00CF26F0"/>
    <w:pPr>
      <w:keepNext/>
      <w:tabs>
        <w:tab w:val="num" w:pos="-981"/>
      </w:tabs>
      <w:outlineLvl w:val="2"/>
    </w:pPr>
    <w:rPr>
      <w:lang w:val="en-GB"/>
    </w:rPr>
  </w:style>
  <w:style w:type="paragraph" w:customStyle="1" w:styleId="ECCAnnexheading1">
    <w:name w:val="ECC Annex heading1"/>
    <w:next w:val="Normal"/>
    <w:qFormat/>
    <w:rsid w:val="00E2303A"/>
    <w:pPr>
      <w:keepNext/>
      <w:pageBreakBefore/>
      <w:numPr>
        <w:numId w:val="1"/>
      </w:numPr>
    </w:pPr>
    <w:rPr>
      <w:b/>
      <w:caps/>
      <w:color w:val="D2232A"/>
    </w:rPr>
  </w:style>
  <w:style w:type="paragraph" w:styleId="TOC1">
    <w:name w:val="toc 1"/>
    <w:aliases w:val="ECC Index 1"/>
    <w:basedOn w:val="Normal"/>
    <w:link w:val="TOC1Char"/>
    <w:uiPriority w:val="39"/>
    <w:semiHidden/>
    <w:qFormat/>
    <w:rsid w:val="0038287C"/>
    <w:pPr>
      <w:tabs>
        <w:tab w:val="left" w:pos="425"/>
        <w:tab w:val="right" w:leader="dot" w:pos="9639"/>
      </w:tabs>
      <w:spacing w:after="0"/>
      <w:ind w:left="425" w:hanging="425"/>
    </w:pPr>
    <w:rPr>
      <w:b/>
      <w:noProof/>
      <w:szCs w:val="20"/>
      <w:lang w:val="da-DK"/>
    </w:rPr>
  </w:style>
  <w:style w:type="paragraph" w:styleId="FootnoteText">
    <w:name w:val="footnote text"/>
    <w:aliases w:val="ECC Footnote"/>
    <w:basedOn w:val="Normal"/>
    <w:link w:val="FootnoteTextChar"/>
    <w:rsid w:val="001526A2"/>
    <w:pPr>
      <w:widowControl w:val="0"/>
      <w:tabs>
        <w:tab w:val="left" w:pos="284"/>
      </w:tabs>
      <w:spacing w:after="0"/>
      <w:ind w:left="284" w:hanging="284"/>
    </w:pPr>
    <w:rPr>
      <w:sz w:val="16"/>
      <w:szCs w:val="16"/>
      <w:lang w:val="da-DK"/>
      <w14:cntxtAlts/>
    </w:rPr>
  </w:style>
  <w:style w:type="paragraph" w:styleId="TOC2">
    <w:name w:val="toc 2"/>
    <w:aliases w:val="ECC Index 2"/>
    <w:basedOn w:val="Normal"/>
    <w:uiPriority w:val="39"/>
    <w:semiHidden/>
    <w:qFormat/>
    <w:rsid w:val="0038287C"/>
    <w:pPr>
      <w:tabs>
        <w:tab w:val="left" w:pos="993"/>
        <w:tab w:val="right" w:leader="dot" w:pos="9639"/>
      </w:tabs>
      <w:spacing w:before="0" w:after="0"/>
      <w:ind w:left="992" w:hanging="567"/>
    </w:pPr>
    <w:rPr>
      <w:noProof/>
      <w:szCs w:val="20"/>
      <w:lang w:val="da-DK"/>
    </w:rPr>
  </w:style>
  <w:style w:type="paragraph" w:styleId="TOC3">
    <w:name w:val="toc 3"/>
    <w:aliases w:val="ECC Index 3"/>
    <w:basedOn w:val="Normal"/>
    <w:uiPriority w:val="39"/>
    <w:semiHidden/>
    <w:qFormat/>
    <w:rsid w:val="0038287C"/>
    <w:pPr>
      <w:tabs>
        <w:tab w:val="left" w:pos="1701"/>
        <w:tab w:val="right" w:leader="dot" w:pos="9639"/>
      </w:tabs>
      <w:spacing w:before="0" w:after="0"/>
      <w:ind w:left="1701" w:hanging="709"/>
    </w:pPr>
    <w:rPr>
      <w:noProof/>
      <w:szCs w:val="20"/>
      <w:lang w:val="da-DK"/>
    </w:rPr>
  </w:style>
  <w:style w:type="paragraph" w:styleId="TOC4">
    <w:name w:val="toc 4"/>
    <w:aliases w:val="ECC Index 4"/>
    <w:basedOn w:val="Normal"/>
    <w:uiPriority w:val="39"/>
    <w:semiHidden/>
    <w:rsid w:val="0038287C"/>
    <w:pPr>
      <w:tabs>
        <w:tab w:val="left" w:pos="2552"/>
        <w:tab w:val="right" w:leader="dot" w:pos="9639"/>
      </w:tabs>
      <w:spacing w:before="0" w:after="0"/>
      <w:ind w:left="2552" w:hanging="851"/>
    </w:pPr>
    <w:rPr>
      <w:noProof/>
      <w:szCs w:val="20"/>
      <w:lang w:val="da-DK"/>
    </w:rPr>
  </w:style>
  <w:style w:type="character" w:customStyle="1" w:styleId="ECCHLgreen">
    <w:name w:val="ECC HL green"/>
    <w:basedOn w:val="DefaultParagraphFont"/>
    <w:uiPriority w:val="1"/>
    <w:qFormat/>
    <w:rsid w:val="0038287C"/>
    <w:rPr>
      <w:bdr w:val="none" w:sz="0" w:space="0" w:color="auto"/>
      <w:shd w:val="solid" w:color="92D050" w:fill="auto"/>
      <w:lang w:val="en-GB"/>
    </w:rPr>
  </w:style>
  <w:style w:type="character" w:customStyle="1" w:styleId="FootnoteTextChar">
    <w:name w:val="Footnote Text Char"/>
    <w:aliases w:val="ECC Footnote Char"/>
    <w:basedOn w:val="DefaultParagraphFont"/>
    <w:link w:val="FootnoteText"/>
    <w:rsid w:val="001526A2"/>
    <w:rPr>
      <w:rFonts w:eastAsia="Calibri"/>
      <w:sz w:val="16"/>
      <w:szCs w:val="16"/>
      <w14:cntxtAlts/>
    </w:rPr>
  </w:style>
  <w:style w:type="character" w:styleId="FootnoteReference">
    <w:name w:val="footnote reference"/>
    <w:aliases w:val="ECC Footnote number"/>
    <w:basedOn w:val="DefaultParagraphFont"/>
    <w:rsid w:val="00DB17F9"/>
    <w:rPr>
      <w:rFonts w:ascii="Arial" w:hAnsi="Arial"/>
      <w:sz w:val="20"/>
      <w:vertAlign w:val="superscript"/>
    </w:rPr>
  </w:style>
  <w:style w:type="paragraph" w:styleId="Caption">
    <w:name w:val="caption"/>
    <w:aliases w:val="ECC Caption,ECC Figure Caption"/>
    <w:next w:val="Normal"/>
    <w:link w:val="CaptionChar"/>
    <w:uiPriority w:val="35"/>
    <w:qFormat/>
    <w:rsid w:val="0038287C"/>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714F0F"/>
    <w:pPr>
      <w:spacing w:before="0"/>
      <w:ind w:left="284" w:hanging="284"/>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03A"/>
    <w:pPr>
      <w:numPr>
        <w:ilvl w:val="1"/>
        <w:numId w:val="1"/>
      </w:numPr>
      <w:overflowPunct w:val="0"/>
      <w:autoSpaceDE w:val="0"/>
      <w:autoSpaceDN w:val="0"/>
      <w:adjustRightInd w:val="0"/>
      <w:spacing w:before="480" w:after="240"/>
      <w:textAlignment w:val="baseline"/>
    </w:pPr>
    <w:rPr>
      <w:b/>
      <w:caps/>
    </w:rPr>
  </w:style>
  <w:style w:type="paragraph" w:customStyle="1" w:styleId="ECCAnnexheading3">
    <w:name w:val="ECC Annex heading3"/>
    <w:next w:val="Normal"/>
    <w:rsid w:val="0001112E"/>
    <w:pPr>
      <w:numPr>
        <w:ilvl w:val="2"/>
        <w:numId w:val="1"/>
      </w:numPr>
      <w:tabs>
        <w:tab w:val="clear" w:pos="720"/>
        <w:tab w:val="num" w:pos="360"/>
      </w:tabs>
      <w:overflowPunct w:val="0"/>
      <w:autoSpaceDE w:val="0"/>
      <w:autoSpaceDN w:val="0"/>
      <w:adjustRightInd w:val="0"/>
      <w:spacing w:before="360"/>
      <w:ind w:left="0" w:firstLine="0"/>
      <w:textAlignment w:val="baseline"/>
    </w:pPr>
    <w:rPr>
      <w:b/>
    </w:rPr>
  </w:style>
  <w:style w:type="paragraph" w:customStyle="1" w:styleId="ECCAnnexheading4">
    <w:name w:val="ECC Annex heading4"/>
    <w:next w:val="Normal"/>
    <w:rsid w:val="00E2303A"/>
    <w:pPr>
      <w:numPr>
        <w:ilvl w:val="3"/>
        <w:numId w:val="1"/>
      </w:numPr>
      <w:overflowPunct w:val="0"/>
      <w:autoSpaceDE w:val="0"/>
      <w:autoSpaceDN w:val="0"/>
      <w:adjustRightInd w:val="0"/>
      <w:spacing w:before="360"/>
      <w:textAlignment w:val="baseline"/>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ECCStatement">
    <w:name w:val="ECC Statement"/>
    <w:basedOn w:val="Normal"/>
    <w:rsid w:val="0038287C"/>
    <w:rPr>
      <w:i/>
    </w:rPr>
  </w:style>
  <w:style w:type="paragraph" w:customStyle="1" w:styleId="ECCLetteredList">
    <w:name w:val="ECC Lettered List"/>
    <w:qFormat/>
    <w:rsid w:val="00E20941"/>
    <w:pPr>
      <w:numPr>
        <w:numId w:val="3"/>
      </w:numPr>
      <w:spacing w:after="0"/>
    </w:pPr>
    <w:rPr>
      <w:lang w:val="en-GB"/>
    </w:rPr>
  </w:style>
  <w:style w:type="paragraph" w:customStyle="1" w:styleId="ECCNumberedList">
    <w:name w:val="ECC Numbered List"/>
    <w:basedOn w:val="Normal"/>
    <w:qFormat/>
    <w:rsid w:val="00714F0F"/>
    <w:pPr>
      <w:numPr>
        <w:numId w:val="4"/>
      </w:numPr>
      <w:spacing w:after="0"/>
    </w:pPr>
    <w:rPr>
      <w:szCs w:val="20"/>
    </w:rPr>
  </w:style>
  <w:style w:type="paragraph" w:customStyle="1" w:styleId="ECCReference">
    <w:name w:val="ECC Reference"/>
    <w:basedOn w:val="Normal"/>
    <w:rsid w:val="0038287C"/>
    <w:pPr>
      <w:numPr>
        <w:numId w:val="5"/>
      </w:numPr>
      <w:spacing w:before="0" w:after="0"/>
    </w:pPr>
    <w:rPr>
      <w:lang w:eastAsia="ja-JP"/>
    </w:rPr>
  </w:style>
  <w:style w:type="paragraph" w:styleId="BalloonText">
    <w:name w:val="Balloon Text"/>
    <w:basedOn w:val="Normal"/>
    <w:link w:val="BalloonTextChar"/>
    <w:uiPriority w:val="99"/>
    <w:semiHidden/>
    <w:unhideWhenUsed/>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47EB"/>
    <w:rPr>
      <w:rFonts w:ascii="Lucida Grande" w:hAnsi="Lucida Grande" w:cs="Lucida Grande"/>
      <w:sz w:val="18"/>
      <w:szCs w:val="18"/>
      <w:lang w:val="en-US"/>
    </w:rPr>
  </w:style>
  <w:style w:type="paragraph" w:customStyle="1" w:styleId="ECCEditorsNote">
    <w:name w:val="ECC Editor's Note"/>
    <w:next w:val="Normal"/>
    <w:rsid w:val="00C512DE"/>
    <w:pPr>
      <w:numPr>
        <w:numId w:val="9"/>
      </w:numPr>
      <w:shd w:val="solid" w:color="FFFF00" w:fill="auto"/>
      <w:spacing w:before="120"/>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LetterHead">
    <w:name w:val="ECC Letter Head"/>
    <w:basedOn w:val="Normal"/>
    <w:link w:val="ECCLetterHeadZchn"/>
    <w:qFormat/>
    <w:rsid w:val="0038287C"/>
    <w:pPr>
      <w:tabs>
        <w:tab w:val="right" w:pos="4750"/>
      </w:tabs>
      <w:spacing w:before="120"/>
    </w:pPr>
    <w:rPr>
      <w:b/>
      <w:sz w:val="22"/>
      <w:szCs w:val="20"/>
    </w:rPr>
  </w:style>
  <w:style w:type="character" w:customStyle="1" w:styleId="ECCHLyellow">
    <w:name w:val="ECC HL yellow"/>
    <w:basedOn w:val="DefaultParagraphFont"/>
    <w:uiPriority w:val="1"/>
    <w:qFormat/>
    <w:rsid w:val="0038287C"/>
    <w:rPr>
      <w:rFonts w:eastAsia="Calibri"/>
      <w:i w:val="0"/>
      <w:szCs w:val="22"/>
      <w:bdr w:val="none" w:sz="0" w:space="0" w:color="auto"/>
      <w:shd w:val="solid" w:color="FFFF00" w:fill="auto"/>
      <w:lang w:val="en-GB"/>
    </w:rPr>
  </w:style>
  <w:style w:type="paragraph" w:customStyle="1" w:styleId="ECCTableHeaderwhitefont">
    <w:name w:val="ECC Table Header white font"/>
    <w:basedOn w:val="ECCTableHeaderredfont"/>
    <w:qFormat/>
    <w:rsid w:val="0038287C"/>
    <w:pPr>
      <w:spacing w:after="120"/>
      <w:jc w:val="center"/>
    </w:pPr>
    <w:rPr>
      <w:color w:val="FFFFFF" w:themeColor="background1"/>
    </w:rPr>
  </w:style>
  <w:style w:type="paragraph" w:customStyle="1" w:styleId="ECCTabletext">
    <w:name w:val="ECC Table text"/>
    <w:basedOn w:val="Normal"/>
    <w:uiPriority w:val="99"/>
    <w:qFormat/>
    <w:rsid w:val="00714F0F"/>
    <w:pPr>
      <w:spacing w:before="60"/>
    </w:pPr>
  </w:style>
  <w:style w:type="paragraph" w:styleId="Signature">
    <w:name w:val="Signature"/>
    <w:basedOn w:val="Normal"/>
    <w:link w:val="SignatureChar"/>
    <w:uiPriority w:val="99"/>
    <w:semiHidden/>
    <w:unhideWhenUsed/>
    <w:locked/>
    <w:rsid w:val="007D52EC"/>
    <w:pPr>
      <w:spacing w:before="0" w:after="0"/>
      <w:ind w:left="4252"/>
    </w:pPr>
  </w:style>
  <w:style w:type="paragraph" w:customStyle="1" w:styleId="ECCTableHeaderredfont">
    <w:name w:val="ECC Table Header red font"/>
    <w:qFormat/>
    <w:rsid w:val="0038287C"/>
    <w:pPr>
      <w:spacing w:before="120"/>
    </w:pPr>
    <w:rPr>
      <w:bCs/>
      <w:color w:val="D2232A"/>
      <w:lang w:val="en-GB"/>
    </w:rPr>
  </w:style>
  <w:style w:type="character" w:customStyle="1" w:styleId="SignatureChar">
    <w:name w:val="Signature Char"/>
    <w:basedOn w:val="DefaultParagraphFont"/>
    <w:link w:val="Signature"/>
    <w:uiPriority w:val="99"/>
    <w:semiHidden/>
    <w:rsid w:val="007D52EC"/>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paragraph" w:customStyle="1" w:styleId="ECCNumberedListlevel2">
    <w:name w:val="ECC Numbered List level 2"/>
    <w:basedOn w:val="ECCNumberedList"/>
    <w:qFormat/>
    <w:rsid w:val="006026AB"/>
    <w:pPr>
      <w:numPr>
        <w:ilvl w:val="1"/>
        <w:numId w:val="16"/>
      </w:numPr>
    </w:pPr>
  </w:style>
  <w:style w:type="character" w:customStyle="1" w:styleId="ECCHLbold">
    <w:name w:val="ECC HL bold"/>
    <w:basedOn w:val="Strong"/>
    <w:uiPriority w:val="1"/>
    <w:qFormat/>
    <w:rsid w:val="0038287C"/>
    <w:rPr>
      <w:b/>
      <w:bCs/>
    </w:rPr>
  </w:style>
  <w:style w:type="character" w:styleId="Emphasis">
    <w:name w:val="Emphasis"/>
    <w:aliases w:val="ECC HL italics"/>
    <w:basedOn w:val="DefaultParagraphFont"/>
    <w:uiPriority w:val="1"/>
    <w:qFormat/>
    <w:rsid w:val="00DB17F9"/>
    <w:rPr>
      <w:i/>
    </w:rPr>
  </w:style>
  <w:style w:type="character" w:customStyle="1" w:styleId="TOC1Char">
    <w:name w:val="TOC 1 Char"/>
    <w:aliases w:val="ECC Index 1 Char"/>
    <w:basedOn w:val="DefaultParagraphFont"/>
    <w:link w:val="TOC1"/>
    <w:uiPriority w:val="39"/>
    <w:semiHidden/>
    <w:rsid w:val="00D3663D"/>
    <w:rPr>
      <w:rFonts w:eastAsia="Calibri"/>
      <w:b/>
      <w:noProof/>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38287C"/>
    <w:rPr>
      <w:iCs w:val="0"/>
      <w:bdr w:val="none" w:sz="0" w:space="0" w:color="auto"/>
      <w:shd w:val="solid" w:color="00FFFF" w:fill="auto"/>
      <w:lang w:val="en-GB"/>
    </w:rPr>
  </w:style>
  <w:style w:type="character" w:customStyle="1" w:styleId="ECCHLorange">
    <w:name w:val="ECC HL orange"/>
    <w:basedOn w:val="DefaultParagraphFont"/>
    <w:uiPriority w:val="1"/>
    <w:qFormat/>
    <w:rsid w:val="0038287C"/>
    <w:rPr>
      <w:bdr w:val="none" w:sz="0" w:space="0" w:color="auto"/>
      <w:shd w:val="solid" w:color="FFC000" w:fill="auto"/>
    </w:rPr>
  </w:style>
  <w:style w:type="character" w:customStyle="1" w:styleId="ECCHLblue">
    <w:name w:val="ECC HL blue"/>
    <w:basedOn w:val="DefaultParagraphFont"/>
    <w:uiPriority w:val="1"/>
    <w:qFormat/>
    <w:rsid w:val="0038287C"/>
    <w:rPr>
      <w:rFonts w:eastAsia="Calibri"/>
      <w:color w:val="FFFF00"/>
      <w:szCs w:val="22"/>
      <w:bdr w:val="none" w:sz="0" w:space="0" w:color="auto"/>
      <w:shd w:val="solid" w:color="4F81BD" w:themeColor="accent1" w:fill="auto"/>
      <w:lang w:val="en-GB"/>
    </w:rPr>
  </w:style>
  <w:style w:type="character" w:customStyle="1" w:styleId="ECCHLpetrol">
    <w:name w:val="ECC HL petrol"/>
    <w:basedOn w:val="DefaultParagraphFont"/>
    <w:uiPriority w:val="1"/>
    <w:qFormat/>
    <w:rsid w:val="0038287C"/>
    <w:rPr>
      <w:iCs w:val="0"/>
      <w:color w:val="FFFFFF" w:themeColor="background1"/>
      <w:bdr w:val="none" w:sz="0" w:space="0" w:color="auto"/>
      <w:shd w:val="solid" w:color="008080" w:fill="auto"/>
    </w:rPr>
  </w:style>
  <w:style w:type="paragraph" w:styleId="ListParagraph">
    <w:name w:val="List Paragraph"/>
    <w:basedOn w:val="Normal"/>
    <w:uiPriority w:val="34"/>
    <w:semiHidden/>
    <w:qFormat/>
    <w:locked/>
    <w:rsid w:val="005C5A96"/>
    <w:pPr>
      <w:ind w:left="720"/>
      <w:contextualSpacing/>
    </w:pPr>
  </w:style>
  <w:style w:type="character" w:customStyle="1" w:styleId="ECCHLsubscript">
    <w:name w:val="ECC HL subscript"/>
    <w:uiPriority w:val="1"/>
    <w:qFormat/>
    <w:rsid w:val="0038287C"/>
    <w:rPr>
      <w:vertAlign w:val="subscript"/>
    </w:rPr>
  </w:style>
  <w:style w:type="character" w:customStyle="1" w:styleId="ECCHLsuperscript">
    <w:name w:val="ECC HL superscript"/>
    <w:uiPriority w:val="1"/>
    <w:qFormat/>
    <w:rsid w:val="0038287C"/>
    <w:rPr>
      <w:vertAlign w:val="superscript"/>
    </w:rPr>
  </w:style>
  <w:style w:type="character" w:customStyle="1" w:styleId="ECCLetterHeadZchn">
    <w:name w:val="ECC Letter Head Zchn"/>
    <w:basedOn w:val="DefaultParagraphFont"/>
    <w:link w:val="ECCLetterHead"/>
    <w:rsid w:val="00263FFB"/>
    <w:rPr>
      <w:rFonts w:eastAsia="Calibri"/>
      <w:b/>
      <w:sz w:val="22"/>
      <w:lang w:val="en-GB"/>
    </w:rPr>
  </w:style>
  <w:style w:type="character" w:customStyle="1" w:styleId="ECCHLmagenta">
    <w:name w:val="ECC HL magenta"/>
    <w:basedOn w:val="DefaultParagraphFont"/>
    <w:uiPriority w:val="1"/>
    <w:qFormat/>
    <w:rsid w:val="0038287C"/>
    <w:rPr>
      <w:color w:val="auto"/>
      <w:bdr w:val="none" w:sz="0" w:space="0" w:color="auto"/>
      <w:shd w:val="solid" w:color="FF3399" w:fill="auto"/>
      <w:lang w:val="en-GB"/>
    </w:rPr>
  </w:style>
  <w:style w:type="character" w:customStyle="1" w:styleId="ECCHLbrown">
    <w:name w:val="ECC HL brown"/>
    <w:basedOn w:val="DefaultParagraphFont"/>
    <w:uiPriority w:val="1"/>
    <w:qFormat/>
    <w:rsid w:val="0038287C"/>
    <w:rPr>
      <w:color w:val="D9D9D9" w:themeColor="background1" w:themeShade="D9"/>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basedOn w:val="Heading1"/>
    <w:rsid w:val="00DB17F9"/>
    <w:pPr>
      <w:numPr>
        <w:numId w:val="0"/>
      </w:numPr>
      <w:tabs>
        <w:tab w:val="left" w:pos="0"/>
        <w:tab w:val="center" w:pos="4820"/>
        <w:tab w:val="right" w:pos="9639"/>
      </w:tabs>
    </w:pPr>
  </w:style>
  <w:style w:type="character" w:customStyle="1" w:styleId="ECCParagraph">
    <w:name w:val="ECC Paragraph"/>
    <w:basedOn w:val="DefaultParagraphFont"/>
    <w:uiPriority w:val="1"/>
    <w:qFormat/>
    <w:rsid w:val="0038287C"/>
    <w:rPr>
      <w:rFonts w:ascii="Arial" w:hAnsi="Arial"/>
      <w:noProof w:val="0"/>
      <w:sz w:val="20"/>
      <w:bdr w:val="none" w:sz="0" w:space="0" w:color="auto"/>
      <w:lang w:val="en-GB"/>
    </w:rPr>
  </w:style>
  <w:style w:type="character" w:customStyle="1" w:styleId="ECCHLunderlined">
    <w:name w:val="ECC HL underlined"/>
    <w:uiPriority w:val="1"/>
    <w:qFormat/>
    <w:rsid w:val="0038287C"/>
    <w:rPr>
      <w:u w:val="single"/>
    </w:rPr>
  </w:style>
  <w:style w:type="table" w:styleId="Colo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vAlign w:val="center"/>
      </w:tcPr>
    </w:tblStylePr>
  </w:style>
  <w:style w:type="table" w:customStyle="1" w:styleId="ECCTable-clean">
    <w:name w:val="ECC Table - clean"/>
    <w:uiPriority w:val="99"/>
    <w:rsid w:val="0038287C"/>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i/>
      </w:rPr>
      <w:tblPr/>
      <w:trPr>
        <w:tblHeader/>
      </w:trPr>
    </w:tblStylePr>
  </w:style>
  <w:style w:type="character" w:customStyle="1" w:styleId="ECCHLgrey">
    <w:name w:val="ECC HL grey"/>
    <w:uiPriority w:val="1"/>
    <w:qFormat/>
    <w:rsid w:val="0038287C"/>
    <w:rPr>
      <w:bdr w:val="none" w:sz="0" w:space="0" w:color="auto"/>
      <w:shd w:val="solid" w:color="BFBFBF" w:themeColor="background1" w:themeShade="BF" w:fill="auto"/>
    </w:rPr>
  </w:style>
  <w:style w:type="table" w:styleId="TableGrid">
    <w:name w:val="Table Grid"/>
    <w:basedOn w:val="TableNormal"/>
    <w:locked/>
    <w:rsid w:val="00D06683"/>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semiHidden/>
    <w:qFormat/>
    <w:locked/>
    <w:rsid w:val="0038287C"/>
    <w:rPr>
      <w:b/>
      <w:bCs/>
    </w:rPr>
  </w:style>
  <w:style w:type="paragraph" w:customStyle="1" w:styleId="ECCBreak">
    <w:name w:val="ECC Break"/>
    <w:link w:val="ECCBreakZchn"/>
    <w:rsid w:val="0042761F"/>
    <w:pPr>
      <w:spacing w:before="360"/>
      <w:jc w:val="left"/>
    </w:pPr>
    <w:rPr>
      <w:b/>
      <w:bCs/>
      <w:iCs/>
      <w:caps/>
      <w:szCs w:val="28"/>
    </w:rPr>
  </w:style>
  <w:style w:type="character" w:customStyle="1" w:styleId="ECCBreakZchn">
    <w:name w:val="ECC Break Zchn"/>
    <w:basedOn w:val="DefaultParagraphFont"/>
    <w:link w:val="ECCBreak"/>
    <w:rsid w:val="0042761F"/>
    <w:rPr>
      <w:b/>
      <w:bCs/>
      <w:iCs/>
      <w:caps/>
      <w:szCs w:val="28"/>
    </w:rPr>
  </w:style>
  <w:style w:type="paragraph" w:customStyle="1" w:styleId="ECCFiguregraphcentred">
    <w:name w:val="ECC Figure/graph centred"/>
    <w:next w:val="Normal"/>
    <w:qFormat/>
    <w:rsid w:val="00090F47"/>
    <w:pPr>
      <w:spacing w:after="240"/>
      <w:jc w:val="center"/>
    </w:pPr>
    <w:rPr>
      <w:noProof/>
      <w:lang w:val="de-DE" w:eastAsia="de-DE"/>
      <w14:cntxtAlts/>
    </w:rPr>
  </w:style>
  <w:style w:type="character" w:customStyle="1" w:styleId="CaptionChar">
    <w:name w:val="Caption Char"/>
    <w:aliases w:val="ECC Caption Char,ECC Figure Caption Char"/>
    <w:link w:val="Caption"/>
    <w:uiPriority w:val="35"/>
    <w:qFormat/>
    <w:rsid w:val="00090F47"/>
    <w:rPr>
      <w:b/>
      <w:bCs/>
      <w:color w:val="D2232A"/>
    </w:rPr>
  </w:style>
  <w:style w:type="paragraph" w:customStyle="1" w:styleId="ECCLetteredListLevel2">
    <w:name w:val="ECC Lettered List Level 2"/>
    <w:basedOn w:val="Normal"/>
    <w:qFormat/>
    <w:rsid w:val="00E20941"/>
    <w:pPr>
      <w:numPr>
        <w:ilvl w:val="1"/>
        <w:numId w:val="18"/>
      </w:numPr>
      <w:spacing w:after="0"/>
    </w:pPr>
    <w:rPr>
      <w:rFonts w:eastAsia="Times New Roman"/>
      <w:szCs w:val="20"/>
    </w:rPr>
  </w:style>
  <w:style w:type="paragraph" w:customStyle="1" w:styleId="Tabletext">
    <w:name w:val="Table_text"/>
    <w:basedOn w:val="Normal"/>
    <w:link w:val="TabletextChar"/>
    <w:qFormat/>
    <w:rsid w:val="009536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imes New Roman" w:hAnsi="Times New Roman"/>
      <w:sz w:val="22"/>
      <w:szCs w:val="20"/>
      <w:lang w:val="fr-FR"/>
    </w:rPr>
  </w:style>
  <w:style w:type="paragraph" w:customStyle="1" w:styleId="Tablehead">
    <w:name w:val="Table_head"/>
    <w:basedOn w:val="Normal"/>
    <w:next w:val="Normal"/>
    <w:link w:val="TableheadChar"/>
    <w:qFormat/>
    <w:rsid w:val="0095362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eastAsia="Times New Roman" w:hAnsi="Times New Roman"/>
      <w:b/>
      <w:sz w:val="22"/>
      <w:szCs w:val="20"/>
      <w:lang w:val="fr-FR"/>
    </w:rPr>
  </w:style>
  <w:style w:type="character" w:customStyle="1" w:styleId="TabletextChar">
    <w:name w:val="Table_text Char"/>
    <w:basedOn w:val="DefaultParagraphFont"/>
    <w:link w:val="Tabletext"/>
    <w:qFormat/>
    <w:locked/>
    <w:rsid w:val="00953622"/>
    <w:rPr>
      <w:rFonts w:ascii="Times New Roman" w:hAnsi="Times New Roman"/>
      <w:sz w:val="22"/>
      <w:lang w:val="fr-FR"/>
    </w:rPr>
  </w:style>
  <w:style w:type="character" w:customStyle="1" w:styleId="TableheadChar">
    <w:name w:val="Table_head Char"/>
    <w:basedOn w:val="DefaultParagraphFont"/>
    <w:link w:val="Tablehead"/>
    <w:qFormat/>
    <w:locked/>
    <w:rsid w:val="00953622"/>
    <w:rPr>
      <w:rFonts w:ascii="Times New Roman" w:hAnsi="Times New Roman"/>
      <w:b/>
      <w:sz w:val="22"/>
      <w:lang w:val="fr-FR"/>
    </w:rPr>
  </w:style>
  <w:style w:type="table" w:customStyle="1" w:styleId="ECCTable-redheader1">
    <w:name w:val="ECC Table - red header1"/>
    <w:basedOn w:val="TableNormal"/>
    <w:uiPriority w:val="99"/>
    <w:qFormat/>
    <w:rsid w:val="00953622"/>
    <w:pPr>
      <w:spacing w:before="60"/>
    </w:pPr>
    <w:rPr>
      <w:rFonts w:eastAsia="Calibri"/>
      <w:lang w:val="de-DE" w:eastAsia="de-DE"/>
    </w:rPr>
    <w:tblPr>
      <w:tblStyleRowBandSize w:val="1"/>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q4iawc">
    <w:name w:val="q4iawc"/>
    <w:basedOn w:val="DefaultParagraphFont"/>
    <w:rsid w:val="004A028A"/>
  </w:style>
  <w:style w:type="character" w:customStyle="1" w:styleId="viiyi">
    <w:name w:val="viiyi"/>
    <w:basedOn w:val="DefaultParagraphFont"/>
    <w:rsid w:val="004A028A"/>
  </w:style>
  <w:style w:type="character" w:customStyle="1" w:styleId="rynqvb">
    <w:name w:val="rynqvb"/>
    <w:basedOn w:val="DefaultParagraphFont"/>
    <w:rsid w:val="005803AB"/>
  </w:style>
  <w:style w:type="character" w:styleId="CommentReference">
    <w:name w:val="annotation reference"/>
    <w:basedOn w:val="DefaultParagraphFont"/>
    <w:uiPriority w:val="99"/>
    <w:semiHidden/>
    <w:unhideWhenUsed/>
    <w:locked/>
    <w:rsid w:val="00704398"/>
    <w:rPr>
      <w:sz w:val="16"/>
      <w:szCs w:val="16"/>
    </w:rPr>
  </w:style>
  <w:style w:type="paragraph" w:styleId="CommentText">
    <w:name w:val="annotation text"/>
    <w:basedOn w:val="Normal"/>
    <w:link w:val="CommentTextChar"/>
    <w:uiPriority w:val="99"/>
    <w:unhideWhenUsed/>
    <w:locked/>
    <w:rsid w:val="00704398"/>
    <w:rPr>
      <w:szCs w:val="20"/>
    </w:rPr>
  </w:style>
  <w:style w:type="character" w:customStyle="1" w:styleId="CommentTextChar">
    <w:name w:val="Comment Text Char"/>
    <w:basedOn w:val="DefaultParagraphFont"/>
    <w:link w:val="CommentText"/>
    <w:uiPriority w:val="99"/>
    <w:rsid w:val="00704398"/>
    <w:rPr>
      <w:rFonts w:eastAsia="Calibri"/>
      <w:lang w:val="en-GB"/>
    </w:rPr>
  </w:style>
  <w:style w:type="paragraph" w:styleId="CommentSubject">
    <w:name w:val="annotation subject"/>
    <w:basedOn w:val="CommentText"/>
    <w:next w:val="CommentText"/>
    <w:link w:val="CommentSubjectChar"/>
    <w:uiPriority w:val="99"/>
    <w:semiHidden/>
    <w:unhideWhenUsed/>
    <w:locked/>
    <w:rsid w:val="00704398"/>
    <w:rPr>
      <w:b/>
      <w:bCs/>
    </w:rPr>
  </w:style>
  <w:style w:type="character" w:customStyle="1" w:styleId="CommentSubjectChar">
    <w:name w:val="Comment Subject Char"/>
    <w:basedOn w:val="CommentTextChar"/>
    <w:link w:val="CommentSubject"/>
    <w:uiPriority w:val="99"/>
    <w:semiHidden/>
    <w:rsid w:val="00704398"/>
    <w:rPr>
      <w:rFonts w:eastAsia="Calibri"/>
      <w:b/>
      <w:bCs/>
      <w:lang w:val="en-GB"/>
    </w:rPr>
  </w:style>
  <w:style w:type="paragraph" w:styleId="PlainText">
    <w:name w:val="Plain Text"/>
    <w:basedOn w:val="Normal"/>
    <w:link w:val="PlainTextChar"/>
    <w:uiPriority w:val="99"/>
    <w:unhideWhenUsed/>
    <w:locked/>
    <w:rsid w:val="000E70E5"/>
    <w:pPr>
      <w:spacing w:before="0" w:after="0"/>
      <w:jc w:val="left"/>
    </w:pPr>
    <w:rPr>
      <w:rFonts w:ascii="BundesSans Office" w:eastAsiaTheme="minorHAnsi" w:hAnsi="BundesSans Office"/>
      <w:sz w:val="22"/>
      <w:lang w:val="de-DE"/>
    </w:rPr>
  </w:style>
  <w:style w:type="character" w:customStyle="1" w:styleId="PlainTextChar">
    <w:name w:val="Plain Text Char"/>
    <w:basedOn w:val="DefaultParagraphFont"/>
    <w:link w:val="PlainText"/>
    <w:uiPriority w:val="99"/>
    <w:rsid w:val="000E70E5"/>
    <w:rPr>
      <w:rFonts w:ascii="BundesSans Office" w:eastAsiaTheme="minorHAnsi" w:hAnsi="BundesSans Office"/>
      <w:sz w:val="22"/>
      <w:szCs w:val="22"/>
      <w:lang w:val="de-DE"/>
    </w:rPr>
  </w:style>
  <w:style w:type="character" w:customStyle="1" w:styleId="Menzionenonrisolta1">
    <w:name w:val="Menzione non risolta1"/>
    <w:basedOn w:val="DefaultParagraphFont"/>
    <w:uiPriority w:val="99"/>
    <w:semiHidden/>
    <w:unhideWhenUsed/>
    <w:rsid w:val="00383EAA"/>
    <w:rPr>
      <w:color w:val="605E5C"/>
      <w:shd w:val="clear" w:color="auto" w:fill="E1DFDD"/>
    </w:rPr>
  </w:style>
  <w:style w:type="character" w:styleId="FollowedHyperlink">
    <w:name w:val="FollowedHyperlink"/>
    <w:basedOn w:val="DefaultParagraphFont"/>
    <w:uiPriority w:val="99"/>
    <w:semiHidden/>
    <w:unhideWhenUsed/>
    <w:locked/>
    <w:rsid w:val="00383EAA"/>
    <w:rPr>
      <w:color w:val="800080" w:themeColor="followedHyperlink"/>
      <w:u w:val="single"/>
    </w:rPr>
  </w:style>
  <w:style w:type="paragraph" w:customStyle="1" w:styleId="bulletlist">
    <w:name w:val="bullet list"/>
    <w:basedOn w:val="BodyText"/>
    <w:rsid w:val="00C128F9"/>
    <w:pPr>
      <w:numPr>
        <w:numId w:val="30"/>
      </w:numPr>
      <w:tabs>
        <w:tab w:val="clear" w:pos="648"/>
        <w:tab w:val="left" w:pos="288"/>
      </w:tabs>
      <w:spacing w:before="0" w:line="228" w:lineRule="auto"/>
      <w:ind w:left="576" w:hanging="288"/>
    </w:pPr>
    <w:rPr>
      <w:rFonts w:ascii="Times New Roman" w:eastAsia="SimSun" w:hAnsi="Times New Roman"/>
      <w:spacing w:val="-1"/>
      <w:szCs w:val="20"/>
      <w:lang w:val="x-none" w:eastAsia="x-none"/>
    </w:rPr>
  </w:style>
  <w:style w:type="paragraph" w:styleId="BodyText">
    <w:name w:val="Body Text"/>
    <w:basedOn w:val="Normal"/>
    <w:link w:val="BodyTextChar"/>
    <w:uiPriority w:val="99"/>
    <w:semiHidden/>
    <w:unhideWhenUsed/>
    <w:locked/>
    <w:rsid w:val="00C128F9"/>
    <w:pPr>
      <w:spacing w:after="120"/>
    </w:pPr>
  </w:style>
  <w:style w:type="character" w:customStyle="1" w:styleId="BodyTextChar">
    <w:name w:val="Body Text Char"/>
    <w:basedOn w:val="DefaultParagraphFont"/>
    <w:link w:val="BodyText"/>
    <w:uiPriority w:val="99"/>
    <w:semiHidden/>
    <w:rsid w:val="00C128F9"/>
    <w:rPr>
      <w:rFonts w:eastAsia="Calibri"/>
      <w:szCs w:val="22"/>
      <w:lang w:val="en-GB"/>
    </w:rPr>
  </w:style>
  <w:style w:type="paragraph" w:styleId="NormalWeb">
    <w:name w:val="Normal (Web)"/>
    <w:basedOn w:val="Normal"/>
    <w:uiPriority w:val="99"/>
    <w:semiHidden/>
    <w:unhideWhenUsed/>
    <w:locked/>
    <w:rsid w:val="00144597"/>
    <w:rPr>
      <w:rFonts w:ascii="Times New Roman" w:hAnsi="Times New Roman"/>
      <w:sz w:val="24"/>
      <w:szCs w:val="24"/>
    </w:rPr>
  </w:style>
  <w:style w:type="paragraph" w:styleId="Revision">
    <w:name w:val="Revision"/>
    <w:hidden/>
    <w:uiPriority w:val="99"/>
    <w:semiHidden/>
    <w:rsid w:val="00F61205"/>
    <w:pPr>
      <w:spacing w:before="0" w:after="0"/>
      <w:jc w:val="left"/>
    </w:pPr>
    <w:rPr>
      <w:rFonts w:eastAsia="Calibri"/>
      <w:szCs w:val="22"/>
      <w:lang w:val="en-GB"/>
    </w:rPr>
  </w:style>
  <w:style w:type="character" w:customStyle="1" w:styleId="Menzionenonrisolta2">
    <w:name w:val="Menzione non risolta2"/>
    <w:basedOn w:val="DefaultParagraphFont"/>
    <w:uiPriority w:val="99"/>
    <w:semiHidden/>
    <w:unhideWhenUsed/>
    <w:rsid w:val="001425C8"/>
    <w:rPr>
      <w:color w:val="605E5C"/>
      <w:shd w:val="clear" w:color="auto" w:fill="E1DFDD"/>
    </w:rPr>
  </w:style>
  <w:style w:type="character" w:customStyle="1" w:styleId="cf01">
    <w:name w:val="cf01"/>
    <w:basedOn w:val="DefaultParagraphFont"/>
    <w:rsid w:val="007B4934"/>
    <w:rPr>
      <w:rFonts w:ascii="Segoe UI" w:hAnsi="Segoe UI" w:cs="Segoe UI" w:hint="default"/>
      <w:sz w:val="18"/>
      <w:szCs w:val="18"/>
    </w:rPr>
  </w:style>
  <w:style w:type="character" w:customStyle="1" w:styleId="Menzionenonrisolta3">
    <w:name w:val="Menzione non risolta3"/>
    <w:basedOn w:val="DefaultParagraphFont"/>
    <w:uiPriority w:val="99"/>
    <w:semiHidden/>
    <w:unhideWhenUsed/>
    <w:rsid w:val="00BB1AA2"/>
    <w:rPr>
      <w:color w:val="605E5C"/>
      <w:shd w:val="clear" w:color="auto" w:fill="E1DFDD"/>
    </w:rPr>
  </w:style>
  <w:style w:type="character" w:customStyle="1" w:styleId="Menzionenonrisolta4">
    <w:name w:val="Menzione non risolta4"/>
    <w:basedOn w:val="DefaultParagraphFont"/>
    <w:uiPriority w:val="99"/>
    <w:semiHidden/>
    <w:unhideWhenUsed/>
    <w:rsid w:val="001636BB"/>
    <w:rPr>
      <w:color w:val="605E5C"/>
      <w:shd w:val="clear" w:color="auto" w:fill="E1DFDD"/>
    </w:rPr>
  </w:style>
  <w:style w:type="paragraph" w:styleId="Footer">
    <w:name w:val="footer"/>
    <w:basedOn w:val="Normal"/>
    <w:link w:val="FooterChar"/>
    <w:uiPriority w:val="99"/>
    <w:unhideWhenUsed/>
    <w:locked/>
    <w:rsid w:val="00827B28"/>
    <w:pPr>
      <w:tabs>
        <w:tab w:val="center" w:pos="4819"/>
        <w:tab w:val="right" w:pos="9638"/>
      </w:tabs>
      <w:spacing w:before="0" w:after="0"/>
    </w:pPr>
  </w:style>
  <w:style w:type="character" w:customStyle="1" w:styleId="FooterChar">
    <w:name w:val="Footer Char"/>
    <w:basedOn w:val="DefaultParagraphFont"/>
    <w:link w:val="Footer"/>
    <w:uiPriority w:val="99"/>
    <w:rsid w:val="00827B28"/>
    <w:rPr>
      <w:rFonts w:eastAsia="Calibri"/>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429">
      <w:bodyDiv w:val="1"/>
      <w:marLeft w:val="0"/>
      <w:marRight w:val="0"/>
      <w:marTop w:val="0"/>
      <w:marBottom w:val="0"/>
      <w:divBdr>
        <w:top w:val="none" w:sz="0" w:space="0" w:color="auto"/>
        <w:left w:val="none" w:sz="0" w:space="0" w:color="auto"/>
        <w:bottom w:val="none" w:sz="0" w:space="0" w:color="auto"/>
        <w:right w:val="none" w:sz="0" w:space="0" w:color="auto"/>
      </w:divBdr>
    </w:div>
    <w:div w:id="33359759">
      <w:bodyDiv w:val="1"/>
      <w:marLeft w:val="0"/>
      <w:marRight w:val="0"/>
      <w:marTop w:val="0"/>
      <w:marBottom w:val="0"/>
      <w:divBdr>
        <w:top w:val="none" w:sz="0" w:space="0" w:color="auto"/>
        <w:left w:val="none" w:sz="0" w:space="0" w:color="auto"/>
        <w:bottom w:val="none" w:sz="0" w:space="0" w:color="auto"/>
        <w:right w:val="none" w:sz="0" w:space="0" w:color="auto"/>
      </w:divBdr>
      <w:divsChild>
        <w:div w:id="1430195364">
          <w:marLeft w:val="0"/>
          <w:marRight w:val="0"/>
          <w:marTop w:val="0"/>
          <w:marBottom w:val="0"/>
          <w:divBdr>
            <w:top w:val="none" w:sz="0" w:space="0" w:color="auto"/>
            <w:left w:val="none" w:sz="0" w:space="0" w:color="auto"/>
            <w:bottom w:val="none" w:sz="0" w:space="0" w:color="auto"/>
            <w:right w:val="none" w:sz="0" w:space="0" w:color="auto"/>
          </w:divBdr>
        </w:div>
        <w:div w:id="158036506">
          <w:marLeft w:val="0"/>
          <w:marRight w:val="0"/>
          <w:marTop w:val="0"/>
          <w:marBottom w:val="0"/>
          <w:divBdr>
            <w:top w:val="none" w:sz="0" w:space="0" w:color="auto"/>
            <w:left w:val="none" w:sz="0" w:space="0" w:color="auto"/>
            <w:bottom w:val="none" w:sz="0" w:space="0" w:color="auto"/>
            <w:right w:val="none" w:sz="0" w:space="0" w:color="auto"/>
          </w:divBdr>
        </w:div>
        <w:div w:id="46808612">
          <w:marLeft w:val="0"/>
          <w:marRight w:val="0"/>
          <w:marTop w:val="0"/>
          <w:marBottom w:val="0"/>
          <w:divBdr>
            <w:top w:val="none" w:sz="0" w:space="0" w:color="auto"/>
            <w:left w:val="none" w:sz="0" w:space="0" w:color="auto"/>
            <w:bottom w:val="none" w:sz="0" w:space="0" w:color="auto"/>
            <w:right w:val="none" w:sz="0" w:space="0" w:color="auto"/>
          </w:divBdr>
        </w:div>
        <w:div w:id="209995951">
          <w:marLeft w:val="0"/>
          <w:marRight w:val="0"/>
          <w:marTop w:val="0"/>
          <w:marBottom w:val="0"/>
          <w:divBdr>
            <w:top w:val="none" w:sz="0" w:space="0" w:color="auto"/>
            <w:left w:val="none" w:sz="0" w:space="0" w:color="auto"/>
            <w:bottom w:val="none" w:sz="0" w:space="0" w:color="auto"/>
            <w:right w:val="none" w:sz="0" w:space="0" w:color="auto"/>
          </w:divBdr>
        </w:div>
      </w:divsChild>
    </w:div>
    <w:div w:id="51315962">
      <w:bodyDiv w:val="1"/>
      <w:marLeft w:val="0"/>
      <w:marRight w:val="0"/>
      <w:marTop w:val="0"/>
      <w:marBottom w:val="0"/>
      <w:divBdr>
        <w:top w:val="none" w:sz="0" w:space="0" w:color="auto"/>
        <w:left w:val="none" w:sz="0" w:space="0" w:color="auto"/>
        <w:bottom w:val="none" w:sz="0" w:space="0" w:color="auto"/>
        <w:right w:val="none" w:sz="0" w:space="0" w:color="auto"/>
      </w:divBdr>
    </w:div>
    <w:div w:id="52631132">
      <w:bodyDiv w:val="1"/>
      <w:marLeft w:val="0"/>
      <w:marRight w:val="0"/>
      <w:marTop w:val="0"/>
      <w:marBottom w:val="0"/>
      <w:divBdr>
        <w:top w:val="none" w:sz="0" w:space="0" w:color="auto"/>
        <w:left w:val="none" w:sz="0" w:space="0" w:color="auto"/>
        <w:bottom w:val="none" w:sz="0" w:space="0" w:color="auto"/>
        <w:right w:val="none" w:sz="0" w:space="0" w:color="auto"/>
      </w:divBdr>
    </w:div>
    <w:div w:id="330522854">
      <w:bodyDiv w:val="1"/>
      <w:marLeft w:val="0"/>
      <w:marRight w:val="0"/>
      <w:marTop w:val="0"/>
      <w:marBottom w:val="0"/>
      <w:divBdr>
        <w:top w:val="none" w:sz="0" w:space="0" w:color="auto"/>
        <w:left w:val="none" w:sz="0" w:space="0" w:color="auto"/>
        <w:bottom w:val="none" w:sz="0" w:space="0" w:color="auto"/>
        <w:right w:val="none" w:sz="0" w:space="0" w:color="auto"/>
      </w:divBdr>
      <w:divsChild>
        <w:div w:id="1522284298">
          <w:marLeft w:val="446"/>
          <w:marRight w:val="0"/>
          <w:marTop w:val="77"/>
          <w:marBottom w:val="0"/>
          <w:divBdr>
            <w:top w:val="none" w:sz="0" w:space="0" w:color="auto"/>
            <w:left w:val="none" w:sz="0" w:space="0" w:color="auto"/>
            <w:bottom w:val="none" w:sz="0" w:space="0" w:color="auto"/>
            <w:right w:val="none" w:sz="0" w:space="0" w:color="auto"/>
          </w:divBdr>
        </w:div>
      </w:divsChild>
    </w:div>
    <w:div w:id="333924975">
      <w:bodyDiv w:val="1"/>
      <w:marLeft w:val="0"/>
      <w:marRight w:val="0"/>
      <w:marTop w:val="0"/>
      <w:marBottom w:val="0"/>
      <w:divBdr>
        <w:top w:val="none" w:sz="0" w:space="0" w:color="auto"/>
        <w:left w:val="none" w:sz="0" w:space="0" w:color="auto"/>
        <w:bottom w:val="none" w:sz="0" w:space="0" w:color="auto"/>
        <w:right w:val="none" w:sz="0" w:space="0" w:color="auto"/>
      </w:divBdr>
      <w:divsChild>
        <w:div w:id="1879319660">
          <w:marLeft w:val="1166"/>
          <w:marRight w:val="0"/>
          <w:marTop w:val="100"/>
          <w:marBottom w:val="0"/>
          <w:divBdr>
            <w:top w:val="none" w:sz="0" w:space="0" w:color="auto"/>
            <w:left w:val="none" w:sz="0" w:space="0" w:color="auto"/>
            <w:bottom w:val="none" w:sz="0" w:space="0" w:color="auto"/>
            <w:right w:val="none" w:sz="0" w:space="0" w:color="auto"/>
          </w:divBdr>
        </w:div>
        <w:div w:id="229459690">
          <w:marLeft w:val="1166"/>
          <w:marRight w:val="0"/>
          <w:marTop w:val="100"/>
          <w:marBottom w:val="0"/>
          <w:divBdr>
            <w:top w:val="none" w:sz="0" w:space="0" w:color="auto"/>
            <w:left w:val="none" w:sz="0" w:space="0" w:color="auto"/>
            <w:bottom w:val="none" w:sz="0" w:space="0" w:color="auto"/>
            <w:right w:val="none" w:sz="0" w:space="0" w:color="auto"/>
          </w:divBdr>
        </w:div>
      </w:divsChild>
    </w:div>
    <w:div w:id="427040988">
      <w:bodyDiv w:val="1"/>
      <w:marLeft w:val="0"/>
      <w:marRight w:val="0"/>
      <w:marTop w:val="0"/>
      <w:marBottom w:val="0"/>
      <w:divBdr>
        <w:top w:val="none" w:sz="0" w:space="0" w:color="auto"/>
        <w:left w:val="none" w:sz="0" w:space="0" w:color="auto"/>
        <w:bottom w:val="none" w:sz="0" w:space="0" w:color="auto"/>
        <w:right w:val="none" w:sz="0" w:space="0" w:color="auto"/>
      </w:divBdr>
    </w:div>
    <w:div w:id="447773088">
      <w:bodyDiv w:val="1"/>
      <w:marLeft w:val="0"/>
      <w:marRight w:val="0"/>
      <w:marTop w:val="0"/>
      <w:marBottom w:val="0"/>
      <w:divBdr>
        <w:top w:val="none" w:sz="0" w:space="0" w:color="auto"/>
        <w:left w:val="none" w:sz="0" w:space="0" w:color="auto"/>
        <w:bottom w:val="none" w:sz="0" w:space="0" w:color="auto"/>
        <w:right w:val="none" w:sz="0" w:space="0" w:color="auto"/>
      </w:divBdr>
    </w:div>
    <w:div w:id="541212484">
      <w:bodyDiv w:val="1"/>
      <w:marLeft w:val="0"/>
      <w:marRight w:val="0"/>
      <w:marTop w:val="0"/>
      <w:marBottom w:val="0"/>
      <w:divBdr>
        <w:top w:val="none" w:sz="0" w:space="0" w:color="auto"/>
        <w:left w:val="none" w:sz="0" w:space="0" w:color="auto"/>
        <w:bottom w:val="none" w:sz="0" w:space="0" w:color="auto"/>
        <w:right w:val="none" w:sz="0" w:space="0" w:color="auto"/>
      </w:divBdr>
    </w:div>
    <w:div w:id="607540466">
      <w:bodyDiv w:val="1"/>
      <w:marLeft w:val="0"/>
      <w:marRight w:val="0"/>
      <w:marTop w:val="0"/>
      <w:marBottom w:val="0"/>
      <w:divBdr>
        <w:top w:val="none" w:sz="0" w:space="0" w:color="auto"/>
        <w:left w:val="none" w:sz="0" w:space="0" w:color="auto"/>
        <w:bottom w:val="none" w:sz="0" w:space="0" w:color="auto"/>
        <w:right w:val="none" w:sz="0" w:space="0" w:color="auto"/>
      </w:divBdr>
    </w:div>
    <w:div w:id="619150880">
      <w:bodyDiv w:val="1"/>
      <w:marLeft w:val="0"/>
      <w:marRight w:val="0"/>
      <w:marTop w:val="0"/>
      <w:marBottom w:val="0"/>
      <w:divBdr>
        <w:top w:val="none" w:sz="0" w:space="0" w:color="auto"/>
        <w:left w:val="none" w:sz="0" w:space="0" w:color="auto"/>
        <w:bottom w:val="none" w:sz="0" w:space="0" w:color="auto"/>
        <w:right w:val="none" w:sz="0" w:space="0" w:color="auto"/>
      </w:divBdr>
    </w:div>
    <w:div w:id="684748930">
      <w:bodyDiv w:val="1"/>
      <w:marLeft w:val="0"/>
      <w:marRight w:val="0"/>
      <w:marTop w:val="0"/>
      <w:marBottom w:val="0"/>
      <w:divBdr>
        <w:top w:val="none" w:sz="0" w:space="0" w:color="auto"/>
        <w:left w:val="none" w:sz="0" w:space="0" w:color="auto"/>
        <w:bottom w:val="none" w:sz="0" w:space="0" w:color="auto"/>
        <w:right w:val="none" w:sz="0" w:space="0" w:color="auto"/>
      </w:divBdr>
    </w:div>
    <w:div w:id="699822913">
      <w:bodyDiv w:val="1"/>
      <w:marLeft w:val="0"/>
      <w:marRight w:val="0"/>
      <w:marTop w:val="0"/>
      <w:marBottom w:val="0"/>
      <w:divBdr>
        <w:top w:val="none" w:sz="0" w:space="0" w:color="auto"/>
        <w:left w:val="none" w:sz="0" w:space="0" w:color="auto"/>
        <w:bottom w:val="none" w:sz="0" w:space="0" w:color="auto"/>
        <w:right w:val="none" w:sz="0" w:space="0" w:color="auto"/>
      </w:divBdr>
      <w:divsChild>
        <w:div w:id="105463256">
          <w:marLeft w:val="1166"/>
          <w:marRight w:val="0"/>
          <w:marTop w:val="100"/>
          <w:marBottom w:val="0"/>
          <w:divBdr>
            <w:top w:val="none" w:sz="0" w:space="0" w:color="auto"/>
            <w:left w:val="none" w:sz="0" w:space="0" w:color="auto"/>
            <w:bottom w:val="none" w:sz="0" w:space="0" w:color="auto"/>
            <w:right w:val="none" w:sz="0" w:space="0" w:color="auto"/>
          </w:divBdr>
        </w:div>
      </w:divsChild>
    </w:div>
    <w:div w:id="762645953">
      <w:bodyDiv w:val="1"/>
      <w:marLeft w:val="0"/>
      <w:marRight w:val="0"/>
      <w:marTop w:val="0"/>
      <w:marBottom w:val="0"/>
      <w:divBdr>
        <w:top w:val="none" w:sz="0" w:space="0" w:color="auto"/>
        <w:left w:val="none" w:sz="0" w:space="0" w:color="auto"/>
        <w:bottom w:val="none" w:sz="0" w:space="0" w:color="auto"/>
        <w:right w:val="none" w:sz="0" w:space="0" w:color="auto"/>
      </w:divBdr>
    </w:div>
    <w:div w:id="800534360">
      <w:bodyDiv w:val="1"/>
      <w:marLeft w:val="0"/>
      <w:marRight w:val="0"/>
      <w:marTop w:val="0"/>
      <w:marBottom w:val="0"/>
      <w:divBdr>
        <w:top w:val="none" w:sz="0" w:space="0" w:color="auto"/>
        <w:left w:val="none" w:sz="0" w:space="0" w:color="auto"/>
        <w:bottom w:val="none" w:sz="0" w:space="0" w:color="auto"/>
        <w:right w:val="none" w:sz="0" w:space="0" w:color="auto"/>
      </w:divBdr>
    </w:div>
    <w:div w:id="1003362750">
      <w:bodyDiv w:val="1"/>
      <w:marLeft w:val="0"/>
      <w:marRight w:val="0"/>
      <w:marTop w:val="0"/>
      <w:marBottom w:val="0"/>
      <w:divBdr>
        <w:top w:val="none" w:sz="0" w:space="0" w:color="auto"/>
        <w:left w:val="none" w:sz="0" w:space="0" w:color="auto"/>
        <w:bottom w:val="none" w:sz="0" w:space="0" w:color="auto"/>
        <w:right w:val="none" w:sz="0" w:space="0" w:color="auto"/>
      </w:divBdr>
    </w:div>
    <w:div w:id="1333991920">
      <w:bodyDiv w:val="1"/>
      <w:marLeft w:val="0"/>
      <w:marRight w:val="0"/>
      <w:marTop w:val="0"/>
      <w:marBottom w:val="0"/>
      <w:divBdr>
        <w:top w:val="none" w:sz="0" w:space="0" w:color="auto"/>
        <w:left w:val="none" w:sz="0" w:space="0" w:color="auto"/>
        <w:bottom w:val="none" w:sz="0" w:space="0" w:color="auto"/>
        <w:right w:val="none" w:sz="0" w:space="0" w:color="auto"/>
      </w:divBdr>
    </w:div>
    <w:div w:id="1384598252">
      <w:bodyDiv w:val="1"/>
      <w:marLeft w:val="0"/>
      <w:marRight w:val="0"/>
      <w:marTop w:val="0"/>
      <w:marBottom w:val="0"/>
      <w:divBdr>
        <w:top w:val="none" w:sz="0" w:space="0" w:color="auto"/>
        <w:left w:val="none" w:sz="0" w:space="0" w:color="auto"/>
        <w:bottom w:val="none" w:sz="0" w:space="0" w:color="auto"/>
        <w:right w:val="none" w:sz="0" w:space="0" w:color="auto"/>
      </w:divBdr>
      <w:divsChild>
        <w:div w:id="1443458062">
          <w:marLeft w:val="0"/>
          <w:marRight w:val="0"/>
          <w:marTop w:val="0"/>
          <w:marBottom w:val="0"/>
          <w:divBdr>
            <w:top w:val="none" w:sz="0" w:space="0" w:color="auto"/>
            <w:left w:val="none" w:sz="0" w:space="0" w:color="auto"/>
            <w:bottom w:val="none" w:sz="0" w:space="0" w:color="auto"/>
            <w:right w:val="none" w:sz="0" w:space="0" w:color="auto"/>
          </w:divBdr>
          <w:divsChild>
            <w:div w:id="1334797138">
              <w:marLeft w:val="0"/>
              <w:marRight w:val="0"/>
              <w:marTop w:val="0"/>
              <w:marBottom w:val="0"/>
              <w:divBdr>
                <w:top w:val="none" w:sz="0" w:space="0" w:color="auto"/>
                <w:left w:val="none" w:sz="0" w:space="0" w:color="auto"/>
                <w:bottom w:val="none" w:sz="0" w:space="0" w:color="auto"/>
                <w:right w:val="none" w:sz="0" w:space="0" w:color="auto"/>
              </w:divBdr>
            </w:div>
          </w:divsChild>
        </w:div>
        <w:div w:id="951399703">
          <w:marLeft w:val="0"/>
          <w:marRight w:val="0"/>
          <w:marTop w:val="0"/>
          <w:marBottom w:val="0"/>
          <w:divBdr>
            <w:top w:val="none" w:sz="0" w:space="0" w:color="auto"/>
            <w:left w:val="none" w:sz="0" w:space="0" w:color="auto"/>
            <w:bottom w:val="none" w:sz="0" w:space="0" w:color="auto"/>
            <w:right w:val="none" w:sz="0" w:space="0" w:color="auto"/>
          </w:divBdr>
          <w:divsChild>
            <w:div w:id="1389304014">
              <w:marLeft w:val="0"/>
              <w:marRight w:val="0"/>
              <w:marTop w:val="0"/>
              <w:marBottom w:val="0"/>
              <w:divBdr>
                <w:top w:val="none" w:sz="0" w:space="0" w:color="auto"/>
                <w:left w:val="none" w:sz="0" w:space="0" w:color="auto"/>
                <w:bottom w:val="none" w:sz="0" w:space="0" w:color="auto"/>
                <w:right w:val="none" w:sz="0" w:space="0" w:color="auto"/>
              </w:divBdr>
              <w:divsChild>
                <w:div w:id="1861552502">
                  <w:marLeft w:val="0"/>
                  <w:marRight w:val="0"/>
                  <w:marTop w:val="0"/>
                  <w:marBottom w:val="0"/>
                  <w:divBdr>
                    <w:top w:val="none" w:sz="0" w:space="0" w:color="auto"/>
                    <w:left w:val="none" w:sz="0" w:space="0" w:color="auto"/>
                    <w:bottom w:val="none" w:sz="0" w:space="0" w:color="auto"/>
                    <w:right w:val="none" w:sz="0" w:space="0" w:color="auto"/>
                  </w:divBdr>
                </w:div>
                <w:div w:id="1398628217">
                  <w:marLeft w:val="0"/>
                  <w:marRight w:val="0"/>
                  <w:marTop w:val="100"/>
                  <w:marBottom w:val="0"/>
                  <w:divBdr>
                    <w:top w:val="none" w:sz="0" w:space="0" w:color="auto"/>
                    <w:left w:val="none" w:sz="0" w:space="0" w:color="auto"/>
                    <w:bottom w:val="none" w:sz="0" w:space="0" w:color="auto"/>
                    <w:right w:val="none" w:sz="0" w:space="0" w:color="auto"/>
                  </w:divBdr>
                  <w:divsChild>
                    <w:div w:id="2125616081">
                      <w:marLeft w:val="0"/>
                      <w:marRight w:val="0"/>
                      <w:marTop w:val="0"/>
                      <w:marBottom w:val="0"/>
                      <w:divBdr>
                        <w:top w:val="none" w:sz="0" w:space="0" w:color="auto"/>
                        <w:left w:val="none" w:sz="0" w:space="0" w:color="auto"/>
                        <w:bottom w:val="none" w:sz="0" w:space="0" w:color="auto"/>
                        <w:right w:val="none" w:sz="0" w:space="0" w:color="auto"/>
                      </w:divBdr>
                      <w:divsChild>
                        <w:div w:id="118844981">
                          <w:marLeft w:val="0"/>
                          <w:marRight w:val="0"/>
                          <w:marTop w:val="60"/>
                          <w:marBottom w:val="0"/>
                          <w:divBdr>
                            <w:top w:val="none" w:sz="0" w:space="0" w:color="auto"/>
                            <w:left w:val="none" w:sz="0" w:space="0" w:color="auto"/>
                            <w:bottom w:val="none" w:sz="0" w:space="0" w:color="auto"/>
                            <w:right w:val="none" w:sz="0" w:space="0" w:color="auto"/>
                          </w:divBdr>
                        </w:div>
                      </w:divsChild>
                    </w:div>
                    <w:div w:id="1863349672">
                      <w:marLeft w:val="0"/>
                      <w:marRight w:val="0"/>
                      <w:marTop w:val="0"/>
                      <w:marBottom w:val="0"/>
                      <w:divBdr>
                        <w:top w:val="none" w:sz="0" w:space="0" w:color="auto"/>
                        <w:left w:val="none" w:sz="0" w:space="0" w:color="auto"/>
                        <w:bottom w:val="none" w:sz="0" w:space="0" w:color="auto"/>
                        <w:right w:val="none" w:sz="0" w:space="0" w:color="auto"/>
                      </w:divBdr>
                      <w:divsChild>
                        <w:div w:id="675498424">
                          <w:marLeft w:val="0"/>
                          <w:marRight w:val="0"/>
                          <w:marTop w:val="0"/>
                          <w:marBottom w:val="0"/>
                          <w:divBdr>
                            <w:top w:val="none" w:sz="0" w:space="0" w:color="auto"/>
                            <w:left w:val="none" w:sz="0" w:space="0" w:color="auto"/>
                            <w:bottom w:val="none" w:sz="0" w:space="0" w:color="auto"/>
                            <w:right w:val="none" w:sz="0" w:space="0" w:color="auto"/>
                          </w:divBdr>
                        </w:div>
                        <w:div w:id="616644919">
                          <w:marLeft w:val="0"/>
                          <w:marRight w:val="0"/>
                          <w:marTop w:val="0"/>
                          <w:marBottom w:val="0"/>
                          <w:divBdr>
                            <w:top w:val="none" w:sz="0" w:space="0" w:color="auto"/>
                            <w:left w:val="none" w:sz="0" w:space="0" w:color="auto"/>
                            <w:bottom w:val="none" w:sz="0" w:space="0" w:color="auto"/>
                            <w:right w:val="none" w:sz="0" w:space="0" w:color="auto"/>
                          </w:divBdr>
                          <w:divsChild>
                            <w:div w:id="1135296250">
                              <w:marLeft w:val="0"/>
                              <w:marRight w:val="0"/>
                              <w:marTop w:val="0"/>
                              <w:marBottom w:val="0"/>
                              <w:divBdr>
                                <w:top w:val="none" w:sz="0" w:space="0" w:color="auto"/>
                                <w:left w:val="none" w:sz="0" w:space="0" w:color="auto"/>
                                <w:bottom w:val="none" w:sz="0" w:space="0" w:color="auto"/>
                                <w:right w:val="none" w:sz="0" w:space="0" w:color="auto"/>
                              </w:divBdr>
                              <w:divsChild>
                                <w:div w:id="392241983">
                                  <w:marLeft w:val="0"/>
                                  <w:marRight w:val="0"/>
                                  <w:marTop w:val="0"/>
                                  <w:marBottom w:val="0"/>
                                  <w:divBdr>
                                    <w:top w:val="none" w:sz="0" w:space="0" w:color="auto"/>
                                    <w:left w:val="none" w:sz="0" w:space="0" w:color="auto"/>
                                    <w:bottom w:val="none" w:sz="0" w:space="0" w:color="auto"/>
                                    <w:right w:val="none" w:sz="0" w:space="0" w:color="auto"/>
                                  </w:divBdr>
                                  <w:divsChild>
                                    <w:div w:id="1172180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85256726">
      <w:bodyDiv w:val="1"/>
      <w:marLeft w:val="0"/>
      <w:marRight w:val="0"/>
      <w:marTop w:val="0"/>
      <w:marBottom w:val="0"/>
      <w:divBdr>
        <w:top w:val="none" w:sz="0" w:space="0" w:color="auto"/>
        <w:left w:val="none" w:sz="0" w:space="0" w:color="auto"/>
        <w:bottom w:val="none" w:sz="0" w:space="0" w:color="auto"/>
        <w:right w:val="none" w:sz="0" w:space="0" w:color="auto"/>
      </w:divBdr>
    </w:div>
    <w:div w:id="1426925061">
      <w:bodyDiv w:val="1"/>
      <w:marLeft w:val="0"/>
      <w:marRight w:val="0"/>
      <w:marTop w:val="0"/>
      <w:marBottom w:val="0"/>
      <w:divBdr>
        <w:top w:val="none" w:sz="0" w:space="0" w:color="auto"/>
        <w:left w:val="none" w:sz="0" w:space="0" w:color="auto"/>
        <w:bottom w:val="none" w:sz="0" w:space="0" w:color="auto"/>
        <w:right w:val="none" w:sz="0" w:space="0" w:color="auto"/>
      </w:divBdr>
    </w:div>
    <w:div w:id="1533300581">
      <w:bodyDiv w:val="1"/>
      <w:marLeft w:val="0"/>
      <w:marRight w:val="0"/>
      <w:marTop w:val="0"/>
      <w:marBottom w:val="0"/>
      <w:divBdr>
        <w:top w:val="none" w:sz="0" w:space="0" w:color="auto"/>
        <w:left w:val="none" w:sz="0" w:space="0" w:color="auto"/>
        <w:bottom w:val="none" w:sz="0" w:space="0" w:color="auto"/>
        <w:right w:val="none" w:sz="0" w:space="0" w:color="auto"/>
      </w:divBdr>
    </w:div>
    <w:div w:id="1560554081">
      <w:bodyDiv w:val="1"/>
      <w:marLeft w:val="0"/>
      <w:marRight w:val="0"/>
      <w:marTop w:val="0"/>
      <w:marBottom w:val="0"/>
      <w:divBdr>
        <w:top w:val="none" w:sz="0" w:space="0" w:color="auto"/>
        <w:left w:val="none" w:sz="0" w:space="0" w:color="auto"/>
        <w:bottom w:val="none" w:sz="0" w:space="0" w:color="auto"/>
        <w:right w:val="none" w:sz="0" w:space="0" w:color="auto"/>
      </w:divBdr>
    </w:div>
    <w:div w:id="1596549721">
      <w:bodyDiv w:val="1"/>
      <w:marLeft w:val="0"/>
      <w:marRight w:val="0"/>
      <w:marTop w:val="0"/>
      <w:marBottom w:val="0"/>
      <w:divBdr>
        <w:top w:val="none" w:sz="0" w:space="0" w:color="auto"/>
        <w:left w:val="none" w:sz="0" w:space="0" w:color="auto"/>
        <w:bottom w:val="none" w:sz="0" w:space="0" w:color="auto"/>
        <w:right w:val="none" w:sz="0" w:space="0" w:color="auto"/>
      </w:divBdr>
    </w:div>
    <w:div w:id="1793666087">
      <w:bodyDiv w:val="1"/>
      <w:marLeft w:val="0"/>
      <w:marRight w:val="0"/>
      <w:marTop w:val="0"/>
      <w:marBottom w:val="0"/>
      <w:divBdr>
        <w:top w:val="none" w:sz="0" w:space="0" w:color="auto"/>
        <w:left w:val="none" w:sz="0" w:space="0" w:color="auto"/>
        <w:bottom w:val="none" w:sz="0" w:space="0" w:color="auto"/>
        <w:right w:val="none" w:sz="0" w:space="0" w:color="auto"/>
      </w:divBdr>
      <w:divsChild>
        <w:div w:id="468134464">
          <w:marLeft w:val="0"/>
          <w:marRight w:val="0"/>
          <w:marTop w:val="0"/>
          <w:marBottom w:val="0"/>
          <w:divBdr>
            <w:top w:val="none" w:sz="0" w:space="0" w:color="auto"/>
            <w:left w:val="none" w:sz="0" w:space="0" w:color="auto"/>
            <w:bottom w:val="none" w:sz="0" w:space="0" w:color="auto"/>
            <w:right w:val="none" w:sz="0" w:space="0" w:color="auto"/>
          </w:divBdr>
          <w:divsChild>
            <w:div w:id="1833334166">
              <w:marLeft w:val="0"/>
              <w:marRight w:val="0"/>
              <w:marTop w:val="0"/>
              <w:marBottom w:val="0"/>
              <w:divBdr>
                <w:top w:val="none" w:sz="0" w:space="0" w:color="auto"/>
                <w:left w:val="none" w:sz="0" w:space="0" w:color="auto"/>
                <w:bottom w:val="none" w:sz="0" w:space="0" w:color="auto"/>
                <w:right w:val="none" w:sz="0" w:space="0" w:color="auto"/>
              </w:divBdr>
              <w:divsChild>
                <w:div w:id="40877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3887774">
      <w:bodyDiv w:val="1"/>
      <w:marLeft w:val="0"/>
      <w:marRight w:val="0"/>
      <w:marTop w:val="0"/>
      <w:marBottom w:val="0"/>
      <w:divBdr>
        <w:top w:val="none" w:sz="0" w:space="0" w:color="auto"/>
        <w:left w:val="none" w:sz="0" w:space="0" w:color="auto"/>
        <w:bottom w:val="none" w:sz="0" w:space="0" w:color="auto"/>
        <w:right w:val="none" w:sz="0" w:space="0" w:color="auto"/>
      </w:divBdr>
    </w:div>
    <w:div w:id="1905095065">
      <w:bodyDiv w:val="1"/>
      <w:marLeft w:val="0"/>
      <w:marRight w:val="0"/>
      <w:marTop w:val="0"/>
      <w:marBottom w:val="0"/>
      <w:divBdr>
        <w:top w:val="none" w:sz="0" w:space="0" w:color="auto"/>
        <w:left w:val="none" w:sz="0" w:space="0" w:color="auto"/>
        <w:bottom w:val="none" w:sz="0" w:space="0" w:color="auto"/>
        <w:right w:val="none" w:sz="0" w:space="0" w:color="auto"/>
      </w:divBdr>
      <w:divsChild>
        <w:div w:id="1966307690">
          <w:marLeft w:val="446"/>
          <w:marRight w:val="0"/>
          <w:marTop w:val="77"/>
          <w:marBottom w:val="0"/>
          <w:divBdr>
            <w:top w:val="none" w:sz="0" w:space="0" w:color="auto"/>
            <w:left w:val="none" w:sz="0" w:space="0" w:color="auto"/>
            <w:bottom w:val="none" w:sz="0" w:space="0" w:color="auto"/>
            <w:right w:val="none" w:sz="0" w:space="0" w:color="auto"/>
          </w:divBdr>
        </w:div>
      </w:divsChild>
    </w:div>
    <w:div w:id="1907833655">
      <w:bodyDiv w:val="1"/>
      <w:marLeft w:val="0"/>
      <w:marRight w:val="0"/>
      <w:marTop w:val="0"/>
      <w:marBottom w:val="0"/>
      <w:divBdr>
        <w:top w:val="none" w:sz="0" w:space="0" w:color="auto"/>
        <w:left w:val="none" w:sz="0" w:space="0" w:color="auto"/>
        <w:bottom w:val="none" w:sz="0" w:space="0" w:color="auto"/>
        <w:right w:val="none" w:sz="0" w:space="0" w:color="auto"/>
      </w:divBdr>
    </w:div>
    <w:div w:id="1958413278">
      <w:bodyDiv w:val="1"/>
      <w:marLeft w:val="0"/>
      <w:marRight w:val="0"/>
      <w:marTop w:val="0"/>
      <w:marBottom w:val="0"/>
      <w:divBdr>
        <w:top w:val="none" w:sz="0" w:space="0" w:color="auto"/>
        <w:left w:val="none" w:sz="0" w:space="0" w:color="auto"/>
        <w:bottom w:val="none" w:sz="0" w:space="0" w:color="auto"/>
        <w:right w:val="none" w:sz="0" w:space="0" w:color="auto"/>
      </w:divBdr>
    </w:div>
    <w:div w:id="2006782203">
      <w:bodyDiv w:val="1"/>
      <w:marLeft w:val="0"/>
      <w:marRight w:val="0"/>
      <w:marTop w:val="0"/>
      <w:marBottom w:val="0"/>
      <w:divBdr>
        <w:top w:val="none" w:sz="0" w:space="0" w:color="auto"/>
        <w:left w:val="none" w:sz="0" w:space="0" w:color="auto"/>
        <w:bottom w:val="none" w:sz="0" w:space="0" w:color="auto"/>
        <w:right w:val="none" w:sz="0" w:space="0" w:color="auto"/>
      </w:divBdr>
    </w:div>
    <w:div w:id="2044012721">
      <w:bodyDiv w:val="1"/>
      <w:marLeft w:val="0"/>
      <w:marRight w:val="0"/>
      <w:marTop w:val="0"/>
      <w:marBottom w:val="0"/>
      <w:divBdr>
        <w:top w:val="none" w:sz="0" w:space="0" w:color="auto"/>
        <w:left w:val="none" w:sz="0" w:space="0" w:color="auto"/>
        <w:bottom w:val="none" w:sz="0" w:space="0" w:color="auto"/>
        <w:right w:val="none" w:sz="0" w:space="0" w:color="auto"/>
      </w:divBdr>
    </w:div>
    <w:div w:id="2045908168">
      <w:bodyDiv w:val="1"/>
      <w:marLeft w:val="0"/>
      <w:marRight w:val="0"/>
      <w:marTop w:val="0"/>
      <w:marBottom w:val="0"/>
      <w:divBdr>
        <w:top w:val="none" w:sz="0" w:space="0" w:color="auto"/>
        <w:left w:val="none" w:sz="0" w:space="0" w:color="auto"/>
        <w:bottom w:val="none" w:sz="0" w:space="0" w:color="auto"/>
        <w:right w:val="none" w:sz="0" w:space="0" w:color="auto"/>
      </w:divBdr>
    </w:div>
    <w:div w:id="2052075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3.xml"/><Relationship Id="rId21" Type="http://schemas.openxmlformats.org/officeDocument/2006/relationships/image" Target="media/image14.JPG"/><Relationship Id="rId34" Type="http://schemas.openxmlformats.org/officeDocument/2006/relationships/header" Target="header1.xm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3.JPG"/><Relationship Id="rId29" Type="http://schemas.openxmlformats.org/officeDocument/2006/relationships/image" Target="media/image22.jp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4.emf"/><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4.emf"/><Relationship Id="rId19" Type="http://schemas.openxmlformats.org/officeDocument/2006/relationships/image" Target="media/image12.emf"/><Relationship Id="rId31" Type="http://schemas.openxmlformats.org/officeDocument/2006/relationships/package" Target="embeddings/Microsoft_Word_Document.docx"/><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JP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header" Target="header2.xml"/><Relationship Id="rId8" Type="http://schemas.openxmlformats.org/officeDocument/2006/relationships/image" Target="media/image2.wmf"/><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oleObject" Target="embeddings/oleObject1.bin"/><Relationship Id="rId25" Type="http://schemas.openxmlformats.org/officeDocument/2006/relationships/image" Target="media/image18.png"/><Relationship Id="rId33" Type="http://schemas.openxmlformats.org/officeDocument/2006/relationships/package" Target="embeddings/Microsoft_Excel_Worksheet.xlsx"/><Relationship Id="rId38" Type="http://schemas.openxmlformats.org/officeDocument/2006/relationships/header" Target="header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ocuments\Vorlagen\CPG\CPG19\Template_generic%20contribution%20to%20CPG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C05687-1772-44CE-ABD0-0847ABC4FF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Template_generic contribution to CPG19.dotx</Template>
  <TotalTime>59</TotalTime>
  <Pages>18</Pages>
  <Words>4510</Words>
  <Characters>25711</Characters>
  <Application>Microsoft Office Word</Application>
  <DocSecurity>0</DocSecurity>
  <Lines>214</Lines>
  <Paragraphs>60</Paragraphs>
  <ScaleCrop>false</ScaleCrop>
  <HeadingPairs>
    <vt:vector size="8" baseType="variant">
      <vt:variant>
        <vt:lpstr>Naslov</vt:lpstr>
      </vt:variant>
      <vt:variant>
        <vt:i4>1</vt:i4>
      </vt:variant>
      <vt:variant>
        <vt:lpstr>Titolo</vt:lpstr>
      </vt:variant>
      <vt:variant>
        <vt:i4>1</vt:i4>
      </vt:variant>
      <vt:variant>
        <vt:lpstr>Titel</vt:lpstr>
      </vt:variant>
      <vt:variant>
        <vt:i4>1</vt:i4>
      </vt:variant>
      <vt:variant>
        <vt:lpstr>Title</vt:lpstr>
      </vt:variant>
      <vt:variant>
        <vt:i4>1</vt:i4>
      </vt:variant>
    </vt:vector>
  </HeadingPairs>
  <TitlesOfParts>
    <vt:vector size="4" baseType="lpstr">
      <vt:lpstr/>
      <vt:lpstr/>
      <vt:lpstr/>
      <vt:lpstr/>
    </vt:vector>
  </TitlesOfParts>
  <Company/>
  <LinksUpToDate>false</LinksUpToDate>
  <CharactersWithSpaces>30161</CharactersWithSpaces>
  <SharedDoc>false</SharedDoc>
  <HLinks>
    <vt:vector size="12" baseType="variant">
      <vt:variant>
        <vt:i4>1703987</vt:i4>
      </vt:variant>
      <vt:variant>
        <vt:i4>-1</vt:i4>
      </vt:variant>
      <vt:variant>
        <vt:i4>2049</vt:i4>
      </vt:variant>
      <vt:variant>
        <vt:i4>1</vt:i4>
      </vt:variant>
      <vt:variant>
        <vt:lpwstr>cept logo</vt:lpwstr>
      </vt:variant>
      <vt:variant>
        <vt:lpwstr/>
      </vt:variant>
      <vt:variant>
        <vt:i4>3932173</vt:i4>
      </vt:variant>
      <vt:variant>
        <vt:i4>-1</vt:i4>
      </vt:variant>
      <vt:variant>
        <vt:i4>2050</vt:i4>
      </vt:variant>
      <vt:variant>
        <vt:i4>1</vt:i4>
      </vt:variant>
      <vt:variant>
        <vt:lpwstr>ecc_logo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Contribution for ECC PT1</dc:subject>
  <dc:creator>ECC</dc:creator>
  <cp:keywords>ECC PT1</cp:keywords>
  <cp:lastModifiedBy>Lithuania</cp:lastModifiedBy>
  <cp:revision>28</cp:revision>
  <cp:lastPrinted>2023-03-24T11:05:00Z</cp:lastPrinted>
  <dcterms:created xsi:type="dcterms:W3CDTF">2024-01-08T08:47:00Z</dcterms:created>
  <dcterms:modified xsi:type="dcterms:W3CDTF">2024-03-25T12:47:00Z</dcterms:modified>
  <cp:category>Template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a50d26f-5c2c-4137-8396-1b24eb24286c_Enabled">
    <vt:lpwstr>true</vt:lpwstr>
  </property>
  <property fmtid="{D5CDD505-2E9C-101B-9397-08002B2CF9AE}" pid="3" name="MSIP_Label_5a50d26f-5c2c-4137-8396-1b24eb24286c_SetDate">
    <vt:lpwstr>2022-07-18T10:04:52Z</vt:lpwstr>
  </property>
  <property fmtid="{D5CDD505-2E9C-101B-9397-08002B2CF9AE}" pid="4" name="MSIP_Label_5a50d26f-5c2c-4137-8396-1b24eb24286c_Method">
    <vt:lpwstr>Privileged</vt:lpwstr>
  </property>
  <property fmtid="{D5CDD505-2E9C-101B-9397-08002B2CF9AE}" pid="5" name="MSIP_Label_5a50d26f-5c2c-4137-8396-1b24eb24286c_Name">
    <vt:lpwstr>5a50d26f-5c2c-4137-8396-1b24eb24286c</vt:lpwstr>
  </property>
  <property fmtid="{D5CDD505-2E9C-101B-9397-08002B2CF9AE}" pid="6" name="MSIP_Label_5a50d26f-5c2c-4137-8396-1b24eb24286c_SiteId">
    <vt:lpwstr>0af648de-310c-4068-8ae4-f9418bae24cc</vt:lpwstr>
  </property>
  <property fmtid="{D5CDD505-2E9C-101B-9397-08002B2CF9AE}" pid="7" name="MSIP_Label_5a50d26f-5c2c-4137-8396-1b24eb24286c_ActionId">
    <vt:lpwstr>5633afbd-4875-4d04-9d01-dc421fd89355</vt:lpwstr>
  </property>
  <property fmtid="{D5CDD505-2E9C-101B-9397-08002B2CF9AE}" pid="8" name="MSIP_Label_5a50d26f-5c2c-4137-8396-1b24eb24286c_ContentBits">
    <vt:lpwstr>0</vt:lpwstr>
  </property>
</Properties>
</file>