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781" w:type="dxa"/>
        <w:tblInd w:w="-72" w:type="dxa"/>
        <w:tblLayout w:type="fixed"/>
        <w:tblCellMar>
          <w:left w:w="70" w:type="dxa"/>
          <w:right w:w="70" w:type="dxa"/>
        </w:tblCellMar>
        <w:tblLook w:val="0000" w:firstRow="0" w:lastRow="0" w:firstColumn="0" w:lastColumn="0" w:noHBand="0" w:noVBand="0"/>
      </w:tblPr>
      <w:tblGrid>
        <w:gridCol w:w="1819"/>
        <w:gridCol w:w="3001"/>
        <w:gridCol w:w="4961"/>
      </w:tblGrid>
      <w:tr w:rsidR="00265F50" w:rsidRPr="007D4DC0" w:rsidDel="0031630F" w14:paraId="2085C641" w14:textId="2F19AD75" w:rsidTr="000E3E4D">
        <w:trPr>
          <w:cantSplit/>
          <w:trHeight w:val="1560"/>
          <w:del w:id="0" w:author="Lithuania" w:date="2024-03-25T14:20:00Z"/>
        </w:trPr>
        <w:tc>
          <w:tcPr>
            <w:tcW w:w="4820" w:type="dxa"/>
            <w:gridSpan w:val="2"/>
            <w:tcBorders>
              <w:top w:val="nil"/>
              <w:left w:val="nil"/>
              <w:bottom w:val="nil"/>
              <w:right w:val="nil"/>
            </w:tcBorders>
            <w:vAlign w:val="center"/>
          </w:tcPr>
          <w:p w14:paraId="12E7937E" w14:textId="5366C1C7" w:rsidR="00265F50" w:rsidRPr="007D4DC0" w:rsidDel="0031630F" w:rsidRDefault="00265F50" w:rsidP="00DD5136">
            <w:pPr>
              <w:pStyle w:val="ECCLetterHead"/>
              <w:rPr>
                <w:del w:id="1" w:author="Lithuania" w:date="2024-03-25T14:20:00Z"/>
              </w:rPr>
            </w:pPr>
            <w:del w:id="2" w:author="Lithuania" w:date="2024-03-25T14:20:00Z">
              <w:r w:rsidRPr="007D4DC0" w:rsidDel="0031630F">
                <w:rPr>
                  <w:b w:val="0"/>
                  <w:noProof/>
                  <w:lang w:val="sl-SI" w:eastAsia="sl-SI"/>
                </w:rPr>
                <w:drawing>
                  <wp:inline distT="0" distB="0" distL="0" distR="0" wp14:anchorId="40AAA9EB" wp14:editId="6E4581F9">
                    <wp:extent cx="1617980" cy="82804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17980" cy="828040"/>
                            </a:xfrm>
                            <a:prstGeom prst="rect">
                              <a:avLst/>
                            </a:prstGeom>
                            <a:noFill/>
                            <a:ln>
                              <a:noFill/>
                            </a:ln>
                          </pic:spPr>
                        </pic:pic>
                      </a:graphicData>
                    </a:graphic>
                  </wp:inline>
                </w:drawing>
              </w:r>
            </w:del>
          </w:p>
        </w:tc>
        <w:tc>
          <w:tcPr>
            <w:tcW w:w="4961" w:type="dxa"/>
            <w:tcBorders>
              <w:top w:val="nil"/>
              <w:left w:val="nil"/>
              <w:bottom w:val="nil"/>
              <w:right w:val="nil"/>
            </w:tcBorders>
          </w:tcPr>
          <w:p w14:paraId="5911F235" w14:textId="481D8239" w:rsidR="00265F50" w:rsidRPr="007D4DC0" w:rsidDel="0031630F" w:rsidRDefault="00DF51A1" w:rsidP="003B2D78">
            <w:pPr>
              <w:pStyle w:val="ECCLetterHead"/>
              <w:jc w:val="right"/>
              <w:rPr>
                <w:del w:id="3" w:author="Lithuania" w:date="2024-03-25T14:20:00Z"/>
              </w:rPr>
            </w:pPr>
            <w:del w:id="4" w:author="Lithuania" w:date="2024-03-25T14:20:00Z">
              <w:r w:rsidRPr="00717D75" w:rsidDel="0031630F">
                <w:delText>ECC PT1(24)0</w:delText>
              </w:r>
              <w:r w:rsidR="00076722" w:rsidDel="0031630F">
                <w:delText>08</w:delText>
              </w:r>
              <w:r w:rsidRPr="00717D75" w:rsidDel="0031630F">
                <w:delText xml:space="preserve"> Annex 1 App 1.3</w:delText>
              </w:r>
              <w:r w:rsidR="00D52F36" w:rsidRPr="00D52F36" w:rsidDel="0031630F">
                <w:rPr>
                  <w:rFonts w:cs="Arial"/>
                </w:rPr>
                <w:delText>.4</w:delText>
              </w:r>
            </w:del>
          </w:p>
        </w:tc>
      </w:tr>
      <w:tr w:rsidR="00F11542" w:rsidRPr="007D4DC0" w:rsidDel="0031630F" w14:paraId="4F672DAE" w14:textId="41907D80" w:rsidTr="004077E7">
        <w:tblPrEx>
          <w:tblCellMar>
            <w:left w:w="108" w:type="dxa"/>
            <w:right w:w="108" w:type="dxa"/>
          </w:tblCellMar>
        </w:tblPrEx>
        <w:trPr>
          <w:cantSplit/>
          <w:trHeight w:val="405"/>
          <w:del w:id="5" w:author="Lithuania" w:date="2024-03-25T14:20:00Z"/>
        </w:trPr>
        <w:tc>
          <w:tcPr>
            <w:tcW w:w="9781" w:type="dxa"/>
            <w:gridSpan w:val="3"/>
            <w:tcBorders>
              <w:top w:val="nil"/>
              <w:left w:val="nil"/>
              <w:bottom w:val="nil"/>
              <w:right w:val="nil"/>
            </w:tcBorders>
            <w:vAlign w:val="center"/>
          </w:tcPr>
          <w:p w14:paraId="47136DC6" w14:textId="13410CB0" w:rsidR="00F11542" w:rsidRPr="00922CA9" w:rsidDel="0031630F" w:rsidRDefault="00922CA9" w:rsidP="00DD5136">
            <w:pPr>
              <w:pStyle w:val="ECCLetterHead"/>
              <w:rPr>
                <w:del w:id="6" w:author="Lithuania" w:date="2024-03-25T14:20:00Z"/>
                <w:rStyle w:val="ECCHLgreen"/>
              </w:rPr>
            </w:pPr>
            <w:del w:id="7" w:author="Lithuania" w:date="2024-03-25T14:20:00Z">
              <w:r w:rsidRPr="00922CA9" w:rsidDel="0031630F">
                <w:rPr>
                  <w:rStyle w:val="ECCHLgreen"/>
                </w:rPr>
                <w:delText>A</w:delText>
              </w:r>
              <w:r w:rsidR="004F6308" w:rsidRPr="00922CA9" w:rsidDel="0031630F">
                <w:rPr>
                  <w:rStyle w:val="ECCHLgreen"/>
                </w:rPr>
                <w:delText>pproved</w:delText>
              </w:r>
            </w:del>
          </w:p>
        </w:tc>
      </w:tr>
      <w:tr w:rsidR="00263FFB" w:rsidRPr="007D4DC0" w:rsidDel="0031630F" w14:paraId="610BD899" w14:textId="710A148C" w:rsidTr="001B0583">
        <w:tblPrEx>
          <w:tblCellMar>
            <w:left w:w="108" w:type="dxa"/>
            <w:right w:w="108" w:type="dxa"/>
          </w:tblCellMar>
        </w:tblPrEx>
        <w:trPr>
          <w:cantSplit/>
          <w:trHeight w:val="405"/>
          <w:del w:id="8" w:author="Lithuania" w:date="2024-03-25T14:20:00Z"/>
        </w:trPr>
        <w:tc>
          <w:tcPr>
            <w:tcW w:w="1819" w:type="dxa"/>
            <w:tcBorders>
              <w:top w:val="nil"/>
              <w:left w:val="nil"/>
              <w:bottom w:val="nil"/>
              <w:right w:val="nil"/>
            </w:tcBorders>
            <w:vAlign w:val="center"/>
          </w:tcPr>
          <w:p w14:paraId="5D8EF816" w14:textId="20490C8C" w:rsidR="00263FFB" w:rsidRPr="007D4DC0" w:rsidDel="0031630F" w:rsidRDefault="00263FFB" w:rsidP="00263FFB">
            <w:pPr>
              <w:pStyle w:val="ECCLetterHead"/>
              <w:rPr>
                <w:del w:id="9" w:author="Lithuania" w:date="2024-03-25T14:20:00Z"/>
              </w:rPr>
            </w:pPr>
            <w:del w:id="10" w:author="Lithuania" w:date="2024-03-25T14:20:00Z">
              <w:r w:rsidRPr="007D4DC0" w:rsidDel="0031630F">
                <w:delText xml:space="preserve">Source: </w:delText>
              </w:r>
            </w:del>
          </w:p>
        </w:tc>
        <w:tc>
          <w:tcPr>
            <w:tcW w:w="7962" w:type="dxa"/>
            <w:gridSpan w:val="2"/>
            <w:tcBorders>
              <w:top w:val="nil"/>
              <w:left w:val="nil"/>
              <w:bottom w:val="nil"/>
              <w:right w:val="nil"/>
            </w:tcBorders>
            <w:vAlign w:val="center"/>
          </w:tcPr>
          <w:p w14:paraId="50D045A0" w14:textId="3471139C" w:rsidR="00263FFB" w:rsidRPr="007D4DC0" w:rsidDel="0031630F" w:rsidRDefault="00CF6856" w:rsidP="00263FFB">
            <w:pPr>
              <w:pStyle w:val="ECCLetterHead"/>
              <w:rPr>
                <w:del w:id="11" w:author="Lithuania" w:date="2024-03-25T14:20:00Z"/>
              </w:rPr>
            </w:pPr>
            <w:del w:id="12" w:author="Lithuania" w:date="2024-03-25T14:20:00Z">
              <w:r w:rsidRPr="007D4DC0" w:rsidDel="0031630F">
                <w:delText>Ericsson</w:delText>
              </w:r>
            </w:del>
          </w:p>
        </w:tc>
      </w:tr>
      <w:tr w:rsidR="00263FFB" w:rsidRPr="007D4DC0" w:rsidDel="0031630F" w14:paraId="31AEFAF8" w14:textId="454E2F02" w:rsidTr="001B0583">
        <w:tblPrEx>
          <w:tblCellMar>
            <w:left w:w="108" w:type="dxa"/>
            <w:right w:w="108" w:type="dxa"/>
          </w:tblCellMar>
        </w:tblPrEx>
        <w:trPr>
          <w:cantSplit/>
          <w:trHeight w:val="405"/>
          <w:del w:id="13" w:author="Lithuania" w:date="2024-03-25T14:20:00Z"/>
        </w:trPr>
        <w:tc>
          <w:tcPr>
            <w:tcW w:w="1819" w:type="dxa"/>
            <w:tcBorders>
              <w:top w:val="nil"/>
              <w:left w:val="nil"/>
              <w:bottom w:val="nil"/>
              <w:right w:val="nil"/>
            </w:tcBorders>
            <w:vAlign w:val="center"/>
          </w:tcPr>
          <w:p w14:paraId="1E815EBE" w14:textId="1BAE04B9" w:rsidR="00263FFB" w:rsidRPr="007D4DC0" w:rsidDel="0031630F" w:rsidRDefault="00263FFB" w:rsidP="00263FFB">
            <w:pPr>
              <w:pStyle w:val="ECCLetterHead"/>
              <w:rPr>
                <w:del w:id="14" w:author="Lithuania" w:date="2024-03-25T14:20:00Z"/>
              </w:rPr>
            </w:pPr>
            <w:del w:id="15" w:author="Lithuania" w:date="2024-03-25T14:20:00Z">
              <w:r w:rsidRPr="007D4DC0" w:rsidDel="0031630F">
                <w:delText xml:space="preserve">Subject: </w:delText>
              </w:r>
            </w:del>
          </w:p>
        </w:tc>
        <w:tc>
          <w:tcPr>
            <w:tcW w:w="7962" w:type="dxa"/>
            <w:gridSpan w:val="2"/>
            <w:tcBorders>
              <w:top w:val="nil"/>
              <w:left w:val="nil"/>
              <w:bottom w:val="nil"/>
              <w:right w:val="nil"/>
            </w:tcBorders>
            <w:vAlign w:val="center"/>
          </w:tcPr>
          <w:p w14:paraId="641C6DD9" w14:textId="60AC1929" w:rsidR="00263FFB" w:rsidRPr="007D4DC0" w:rsidDel="0031630F" w:rsidRDefault="00FF5C57" w:rsidP="00263FFB">
            <w:pPr>
              <w:pStyle w:val="ECCLetterHead"/>
              <w:rPr>
                <w:del w:id="16" w:author="Lithuania" w:date="2024-03-25T14:20:00Z"/>
              </w:rPr>
            </w:pPr>
            <w:del w:id="17" w:author="Lithuania" w:date="2024-03-25T14:20:00Z">
              <w:r w:rsidDel="0031630F">
                <w:delText>Updated s</w:delText>
              </w:r>
              <w:r w:rsidR="009E33A6" w:rsidRPr="007D4DC0" w:rsidDel="0031630F">
                <w:delText xml:space="preserve">haring study between </w:delText>
              </w:r>
              <w:r w:rsidR="00BF6BD1" w:rsidDel="0031630F">
                <w:delText>WBS</w:delText>
              </w:r>
              <w:r w:rsidR="00704316" w:rsidRPr="007D4DC0" w:rsidDel="0031630F">
                <w:delText xml:space="preserve"> base stations</w:delText>
              </w:r>
              <w:r w:rsidR="009E33A6" w:rsidRPr="007D4DC0" w:rsidDel="0031630F">
                <w:delText xml:space="preserve"> and FSS</w:delText>
              </w:r>
              <w:r w:rsidR="00704316" w:rsidRPr="007D4DC0" w:rsidDel="0031630F">
                <w:delText xml:space="preserve"> earth stations</w:delText>
              </w:r>
              <w:r w:rsidR="009E33A6" w:rsidRPr="007D4DC0" w:rsidDel="0031630F">
                <w:delText xml:space="preserve"> in</w:delText>
              </w:r>
              <w:r w:rsidR="00704316" w:rsidRPr="007D4DC0" w:rsidDel="0031630F">
                <w:delText xml:space="preserve"> the band</w:delText>
              </w:r>
              <w:r w:rsidR="009E33A6" w:rsidRPr="007D4DC0" w:rsidDel="0031630F">
                <w:delText xml:space="preserve"> 3.8-4.2 GHz</w:delText>
              </w:r>
            </w:del>
          </w:p>
        </w:tc>
      </w:tr>
      <w:tr w:rsidR="00263FFB" w:rsidRPr="007D4DC0" w:rsidDel="0031630F" w14:paraId="4EB50F1F" w14:textId="74948813" w:rsidTr="001B0583">
        <w:tblPrEx>
          <w:tblCellMar>
            <w:left w:w="108" w:type="dxa"/>
            <w:right w:w="108" w:type="dxa"/>
          </w:tblCellMar>
        </w:tblPrEx>
        <w:trPr>
          <w:cantSplit/>
          <w:trHeight w:hRule="exact" w:val="74"/>
          <w:del w:id="18" w:author="Lithuania" w:date="2024-03-25T14:20:00Z"/>
        </w:trPr>
        <w:tc>
          <w:tcPr>
            <w:tcW w:w="9781" w:type="dxa"/>
            <w:gridSpan w:val="3"/>
            <w:tcBorders>
              <w:top w:val="nil"/>
              <w:left w:val="nil"/>
              <w:bottom w:val="nil"/>
              <w:right w:val="nil"/>
            </w:tcBorders>
            <w:vAlign w:val="center"/>
          </w:tcPr>
          <w:p w14:paraId="43F83AE2" w14:textId="636E35E4" w:rsidR="00263FFB" w:rsidRPr="007D4DC0" w:rsidDel="0031630F" w:rsidRDefault="00263FFB" w:rsidP="00263FFB">
            <w:pPr>
              <w:rPr>
                <w:del w:id="19" w:author="Lithuania" w:date="2024-03-25T14:20:00Z"/>
                <w:rStyle w:val="ECCParagraph"/>
              </w:rPr>
            </w:pPr>
          </w:p>
          <w:p w14:paraId="24F7BA5C" w14:textId="161667B0" w:rsidR="00263FFB" w:rsidRPr="007D4DC0" w:rsidDel="0031630F" w:rsidRDefault="00263FFB" w:rsidP="00263FFB">
            <w:pPr>
              <w:rPr>
                <w:del w:id="20" w:author="Lithuania" w:date="2024-03-25T14:20:00Z"/>
              </w:rPr>
            </w:pPr>
          </w:p>
        </w:tc>
      </w:tr>
      <w:tr w:rsidR="00BB1580" w:rsidRPr="007D4DC0" w:rsidDel="0031630F" w14:paraId="36951153" w14:textId="72ABCDB2" w:rsidTr="00A224C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443"/>
          <w:del w:id="21" w:author="Lithuania" w:date="2024-03-25T14:20:00Z"/>
        </w:trPr>
        <w:tc>
          <w:tcPr>
            <w:tcW w:w="9781" w:type="dxa"/>
            <w:gridSpan w:val="3"/>
            <w:tcBorders>
              <w:top w:val="single" w:sz="6" w:space="0" w:color="C00000"/>
              <w:left w:val="single" w:sz="6" w:space="0" w:color="C00000"/>
              <w:bottom w:val="nil"/>
              <w:right w:val="single" w:sz="6" w:space="0" w:color="C00000"/>
            </w:tcBorders>
            <w:vAlign w:val="center"/>
          </w:tcPr>
          <w:p w14:paraId="528E425F" w14:textId="74516C11" w:rsidR="00BB1580" w:rsidRPr="007D4DC0" w:rsidDel="0031630F" w:rsidRDefault="00BB1580" w:rsidP="00A224CB">
            <w:pPr>
              <w:pStyle w:val="ECCLetterHead"/>
              <w:rPr>
                <w:del w:id="22" w:author="Lithuania" w:date="2024-03-25T14:20:00Z"/>
              </w:rPr>
            </w:pPr>
            <w:del w:id="23" w:author="Lithuania" w:date="2024-03-25T14:20:00Z">
              <w:r w:rsidRPr="007D4DC0" w:rsidDel="0031630F">
                <w:delText>Summary:</w:delText>
              </w:r>
            </w:del>
          </w:p>
        </w:tc>
      </w:tr>
      <w:tr w:rsidR="00BB1580" w:rsidRPr="007D4DC0" w:rsidDel="0031630F" w14:paraId="38EAEFFF" w14:textId="0CE87ED3" w:rsidTr="00A224C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23"/>
          <w:del w:id="24" w:author="Lithuania" w:date="2024-03-25T14:20:00Z"/>
        </w:trPr>
        <w:tc>
          <w:tcPr>
            <w:tcW w:w="9781" w:type="dxa"/>
            <w:gridSpan w:val="3"/>
            <w:tcBorders>
              <w:top w:val="nil"/>
              <w:left w:val="single" w:sz="6" w:space="0" w:color="C00000"/>
              <w:bottom w:val="single" w:sz="6" w:space="0" w:color="C00000"/>
              <w:right w:val="single" w:sz="6" w:space="0" w:color="C00000"/>
            </w:tcBorders>
          </w:tcPr>
          <w:p w14:paraId="4CAA361E" w14:textId="51B7A2AC" w:rsidR="00BB1580" w:rsidRPr="007D4DC0" w:rsidDel="0031630F" w:rsidRDefault="00BB1580" w:rsidP="00BB1580">
            <w:pPr>
              <w:pStyle w:val="ECCLetterHead"/>
              <w:rPr>
                <w:del w:id="25" w:author="Lithuania" w:date="2024-03-25T14:20:00Z"/>
              </w:rPr>
            </w:pPr>
            <w:del w:id="26" w:author="Lithuania" w:date="2024-03-25T14:20:00Z">
              <w:r w:rsidDel="0031630F">
                <w:rPr>
                  <w:b w:val="0"/>
                  <w:bCs/>
                  <w:sz w:val="20"/>
                  <w:szCs w:val="18"/>
                </w:rPr>
                <w:delText>T</w:delText>
              </w:r>
              <w:r w:rsidRPr="007D4DC0" w:rsidDel="0031630F">
                <w:rPr>
                  <w:b w:val="0"/>
                  <w:bCs/>
                  <w:sz w:val="20"/>
                  <w:szCs w:val="18"/>
                </w:rPr>
                <w:delText>his contribution comprises</w:delText>
              </w:r>
              <w:r w:rsidDel="0031630F">
                <w:rPr>
                  <w:b w:val="0"/>
                  <w:bCs/>
                  <w:sz w:val="20"/>
                  <w:szCs w:val="18"/>
                </w:rPr>
                <w:delText xml:space="preserve"> an update to our previous</w:delText>
              </w:r>
              <w:r w:rsidRPr="007D4DC0" w:rsidDel="0031630F">
                <w:rPr>
                  <w:b w:val="0"/>
                  <w:bCs/>
                  <w:sz w:val="20"/>
                  <w:szCs w:val="18"/>
                </w:rPr>
                <w:delText xml:space="preserve"> sharing studies</w:delText>
              </w:r>
              <w:r w:rsidDel="0031630F">
                <w:rPr>
                  <w:b w:val="0"/>
                  <w:bCs/>
                  <w:sz w:val="20"/>
                  <w:szCs w:val="18"/>
                </w:rPr>
                <w:delText xml:space="preserve"> (i.e., </w:delText>
              </w:r>
              <w:r w:rsidRPr="007D4DC0" w:rsidDel="0031630F">
                <w:rPr>
                  <w:b w:val="0"/>
                  <w:bCs/>
                  <w:sz w:val="20"/>
                  <w:szCs w:val="18"/>
                </w:rPr>
                <w:delText>contribution</w:delText>
              </w:r>
              <w:r w:rsidDel="0031630F">
                <w:rPr>
                  <w:b w:val="0"/>
                  <w:bCs/>
                  <w:sz w:val="20"/>
                  <w:szCs w:val="18"/>
                </w:rPr>
                <w:delText xml:space="preserve"> </w:delText>
              </w:r>
              <w:r w:rsidDel="0031630F">
                <w:fldChar w:fldCharType="begin"/>
              </w:r>
              <w:r w:rsidDel="0031630F">
                <w:delInstrText>HYPERLINK "https://www.cept.org/Documents/ecc-pt1/77066/ecc-pt1-23-113_rev1_ericsson-sharing-study-between-wbs-bs-and-fss-es-in-the-band-38-42-ghz" \o "ECC PT1(23)113_rev1_Ericsson - Sharing study between WBS BS and FSS ES in the band 3.8-4.2 GHz.docx"</w:delInstrText>
              </w:r>
              <w:r w:rsidDel="0031630F">
                <w:rPr>
                  <w:b w:val="0"/>
                </w:rPr>
              </w:r>
              <w:r w:rsidDel="0031630F">
                <w:fldChar w:fldCharType="separate"/>
              </w:r>
              <w:r w:rsidRPr="0077006E" w:rsidDel="0031630F">
                <w:rPr>
                  <w:rStyle w:val="Hyperlink"/>
                  <w:b w:val="0"/>
                  <w:bCs/>
                  <w:sz w:val="20"/>
                  <w:szCs w:val="18"/>
                </w:rPr>
                <w:delText>ECC PT1(23)113_rev</w:delText>
              </w:r>
              <w:r w:rsidRPr="0077006E" w:rsidDel="0031630F">
                <w:rPr>
                  <w:rStyle w:val="Hyperlink"/>
                  <w:b w:val="0"/>
                  <w:bCs/>
                  <w:sz w:val="20"/>
                  <w:szCs w:val="18"/>
                </w:rPr>
                <w:br/>
                <w:delText>1</w:delText>
              </w:r>
              <w:r w:rsidDel="0031630F">
                <w:rPr>
                  <w:rStyle w:val="Hyperlink"/>
                  <w:bCs/>
                  <w:szCs w:val="18"/>
                </w:rPr>
                <w:fldChar w:fldCharType="end"/>
              </w:r>
              <w:r w:rsidDel="0031630F">
                <w:rPr>
                  <w:b w:val="0"/>
                  <w:bCs/>
                  <w:sz w:val="20"/>
                  <w:szCs w:val="18"/>
                </w:rPr>
                <w:delText>)</w:delText>
              </w:r>
              <w:r w:rsidRPr="007D4DC0" w:rsidDel="0031630F">
                <w:rPr>
                  <w:b w:val="0"/>
                  <w:bCs/>
                  <w:sz w:val="20"/>
                  <w:szCs w:val="18"/>
                </w:rPr>
                <w:delText xml:space="preserve"> to determine separation distances to prevent harmful interference to FSS earth stations in the band 3.8-4.2 GHz.</w:delText>
              </w:r>
            </w:del>
          </w:p>
        </w:tc>
      </w:tr>
      <w:tr w:rsidR="00263FFB" w:rsidRPr="007D4DC0" w:rsidDel="0031630F" w14:paraId="0A2084F3" w14:textId="32944363" w:rsidTr="00797DE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443"/>
          <w:del w:id="27" w:author="Lithuania" w:date="2024-03-25T14:20:00Z"/>
        </w:trPr>
        <w:tc>
          <w:tcPr>
            <w:tcW w:w="9781" w:type="dxa"/>
            <w:gridSpan w:val="3"/>
            <w:tcBorders>
              <w:top w:val="single" w:sz="6" w:space="0" w:color="C00000"/>
              <w:left w:val="single" w:sz="6" w:space="0" w:color="C00000"/>
              <w:bottom w:val="nil"/>
              <w:right w:val="single" w:sz="6" w:space="0" w:color="C00000"/>
            </w:tcBorders>
            <w:vAlign w:val="center"/>
          </w:tcPr>
          <w:p w14:paraId="351F3AD3" w14:textId="5619B07B" w:rsidR="00263FFB" w:rsidRPr="007D4DC0" w:rsidDel="0031630F" w:rsidRDefault="00263FFB" w:rsidP="00263FFB">
            <w:pPr>
              <w:pStyle w:val="ECCLetterHead"/>
              <w:rPr>
                <w:del w:id="28" w:author="Lithuania" w:date="2024-03-25T14:20:00Z"/>
              </w:rPr>
            </w:pPr>
            <w:del w:id="29" w:author="Lithuania" w:date="2024-03-25T14:20:00Z">
              <w:r w:rsidRPr="007D4DC0" w:rsidDel="0031630F">
                <w:delText>Proposal:</w:delText>
              </w:r>
            </w:del>
          </w:p>
        </w:tc>
      </w:tr>
      <w:tr w:rsidR="00263FFB" w:rsidRPr="007D4DC0" w:rsidDel="0031630F" w14:paraId="55455C93" w14:textId="7CC589A8" w:rsidTr="00BB158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23"/>
          <w:del w:id="30" w:author="Lithuania" w:date="2024-03-25T14:20:00Z"/>
        </w:trPr>
        <w:tc>
          <w:tcPr>
            <w:tcW w:w="9781" w:type="dxa"/>
            <w:gridSpan w:val="3"/>
            <w:tcBorders>
              <w:top w:val="nil"/>
              <w:left w:val="single" w:sz="6" w:space="0" w:color="C00000"/>
              <w:bottom w:val="single" w:sz="6" w:space="0" w:color="C00000"/>
              <w:right w:val="single" w:sz="6" w:space="0" w:color="C00000"/>
            </w:tcBorders>
          </w:tcPr>
          <w:p w14:paraId="166D7A19" w14:textId="59A36A46" w:rsidR="00070876" w:rsidRPr="007D4DC0" w:rsidDel="0031630F" w:rsidRDefault="007E1A57" w:rsidP="00070876">
            <w:pPr>
              <w:pStyle w:val="ECCTabletext"/>
              <w:rPr>
                <w:del w:id="31" w:author="Lithuania" w:date="2024-03-25T14:20:00Z"/>
              </w:rPr>
            </w:pPr>
            <w:del w:id="32" w:author="Lithuania" w:date="2024-03-25T14:20:00Z">
              <w:r w:rsidRPr="007D4DC0" w:rsidDel="0031630F">
                <w:delText xml:space="preserve">invites </w:delText>
              </w:r>
              <w:r w:rsidR="0014259E" w:rsidDel="0031630F">
                <w:delText>ECC PT1</w:delText>
              </w:r>
              <w:r w:rsidR="0074352A" w:rsidRPr="007D4DC0" w:rsidDel="0031630F">
                <w:delText xml:space="preserve"> </w:delText>
              </w:r>
              <w:r w:rsidR="00265F50" w:rsidRPr="007D4DC0" w:rsidDel="0031630F">
                <w:delText>to</w:delText>
              </w:r>
            </w:del>
          </w:p>
          <w:p w14:paraId="70DFD042" w14:textId="5DC57FD2" w:rsidR="009B19C7" w:rsidRPr="007D4DC0" w:rsidDel="0031630F" w:rsidRDefault="007D4933" w:rsidP="00BB1580">
            <w:pPr>
              <w:pStyle w:val="ECCBulletsLv2"/>
              <w:rPr>
                <w:del w:id="33" w:author="Lithuania" w:date="2024-03-25T14:20:00Z"/>
              </w:rPr>
            </w:pPr>
            <w:del w:id="34" w:author="Lithuania" w:date="2024-03-25T14:20:00Z">
              <w:r w:rsidDel="0031630F">
                <w:delText>Consider this updated study and i</w:delText>
              </w:r>
              <w:r w:rsidR="001707D6" w:rsidRPr="007D4DC0" w:rsidDel="0031630F">
                <w:delText xml:space="preserve">nclude this input as an annex in the </w:delText>
              </w:r>
              <w:r w:rsidR="001707D6" w:rsidRPr="007D4DC0" w:rsidDel="0031630F">
                <w:rPr>
                  <w:rFonts w:cs="Calibri"/>
                  <w:iCs/>
                </w:rPr>
                <w:delText xml:space="preserve">working document </w:delText>
              </w:r>
              <w:r w:rsidR="00DC3C5E" w:rsidDel="0031630F">
                <w:rPr>
                  <w:rFonts w:cs="Calibri"/>
                  <w:iCs/>
                </w:rPr>
                <w:delText>of the</w:delText>
              </w:r>
              <w:r w:rsidR="001707D6" w:rsidRPr="007D4DC0" w:rsidDel="0031630F">
                <w:rPr>
                  <w:rFonts w:cs="Calibri"/>
                  <w:iCs/>
                </w:rPr>
                <w:delText xml:space="preserve"> draft CEPT Report on 3.8-4.2 GHz</w:delText>
              </w:r>
              <w:r w:rsidR="0014259E" w:rsidDel="0031630F">
                <w:rPr>
                  <w:rFonts w:cs="Calibri"/>
                  <w:iCs/>
                </w:rPr>
                <w:delText xml:space="preserve"> </w:delText>
              </w:r>
              <w:r w:rsidR="0014259E" w:rsidRPr="0014259E" w:rsidDel="0031630F">
                <w:rPr>
                  <w:rFonts w:cs="Calibri"/>
                  <w:iCs/>
                </w:rPr>
                <w:delText>local area network connectivity</w:delText>
              </w:r>
            </w:del>
          </w:p>
        </w:tc>
      </w:tr>
      <w:tr w:rsidR="00265F50" w:rsidRPr="007D4DC0" w:rsidDel="0031630F" w14:paraId="6DA4B9F9" w14:textId="276B24CE" w:rsidTr="0055581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12"/>
          <w:del w:id="35" w:author="Lithuania" w:date="2024-03-25T14:20:00Z"/>
        </w:trPr>
        <w:tc>
          <w:tcPr>
            <w:tcW w:w="9781" w:type="dxa"/>
            <w:gridSpan w:val="3"/>
            <w:tcBorders>
              <w:top w:val="nil"/>
              <w:left w:val="single" w:sz="6" w:space="0" w:color="C00000"/>
              <w:bottom w:val="nil"/>
              <w:right w:val="single" w:sz="6" w:space="0" w:color="C00000"/>
            </w:tcBorders>
          </w:tcPr>
          <w:p w14:paraId="5F6CD7EE" w14:textId="245336D4" w:rsidR="00690811" w:rsidRPr="007D4DC0" w:rsidDel="0031630F" w:rsidRDefault="0055581A" w:rsidP="0055581A">
            <w:pPr>
              <w:pStyle w:val="ECCLetterHead"/>
              <w:rPr>
                <w:del w:id="36" w:author="Lithuania" w:date="2024-03-25T14:20:00Z"/>
              </w:rPr>
            </w:pPr>
            <w:del w:id="37" w:author="Lithuania" w:date="2024-03-25T14:20:00Z">
              <w:r w:rsidRPr="007D4DC0" w:rsidDel="0031630F">
                <w:delText>Background:</w:delText>
              </w:r>
            </w:del>
          </w:p>
        </w:tc>
      </w:tr>
      <w:tr w:rsidR="0040155B" w:rsidRPr="007D4DC0" w:rsidDel="0031630F" w14:paraId="3BBEA552" w14:textId="484EF094" w:rsidTr="00BB158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603"/>
          <w:del w:id="38" w:author="Lithuania" w:date="2024-03-25T14:20:00Z"/>
        </w:trPr>
        <w:tc>
          <w:tcPr>
            <w:tcW w:w="9781" w:type="dxa"/>
            <w:gridSpan w:val="3"/>
            <w:tcBorders>
              <w:top w:val="nil"/>
              <w:left w:val="single" w:sz="6" w:space="0" w:color="C00000"/>
              <w:bottom w:val="single" w:sz="6" w:space="0" w:color="C00000"/>
              <w:right w:val="single" w:sz="6" w:space="0" w:color="C00000"/>
            </w:tcBorders>
          </w:tcPr>
          <w:p w14:paraId="7C1E9171" w14:textId="27AD8EE0" w:rsidR="00663DD2" w:rsidRPr="007D4DC0" w:rsidDel="0031630F" w:rsidRDefault="0055581A" w:rsidP="00431252">
            <w:pPr>
              <w:spacing w:before="0" w:after="200" w:line="276" w:lineRule="auto"/>
              <w:jc w:val="left"/>
              <w:rPr>
                <w:del w:id="39" w:author="Lithuania" w:date="2024-03-25T14:20:00Z"/>
              </w:rPr>
            </w:pPr>
            <w:del w:id="40" w:author="Lithuania" w:date="2024-03-25T14:20:00Z">
              <w:r w:rsidRPr="007D4DC0" w:rsidDel="0031630F">
                <w:rPr>
                  <w:bCs/>
                </w:rPr>
                <w:delText xml:space="preserve">The European Commission (EC) has identified the demand for mid-band licensed spectrum for vertical users and other terrestrial wireless local area use cases. It has issued a </w:delText>
              </w:r>
              <w:r w:rsidDel="0031630F">
                <w:fldChar w:fldCharType="begin"/>
              </w:r>
              <w:r w:rsidDel="0031630F">
                <w:delInstrText>HYPERLINK "https://ec.europa.eu/newsroom/dae/redirection/document/82230"</w:delInstrText>
              </w:r>
              <w:r w:rsidDel="0031630F">
                <w:fldChar w:fldCharType="separate"/>
              </w:r>
              <w:r w:rsidRPr="007D4DC0" w:rsidDel="0031630F">
                <w:rPr>
                  <w:rStyle w:val="Hyperlink"/>
                  <w:bCs/>
                </w:rPr>
                <w:delText>Mandate</w:delText>
              </w:r>
              <w:r w:rsidDel="0031630F">
                <w:rPr>
                  <w:rStyle w:val="Hyperlink"/>
                  <w:bCs/>
                </w:rPr>
                <w:fldChar w:fldCharType="end"/>
              </w:r>
              <w:r w:rsidRPr="007D4DC0" w:rsidDel="0031630F">
                <w:rPr>
                  <w:bCs/>
                </w:rPr>
                <w:delText xml:space="preserve"> to CEPT to investigate the shared use and harmonized frequency arrangement of the 3.8-4.2 GHz frequency band for local area connectivity. The work is tasked to finish by March 2024, with reports delivered November 2022 and July 2023.</w:delText>
              </w:r>
            </w:del>
          </w:p>
        </w:tc>
      </w:tr>
    </w:tbl>
    <w:p w14:paraId="77730C7D" w14:textId="474263D6" w:rsidR="00C32C20" w:rsidRPr="007D4DC0" w:rsidRDefault="00C93E73" w:rsidP="00231A0F">
      <w:pPr>
        <w:pStyle w:val="Heading1"/>
        <w:rPr>
          <w:rStyle w:val="ECCParagraph"/>
        </w:rPr>
      </w:pPr>
      <w:r w:rsidRPr="007D4DC0">
        <w:rPr>
          <w:rStyle w:val="ECCParagraph"/>
        </w:rPr>
        <w:t>PARAMETERS AND DEPLOYMENT CONSIDERATIONS</w:t>
      </w:r>
    </w:p>
    <w:p w14:paraId="04631DA6" w14:textId="339C6D86" w:rsidR="00774BCB" w:rsidRPr="007D4DC0" w:rsidRDefault="00774BCB" w:rsidP="00B66C79">
      <w:r w:rsidRPr="007D4DC0">
        <w:t xml:space="preserve">The </w:t>
      </w:r>
      <w:r w:rsidR="00663DD2" w:rsidRPr="007D4DC0">
        <w:t>following</w:t>
      </w:r>
      <w:r w:rsidRPr="007D4DC0">
        <w:t xml:space="preserve"> tables present the </w:t>
      </w:r>
      <w:r w:rsidR="00BF6BD1">
        <w:rPr>
          <w:lang w:val="en-US"/>
        </w:rPr>
        <w:t>wireless broadband systems (</w:t>
      </w:r>
      <w:r w:rsidR="00BF6BD1">
        <w:t>WBS)</w:t>
      </w:r>
      <w:r w:rsidR="00F24BC0" w:rsidRPr="007D4DC0">
        <w:t xml:space="preserve"> </w:t>
      </w:r>
      <w:r w:rsidRPr="007D4DC0">
        <w:t>system and deployment related parameters</w:t>
      </w:r>
      <w:r w:rsidR="00180C87" w:rsidRPr="007D4DC0">
        <w:t>.</w:t>
      </w:r>
    </w:p>
    <w:p w14:paraId="23108193" w14:textId="723B2474" w:rsidR="001C011D" w:rsidRPr="007D4DC0" w:rsidRDefault="001C011D" w:rsidP="001C011D">
      <w:pPr>
        <w:pStyle w:val="Caption"/>
        <w:rPr>
          <w:rStyle w:val="ECCParagraph"/>
        </w:rPr>
      </w:pPr>
      <w:bookmarkStart w:id="41" w:name="_Ref79741329"/>
      <w:r w:rsidRPr="007D4DC0">
        <w:rPr>
          <w:lang w:val="en-GB"/>
        </w:rPr>
        <w:t xml:space="preserve">Table </w:t>
      </w:r>
      <w:r w:rsidRPr="007D4DC0">
        <w:rPr>
          <w:lang w:val="en-GB"/>
        </w:rPr>
        <w:fldChar w:fldCharType="begin"/>
      </w:r>
      <w:r w:rsidRPr="007D4DC0">
        <w:rPr>
          <w:lang w:val="en-GB"/>
        </w:rPr>
        <w:instrText xml:space="preserve"> SEQ Table \* ARABIC </w:instrText>
      </w:r>
      <w:r w:rsidRPr="007D4DC0">
        <w:rPr>
          <w:lang w:val="en-GB"/>
        </w:rPr>
        <w:fldChar w:fldCharType="separate"/>
      </w:r>
      <w:r w:rsidR="00CC577B">
        <w:rPr>
          <w:noProof/>
          <w:lang w:val="en-GB"/>
        </w:rPr>
        <w:t>1</w:t>
      </w:r>
      <w:r w:rsidRPr="007D4DC0">
        <w:rPr>
          <w:noProof/>
          <w:lang w:val="en-GB"/>
        </w:rPr>
        <w:fldChar w:fldCharType="end"/>
      </w:r>
      <w:bookmarkEnd w:id="41"/>
      <w:r w:rsidRPr="007D4DC0">
        <w:rPr>
          <w:lang w:val="en-GB"/>
        </w:rPr>
        <w:t xml:space="preserve">: </w:t>
      </w:r>
      <w:r w:rsidR="00BF6BD1">
        <w:rPr>
          <w:lang w:val="en-GB"/>
        </w:rPr>
        <w:t>WBS</w:t>
      </w:r>
      <w:r w:rsidR="00D223EB" w:rsidRPr="007D4DC0">
        <w:rPr>
          <w:lang w:val="en-GB"/>
        </w:rPr>
        <w:t xml:space="preserve"> </w:t>
      </w:r>
      <w:r w:rsidR="002E5962" w:rsidRPr="007D4DC0">
        <w:rPr>
          <w:lang w:val="en-GB"/>
        </w:rPr>
        <w:t xml:space="preserve">system and </w:t>
      </w:r>
      <w:r w:rsidR="00C420C1" w:rsidRPr="007D4DC0">
        <w:rPr>
          <w:lang w:val="en-GB"/>
        </w:rPr>
        <w:t>deployment-related</w:t>
      </w:r>
      <w:r w:rsidRPr="007D4DC0">
        <w:rPr>
          <w:lang w:val="en-GB"/>
        </w:rPr>
        <w:t xml:space="preserve"> </w:t>
      </w:r>
      <w:r w:rsidR="00C420C1" w:rsidRPr="007D4DC0">
        <w:rPr>
          <w:lang w:val="en-GB"/>
        </w:rPr>
        <w:t>p</w:t>
      </w:r>
      <w:r w:rsidRPr="007D4DC0">
        <w:rPr>
          <w:lang w:val="en-GB"/>
        </w:rPr>
        <w:t>arameters</w:t>
      </w:r>
    </w:p>
    <w:tbl>
      <w:tblPr>
        <w:tblW w:w="397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bottom w:w="11" w:type="dxa"/>
        </w:tblCellMar>
        <w:tblLook w:val="01E0" w:firstRow="1" w:lastRow="1" w:firstColumn="1" w:lastColumn="1" w:noHBand="0" w:noVBand="0"/>
      </w:tblPr>
      <w:tblGrid>
        <w:gridCol w:w="5523"/>
        <w:gridCol w:w="2126"/>
      </w:tblGrid>
      <w:tr w:rsidR="000736EE" w:rsidRPr="007D4DC0" w14:paraId="499CF77E" w14:textId="77777777" w:rsidTr="00343C5A">
        <w:trPr>
          <w:tblHeader/>
          <w:jc w:val="center"/>
        </w:trPr>
        <w:tc>
          <w:tcPr>
            <w:tcW w:w="3610" w:type="pct"/>
            <w:tcBorders>
              <w:top w:val="single" w:sz="4" w:space="0" w:color="D2232A"/>
              <w:left w:val="single" w:sz="4" w:space="0" w:color="D2232A"/>
              <w:bottom w:val="single" w:sz="4" w:space="0" w:color="D2232A"/>
              <w:right w:val="nil"/>
            </w:tcBorders>
            <w:shd w:val="clear" w:color="auto" w:fill="D2232A"/>
            <w:vAlign w:val="center"/>
          </w:tcPr>
          <w:p w14:paraId="16802E8F" w14:textId="77777777" w:rsidR="000736EE" w:rsidRPr="007D4DC0" w:rsidRDefault="000736EE" w:rsidP="004077E7">
            <w:pPr>
              <w:pStyle w:val="ECCTableHeaderwhitefont"/>
              <w:rPr>
                <w:rStyle w:val="ECCHLbold"/>
                <w:sz w:val="18"/>
                <w:szCs w:val="18"/>
              </w:rPr>
            </w:pPr>
            <w:r w:rsidRPr="007D4DC0">
              <w:rPr>
                <w:rStyle w:val="ECCHLbold"/>
                <w:sz w:val="18"/>
                <w:szCs w:val="18"/>
              </w:rPr>
              <w:t xml:space="preserve">Parameter </w:t>
            </w:r>
          </w:p>
        </w:tc>
        <w:tc>
          <w:tcPr>
            <w:tcW w:w="1390" w:type="pct"/>
            <w:tcBorders>
              <w:top w:val="single" w:sz="4" w:space="0" w:color="D2232A"/>
              <w:left w:val="nil"/>
              <w:bottom w:val="single" w:sz="4" w:space="0" w:color="D2232A"/>
              <w:right w:val="single" w:sz="4" w:space="0" w:color="D2232A"/>
            </w:tcBorders>
            <w:shd w:val="clear" w:color="auto" w:fill="D2232A"/>
            <w:vAlign w:val="center"/>
          </w:tcPr>
          <w:p w14:paraId="250EED44" w14:textId="235647F2" w:rsidR="000736EE" w:rsidRPr="007D4DC0" w:rsidRDefault="00B50393" w:rsidP="004077E7">
            <w:pPr>
              <w:pStyle w:val="ECCTableHeaderwhitefont"/>
              <w:rPr>
                <w:rStyle w:val="ECCHLbold"/>
                <w:sz w:val="18"/>
                <w:szCs w:val="18"/>
              </w:rPr>
            </w:pPr>
            <w:r w:rsidRPr="007D4DC0">
              <w:rPr>
                <w:rStyle w:val="ECCHLbold"/>
                <w:sz w:val="18"/>
                <w:szCs w:val="18"/>
              </w:rPr>
              <w:t>Value</w:t>
            </w:r>
          </w:p>
        </w:tc>
      </w:tr>
      <w:tr w:rsidR="00534427" w:rsidRPr="007D4DC0" w14:paraId="7C0536EB" w14:textId="77777777" w:rsidTr="00343C5A">
        <w:trPr>
          <w:jc w:val="center"/>
        </w:trPr>
        <w:tc>
          <w:tcPr>
            <w:tcW w:w="5000" w:type="pct"/>
            <w:gridSpan w:val="2"/>
            <w:tcBorders>
              <w:top w:val="single" w:sz="4" w:space="0" w:color="D2232A"/>
              <w:left w:val="single" w:sz="4" w:space="0" w:color="D2232A"/>
              <w:bottom w:val="single" w:sz="4" w:space="0" w:color="D2232A"/>
              <w:right w:val="single" w:sz="4" w:space="0" w:color="D2232A"/>
            </w:tcBorders>
          </w:tcPr>
          <w:p w14:paraId="5B76EA3E" w14:textId="7165926F" w:rsidR="00534427" w:rsidRPr="007D4DC0" w:rsidRDefault="00534427" w:rsidP="00343C5A">
            <w:pPr>
              <w:pStyle w:val="ECCTabletext"/>
              <w:jc w:val="left"/>
              <w:rPr>
                <w:b/>
                <w:bCs/>
                <w:sz w:val="18"/>
                <w:szCs w:val="18"/>
              </w:rPr>
            </w:pPr>
            <w:r w:rsidRPr="007D4DC0">
              <w:rPr>
                <w:b/>
                <w:bCs/>
                <w:sz w:val="18"/>
                <w:szCs w:val="18"/>
              </w:rPr>
              <w:t>Base Station</w:t>
            </w:r>
          </w:p>
        </w:tc>
      </w:tr>
      <w:tr w:rsidR="000736EE" w:rsidRPr="007D4DC0" w14:paraId="17A8EB2A" w14:textId="77777777" w:rsidTr="00343C5A">
        <w:trPr>
          <w:jc w:val="center"/>
        </w:trPr>
        <w:tc>
          <w:tcPr>
            <w:tcW w:w="3610" w:type="pct"/>
            <w:tcBorders>
              <w:top w:val="single" w:sz="4" w:space="0" w:color="D2232A"/>
              <w:left w:val="single" w:sz="4" w:space="0" w:color="D2232A"/>
              <w:bottom w:val="single" w:sz="4" w:space="0" w:color="D2232A"/>
              <w:right w:val="single" w:sz="4" w:space="0" w:color="D2232A"/>
            </w:tcBorders>
          </w:tcPr>
          <w:p w14:paraId="258739DF" w14:textId="674B94E4" w:rsidR="000736EE" w:rsidRPr="007D4DC0" w:rsidRDefault="000736EE" w:rsidP="00343C5A">
            <w:pPr>
              <w:pStyle w:val="ECCTabletext"/>
              <w:jc w:val="left"/>
              <w:rPr>
                <w:sz w:val="18"/>
                <w:szCs w:val="18"/>
              </w:rPr>
            </w:pPr>
            <w:r w:rsidRPr="007D4DC0">
              <w:rPr>
                <w:sz w:val="18"/>
                <w:szCs w:val="18"/>
              </w:rPr>
              <w:t>Carrier frequency</w:t>
            </w:r>
          </w:p>
        </w:tc>
        <w:tc>
          <w:tcPr>
            <w:tcW w:w="1390" w:type="pct"/>
            <w:tcBorders>
              <w:top w:val="single" w:sz="4" w:space="0" w:color="D2232A"/>
              <w:left w:val="single" w:sz="4" w:space="0" w:color="D2232A"/>
              <w:bottom w:val="single" w:sz="4" w:space="0" w:color="D2232A"/>
              <w:right w:val="single" w:sz="4" w:space="0" w:color="D2232A"/>
            </w:tcBorders>
          </w:tcPr>
          <w:p w14:paraId="4FC3D4C3" w14:textId="1DAAD01E" w:rsidR="000736EE" w:rsidRPr="007D4DC0" w:rsidRDefault="000736EE" w:rsidP="00343C5A">
            <w:pPr>
              <w:pStyle w:val="ECCTabletext"/>
              <w:jc w:val="left"/>
              <w:rPr>
                <w:sz w:val="18"/>
                <w:szCs w:val="18"/>
              </w:rPr>
            </w:pPr>
            <w:r w:rsidRPr="007D4DC0">
              <w:rPr>
                <w:sz w:val="18"/>
                <w:szCs w:val="18"/>
              </w:rPr>
              <w:t>3.85 GHz</w:t>
            </w:r>
          </w:p>
        </w:tc>
      </w:tr>
      <w:tr w:rsidR="000736EE" w:rsidRPr="007D4DC0" w14:paraId="12CE955B" w14:textId="77777777" w:rsidTr="00343C5A">
        <w:trPr>
          <w:jc w:val="center"/>
        </w:trPr>
        <w:tc>
          <w:tcPr>
            <w:tcW w:w="3610" w:type="pct"/>
            <w:tcBorders>
              <w:top w:val="single" w:sz="4" w:space="0" w:color="D2232A"/>
              <w:left w:val="single" w:sz="4" w:space="0" w:color="D2232A"/>
              <w:bottom w:val="single" w:sz="4" w:space="0" w:color="D2232A"/>
              <w:right w:val="single" w:sz="4" w:space="0" w:color="D2232A"/>
            </w:tcBorders>
          </w:tcPr>
          <w:p w14:paraId="60199005" w14:textId="7D67A1E3" w:rsidR="000736EE" w:rsidRPr="007D4DC0" w:rsidRDefault="000736EE" w:rsidP="00343C5A">
            <w:pPr>
              <w:pStyle w:val="ECCTabletext"/>
              <w:jc w:val="left"/>
              <w:rPr>
                <w:sz w:val="18"/>
                <w:szCs w:val="18"/>
              </w:rPr>
            </w:pPr>
            <w:r w:rsidRPr="007D4DC0">
              <w:rPr>
                <w:sz w:val="18"/>
                <w:szCs w:val="18"/>
              </w:rPr>
              <w:t>Channel bandwidth</w:t>
            </w:r>
          </w:p>
        </w:tc>
        <w:tc>
          <w:tcPr>
            <w:tcW w:w="1390" w:type="pct"/>
            <w:tcBorders>
              <w:top w:val="single" w:sz="4" w:space="0" w:color="D2232A"/>
              <w:left w:val="single" w:sz="4" w:space="0" w:color="D2232A"/>
              <w:bottom w:val="single" w:sz="4" w:space="0" w:color="D2232A"/>
              <w:right w:val="single" w:sz="4" w:space="0" w:color="D2232A"/>
            </w:tcBorders>
          </w:tcPr>
          <w:p w14:paraId="4FB6FD23" w14:textId="0C1BD9BC" w:rsidR="000736EE" w:rsidRPr="007D4DC0" w:rsidRDefault="000736EE" w:rsidP="00343C5A">
            <w:pPr>
              <w:pStyle w:val="ECCTabletext"/>
              <w:jc w:val="left"/>
              <w:rPr>
                <w:sz w:val="18"/>
                <w:szCs w:val="18"/>
              </w:rPr>
            </w:pPr>
            <w:r w:rsidRPr="007D4DC0">
              <w:rPr>
                <w:sz w:val="18"/>
                <w:szCs w:val="18"/>
              </w:rPr>
              <w:t>100 MHz</w:t>
            </w:r>
          </w:p>
        </w:tc>
      </w:tr>
      <w:tr w:rsidR="000736EE" w:rsidRPr="007D4DC0" w14:paraId="11B20CB0" w14:textId="77777777" w:rsidTr="00343C5A">
        <w:trPr>
          <w:jc w:val="center"/>
        </w:trPr>
        <w:tc>
          <w:tcPr>
            <w:tcW w:w="3610" w:type="pct"/>
            <w:tcBorders>
              <w:top w:val="single" w:sz="4" w:space="0" w:color="D2232A"/>
              <w:left w:val="single" w:sz="4" w:space="0" w:color="D2232A"/>
              <w:bottom w:val="single" w:sz="4" w:space="0" w:color="D2232A"/>
              <w:right w:val="single" w:sz="4" w:space="0" w:color="D2232A"/>
            </w:tcBorders>
          </w:tcPr>
          <w:p w14:paraId="2543983C" w14:textId="034C74CD" w:rsidR="000736EE" w:rsidRPr="007D4DC0" w:rsidRDefault="000736EE" w:rsidP="00343C5A">
            <w:pPr>
              <w:pStyle w:val="ECCTabletext"/>
              <w:jc w:val="left"/>
              <w:rPr>
                <w:sz w:val="18"/>
                <w:szCs w:val="18"/>
              </w:rPr>
            </w:pPr>
            <w:r w:rsidRPr="007D4DC0">
              <w:rPr>
                <w:sz w:val="18"/>
                <w:szCs w:val="18"/>
              </w:rPr>
              <w:t>BS Antenna height</w:t>
            </w:r>
          </w:p>
        </w:tc>
        <w:tc>
          <w:tcPr>
            <w:tcW w:w="1390" w:type="pct"/>
            <w:tcBorders>
              <w:top w:val="single" w:sz="4" w:space="0" w:color="D2232A"/>
              <w:left w:val="single" w:sz="4" w:space="0" w:color="D2232A"/>
              <w:bottom w:val="single" w:sz="4" w:space="0" w:color="D2232A"/>
              <w:right w:val="single" w:sz="4" w:space="0" w:color="D2232A"/>
            </w:tcBorders>
          </w:tcPr>
          <w:p w14:paraId="2D33F5B6" w14:textId="6A28CC93" w:rsidR="000736EE" w:rsidRPr="007D4DC0" w:rsidRDefault="000736EE" w:rsidP="00343C5A">
            <w:pPr>
              <w:pStyle w:val="ECCTabletext"/>
              <w:jc w:val="left"/>
              <w:rPr>
                <w:sz w:val="18"/>
                <w:szCs w:val="18"/>
              </w:rPr>
            </w:pPr>
            <w:r w:rsidRPr="007D4DC0">
              <w:rPr>
                <w:sz w:val="18"/>
                <w:szCs w:val="18"/>
              </w:rPr>
              <w:t>10 m</w:t>
            </w:r>
          </w:p>
        </w:tc>
      </w:tr>
      <w:tr w:rsidR="000736EE" w:rsidRPr="007D4DC0" w14:paraId="25EFA2B4" w14:textId="77777777" w:rsidTr="00343C5A">
        <w:trPr>
          <w:jc w:val="center"/>
        </w:trPr>
        <w:tc>
          <w:tcPr>
            <w:tcW w:w="3610" w:type="pct"/>
            <w:tcBorders>
              <w:top w:val="single" w:sz="4" w:space="0" w:color="D2232A"/>
              <w:left w:val="single" w:sz="4" w:space="0" w:color="D2232A"/>
              <w:bottom w:val="single" w:sz="4" w:space="0" w:color="D2232A"/>
              <w:right w:val="single" w:sz="4" w:space="0" w:color="D2232A"/>
            </w:tcBorders>
          </w:tcPr>
          <w:p w14:paraId="392498B4" w14:textId="74231058" w:rsidR="000736EE" w:rsidRPr="007D4DC0" w:rsidRDefault="000736EE" w:rsidP="00343C5A">
            <w:pPr>
              <w:pStyle w:val="ECCTabletext"/>
              <w:jc w:val="left"/>
              <w:rPr>
                <w:sz w:val="18"/>
                <w:szCs w:val="18"/>
              </w:rPr>
            </w:pPr>
            <w:r w:rsidRPr="007D4DC0">
              <w:rPr>
                <w:sz w:val="18"/>
                <w:szCs w:val="18"/>
              </w:rPr>
              <w:t>Cell radius</w:t>
            </w:r>
          </w:p>
        </w:tc>
        <w:tc>
          <w:tcPr>
            <w:tcW w:w="1390" w:type="pct"/>
            <w:tcBorders>
              <w:top w:val="single" w:sz="4" w:space="0" w:color="D2232A"/>
              <w:left w:val="single" w:sz="4" w:space="0" w:color="D2232A"/>
              <w:bottom w:val="single" w:sz="4" w:space="0" w:color="D2232A"/>
              <w:right w:val="single" w:sz="4" w:space="0" w:color="D2232A"/>
            </w:tcBorders>
          </w:tcPr>
          <w:p w14:paraId="4C03126C" w14:textId="47081931" w:rsidR="000736EE" w:rsidRPr="007D4DC0" w:rsidRDefault="000736EE" w:rsidP="00343C5A">
            <w:pPr>
              <w:pStyle w:val="ECCTabletext"/>
              <w:jc w:val="left"/>
              <w:rPr>
                <w:sz w:val="18"/>
                <w:szCs w:val="18"/>
              </w:rPr>
            </w:pPr>
            <w:r w:rsidRPr="007D4DC0">
              <w:rPr>
                <w:sz w:val="18"/>
                <w:szCs w:val="18"/>
              </w:rPr>
              <w:t>400 m</w:t>
            </w:r>
          </w:p>
        </w:tc>
      </w:tr>
      <w:tr w:rsidR="000736EE" w:rsidRPr="007D4DC0" w14:paraId="082E7292" w14:textId="77777777" w:rsidTr="00343C5A">
        <w:trPr>
          <w:jc w:val="center"/>
        </w:trPr>
        <w:tc>
          <w:tcPr>
            <w:tcW w:w="3610" w:type="pct"/>
            <w:tcBorders>
              <w:top w:val="single" w:sz="4" w:space="0" w:color="D2232A"/>
              <w:left w:val="single" w:sz="4" w:space="0" w:color="D2232A"/>
              <w:bottom w:val="single" w:sz="4" w:space="0" w:color="D2232A"/>
              <w:right w:val="single" w:sz="4" w:space="0" w:color="D2232A"/>
            </w:tcBorders>
          </w:tcPr>
          <w:p w14:paraId="3540CBB0" w14:textId="29F7D566" w:rsidR="000736EE" w:rsidRPr="007D4DC0" w:rsidRDefault="000736EE" w:rsidP="00343C5A">
            <w:pPr>
              <w:pStyle w:val="ECCTabletext"/>
              <w:jc w:val="left"/>
              <w:rPr>
                <w:sz w:val="18"/>
                <w:szCs w:val="18"/>
              </w:rPr>
            </w:pPr>
            <w:r w:rsidRPr="007D4DC0">
              <w:rPr>
                <w:sz w:val="18"/>
                <w:szCs w:val="18"/>
              </w:rPr>
              <w:t>Sectorization</w:t>
            </w:r>
          </w:p>
        </w:tc>
        <w:tc>
          <w:tcPr>
            <w:tcW w:w="1390" w:type="pct"/>
            <w:tcBorders>
              <w:top w:val="single" w:sz="4" w:space="0" w:color="D2232A"/>
              <w:left w:val="single" w:sz="4" w:space="0" w:color="D2232A"/>
              <w:bottom w:val="single" w:sz="4" w:space="0" w:color="D2232A"/>
              <w:right w:val="single" w:sz="4" w:space="0" w:color="D2232A"/>
            </w:tcBorders>
          </w:tcPr>
          <w:p w14:paraId="11D2EAC5" w14:textId="0E95E612" w:rsidR="000736EE" w:rsidRPr="007D4DC0" w:rsidRDefault="00EE6361" w:rsidP="00343C5A">
            <w:pPr>
              <w:pStyle w:val="ECCTabletext"/>
              <w:jc w:val="left"/>
              <w:rPr>
                <w:sz w:val="18"/>
                <w:szCs w:val="18"/>
              </w:rPr>
            </w:pPr>
            <w:r w:rsidRPr="007D4DC0">
              <w:rPr>
                <w:sz w:val="18"/>
                <w:szCs w:val="18"/>
              </w:rPr>
              <w:t>1</w:t>
            </w:r>
            <w:r w:rsidR="00514FFF" w:rsidRPr="007D4DC0">
              <w:rPr>
                <w:sz w:val="18"/>
                <w:szCs w:val="18"/>
              </w:rPr>
              <w:t xml:space="preserve"> sector</w:t>
            </w:r>
          </w:p>
        </w:tc>
      </w:tr>
      <w:tr w:rsidR="006473A6" w:rsidRPr="007D4DC0" w14:paraId="5987C017" w14:textId="77777777" w:rsidTr="00343C5A">
        <w:trPr>
          <w:jc w:val="center"/>
        </w:trPr>
        <w:tc>
          <w:tcPr>
            <w:tcW w:w="3610" w:type="pct"/>
            <w:tcBorders>
              <w:top w:val="single" w:sz="4" w:space="0" w:color="D2232A"/>
              <w:left w:val="single" w:sz="4" w:space="0" w:color="D2232A"/>
              <w:bottom w:val="single" w:sz="4" w:space="0" w:color="D2232A"/>
              <w:right w:val="single" w:sz="4" w:space="0" w:color="D2232A"/>
            </w:tcBorders>
          </w:tcPr>
          <w:p w14:paraId="58FE7E4D" w14:textId="63B7968A" w:rsidR="006473A6" w:rsidRPr="007D4DC0" w:rsidRDefault="006473A6" w:rsidP="00343C5A">
            <w:pPr>
              <w:pStyle w:val="ECCTabletext"/>
              <w:jc w:val="left"/>
              <w:rPr>
                <w:sz w:val="18"/>
                <w:szCs w:val="18"/>
              </w:rPr>
            </w:pPr>
            <w:r w:rsidRPr="007D4DC0">
              <w:rPr>
                <w:sz w:val="18"/>
                <w:szCs w:val="18"/>
                <w:lang w:eastAsia="zh-CN"/>
              </w:rPr>
              <w:t>Frequency reuse</w:t>
            </w:r>
          </w:p>
        </w:tc>
        <w:tc>
          <w:tcPr>
            <w:tcW w:w="1390" w:type="pct"/>
            <w:tcBorders>
              <w:top w:val="single" w:sz="4" w:space="0" w:color="D2232A"/>
              <w:left w:val="single" w:sz="4" w:space="0" w:color="D2232A"/>
              <w:bottom w:val="single" w:sz="4" w:space="0" w:color="D2232A"/>
              <w:right w:val="single" w:sz="4" w:space="0" w:color="D2232A"/>
            </w:tcBorders>
          </w:tcPr>
          <w:p w14:paraId="36403D98" w14:textId="15171316" w:rsidR="006473A6" w:rsidRPr="007D4DC0" w:rsidRDefault="006473A6" w:rsidP="00343C5A">
            <w:pPr>
              <w:pStyle w:val="ECCTabletext"/>
              <w:jc w:val="left"/>
              <w:rPr>
                <w:sz w:val="18"/>
                <w:szCs w:val="18"/>
              </w:rPr>
            </w:pPr>
            <w:r w:rsidRPr="007D4DC0">
              <w:rPr>
                <w:sz w:val="18"/>
                <w:szCs w:val="18"/>
                <w:lang w:eastAsia="zh-CN"/>
              </w:rPr>
              <w:t>1</w:t>
            </w:r>
          </w:p>
        </w:tc>
      </w:tr>
      <w:tr w:rsidR="00B158B0" w:rsidRPr="007D4DC0" w14:paraId="7A6AD6A7" w14:textId="77777777" w:rsidTr="00343C5A">
        <w:trPr>
          <w:jc w:val="center"/>
        </w:trPr>
        <w:tc>
          <w:tcPr>
            <w:tcW w:w="3610" w:type="pct"/>
            <w:tcBorders>
              <w:top w:val="single" w:sz="4" w:space="0" w:color="D2232A"/>
              <w:left w:val="single" w:sz="4" w:space="0" w:color="D2232A"/>
              <w:bottom w:val="single" w:sz="4" w:space="0" w:color="D2232A"/>
              <w:right w:val="single" w:sz="4" w:space="0" w:color="D2232A"/>
            </w:tcBorders>
          </w:tcPr>
          <w:p w14:paraId="6FF44561" w14:textId="618AEC6E" w:rsidR="00B158B0" w:rsidRPr="007D4DC0" w:rsidRDefault="00B158B0" w:rsidP="00343C5A">
            <w:pPr>
              <w:pStyle w:val="ECCTabletext"/>
              <w:jc w:val="left"/>
              <w:rPr>
                <w:sz w:val="18"/>
                <w:szCs w:val="18"/>
              </w:rPr>
            </w:pPr>
            <w:r w:rsidRPr="007D4DC0">
              <w:rPr>
                <w:sz w:val="18"/>
                <w:szCs w:val="18"/>
              </w:rPr>
              <w:t>BS TDD activity factor</w:t>
            </w:r>
          </w:p>
        </w:tc>
        <w:tc>
          <w:tcPr>
            <w:tcW w:w="1390" w:type="pct"/>
            <w:tcBorders>
              <w:top w:val="single" w:sz="4" w:space="0" w:color="D2232A"/>
              <w:left w:val="single" w:sz="4" w:space="0" w:color="D2232A"/>
              <w:bottom w:val="single" w:sz="4" w:space="0" w:color="D2232A"/>
              <w:right w:val="single" w:sz="4" w:space="0" w:color="D2232A"/>
            </w:tcBorders>
          </w:tcPr>
          <w:p w14:paraId="091698F2" w14:textId="299D17CC" w:rsidR="00B158B0" w:rsidRPr="007D4DC0" w:rsidRDefault="00B158B0" w:rsidP="00343C5A">
            <w:pPr>
              <w:pStyle w:val="ECCTabletext"/>
              <w:jc w:val="left"/>
              <w:rPr>
                <w:sz w:val="18"/>
                <w:szCs w:val="18"/>
              </w:rPr>
            </w:pPr>
            <w:r w:rsidRPr="007D4DC0">
              <w:rPr>
                <w:sz w:val="18"/>
                <w:szCs w:val="18"/>
              </w:rPr>
              <w:t>75%</w:t>
            </w:r>
          </w:p>
        </w:tc>
      </w:tr>
      <w:tr w:rsidR="000736EE" w:rsidRPr="007D4DC0" w14:paraId="1AC57BA2" w14:textId="77777777" w:rsidTr="00343C5A">
        <w:trPr>
          <w:jc w:val="center"/>
        </w:trPr>
        <w:tc>
          <w:tcPr>
            <w:tcW w:w="3610" w:type="pct"/>
            <w:tcBorders>
              <w:top w:val="single" w:sz="4" w:space="0" w:color="D2232A"/>
              <w:left w:val="single" w:sz="4" w:space="0" w:color="D2232A"/>
              <w:bottom w:val="single" w:sz="4" w:space="0" w:color="D2232A"/>
              <w:right w:val="single" w:sz="4" w:space="0" w:color="D2232A"/>
            </w:tcBorders>
          </w:tcPr>
          <w:p w14:paraId="14E234E2" w14:textId="2C4ACCBD" w:rsidR="000736EE" w:rsidRPr="007D4DC0" w:rsidRDefault="000736EE" w:rsidP="00343C5A">
            <w:pPr>
              <w:pStyle w:val="ECCTabletext"/>
              <w:jc w:val="left"/>
              <w:rPr>
                <w:sz w:val="18"/>
                <w:szCs w:val="18"/>
              </w:rPr>
            </w:pPr>
            <w:r w:rsidRPr="007D4DC0">
              <w:rPr>
                <w:sz w:val="18"/>
                <w:szCs w:val="18"/>
              </w:rPr>
              <w:t>Network loading factor</w:t>
            </w:r>
          </w:p>
        </w:tc>
        <w:tc>
          <w:tcPr>
            <w:tcW w:w="1390" w:type="pct"/>
            <w:tcBorders>
              <w:top w:val="single" w:sz="4" w:space="0" w:color="D2232A"/>
              <w:left w:val="single" w:sz="4" w:space="0" w:color="D2232A"/>
              <w:bottom w:val="single" w:sz="4" w:space="0" w:color="D2232A"/>
              <w:right w:val="single" w:sz="4" w:space="0" w:color="D2232A"/>
            </w:tcBorders>
          </w:tcPr>
          <w:p w14:paraId="45138397" w14:textId="4C9D3EFC" w:rsidR="000736EE" w:rsidRPr="007D4DC0" w:rsidRDefault="000736EE" w:rsidP="00343C5A">
            <w:pPr>
              <w:pStyle w:val="ECCTabletext"/>
              <w:jc w:val="left"/>
              <w:rPr>
                <w:sz w:val="18"/>
                <w:szCs w:val="18"/>
              </w:rPr>
            </w:pPr>
            <w:r w:rsidRPr="007D4DC0">
              <w:rPr>
                <w:sz w:val="18"/>
                <w:szCs w:val="18"/>
              </w:rPr>
              <w:t>50%</w:t>
            </w:r>
          </w:p>
        </w:tc>
      </w:tr>
      <w:tr w:rsidR="00A961CF" w:rsidRPr="007D4DC0" w14:paraId="56AD20C9" w14:textId="77777777" w:rsidTr="00343C5A">
        <w:trPr>
          <w:jc w:val="center"/>
        </w:trPr>
        <w:tc>
          <w:tcPr>
            <w:tcW w:w="5000" w:type="pct"/>
            <w:gridSpan w:val="2"/>
            <w:tcBorders>
              <w:top w:val="single" w:sz="4" w:space="0" w:color="D2232A"/>
              <w:left w:val="single" w:sz="4" w:space="0" w:color="D2232A"/>
              <w:bottom w:val="single" w:sz="4" w:space="0" w:color="D2232A"/>
              <w:right w:val="single" w:sz="4" w:space="0" w:color="D2232A"/>
            </w:tcBorders>
          </w:tcPr>
          <w:p w14:paraId="2FC5E9F5" w14:textId="1208DF91" w:rsidR="00A961CF" w:rsidRPr="007D4DC0" w:rsidRDefault="00A961CF" w:rsidP="00343C5A">
            <w:pPr>
              <w:pStyle w:val="ECCTabletext"/>
              <w:jc w:val="left"/>
              <w:rPr>
                <w:b/>
                <w:bCs/>
                <w:sz w:val="18"/>
                <w:szCs w:val="18"/>
              </w:rPr>
            </w:pPr>
            <w:r w:rsidRPr="007D4DC0">
              <w:rPr>
                <w:b/>
                <w:bCs/>
                <w:sz w:val="18"/>
                <w:szCs w:val="18"/>
              </w:rPr>
              <w:lastRenderedPageBreak/>
              <w:t>User Terminal</w:t>
            </w:r>
          </w:p>
        </w:tc>
      </w:tr>
      <w:tr w:rsidR="004D3481" w:rsidRPr="007D4DC0" w14:paraId="47D1FD43" w14:textId="77777777" w:rsidTr="00343C5A">
        <w:trPr>
          <w:jc w:val="center"/>
        </w:trPr>
        <w:tc>
          <w:tcPr>
            <w:tcW w:w="3610" w:type="pct"/>
            <w:tcBorders>
              <w:top w:val="single" w:sz="4" w:space="0" w:color="D2232A"/>
              <w:left w:val="single" w:sz="4" w:space="0" w:color="D2232A"/>
              <w:bottom w:val="single" w:sz="4" w:space="0" w:color="D2232A"/>
              <w:right w:val="single" w:sz="4" w:space="0" w:color="D2232A"/>
            </w:tcBorders>
          </w:tcPr>
          <w:p w14:paraId="3BE3FFD8" w14:textId="0116A43E" w:rsidR="004D3481" w:rsidRPr="007D4DC0" w:rsidRDefault="004D3481" w:rsidP="00343C5A">
            <w:pPr>
              <w:pStyle w:val="ECCTabletext"/>
              <w:jc w:val="left"/>
              <w:rPr>
                <w:sz w:val="18"/>
                <w:szCs w:val="18"/>
              </w:rPr>
            </w:pPr>
            <w:r w:rsidRPr="007D4DC0">
              <w:rPr>
                <w:sz w:val="18"/>
                <w:szCs w:val="18"/>
                <w:lang w:eastAsia="zh-CN"/>
              </w:rPr>
              <w:t>UE height</w:t>
            </w:r>
          </w:p>
        </w:tc>
        <w:tc>
          <w:tcPr>
            <w:tcW w:w="1390" w:type="pct"/>
            <w:tcBorders>
              <w:top w:val="single" w:sz="4" w:space="0" w:color="D2232A"/>
              <w:left w:val="single" w:sz="4" w:space="0" w:color="D2232A"/>
              <w:bottom w:val="single" w:sz="4" w:space="0" w:color="D2232A"/>
              <w:right w:val="single" w:sz="4" w:space="0" w:color="D2232A"/>
            </w:tcBorders>
          </w:tcPr>
          <w:p w14:paraId="34DAC55B" w14:textId="5CA7A0C2" w:rsidR="004D3481" w:rsidRPr="007D4DC0" w:rsidRDefault="004D3481" w:rsidP="00343C5A">
            <w:pPr>
              <w:pStyle w:val="ECCTabletext"/>
              <w:jc w:val="left"/>
              <w:rPr>
                <w:sz w:val="18"/>
                <w:szCs w:val="18"/>
              </w:rPr>
            </w:pPr>
            <w:r w:rsidRPr="007D4DC0">
              <w:rPr>
                <w:sz w:val="18"/>
                <w:szCs w:val="18"/>
                <w:lang w:eastAsia="zh-CN"/>
              </w:rPr>
              <w:t>1.5 m</w:t>
            </w:r>
          </w:p>
        </w:tc>
      </w:tr>
      <w:tr w:rsidR="004D3481" w:rsidRPr="007D4DC0" w14:paraId="02D53CA6" w14:textId="77777777" w:rsidTr="00343C5A">
        <w:trPr>
          <w:jc w:val="center"/>
        </w:trPr>
        <w:tc>
          <w:tcPr>
            <w:tcW w:w="3610" w:type="pct"/>
            <w:tcBorders>
              <w:top w:val="single" w:sz="4" w:space="0" w:color="D2232A"/>
              <w:left w:val="single" w:sz="4" w:space="0" w:color="D2232A"/>
              <w:bottom w:val="single" w:sz="4" w:space="0" w:color="D2232A"/>
              <w:right w:val="single" w:sz="4" w:space="0" w:color="D2232A"/>
            </w:tcBorders>
          </w:tcPr>
          <w:p w14:paraId="3F343E79" w14:textId="25CF2233" w:rsidR="004D3481" w:rsidRPr="007D4DC0" w:rsidRDefault="004D3481" w:rsidP="00343C5A">
            <w:pPr>
              <w:pStyle w:val="ECCTabletext"/>
              <w:jc w:val="left"/>
              <w:rPr>
                <w:sz w:val="18"/>
                <w:szCs w:val="18"/>
              </w:rPr>
            </w:pPr>
            <w:r w:rsidRPr="007D4DC0">
              <w:rPr>
                <w:sz w:val="18"/>
                <w:szCs w:val="18"/>
                <w:lang w:eastAsia="zh-CN"/>
              </w:rPr>
              <w:t>Indoor user terminal usage</w:t>
            </w:r>
          </w:p>
        </w:tc>
        <w:tc>
          <w:tcPr>
            <w:tcW w:w="1390" w:type="pct"/>
            <w:tcBorders>
              <w:top w:val="single" w:sz="4" w:space="0" w:color="D2232A"/>
              <w:left w:val="single" w:sz="4" w:space="0" w:color="D2232A"/>
              <w:bottom w:val="single" w:sz="4" w:space="0" w:color="D2232A"/>
              <w:right w:val="single" w:sz="4" w:space="0" w:color="D2232A"/>
            </w:tcBorders>
          </w:tcPr>
          <w:p w14:paraId="524D8431" w14:textId="165FB6CD" w:rsidR="004D3481" w:rsidRPr="007D4DC0" w:rsidRDefault="004D3481" w:rsidP="00343C5A">
            <w:pPr>
              <w:pStyle w:val="ECCTabletext"/>
              <w:jc w:val="left"/>
              <w:rPr>
                <w:sz w:val="18"/>
                <w:szCs w:val="18"/>
              </w:rPr>
            </w:pPr>
            <w:r w:rsidRPr="007D4DC0">
              <w:rPr>
                <w:sz w:val="18"/>
                <w:szCs w:val="18"/>
                <w:lang w:eastAsia="zh-CN"/>
              </w:rPr>
              <w:t>70%</w:t>
            </w:r>
          </w:p>
        </w:tc>
      </w:tr>
      <w:tr w:rsidR="004D3481" w:rsidRPr="007D4DC0" w14:paraId="604D174B" w14:textId="77777777" w:rsidTr="00343C5A">
        <w:trPr>
          <w:jc w:val="center"/>
        </w:trPr>
        <w:tc>
          <w:tcPr>
            <w:tcW w:w="3610" w:type="pct"/>
            <w:tcBorders>
              <w:top w:val="single" w:sz="4" w:space="0" w:color="D2232A"/>
              <w:left w:val="single" w:sz="4" w:space="0" w:color="D2232A"/>
              <w:bottom w:val="single" w:sz="4" w:space="0" w:color="D2232A"/>
              <w:right w:val="single" w:sz="4" w:space="0" w:color="D2232A"/>
            </w:tcBorders>
          </w:tcPr>
          <w:p w14:paraId="31551C04" w14:textId="70F499C1" w:rsidR="004D3481" w:rsidRPr="007D4DC0" w:rsidRDefault="004D3481" w:rsidP="00343C5A">
            <w:pPr>
              <w:pStyle w:val="ECCTabletext"/>
              <w:jc w:val="left"/>
              <w:rPr>
                <w:sz w:val="18"/>
                <w:szCs w:val="18"/>
              </w:rPr>
            </w:pPr>
            <w:r w:rsidRPr="007D4DC0">
              <w:rPr>
                <w:sz w:val="18"/>
                <w:szCs w:val="18"/>
                <w:lang w:eastAsia="zh-CN"/>
              </w:rPr>
              <w:t>Indoor user terminal penetration loss</w:t>
            </w:r>
          </w:p>
        </w:tc>
        <w:tc>
          <w:tcPr>
            <w:tcW w:w="1390" w:type="pct"/>
            <w:tcBorders>
              <w:top w:val="single" w:sz="4" w:space="0" w:color="D2232A"/>
              <w:left w:val="single" w:sz="4" w:space="0" w:color="D2232A"/>
              <w:bottom w:val="single" w:sz="4" w:space="0" w:color="D2232A"/>
              <w:right w:val="single" w:sz="4" w:space="0" w:color="D2232A"/>
            </w:tcBorders>
          </w:tcPr>
          <w:p w14:paraId="292089A4" w14:textId="253E6114" w:rsidR="004D3481" w:rsidRPr="007D4DC0" w:rsidRDefault="004D3481" w:rsidP="00343C5A">
            <w:pPr>
              <w:pStyle w:val="ECCTabletext"/>
              <w:jc w:val="left"/>
              <w:rPr>
                <w:sz w:val="18"/>
                <w:szCs w:val="18"/>
              </w:rPr>
            </w:pPr>
            <w:r w:rsidRPr="007D4DC0">
              <w:rPr>
                <w:sz w:val="18"/>
                <w:szCs w:val="18"/>
                <w:lang w:eastAsia="zh-CN"/>
              </w:rPr>
              <w:t xml:space="preserve">Rec. ITU-R </w:t>
            </w:r>
            <w:r w:rsidR="00FE5FFE">
              <w:fldChar w:fldCharType="begin"/>
            </w:r>
            <w:r w:rsidR="00FE5FFE">
              <w:instrText>HYPERLINK "https://www.itu.int/rec/R-REC-P.2109/en"</w:instrText>
            </w:r>
            <w:r w:rsidR="00FE5FFE">
              <w:fldChar w:fldCharType="separate"/>
            </w:r>
            <w:r w:rsidRPr="007D4DC0">
              <w:rPr>
                <w:rStyle w:val="Hyperlink"/>
                <w:sz w:val="18"/>
                <w:szCs w:val="18"/>
                <w:lang w:eastAsia="zh-CN"/>
              </w:rPr>
              <w:t>P.2109-1</w:t>
            </w:r>
            <w:r w:rsidR="00FE5FFE">
              <w:rPr>
                <w:rStyle w:val="Hyperlink"/>
                <w:sz w:val="18"/>
                <w:szCs w:val="18"/>
                <w:lang w:eastAsia="zh-CN"/>
              </w:rPr>
              <w:fldChar w:fldCharType="end"/>
            </w:r>
          </w:p>
        </w:tc>
      </w:tr>
      <w:tr w:rsidR="004D3481" w:rsidRPr="007D4DC0" w14:paraId="1381F90A" w14:textId="77777777" w:rsidTr="00343C5A">
        <w:trPr>
          <w:jc w:val="center"/>
        </w:trPr>
        <w:tc>
          <w:tcPr>
            <w:tcW w:w="3610" w:type="pct"/>
            <w:tcBorders>
              <w:top w:val="single" w:sz="4" w:space="0" w:color="D2232A"/>
              <w:left w:val="single" w:sz="4" w:space="0" w:color="D2232A"/>
              <w:bottom w:val="single" w:sz="4" w:space="0" w:color="D2232A"/>
              <w:right w:val="single" w:sz="4" w:space="0" w:color="D2232A"/>
            </w:tcBorders>
          </w:tcPr>
          <w:p w14:paraId="5C9EB42E" w14:textId="1F038AAD" w:rsidR="004D3481" w:rsidRPr="007D4DC0" w:rsidRDefault="004D3481" w:rsidP="00343C5A">
            <w:pPr>
              <w:pStyle w:val="ECCTabletext"/>
              <w:jc w:val="left"/>
              <w:rPr>
                <w:sz w:val="18"/>
                <w:szCs w:val="18"/>
              </w:rPr>
            </w:pPr>
            <w:r w:rsidRPr="007D4DC0">
              <w:rPr>
                <w:sz w:val="18"/>
                <w:szCs w:val="18"/>
                <w:lang w:eastAsia="zh-CN"/>
              </w:rPr>
              <w:t>UE density for terminals that are transmitting simultaneously</w:t>
            </w:r>
          </w:p>
        </w:tc>
        <w:tc>
          <w:tcPr>
            <w:tcW w:w="1390" w:type="pct"/>
            <w:tcBorders>
              <w:top w:val="single" w:sz="4" w:space="0" w:color="D2232A"/>
              <w:left w:val="single" w:sz="4" w:space="0" w:color="D2232A"/>
              <w:bottom w:val="single" w:sz="4" w:space="0" w:color="D2232A"/>
              <w:right w:val="single" w:sz="4" w:space="0" w:color="D2232A"/>
            </w:tcBorders>
          </w:tcPr>
          <w:p w14:paraId="4F734098" w14:textId="65EBC013" w:rsidR="004D3481" w:rsidRPr="007D4DC0" w:rsidRDefault="004D3481" w:rsidP="00343C5A">
            <w:pPr>
              <w:pStyle w:val="ECCTabletext"/>
              <w:jc w:val="left"/>
              <w:rPr>
                <w:sz w:val="18"/>
                <w:szCs w:val="18"/>
              </w:rPr>
            </w:pPr>
            <w:r w:rsidRPr="007D4DC0">
              <w:rPr>
                <w:sz w:val="18"/>
                <w:szCs w:val="18"/>
                <w:lang w:eastAsia="zh-CN"/>
              </w:rPr>
              <w:t>3 UEs per sector</w:t>
            </w:r>
          </w:p>
        </w:tc>
      </w:tr>
      <w:tr w:rsidR="004D3481" w:rsidRPr="007D4DC0" w14:paraId="5E7C4F95" w14:textId="77777777" w:rsidTr="00343C5A">
        <w:trPr>
          <w:jc w:val="center"/>
        </w:trPr>
        <w:tc>
          <w:tcPr>
            <w:tcW w:w="3610" w:type="pct"/>
            <w:tcBorders>
              <w:top w:val="single" w:sz="4" w:space="0" w:color="D2232A"/>
              <w:left w:val="single" w:sz="4" w:space="0" w:color="D2232A"/>
              <w:bottom w:val="single" w:sz="4" w:space="0" w:color="D2232A"/>
              <w:right w:val="single" w:sz="4" w:space="0" w:color="D2232A"/>
            </w:tcBorders>
          </w:tcPr>
          <w:p w14:paraId="5F559594" w14:textId="20347FB5" w:rsidR="004D3481" w:rsidRPr="007D4DC0" w:rsidRDefault="004D3481" w:rsidP="00343C5A">
            <w:pPr>
              <w:pStyle w:val="ECCTabletext"/>
              <w:jc w:val="left"/>
              <w:rPr>
                <w:sz w:val="18"/>
                <w:szCs w:val="18"/>
              </w:rPr>
            </w:pPr>
            <w:r w:rsidRPr="007D4DC0">
              <w:rPr>
                <w:sz w:val="18"/>
                <w:szCs w:val="18"/>
                <w:lang w:eastAsia="zh-CN"/>
              </w:rPr>
              <w:t>UE TDD activity factor</w:t>
            </w:r>
          </w:p>
        </w:tc>
        <w:tc>
          <w:tcPr>
            <w:tcW w:w="1390" w:type="pct"/>
            <w:tcBorders>
              <w:top w:val="single" w:sz="4" w:space="0" w:color="D2232A"/>
              <w:left w:val="single" w:sz="4" w:space="0" w:color="D2232A"/>
              <w:bottom w:val="single" w:sz="4" w:space="0" w:color="D2232A"/>
              <w:right w:val="single" w:sz="4" w:space="0" w:color="D2232A"/>
            </w:tcBorders>
          </w:tcPr>
          <w:p w14:paraId="71582B26" w14:textId="1913FE53" w:rsidR="004D3481" w:rsidRPr="007D4DC0" w:rsidRDefault="004D3481" w:rsidP="00343C5A">
            <w:pPr>
              <w:pStyle w:val="ECCTabletext"/>
              <w:jc w:val="left"/>
              <w:rPr>
                <w:sz w:val="18"/>
                <w:szCs w:val="18"/>
              </w:rPr>
            </w:pPr>
            <w:r w:rsidRPr="007D4DC0">
              <w:rPr>
                <w:sz w:val="18"/>
                <w:szCs w:val="18"/>
                <w:lang w:eastAsia="zh-CN"/>
              </w:rPr>
              <w:t>25%</w:t>
            </w:r>
          </w:p>
        </w:tc>
      </w:tr>
    </w:tbl>
    <w:p w14:paraId="0B2E611F" w14:textId="7FA43955" w:rsidR="001B30A2" w:rsidRPr="007D4DC0" w:rsidRDefault="00C9632D" w:rsidP="001B30A2">
      <w:pPr>
        <w:pStyle w:val="Caption"/>
        <w:rPr>
          <w:rStyle w:val="ECCParagraph"/>
        </w:rPr>
      </w:pPr>
      <w:r w:rsidRPr="007D4DC0">
        <w:rPr>
          <w:lang w:val="en-GB"/>
        </w:rPr>
        <w:t xml:space="preserve">Table </w:t>
      </w:r>
      <w:r w:rsidRPr="007D4DC0">
        <w:rPr>
          <w:lang w:val="en-GB"/>
        </w:rPr>
        <w:fldChar w:fldCharType="begin"/>
      </w:r>
      <w:r w:rsidRPr="007D4DC0">
        <w:rPr>
          <w:lang w:val="en-GB"/>
        </w:rPr>
        <w:instrText xml:space="preserve"> SEQ Table \* ARABIC </w:instrText>
      </w:r>
      <w:r w:rsidRPr="007D4DC0">
        <w:rPr>
          <w:lang w:val="en-GB"/>
        </w:rPr>
        <w:fldChar w:fldCharType="separate"/>
      </w:r>
      <w:r w:rsidR="00CC577B">
        <w:rPr>
          <w:noProof/>
          <w:lang w:val="en-GB"/>
        </w:rPr>
        <w:t>2</w:t>
      </w:r>
      <w:r w:rsidRPr="007D4DC0">
        <w:rPr>
          <w:noProof/>
          <w:lang w:val="en-GB"/>
        </w:rPr>
        <w:fldChar w:fldCharType="end"/>
      </w:r>
      <w:r w:rsidR="001B30A2" w:rsidRPr="007D4DC0">
        <w:rPr>
          <w:lang w:val="en-GB"/>
        </w:rPr>
        <w:t xml:space="preserve">: </w:t>
      </w:r>
      <w:r w:rsidR="007643E5" w:rsidRPr="007D4DC0">
        <w:rPr>
          <w:lang w:val="en-GB"/>
        </w:rPr>
        <w:t xml:space="preserve">Antenna and power characteristics for </w:t>
      </w:r>
      <w:r w:rsidR="00BF6BD1">
        <w:rPr>
          <w:lang w:val="en-GB"/>
        </w:rPr>
        <w:t>WBS</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bottom w:w="11" w:type="dxa"/>
        </w:tblCellMar>
        <w:tblLook w:val="01E0" w:firstRow="1" w:lastRow="1" w:firstColumn="1" w:lastColumn="1" w:noHBand="0" w:noVBand="0"/>
      </w:tblPr>
      <w:tblGrid>
        <w:gridCol w:w="5240"/>
        <w:gridCol w:w="4389"/>
      </w:tblGrid>
      <w:tr w:rsidR="001B30A2" w:rsidRPr="007D4DC0" w14:paraId="1204432E" w14:textId="77777777" w:rsidTr="00343C5A">
        <w:trPr>
          <w:tblHeader/>
          <w:jc w:val="center"/>
        </w:trPr>
        <w:tc>
          <w:tcPr>
            <w:tcW w:w="2721" w:type="pct"/>
            <w:tcBorders>
              <w:top w:val="single" w:sz="4" w:space="0" w:color="D2232A"/>
              <w:left w:val="single" w:sz="4" w:space="0" w:color="D2232A"/>
              <w:bottom w:val="single" w:sz="4" w:space="0" w:color="D2232A"/>
              <w:right w:val="nil"/>
            </w:tcBorders>
            <w:shd w:val="clear" w:color="auto" w:fill="D2232A"/>
            <w:vAlign w:val="center"/>
          </w:tcPr>
          <w:p w14:paraId="0D509B49" w14:textId="77777777" w:rsidR="001B30A2" w:rsidRPr="007D4DC0" w:rsidRDefault="001B30A2" w:rsidP="004077E7">
            <w:pPr>
              <w:pStyle w:val="ECCTableHeaderwhitefont"/>
              <w:rPr>
                <w:rStyle w:val="ECCHLbold"/>
                <w:rFonts w:cs="Arial"/>
                <w:sz w:val="18"/>
                <w:szCs w:val="18"/>
              </w:rPr>
            </w:pPr>
            <w:r w:rsidRPr="007D4DC0">
              <w:rPr>
                <w:rStyle w:val="ECCHLbold"/>
                <w:rFonts w:cs="Arial"/>
                <w:sz w:val="18"/>
                <w:szCs w:val="18"/>
              </w:rPr>
              <w:t xml:space="preserve">Parameter </w:t>
            </w:r>
          </w:p>
        </w:tc>
        <w:tc>
          <w:tcPr>
            <w:tcW w:w="2279" w:type="pct"/>
            <w:tcBorders>
              <w:top w:val="single" w:sz="4" w:space="0" w:color="D2232A"/>
              <w:left w:val="nil"/>
              <w:bottom w:val="single" w:sz="4" w:space="0" w:color="D2232A"/>
              <w:right w:val="single" w:sz="4" w:space="0" w:color="D2232A"/>
            </w:tcBorders>
            <w:shd w:val="clear" w:color="auto" w:fill="D2232A"/>
            <w:vAlign w:val="center"/>
          </w:tcPr>
          <w:p w14:paraId="6861FBC2" w14:textId="77777777" w:rsidR="001B30A2" w:rsidRPr="007D4DC0" w:rsidRDefault="001B30A2" w:rsidP="004077E7">
            <w:pPr>
              <w:pStyle w:val="ECCTableHeaderwhitefont"/>
              <w:rPr>
                <w:rStyle w:val="ECCHLbold"/>
                <w:rFonts w:cs="Arial"/>
                <w:sz w:val="18"/>
                <w:szCs w:val="18"/>
              </w:rPr>
            </w:pPr>
            <w:r w:rsidRPr="007D4DC0">
              <w:rPr>
                <w:rStyle w:val="ECCHLbold"/>
                <w:rFonts w:cs="Arial"/>
                <w:sz w:val="18"/>
                <w:szCs w:val="18"/>
              </w:rPr>
              <w:t>Value</w:t>
            </w:r>
          </w:p>
        </w:tc>
      </w:tr>
      <w:tr w:rsidR="00537DF1" w:rsidRPr="007D4DC0" w14:paraId="23FBDA4E" w14:textId="77777777" w:rsidTr="00343C5A">
        <w:trPr>
          <w:jc w:val="center"/>
        </w:trPr>
        <w:tc>
          <w:tcPr>
            <w:tcW w:w="5000" w:type="pct"/>
            <w:gridSpan w:val="2"/>
            <w:tcBorders>
              <w:top w:val="single" w:sz="4" w:space="0" w:color="D2232A"/>
              <w:left w:val="single" w:sz="4" w:space="0" w:color="D2232A"/>
              <w:bottom w:val="single" w:sz="4" w:space="0" w:color="D2232A"/>
              <w:right w:val="single" w:sz="4" w:space="0" w:color="D2232A"/>
            </w:tcBorders>
          </w:tcPr>
          <w:p w14:paraId="4891FF4C" w14:textId="33D7D05C" w:rsidR="00537DF1" w:rsidRPr="007D4DC0" w:rsidRDefault="00537DF1" w:rsidP="00537DF1">
            <w:pPr>
              <w:pStyle w:val="ECCTabletext"/>
              <w:jc w:val="left"/>
              <w:rPr>
                <w:rFonts w:cs="Arial"/>
                <w:b/>
                <w:bCs/>
                <w:sz w:val="18"/>
                <w:szCs w:val="18"/>
              </w:rPr>
            </w:pPr>
            <w:r w:rsidRPr="007D4DC0">
              <w:rPr>
                <w:rFonts w:cs="Arial"/>
                <w:b/>
                <w:bCs/>
                <w:sz w:val="18"/>
                <w:szCs w:val="18"/>
              </w:rPr>
              <w:t>Base station</w:t>
            </w:r>
            <w:r w:rsidR="00F7476F" w:rsidRPr="007D4DC0">
              <w:rPr>
                <w:rFonts w:cs="Arial"/>
                <w:b/>
                <w:bCs/>
                <w:sz w:val="18"/>
                <w:szCs w:val="18"/>
              </w:rPr>
              <w:t xml:space="preserve"> (AA</w:t>
            </w:r>
            <w:r w:rsidR="00731EAD" w:rsidRPr="007D4DC0">
              <w:rPr>
                <w:rFonts w:cs="Arial"/>
                <w:b/>
                <w:bCs/>
                <w:sz w:val="18"/>
                <w:szCs w:val="18"/>
              </w:rPr>
              <w:t>S</w:t>
            </w:r>
            <w:r w:rsidR="00F7476F" w:rsidRPr="007D4DC0">
              <w:rPr>
                <w:rFonts w:cs="Arial"/>
                <w:b/>
                <w:bCs/>
                <w:sz w:val="18"/>
                <w:szCs w:val="18"/>
              </w:rPr>
              <w:t>)</w:t>
            </w:r>
          </w:p>
        </w:tc>
      </w:tr>
      <w:tr w:rsidR="00537DF1" w:rsidRPr="007D4DC0" w14:paraId="25C9C539" w14:textId="77777777" w:rsidTr="00343C5A">
        <w:trPr>
          <w:jc w:val="center"/>
        </w:trPr>
        <w:tc>
          <w:tcPr>
            <w:tcW w:w="2721" w:type="pct"/>
            <w:tcBorders>
              <w:top w:val="single" w:sz="4" w:space="0" w:color="D2232A"/>
              <w:left w:val="single" w:sz="4" w:space="0" w:color="D2232A"/>
              <w:bottom w:val="single" w:sz="4" w:space="0" w:color="D2232A"/>
              <w:right w:val="single" w:sz="4" w:space="0" w:color="D2232A"/>
            </w:tcBorders>
          </w:tcPr>
          <w:p w14:paraId="0FF2B80F" w14:textId="1860009C" w:rsidR="00537DF1" w:rsidRPr="007D4DC0" w:rsidRDefault="00537DF1" w:rsidP="00E629FB">
            <w:pPr>
              <w:pStyle w:val="ECCTabletext"/>
              <w:jc w:val="left"/>
              <w:rPr>
                <w:rFonts w:cs="Arial"/>
                <w:sz w:val="18"/>
                <w:szCs w:val="18"/>
              </w:rPr>
            </w:pPr>
            <w:r w:rsidRPr="007D4DC0">
              <w:rPr>
                <w:rFonts w:cs="Arial"/>
                <w:sz w:val="18"/>
                <w:szCs w:val="18"/>
              </w:rPr>
              <w:t xml:space="preserve">Antenna pattern </w:t>
            </w:r>
          </w:p>
        </w:tc>
        <w:tc>
          <w:tcPr>
            <w:tcW w:w="2279" w:type="pct"/>
            <w:tcBorders>
              <w:top w:val="single" w:sz="4" w:space="0" w:color="D2232A"/>
              <w:left w:val="single" w:sz="4" w:space="0" w:color="D2232A"/>
              <w:bottom w:val="single" w:sz="4" w:space="0" w:color="D2232A"/>
              <w:right w:val="single" w:sz="4" w:space="0" w:color="D2232A"/>
            </w:tcBorders>
          </w:tcPr>
          <w:p w14:paraId="6D8BC321" w14:textId="4423EE71" w:rsidR="00537DF1" w:rsidRPr="007D4DC0" w:rsidRDefault="005326F6" w:rsidP="00537DF1">
            <w:pPr>
              <w:pStyle w:val="ECCTabletext"/>
              <w:jc w:val="center"/>
              <w:rPr>
                <w:rFonts w:cs="Arial"/>
                <w:sz w:val="18"/>
                <w:szCs w:val="18"/>
              </w:rPr>
            </w:pPr>
            <w:r w:rsidRPr="007D4DC0">
              <w:rPr>
                <w:rFonts w:cs="Arial"/>
                <w:sz w:val="18"/>
                <w:szCs w:val="18"/>
                <w:lang w:eastAsia="zh-CN"/>
              </w:rPr>
              <w:t xml:space="preserve">Refer to Recommendation </w:t>
            </w:r>
            <w:r w:rsidR="00FE5FFE">
              <w:fldChar w:fldCharType="begin"/>
            </w:r>
            <w:r w:rsidR="00FE5FFE">
              <w:instrText>HYPERLINK "https://www.itu.int/dms_pubrec/itu-r/rec/m/R-REC-M.2101-0-201702-I!!PDF-E.pdf"</w:instrText>
            </w:r>
            <w:r w:rsidR="00FE5FFE">
              <w:fldChar w:fldCharType="separate"/>
            </w:r>
            <w:r w:rsidRPr="007D4DC0">
              <w:rPr>
                <w:rStyle w:val="Hyperlink"/>
                <w:rFonts w:cs="Arial"/>
                <w:sz w:val="18"/>
                <w:szCs w:val="18"/>
                <w:lang w:eastAsia="zh-CN"/>
              </w:rPr>
              <w:t>ITU-R M.2101</w:t>
            </w:r>
            <w:r w:rsidR="00FE5FFE">
              <w:rPr>
                <w:rStyle w:val="Hyperlink"/>
                <w:rFonts w:cs="Arial"/>
                <w:sz w:val="18"/>
                <w:szCs w:val="18"/>
                <w:lang w:eastAsia="zh-CN"/>
              </w:rPr>
              <w:fldChar w:fldCharType="end"/>
            </w:r>
          </w:p>
        </w:tc>
      </w:tr>
      <w:tr w:rsidR="00537DF1" w:rsidRPr="007D4DC0" w14:paraId="77F53BA7" w14:textId="77777777" w:rsidTr="00343C5A">
        <w:trPr>
          <w:jc w:val="center"/>
        </w:trPr>
        <w:tc>
          <w:tcPr>
            <w:tcW w:w="2721" w:type="pct"/>
            <w:tcBorders>
              <w:top w:val="single" w:sz="4" w:space="0" w:color="D2232A"/>
              <w:left w:val="single" w:sz="4" w:space="0" w:color="D2232A"/>
              <w:bottom w:val="single" w:sz="4" w:space="0" w:color="D2232A"/>
              <w:right w:val="single" w:sz="4" w:space="0" w:color="D2232A"/>
            </w:tcBorders>
          </w:tcPr>
          <w:p w14:paraId="27F0508D" w14:textId="46FC55C3" w:rsidR="00537DF1" w:rsidRPr="007D4DC0" w:rsidRDefault="00537DF1" w:rsidP="00E629FB">
            <w:pPr>
              <w:pStyle w:val="ECCTabletext"/>
              <w:jc w:val="left"/>
              <w:rPr>
                <w:rFonts w:cs="Arial"/>
                <w:sz w:val="18"/>
                <w:szCs w:val="18"/>
              </w:rPr>
            </w:pPr>
            <w:r w:rsidRPr="007D4DC0">
              <w:rPr>
                <w:rFonts w:cs="Arial"/>
                <w:sz w:val="18"/>
                <w:szCs w:val="18"/>
              </w:rPr>
              <w:t xml:space="preserve">Element gain (incl. Ohmic loss) (dBi) </w:t>
            </w:r>
          </w:p>
        </w:tc>
        <w:tc>
          <w:tcPr>
            <w:tcW w:w="2279" w:type="pct"/>
            <w:tcBorders>
              <w:top w:val="single" w:sz="4" w:space="0" w:color="D2232A"/>
              <w:left w:val="single" w:sz="4" w:space="0" w:color="D2232A"/>
              <w:bottom w:val="single" w:sz="4" w:space="0" w:color="D2232A"/>
              <w:right w:val="single" w:sz="4" w:space="0" w:color="D2232A"/>
            </w:tcBorders>
          </w:tcPr>
          <w:p w14:paraId="494F0810" w14:textId="2ADE41AB" w:rsidR="00537DF1" w:rsidRPr="007D4DC0" w:rsidRDefault="00537DF1" w:rsidP="00537DF1">
            <w:pPr>
              <w:pStyle w:val="ECCTabletext"/>
              <w:jc w:val="center"/>
              <w:rPr>
                <w:rFonts w:cs="Arial"/>
                <w:sz w:val="18"/>
                <w:szCs w:val="18"/>
              </w:rPr>
            </w:pPr>
            <w:r w:rsidRPr="007D4DC0">
              <w:rPr>
                <w:rFonts w:cs="Arial"/>
                <w:sz w:val="18"/>
                <w:szCs w:val="18"/>
              </w:rPr>
              <w:t>6.4</w:t>
            </w:r>
          </w:p>
        </w:tc>
      </w:tr>
      <w:tr w:rsidR="00537DF1" w:rsidRPr="007D4DC0" w14:paraId="2830FFDF" w14:textId="77777777" w:rsidTr="00343C5A">
        <w:trPr>
          <w:jc w:val="center"/>
        </w:trPr>
        <w:tc>
          <w:tcPr>
            <w:tcW w:w="2721" w:type="pct"/>
            <w:tcBorders>
              <w:top w:val="single" w:sz="4" w:space="0" w:color="D2232A"/>
              <w:left w:val="single" w:sz="4" w:space="0" w:color="D2232A"/>
              <w:bottom w:val="single" w:sz="4" w:space="0" w:color="D2232A"/>
              <w:right w:val="single" w:sz="4" w:space="0" w:color="D2232A"/>
            </w:tcBorders>
          </w:tcPr>
          <w:p w14:paraId="15FE80D0" w14:textId="68C2AE04" w:rsidR="00537DF1" w:rsidRPr="007D4DC0" w:rsidRDefault="00537DF1" w:rsidP="00E629FB">
            <w:pPr>
              <w:pStyle w:val="ECCTabletext"/>
              <w:jc w:val="left"/>
              <w:rPr>
                <w:rFonts w:cs="Arial"/>
                <w:sz w:val="18"/>
                <w:szCs w:val="18"/>
              </w:rPr>
            </w:pPr>
            <w:r w:rsidRPr="007D4DC0">
              <w:rPr>
                <w:rFonts w:cs="Arial"/>
                <w:sz w:val="18"/>
                <w:szCs w:val="18"/>
              </w:rPr>
              <w:t xml:space="preserve">Horizontal/vertical 3 dB beamwidth of single element (degree) </w:t>
            </w:r>
          </w:p>
        </w:tc>
        <w:tc>
          <w:tcPr>
            <w:tcW w:w="2279" w:type="pct"/>
            <w:tcBorders>
              <w:top w:val="single" w:sz="4" w:space="0" w:color="D2232A"/>
              <w:left w:val="single" w:sz="4" w:space="0" w:color="D2232A"/>
              <w:bottom w:val="single" w:sz="4" w:space="0" w:color="D2232A"/>
              <w:right w:val="single" w:sz="4" w:space="0" w:color="D2232A"/>
            </w:tcBorders>
          </w:tcPr>
          <w:p w14:paraId="08537948" w14:textId="4989A8F4" w:rsidR="00AC4C8C" w:rsidRPr="007D4DC0" w:rsidRDefault="00537DF1" w:rsidP="00AC4C8C">
            <w:pPr>
              <w:pStyle w:val="ECCTabletext"/>
              <w:jc w:val="center"/>
              <w:rPr>
                <w:rFonts w:cs="Arial"/>
                <w:sz w:val="18"/>
                <w:szCs w:val="18"/>
              </w:rPr>
            </w:pPr>
            <w:r w:rsidRPr="007D4DC0">
              <w:rPr>
                <w:rFonts w:cs="Arial"/>
                <w:sz w:val="18"/>
                <w:szCs w:val="18"/>
              </w:rPr>
              <w:t>90º for H</w:t>
            </w:r>
          </w:p>
          <w:p w14:paraId="5FA06AE0" w14:textId="3106F81A" w:rsidR="00AC4C8C" w:rsidRPr="007D4DC0" w:rsidRDefault="00AC4C8C" w:rsidP="00537DF1">
            <w:pPr>
              <w:pStyle w:val="ECCTabletext"/>
              <w:jc w:val="center"/>
              <w:rPr>
                <w:rFonts w:cs="Arial"/>
                <w:sz w:val="18"/>
                <w:szCs w:val="18"/>
              </w:rPr>
            </w:pPr>
            <w:r w:rsidRPr="007D4DC0">
              <w:rPr>
                <w:rFonts w:cs="Arial"/>
                <w:sz w:val="18"/>
                <w:szCs w:val="18"/>
              </w:rPr>
              <w:t>65º for V</w:t>
            </w:r>
          </w:p>
        </w:tc>
      </w:tr>
      <w:tr w:rsidR="00537DF1" w:rsidRPr="007D4DC0" w14:paraId="28B1698F" w14:textId="77777777" w:rsidTr="00343C5A">
        <w:trPr>
          <w:jc w:val="center"/>
        </w:trPr>
        <w:tc>
          <w:tcPr>
            <w:tcW w:w="2721" w:type="pct"/>
            <w:tcBorders>
              <w:top w:val="single" w:sz="4" w:space="0" w:color="D2232A"/>
              <w:left w:val="single" w:sz="4" w:space="0" w:color="D2232A"/>
              <w:bottom w:val="single" w:sz="4" w:space="0" w:color="D2232A"/>
              <w:right w:val="single" w:sz="4" w:space="0" w:color="D2232A"/>
            </w:tcBorders>
          </w:tcPr>
          <w:p w14:paraId="7C8E5438" w14:textId="543FDEC3" w:rsidR="00537DF1" w:rsidRPr="007D4DC0" w:rsidRDefault="00537DF1" w:rsidP="00E629FB">
            <w:pPr>
              <w:pStyle w:val="ECCTabletext"/>
              <w:jc w:val="left"/>
              <w:rPr>
                <w:rFonts w:cs="Arial"/>
                <w:sz w:val="18"/>
                <w:szCs w:val="18"/>
              </w:rPr>
            </w:pPr>
            <w:r w:rsidRPr="007D4DC0">
              <w:rPr>
                <w:rFonts w:cs="Arial"/>
                <w:sz w:val="18"/>
                <w:szCs w:val="18"/>
              </w:rPr>
              <w:t>Horizontal/vertical front to back ratio (dB)</w:t>
            </w:r>
          </w:p>
        </w:tc>
        <w:tc>
          <w:tcPr>
            <w:tcW w:w="2279" w:type="pct"/>
            <w:tcBorders>
              <w:top w:val="single" w:sz="4" w:space="0" w:color="D2232A"/>
              <w:left w:val="single" w:sz="4" w:space="0" w:color="D2232A"/>
              <w:bottom w:val="single" w:sz="4" w:space="0" w:color="D2232A"/>
              <w:right w:val="single" w:sz="4" w:space="0" w:color="D2232A"/>
            </w:tcBorders>
          </w:tcPr>
          <w:p w14:paraId="7B41DC68" w14:textId="2A42F910" w:rsidR="00537DF1" w:rsidRPr="007D4DC0" w:rsidRDefault="00537DF1" w:rsidP="00537DF1">
            <w:pPr>
              <w:pStyle w:val="ECCTabletext"/>
              <w:jc w:val="center"/>
              <w:rPr>
                <w:rFonts w:cs="Arial"/>
                <w:sz w:val="18"/>
                <w:szCs w:val="18"/>
              </w:rPr>
            </w:pPr>
            <w:r w:rsidRPr="007D4DC0">
              <w:rPr>
                <w:rFonts w:cs="Arial"/>
                <w:sz w:val="18"/>
                <w:szCs w:val="18"/>
              </w:rPr>
              <w:t>30 for both H/V</w:t>
            </w:r>
          </w:p>
        </w:tc>
      </w:tr>
      <w:tr w:rsidR="00537DF1" w:rsidRPr="007D4DC0" w14:paraId="7CFDED4F" w14:textId="77777777" w:rsidTr="00343C5A">
        <w:trPr>
          <w:jc w:val="center"/>
        </w:trPr>
        <w:tc>
          <w:tcPr>
            <w:tcW w:w="2721" w:type="pct"/>
            <w:tcBorders>
              <w:top w:val="single" w:sz="4" w:space="0" w:color="D2232A"/>
              <w:left w:val="single" w:sz="4" w:space="0" w:color="D2232A"/>
              <w:bottom w:val="single" w:sz="4" w:space="0" w:color="D2232A"/>
              <w:right w:val="single" w:sz="4" w:space="0" w:color="D2232A"/>
            </w:tcBorders>
          </w:tcPr>
          <w:p w14:paraId="392B5C74" w14:textId="160A8F2B" w:rsidR="00537DF1" w:rsidRPr="007D4DC0" w:rsidRDefault="00537DF1" w:rsidP="00E629FB">
            <w:pPr>
              <w:pStyle w:val="ECCTabletext"/>
              <w:jc w:val="left"/>
              <w:rPr>
                <w:rFonts w:cs="Arial"/>
                <w:sz w:val="18"/>
                <w:szCs w:val="18"/>
              </w:rPr>
            </w:pPr>
            <w:r w:rsidRPr="007D4DC0">
              <w:rPr>
                <w:rFonts w:cs="Arial"/>
                <w:sz w:val="18"/>
                <w:szCs w:val="18"/>
              </w:rPr>
              <w:t xml:space="preserve">Antenna polarization </w:t>
            </w:r>
          </w:p>
        </w:tc>
        <w:tc>
          <w:tcPr>
            <w:tcW w:w="2279" w:type="pct"/>
            <w:tcBorders>
              <w:top w:val="single" w:sz="4" w:space="0" w:color="D2232A"/>
              <w:left w:val="single" w:sz="4" w:space="0" w:color="D2232A"/>
              <w:bottom w:val="single" w:sz="4" w:space="0" w:color="D2232A"/>
              <w:right w:val="single" w:sz="4" w:space="0" w:color="D2232A"/>
            </w:tcBorders>
          </w:tcPr>
          <w:p w14:paraId="4F86AF3F" w14:textId="148E1B2D" w:rsidR="00537DF1" w:rsidRPr="007D4DC0" w:rsidRDefault="00537DF1" w:rsidP="00537DF1">
            <w:pPr>
              <w:pStyle w:val="ECCTabletext"/>
              <w:jc w:val="center"/>
              <w:rPr>
                <w:rFonts w:cs="Arial"/>
                <w:sz w:val="18"/>
                <w:szCs w:val="18"/>
              </w:rPr>
            </w:pPr>
            <w:r w:rsidRPr="007D4DC0">
              <w:rPr>
                <w:rFonts w:cs="Arial"/>
                <w:sz w:val="18"/>
                <w:szCs w:val="18"/>
              </w:rPr>
              <w:t>Linear ±45º</w:t>
            </w:r>
          </w:p>
        </w:tc>
      </w:tr>
      <w:tr w:rsidR="00537DF1" w:rsidRPr="007D4DC0" w14:paraId="42B0CA26" w14:textId="77777777" w:rsidTr="00343C5A">
        <w:trPr>
          <w:jc w:val="center"/>
        </w:trPr>
        <w:tc>
          <w:tcPr>
            <w:tcW w:w="2721" w:type="pct"/>
            <w:tcBorders>
              <w:top w:val="single" w:sz="4" w:space="0" w:color="D2232A"/>
              <w:left w:val="single" w:sz="4" w:space="0" w:color="D2232A"/>
              <w:bottom w:val="single" w:sz="4" w:space="0" w:color="D2232A"/>
              <w:right w:val="single" w:sz="4" w:space="0" w:color="D2232A"/>
            </w:tcBorders>
          </w:tcPr>
          <w:p w14:paraId="4950935E" w14:textId="62430852" w:rsidR="0078311F" w:rsidRPr="007D4DC0" w:rsidRDefault="00537DF1" w:rsidP="00E629FB">
            <w:pPr>
              <w:pStyle w:val="ECCTabletext"/>
              <w:jc w:val="left"/>
              <w:rPr>
                <w:rFonts w:cs="Arial"/>
                <w:sz w:val="18"/>
                <w:szCs w:val="18"/>
              </w:rPr>
            </w:pPr>
            <w:r w:rsidRPr="007D4DC0">
              <w:rPr>
                <w:rFonts w:cs="Arial"/>
                <w:sz w:val="18"/>
                <w:szCs w:val="18"/>
              </w:rPr>
              <w:t>Antenna array configuration</w:t>
            </w:r>
            <w:r w:rsidR="002924DC" w:rsidRPr="007D4DC0">
              <w:rPr>
                <w:rFonts w:cs="Arial"/>
                <w:sz w:val="18"/>
                <w:szCs w:val="18"/>
              </w:rPr>
              <w:t>*</w:t>
            </w:r>
            <w:r w:rsidR="00343C5A">
              <w:rPr>
                <w:rFonts w:cs="Arial"/>
                <w:sz w:val="18"/>
                <w:szCs w:val="18"/>
              </w:rPr>
              <w:t xml:space="preserve"> (Note 1)</w:t>
            </w:r>
          </w:p>
          <w:p w14:paraId="3485DF58" w14:textId="373D64CB" w:rsidR="00537DF1" w:rsidRPr="007D4DC0" w:rsidRDefault="00537DF1" w:rsidP="00E629FB">
            <w:pPr>
              <w:pStyle w:val="ECCTabletext"/>
              <w:jc w:val="left"/>
              <w:rPr>
                <w:rFonts w:cs="Arial"/>
                <w:sz w:val="18"/>
                <w:szCs w:val="18"/>
              </w:rPr>
            </w:pPr>
            <w:r w:rsidRPr="007D4DC0">
              <w:rPr>
                <w:rFonts w:cs="Arial"/>
                <w:sz w:val="18"/>
                <w:szCs w:val="18"/>
              </w:rPr>
              <w:t xml:space="preserve">(Row × Column) </w:t>
            </w:r>
          </w:p>
        </w:tc>
        <w:tc>
          <w:tcPr>
            <w:tcW w:w="2279" w:type="pct"/>
            <w:tcBorders>
              <w:top w:val="single" w:sz="4" w:space="0" w:color="D2232A"/>
              <w:left w:val="single" w:sz="4" w:space="0" w:color="D2232A"/>
              <w:bottom w:val="single" w:sz="4" w:space="0" w:color="D2232A"/>
              <w:right w:val="single" w:sz="4" w:space="0" w:color="D2232A"/>
            </w:tcBorders>
          </w:tcPr>
          <w:p w14:paraId="0ED5FF53" w14:textId="687D2E78" w:rsidR="00537DF1" w:rsidRPr="007D4DC0" w:rsidRDefault="008F022D" w:rsidP="00537DF1">
            <w:pPr>
              <w:pStyle w:val="ECCTabletext"/>
              <w:jc w:val="center"/>
              <w:rPr>
                <w:rFonts w:cs="Arial"/>
                <w:sz w:val="18"/>
                <w:szCs w:val="18"/>
              </w:rPr>
            </w:pPr>
            <w:r w:rsidRPr="007D4DC0">
              <w:rPr>
                <w:rFonts w:cs="Arial"/>
                <w:sz w:val="18"/>
                <w:szCs w:val="18"/>
              </w:rPr>
              <w:t>8</w:t>
            </w:r>
            <w:r w:rsidR="00537DF1" w:rsidRPr="007D4DC0">
              <w:rPr>
                <w:rFonts w:cs="Arial"/>
                <w:sz w:val="18"/>
                <w:szCs w:val="18"/>
              </w:rPr>
              <w:t>×8</w:t>
            </w:r>
            <w:r w:rsidR="007A2511">
              <w:rPr>
                <w:rFonts w:cs="Arial"/>
                <w:sz w:val="18"/>
                <w:szCs w:val="18"/>
              </w:rPr>
              <w:t xml:space="preserve"> and 4</w:t>
            </w:r>
            <w:r w:rsidR="007A2511" w:rsidRPr="007D4DC0">
              <w:rPr>
                <w:rFonts w:cs="Arial"/>
                <w:sz w:val="18"/>
                <w:szCs w:val="18"/>
              </w:rPr>
              <w:t>×</w:t>
            </w:r>
            <w:r w:rsidR="007A2511">
              <w:rPr>
                <w:rFonts w:cs="Arial"/>
                <w:sz w:val="18"/>
                <w:szCs w:val="18"/>
              </w:rPr>
              <w:t>4</w:t>
            </w:r>
          </w:p>
        </w:tc>
      </w:tr>
      <w:tr w:rsidR="00537DF1" w:rsidRPr="007D4DC0" w14:paraId="50479CA4" w14:textId="77777777" w:rsidTr="00343C5A">
        <w:trPr>
          <w:jc w:val="center"/>
        </w:trPr>
        <w:tc>
          <w:tcPr>
            <w:tcW w:w="2721" w:type="pct"/>
            <w:tcBorders>
              <w:top w:val="single" w:sz="4" w:space="0" w:color="D2232A"/>
              <w:left w:val="single" w:sz="4" w:space="0" w:color="D2232A"/>
              <w:bottom w:val="single" w:sz="4" w:space="0" w:color="D2232A"/>
              <w:right w:val="single" w:sz="4" w:space="0" w:color="D2232A"/>
            </w:tcBorders>
          </w:tcPr>
          <w:p w14:paraId="290ACDEE" w14:textId="4E7453E9" w:rsidR="00537DF1" w:rsidRPr="007D4DC0" w:rsidRDefault="00537DF1" w:rsidP="00E629FB">
            <w:pPr>
              <w:pStyle w:val="ECCTabletext"/>
              <w:jc w:val="left"/>
              <w:rPr>
                <w:rFonts w:cs="Arial"/>
                <w:sz w:val="18"/>
                <w:szCs w:val="18"/>
              </w:rPr>
            </w:pPr>
            <w:r w:rsidRPr="007D4DC0">
              <w:rPr>
                <w:rFonts w:cs="Arial"/>
                <w:sz w:val="18"/>
                <w:szCs w:val="18"/>
              </w:rPr>
              <w:t>Horizontal/Vertical</w:t>
            </w:r>
            <w:r w:rsidR="00E629FB" w:rsidRPr="007D4DC0">
              <w:rPr>
                <w:rFonts w:cs="Arial"/>
                <w:sz w:val="18"/>
                <w:szCs w:val="18"/>
              </w:rPr>
              <w:t xml:space="preserve"> </w:t>
            </w:r>
            <w:r w:rsidRPr="007D4DC0">
              <w:rPr>
                <w:rFonts w:cs="Arial"/>
                <w:sz w:val="18"/>
                <w:szCs w:val="18"/>
              </w:rPr>
              <w:t>radiating</w:t>
            </w:r>
            <w:r w:rsidR="00E629FB" w:rsidRPr="007D4DC0">
              <w:rPr>
                <w:rFonts w:cs="Arial"/>
                <w:sz w:val="18"/>
                <w:szCs w:val="18"/>
              </w:rPr>
              <w:t xml:space="preserve"> element</w:t>
            </w:r>
            <w:r w:rsidRPr="007D4DC0">
              <w:rPr>
                <w:rFonts w:cs="Arial"/>
                <w:sz w:val="18"/>
                <w:szCs w:val="18"/>
              </w:rPr>
              <w:t xml:space="preserve"> spacing </w:t>
            </w:r>
          </w:p>
        </w:tc>
        <w:tc>
          <w:tcPr>
            <w:tcW w:w="2279" w:type="pct"/>
            <w:tcBorders>
              <w:top w:val="single" w:sz="4" w:space="0" w:color="D2232A"/>
              <w:left w:val="single" w:sz="4" w:space="0" w:color="D2232A"/>
              <w:bottom w:val="single" w:sz="4" w:space="0" w:color="D2232A"/>
              <w:right w:val="single" w:sz="4" w:space="0" w:color="D2232A"/>
            </w:tcBorders>
          </w:tcPr>
          <w:p w14:paraId="5308B663" w14:textId="77777777" w:rsidR="00537DF1" w:rsidRPr="007D4DC0" w:rsidRDefault="00537DF1" w:rsidP="00537DF1">
            <w:pPr>
              <w:pStyle w:val="ECCTabletext"/>
              <w:jc w:val="center"/>
              <w:rPr>
                <w:rFonts w:cs="Arial"/>
                <w:sz w:val="18"/>
                <w:szCs w:val="18"/>
              </w:rPr>
            </w:pPr>
            <w:r w:rsidRPr="007D4DC0">
              <w:rPr>
                <w:rFonts w:cs="Arial"/>
                <w:sz w:val="18"/>
                <w:szCs w:val="18"/>
              </w:rPr>
              <w:t>0.5 of wavelength for H</w:t>
            </w:r>
          </w:p>
          <w:p w14:paraId="1E8ADCDC" w14:textId="2764DFC7" w:rsidR="00AC4C8C" w:rsidRPr="007D4DC0" w:rsidRDefault="00DC345E" w:rsidP="00537DF1">
            <w:pPr>
              <w:pStyle w:val="ECCTabletext"/>
              <w:jc w:val="center"/>
              <w:rPr>
                <w:rFonts w:cs="Arial"/>
                <w:sz w:val="18"/>
                <w:szCs w:val="18"/>
              </w:rPr>
            </w:pPr>
            <w:r w:rsidRPr="007D4DC0">
              <w:rPr>
                <w:rFonts w:cs="Arial"/>
                <w:sz w:val="18"/>
                <w:szCs w:val="18"/>
              </w:rPr>
              <w:t>0</w:t>
            </w:r>
            <w:r w:rsidR="00AC4C8C" w:rsidRPr="007D4DC0">
              <w:rPr>
                <w:rFonts w:cs="Arial"/>
                <w:sz w:val="18"/>
                <w:szCs w:val="18"/>
              </w:rPr>
              <w:t>.</w:t>
            </w:r>
            <w:r w:rsidRPr="007D4DC0">
              <w:rPr>
                <w:rFonts w:cs="Arial"/>
                <w:sz w:val="18"/>
                <w:szCs w:val="18"/>
              </w:rPr>
              <w:t>7</w:t>
            </w:r>
            <w:r w:rsidR="00AC4C8C" w:rsidRPr="007D4DC0">
              <w:rPr>
                <w:rFonts w:cs="Arial"/>
                <w:sz w:val="18"/>
                <w:szCs w:val="18"/>
              </w:rPr>
              <w:t xml:space="preserve"> of wavelength for V</w:t>
            </w:r>
          </w:p>
        </w:tc>
      </w:tr>
      <w:tr w:rsidR="00537DF1" w:rsidRPr="007D4DC0" w14:paraId="5E69F701" w14:textId="77777777" w:rsidTr="00343C5A">
        <w:trPr>
          <w:jc w:val="center"/>
        </w:trPr>
        <w:tc>
          <w:tcPr>
            <w:tcW w:w="2721" w:type="pct"/>
            <w:tcBorders>
              <w:top w:val="single" w:sz="4" w:space="0" w:color="D2232A"/>
              <w:left w:val="single" w:sz="4" w:space="0" w:color="D2232A"/>
              <w:bottom w:val="single" w:sz="4" w:space="0" w:color="D2232A"/>
              <w:right w:val="single" w:sz="4" w:space="0" w:color="D2232A"/>
            </w:tcBorders>
          </w:tcPr>
          <w:p w14:paraId="38400996" w14:textId="24F85891" w:rsidR="00537DF1" w:rsidRPr="007D4DC0" w:rsidRDefault="00537DF1" w:rsidP="00E629FB">
            <w:pPr>
              <w:pStyle w:val="ECCTabletext"/>
              <w:jc w:val="left"/>
              <w:rPr>
                <w:rFonts w:cs="Arial"/>
                <w:sz w:val="18"/>
                <w:szCs w:val="18"/>
              </w:rPr>
            </w:pPr>
            <w:r w:rsidRPr="007D4DC0">
              <w:rPr>
                <w:rFonts w:cs="Arial"/>
                <w:sz w:val="18"/>
                <w:szCs w:val="18"/>
              </w:rPr>
              <w:t>Array Ohmic loss (dB)</w:t>
            </w:r>
          </w:p>
        </w:tc>
        <w:tc>
          <w:tcPr>
            <w:tcW w:w="2279" w:type="pct"/>
            <w:tcBorders>
              <w:top w:val="single" w:sz="4" w:space="0" w:color="D2232A"/>
              <w:left w:val="single" w:sz="4" w:space="0" w:color="D2232A"/>
              <w:bottom w:val="single" w:sz="4" w:space="0" w:color="D2232A"/>
              <w:right w:val="single" w:sz="4" w:space="0" w:color="D2232A"/>
            </w:tcBorders>
          </w:tcPr>
          <w:p w14:paraId="0BBCA09A" w14:textId="666A7E20" w:rsidR="00537DF1" w:rsidRPr="007D4DC0" w:rsidRDefault="00537DF1" w:rsidP="00537DF1">
            <w:pPr>
              <w:pStyle w:val="ECCTabletext"/>
              <w:jc w:val="center"/>
              <w:rPr>
                <w:rFonts w:cs="Arial"/>
                <w:sz w:val="18"/>
                <w:szCs w:val="18"/>
              </w:rPr>
            </w:pPr>
            <w:r w:rsidRPr="007D4DC0">
              <w:rPr>
                <w:rFonts w:cs="Arial"/>
                <w:sz w:val="18"/>
                <w:szCs w:val="18"/>
              </w:rPr>
              <w:t>2</w:t>
            </w:r>
          </w:p>
        </w:tc>
      </w:tr>
      <w:tr w:rsidR="00537DF1" w:rsidRPr="007D4DC0" w14:paraId="5C1C51E2" w14:textId="77777777" w:rsidTr="00343C5A">
        <w:trPr>
          <w:jc w:val="center"/>
        </w:trPr>
        <w:tc>
          <w:tcPr>
            <w:tcW w:w="2721" w:type="pct"/>
            <w:tcBorders>
              <w:top w:val="single" w:sz="4" w:space="0" w:color="D2232A"/>
              <w:left w:val="single" w:sz="4" w:space="0" w:color="D2232A"/>
              <w:bottom w:val="single" w:sz="4" w:space="0" w:color="D2232A"/>
              <w:right w:val="single" w:sz="4" w:space="0" w:color="D2232A"/>
            </w:tcBorders>
          </w:tcPr>
          <w:p w14:paraId="4DCACEC9" w14:textId="3BCC2559" w:rsidR="00537DF1" w:rsidRPr="007D4DC0" w:rsidRDefault="00537DF1" w:rsidP="00E629FB">
            <w:pPr>
              <w:pStyle w:val="ECCTabletext"/>
              <w:jc w:val="left"/>
              <w:rPr>
                <w:rFonts w:cs="Arial"/>
                <w:sz w:val="18"/>
                <w:szCs w:val="18"/>
              </w:rPr>
            </w:pPr>
            <w:r w:rsidRPr="007D4DC0">
              <w:rPr>
                <w:rFonts w:cs="Arial"/>
                <w:sz w:val="18"/>
                <w:szCs w:val="18"/>
              </w:rPr>
              <w:t>Conducted power (before Ohmic loss) per antenna element</w:t>
            </w:r>
            <w:r w:rsidR="009944CA">
              <w:rPr>
                <w:rFonts w:cs="Arial"/>
                <w:sz w:val="18"/>
                <w:szCs w:val="18"/>
              </w:rPr>
              <w:t xml:space="preserve"> </w:t>
            </w:r>
            <w:r w:rsidR="009944CA" w:rsidRPr="009944CA">
              <w:rPr>
                <w:rFonts w:cs="Arial"/>
                <w:sz w:val="18"/>
                <w:szCs w:val="18"/>
              </w:rPr>
              <w:t>for 8×8 AAS</w:t>
            </w:r>
            <w:r w:rsidR="002924DC" w:rsidRPr="007D4DC0">
              <w:rPr>
                <w:rFonts w:cs="Arial"/>
                <w:sz w:val="18"/>
                <w:szCs w:val="18"/>
              </w:rPr>
              <w:t xml:space="preserve">** </w:t>
            </w:r>
            <w:r w:rsidRPr="007D4DC0">
              <w:rPr>
                <w:rFonts w:cs="Arial"/>
                <w:sz w:val="18"/>
                <w:szCs w:val="18"/>
              </w:rPr>
              <w:t>(dBm)</w:t>
            </w:r>
            <w:r w:rsidR="00343C5A">
              <w:rPr>
                <w:rFonts w:cs="Arial"/>
                <w:sz w:val="18"/>
                <w:szCs w:val="18"/>
              </w:rPr>
              <w:t xml:space="preserve"> (Note 2)</w:t>
            </w:r>
          </w:p>
        </w:tc>
        <w:tc>
          <w:tcPr>
            <w:tcW w:w="2279" w:type="pct"/>
            <w:tcBorders>
              <w:top w:val="single" w:sz="4" w:space="0" w:color="D2232A"/>
              <w:left w:val="single" w:sz="4" w:space="0" w:color="D2232A"/>
              <w:bottom w:val="single" w:sz="4" w:space="0" w:color="D2232A"/>
              <w:right w:val="single" w:sz="4" w:space="0" w:color="D2232A"/>
            </w:tcBorders>
          </w:tcPr>
          <w:p w14:paraId="0F2AC2E7" w14:textId="73EA7C0F" w:rsidR="00DD35F5" w:rsidRDefault="00DA31C3" w:rsidP="00DD35F5">
            <w:pPr>
              <w:pStyle w:val="ECCTabletext"/>
              <w:jc w:val="center"/>
              <w:rPr>
                <w:rFonts w:cs="Arial"/>
                <w:sz w:val="18"/>
                <w:szCs w:val="18"/>
                <w:lang w:eastAsia="zh-CN"/>
              </w:rPr>
            </w:pPr>
            <w:r>
              <w:rPr>
                <w:rFonts w:cs="Arial"/>
                <w:sz w:val="18"/>
                <w:szCs w:val="18"/>
                <w:lang w:eastAsia="zh-CN"/>
              </w:rPr>
              <w:t>Incremental</w:t>
            </w:r>
            <w:r w:rsidR="00DD35F5" w:rsidRPr="007D4DC0">
              <w:rPr>
                <w:rFonts w:cs="Arial"/>
                <w:sz w:val="18"/>
                <w:szCs w:val="18"/>
                <w:lang w:eastAsia="zh-CN"/>
              </w:rPr>
              <w:t xml:space="preserve"> power: </w:t>
            </w:r>
            <w:r w:rsidR="004F10F2">
              <w:rPr>
                <w:rFonts w:cs="Arial"/>
                <w:sz w:val="18"/>
                <w:szCs w:val="18"/>
                <w:lang w:eastAsia="zh-CN"/>
              </w:rPr>
              <w:t>5.</w:t>
            </w:r>
            <w:r w:rsidR="00960BFE">
              <w:rPr>
                <w:rFonts w:cs="Arial"/>
                <w:sz w:val="18"/>
                <w:szCs w:val="18"/>
                <w:lang w:eastAsia="zh-CN"/>
              </w:rPr>
              <w:t>5</w:t>
            </w:r>
            <w:r w:rsidR="004F10F2" w:rsidRPr="007D4DC0">
              <w:rPr>
                <w:rFonts w:cs="Arial"/>
                <w:sz w:val="18"/>
                <w:szCs w:val="18"/>
                <w:lang w:eastAsia="zh-CN"/>
              </w:rPr>
              <w:t xml:space="preserve"> </w:t>
            </w:r>
            <w:r w:rsidR="00DD35F5" w:rsidRPr="007D4DC0">
              <w:rPr>
                <w:rFonts w:cs="Arial"/>
                <w:sz w:val="18"/>
                <w:szCs w:val="18"/>
                <w:lang w:eastAsia="zh-CN"/>
              </w:rPr>
              <w:t xml:space="preserve">(corresponding to a TRP = </w:t>
            </w:r>
            <w:r w:rsidR="0088062A">
              <w:rPr>
                <w:rFonts w:cs="Arial"/>
                <w:sz w:val="18"/>
                <w:szCs w:val="18"/>
                <w:lang w:eastAsia="zh-CN"/>
              </w:rPr>
              <w:t>2</w:t>
            </w:r>
            <w:r w:rsidR="00090AC0">
              <w:rPr>
                <w:rFonts w:cs="Arial"/>
                <w:sz w:val="18"/>
                <w:szCs w:val="18"/>
                <w:lang w:eastAsia="zh-CN"/>
              </w:rPr>
              <w:t>4</w:t>
            </w:r>
            <w:r w:rsidR="0088062A">
              <w:rPr>
                <w:rFonts w:cs="Arial"/>
                <w:sz w:val="18"/>
                <w:szCs w:val="18"/>
                <w:lang w:eastAsia="zh-CN"/>
              </w:rPr>
              <w:t>.</w:t>
            </w:r>
            <w:r w:rsidR="00562752">
              <w:rPr>
                <w:rFonts w:cs="Arial"/>
                <w:sz w:val="18"/>
                <w:szCs w:val="18"/>
                <w:lang w:eastAsia="zh-CN"/>
              </w:rPr>
              <w:t>6</w:t>
            </w:r>
            <w:r w:rsidR="0088062A" w:rsidRPr="007D4DC0">
              <w:rPr>
                <w:rFonts w:cs="Arial"/>
                <w:sz w:val="18"/>
                <w:szCs w:val="18"/>
                <w:lang w:eastAsia="zh-CN"/>
              </w:rPr>
              <w:t xml:space="preserve"> </w:t>
            </w:r>
            <w:r w:rsidR="00BD1AD7" w:rsidRPr="007D4DC0">
              <w:rPr>
                <w:rFonts w:cs="Arial"/>
                <w:sz w:val="18"/>
                <w:szCs w:val="18"/>
                <w:lang w:eastAsia="zh-CN"/>
              </w:rPr>
              <w:t>dBm</w:t>
            </w:r>
            <w:r w:rsidR="00DD35F5" w:rsidRPr="007D4DC0">
              <w:rPr>
                <w:rFonts w:cs="Arial"/>
                <w:sz w:val="18"/>
                <w:szCs w:val="18"/>
                <w:lang w:eastAsia="zh-CN"/>
              </w:rPr>
              <w:t>)</w:t>
            </w:r>
          </w:p>
          <w:p w14:paraId="786BD6CC" w14:textId="2A8246E2" w:rsidR="00537DF1" w:rsidRPr="007D4DC0" w:rsidRDefault="00AC216F" w:rsidP="008C3A5F">
            <w:pPr>
              <w:pStyle w:val="ECCTabletext"/>
              <w:jc w:val="center"/>
              <w:rPr>
                <w:rFonts w:cs="Arial"/>
                <w:sz w:val="18"/>
                <w:szCs w:val="18"/>
              </w:rPr>
            </w:pPr>
            <w:r>
              <w:rPr>
                <w:rFonts w:cs="Arial"/>
                <w:sz w:val="18"/>
                <w:szCs w:val="18"/>
                <w:lang w:eastAsia="zh-CN"/>
              </w:rPr>
              <w:t>M</w:t>
            </w:r>
            <w:r w:rsidR="000603E7" w:rsidRPr="000603E7">
              <w:rPr>
                <w:rFonts w:cs="Arial"/>
                <w:sz w:val="18"/>
                <w:szCs w:val="18"/>
                <w:lang w:eastAsia="zh-CN"/>
              </w:rPr>
              <w:t xml:space="preserve">edium power: </w:t>
            </w:r>
            <w:r w:rsidR="006D7E5C">
              <w:rPr>
                <w:rFonts w:cs="Arial"/>
                <w:sz w:val="18"/>
                <w:szCs w:val="18"/>
                <w:lang w:eastAsia="zh-CN"/>
              </w:rPr>
              <w:t>3.5</w:t>
            </w:r>
            <w:r w:rsidR="006D7E5C" w:rsidRPr="000603E7">
              <w:rPr>
                <w:rFonts w:cs="Arial"/>
                <w:sz w:val="18"/>
                <w:szCs w:val="18"/>
                <w:lang w:eastAsia="zh-CN"/>
              </w:rPr>
              <w:t xml:space="preserve"> </w:t>
            </w:r>
            <w:r w:rsidR="000603E7" w:rsidRPr="000603E7">
              <w:rPr>
                <w:rFonts w:cs="Arial"/>
                <w:sz w:val="18"/>
                <w:szCs w:val="18"/>
                <w:lang w:eastAsia="zh-CN"/>
              </w:rPr>
              <w:t xml:space="preserve">(corresponding to a TRP = </w:t>
            </w:r>
            <w:r w:rsidR="00090AC0">
              <w:rPr>
                <w:rFonts w:cs="Arial"/>
                <w:sz w:val="18"/>
                <w:szCs w:val="18"/>
                <w:lang w:eastAsia="zh-CN"/>
              </w:rPr>
              <w:t>22.</w:t>
            </w:r>
            <w:r w:rsidR="00562752">
              <w:rPr>
                <w:rFonts w:cs="Arial"/>
                <w:sz w:val="18"/>
                <w:szCs w:val="18"/>
                <w:lang w:eastAsia="zh-CN"/>
              </w:rPr>
              <w:t>6</w:t>
            </w:r>
            <w:r w:rsidR="00090AC0" w:rsidRPr="000603E7">
              <w:rPr>
                <w:rFonts w:cs="Arial"/>
                <w:sz w:val="18"/>
                <w:szCs w:val="18"/>
                <w:lang w:eastAsia="zh-CN"/>
              </w:rPr>
              <w:t xml:space="preserve"> </w:t>
            </w:r>
            <w:r w:rsidR="000603E7" w:rsidRPr="000603E7">
              <w:rPr>
                <w:rFonts w:cs="Arial"/>
                <w:sz w:val="18"/>
                <w:szCs w:val="18"/>
                <w:lang w:eastAsia="zh-CN"/>
              </w:rPr>
              <w:t>dBm)</w:t>
            </w:r>
          </w:p>
        </w:tc>
      </w:tr>
      <w:tr w:rsidR="006F7CAF" w:rsidRPr="007D4DC0" w14:paraId="77901449" w14:textId="77777777" w:rsidTr="00343C5A">
        <w:trPr>
          <w:jc w:val="center"/>
        </w:trPr>
        <w:tc>
          <w:tcPr>
            <w:tcW w:w="2721" w:type="pct"/>
            <w:tcBorders>
              <w:top w:val="single" w:sz="4" w:space="0" w:color="D2232A"/>
              <w:left w:val="single" w:sz="4" w:space="0" w:color="D2232A"/>
              <w:bottom w:val="single" w:sz="4" w:space="0" w:color="D2232A"/>
              <w:right w:val="single" w:sz="4" w:space="0" w:color="D2232A"/>
            </w:tcBorders>
          </w:tcPr>
          <w:p w14:paraId="07ADA846" w14:textId="0AF99FA8" w:rsidR="006F7CAF" w:rsidRPr="007D4DC0" w:rsidRDefault="009944CA" w:rsidP="006F7CAF">
            <w:pPr>
              <w:pStyle w:val="ECCTabletext"/>
              <w:jc w:val="left"/>
              <w:rPr>
                <w:rFonts w:cs="Arial"/>
                <w:sz w:val="18"/>
                <w:szCs w:val="18"/>
                <w:lang w:eastAsia="zh-CN"/>
              </w:rPr>
            </w:pPr>
            <w:r w:rsidRPr="007D4DC0">
              <w:rPr>
                <w:rFonts w:cs="Arial"/>
                <w:sz w:val="18"/>
                <w:szCs w:val="18"/>
              </w:rPr>
              <w:t>Conducted power (before Ohmic loss) per antenna element</w:t>
            </w:r>
            <w:r>
              <w:rPr>
                <w:rFonts w:cs="Arial"/>
                <w:sz w:val="18"/>
                <w:szCs w:val="18"/>
              </w:rPr>
              <w:t xml:space="preserve"> </w:t>
            </w:r>
            <w:r w:rsidRPr="009944CA">
              <w:rPr>
                <w:rFonts w:cs="Arial"/>
                <w:sz w:val="18"/>
                <w:szCs w:val="18"/>
              </w:rPr>
              <w:t xml:space="preserve">for </w:t>
            </w:r>
            <w:r>
              <w:rPr>
                <w:rFonts w:cs="Arial"/>
                <w:sz w:val="18"/>
                <w:szCs w:val="18"/>
              </w:rPr>
              <w:t>4</w:t>
            </w:r>
            <w:r w:rsidRPr="009944CA">
              <w:rPr>
                <w:rFonts w:cs="Arial"/>
                <w:sz w:val="18"/>
                <w:szCs w:val="18"/>
              </w:rPr>
              <w:t>×</w:t>
            </w:r>
            <w:r>
              <w:rPr>
                <w:rFonts w:cs="Arial"/>
                <w:sz w:val="18"/>
                <w:szCs w:val="18"/>
              </w:rPr>
              <w:t>4</w:t>
            </w:r>
            <w:r w:rsidRPr="009944CA">
              <w:rPr>
                <w:rFonts w:cs="Arial"/>
                <w:sz w:val="18"/>
                <w:szCs w:val="18"/>
              </w:rPr>
              <w:t xml:space="preserve"> AAS</w:t>
            </w:r>
            <w:r w:rsidR="006F7CAF" w:rsidRPr="007D4DC0">
              <w:rPr>
                <w:rFonts w:cs="Arial"/>
                <w:sz w:val="18"/>
                <w:szCs w:val="18"/>
              </w:rPr>
              <w:t>** (dBm)</w:t>
            </w:r>
            <w:r w:rsidR="00343C5A">
              <w:rPr>
                <w:rFonts w:cs="Arial"/>
                <w:sz w:val="18"/>
                <w:szCs w:val="18"/>
              </w:rPr>
              <w:t xml:space="preserve"> (Note 2)</w:t>
            </w:r>
          </w:p>
        </w:tc>
        <w:tc>
          <w:tcPr>
            <w:tcW w:w="2279" w:type="pct"/>
            <w:tcBorders>
              <w:top w:val="single" w:sz="4" w:space="0" w:color="D2232A"/>
              <w:left w:val="single" w:sz="4" w:space="0" w:color="D2232A"/>
              <w:bottom w:val="single" w:sz="4" w:space="0" w:color="D2232A"/>
              <w:right w:val="single" w:sz="4" w:space="0" w:color="D2232A"/>
            </w:tcBorders>
          </w:tcPr>
          <w:p w14:paraId="7D709F1B" w14:textId="7561E6AC" w:rsidR="006F7CAF" w:rsidRDefault="00DA31C3" w:rsidP="006F7CAF">
            <w:pPr>
              <w:pStyle w:val="ECCTabletext"/>
              <w:jc w:val="center"/>
              <w:rPr>
                <w:rFonts w:cs="Arial"/>
                <w:sz w:val="18"/>
                <w:szCs w:val="18"/>
                <w:lang w:eastAsia="zh-CN"/>
              </w:rPr>
            </w:pPr>
            <w:r>
              <w:rPr>
                <w:rFonts w:cs="Arial"/>
                <w:sz w:val="18"/>
                <w:szCs w:val="18"/>
                <w:lang w:eastAsia="zh-CN"/>
              </w:rPr>
              <w:t>Incremental</w:t>
            </w:r>
            <w:r w:rsidR="006F7CAF" w:rsidRPr="007D4DC0">
              <w:rPr>
                <w:rFonts w:cs="Arial"/>
                <w:sz w:val="18"/>
                <w:szCs w:val="18"/>
                <w:lang w:eastAsia="zh-CN"/>
              </w:rPr>
              <w:t xml:space="preserve"> power: </w:t>
            </w:r>
            <w:r w:rsidR="00EE0980">
              <w:rPr>
                <w:rFonts w:cs="Arial"/>
                <w:sz w:val="18"/>
                <w:szCs w:val="18"/>
                <w:lang w:eastAsia="zh-CN"/>
              </w:rPr>
              <w:t>17.5</w:t>
            </w:r>
            <w:r w:rsidR="00EE0980" w:rsidRPr="007D4DC0">
              <w:rPr>
                <w:rFonts w:cs="Arial"/>
                <w:sz w:val="18"/>
                <w:szCs w:val="18"/>
                <w:lang w:eastAsia="zh-CN"/>
              </w:rPr>
              <w:t xml:space="preserve"> </w:t>
            </w:r>
            <w:r w:rsidR="006F7CAF" w:rsidRPr="007D4DC0">
              <w:rPr>
                <w:rFonts w:cs="Arial"/>
                <w:sz w:val="18"/>
                <w:szCs w:val="18"/>
                <w:lang w:eastAsia="zh-CN"/>
              </w:rPr>
              <w:t xml:space="preserve">(corresponding to a TRP = </w:t>
            </w:r>
            <w:r w:rsidR="00E72D14">
              <w:rPr>
                <w:rFonts w:cs="Arial"/>
                <w:sz w:val="18"/>
                <w:szCs w:val="18"/>
                <w:lang w:eastAsia="zh-CN"/>
              </w:rPr>
              <w:t>30.6</w:t>
            </w:r>
            <w:r w:rsidR="00E72D14" w:rsidRPr="007D4DC0">
              <w:rPr>
                <w:rFonts w:cs="Arial"/>
                <w:sz w:val="18"/>
                <w:szCs w:val="18"/>
                <w:lang w:eastAsia="zh-CN"/>
              </w:rPr>
              <w:t xml:space="preserve"> </w:t>
            </w:r>
            <w:r w:rsidR="006F7CAF" w:rsidRPr="007D4DC0">
              <w:rPr>
                <w:rFonts w:cs="Arial"/>
                <w:sz w:val="18"/>
                <w:szCs w:val="18"/>
                <w:lang w:eastAsia="zh-CN"/>
              </w:rPr>
              <w:t>dBm</w:t>
            </w:r>
            <w:r w:rsidR="006F7CAF">
              <w:rPr>
                <w:rFonts w:cs="Arial"/>
                <w:sz w:val="18"/>
                <w:szCs w:val="18"/>
                <w:lang w:eastAsia="zh-CN"/>
              </w:rPr>
              <w:t>)</w:t>
            </w:r>
          </w:p>
          <w:p w14:paraId="2C1D353C" w14:textId="26FDEE0B" w:rsidR="006F7CAF" w:rsidRPr="007D4DC0" w:rsidRDefault="00927300" w:rsidP="008C3A5F">
            <w:pPr>
              <w:pStyle w:val="ECCTabletext"/>
              <w:jc w:val="center"/>
              <w:rPr>
                <w:rFonts w:cs="Arial"/>
                <w:sz w:val="18"/>
                <w:szCs w:val="18"/>
                <w:lang w:eastAsia="zh-CN"/>
              </w:rPr>
            </w:pPr>
            <w:r w:rsidRPr="000603E7">
              <w:rPr>
                <w:rFonts w:cs="Arial"/>
                <w:sz w:val="18"/>
                <w:szCs w:val="18"/>
                <w:lang w:eastAsia="zh-CN"/>
              </w:rPr>
              <w:t xml:space="preserve">Medium power: </w:t>
            </w:r>
            <w:r w:rsidR="005923DE">
              <w:rPr>
                <w:rFonts w:cs="Arial"/>
                <w:sz w:val="18"/>
                <w:szCs w:val="18"/>
                <w:lang w:eastAsia="zh-CN"/>
              </w:rPr>
              <w:t>15.5</w:t>
            </w:r>
            <w:r w:rsidRPr="000603E7">
              <w:rPr>
                <w:rFonts w:cs="Arial"/>
                <w:sz w:val="18"/>
                <w:szCs w:val="18"/>
                <w:lang w:eastAsia="zh-CN"/>
              </w:rPr>
              <w:t xml:space="preserve"> (corresponding to a TRP = </w:t>
            </w:r>
            <w:r w:rsidR="00ED5B81">
              <w:rPr>
                <w:rFonts w:cs="Arial"/>
                <w:sz w:val="18"/>
                <w:szCs w:val="18"/>
                <w:lang w:eastAsia="zh-CN"/>
              </w:rPr>
              <w:t>2</w:t>
            </w:r>
            <w:r w:rsidRPr="000603E7">
              <w:rPr>
                <w:rFonts w:cs="Arial"/>
                <w:sz w:val="18"/>
                <w:szCs w:val="18"/>
                <w:lang w:eastAsia="zh-CN"/>
              </w:rPr>
              <w:t>8</w:t>
            </w:r>
            <w:r w:rsidR="00ED5B81">
              <w:rPr>
                <w:rFonts w:cs="Arial"/>
                <w:sz w:val="18"/>
                <w:szCs w:val="18"/>
                <w:lang w:eastAsia="zh-CN"/>
              </w:rPr>
              <w:t>.6</w:t>
            </w:r>
            <w:r w:rsidRPr="000603E7">
              <w:rPr>
                <w:rFonts w:cs="Arial"/>
                <w:sz w:val="18"/>
                <w:szCs w:val="18"/>
                <w:lang w:eastAsia="zh-CN"/>
              </w:rPr>
              <w:t xml:space="preserve"> dBm)</w:t>
            </w:r>
          </w:p>
        </w:tc>
      </w:tr>
      <w:tr w:rsidR="006F7CAF" w:rsidRPr="007D4DC0" w14:paraId="15B8944A" w14:textId="77777777" w:rsidTr="00343C5A">
        <w:trPr>
          <w:jc w:val="center"/>
        </w:trPr>
        <w:tc>
          <w:tcPr>
            <w:tcW w:w="2721" w:type="pct"/>
            <w:tcBorders>
              <w:top w:val="single" w:sz="4" w:space="0" w:color="D2232A"/>
              <w:left w:val="single" w:sz="4" w:space="0" w:color="D2232A"/>
              <w:bottom w:val="single" w:sz="4" w:space="0" w:color="D2232A"/>
              <w:right w:val="single" w:sz="4" w:space="0" w:color="D2232A"/>
            </w:tcBorders>
          </w:tcPr>
          <w:p w14:paraId="2C53F2C5" w14:textId="3AA42883" w:rsidR="006F7CAF" w:rsidRPr="007D4DC0" w:rsidRDefault="006F7CAF" w:rsidP="006F7CAF">
            <w:pPr>
              <w:pStyle w:val="ECCTabletext"/>
              <w:jc w:val="left"/>
              <w:rPr>
                <w:rFonts w:cs="Arial"/>
                <w:sz w:val="18"/>
                <w:szCs w:val="18"/>
              </w:rPr>
            </w:pPr>
            <w:r w:rsidRPr="007D4DC0">
              <w:rPr>
                <w:rFonts w:cs="Arial"/>
                <w:sz w:val="18"/>
                <w:szCs w:val="18"/>
                <w:lang w:eastAsia="zh-CN"/>
              </w:rPr>
              <w:t>Base station maximum coverage angle in the horizontal plane (degrees)</w:t>
            </w:r>
          </w:p>
        </w:tc>
        <w:tc>
          <w:tcPr>
            <w:tcW w:w="2279" w:type="pct"/>
            <w:tcBorders>
              <w:top w:val="single" w:sz="4" w:space="0" w:color="D2232A"/>
              <w:left w:val="single" w:sz="4" w:space="0" w:color="D2232A"/>
              <w:bottom w:val="single" w:sz="4" w:space="0" w:color="D2232A"/>
              <w:right w:val="single" w:sz="4" w:space="0" w:color="D2232A"/>
            </w:tcBorders>
            <w:vAlign w:val="center"/>
          </w:tcPr>
          <w:p w14:paraId="2B953254" w14:textId="46B30441" w:rsidR="006F7CAF" w:rsidRPr="007D4DC0" w:rsidRDefault="006F7CAF" w:rsidP="006F7CAF">
            <w:pPr>
              <w:pStyle w:val="ECCTabletext"/>
              <w:jc w:val="center"/>
              <w:rPr>
                <w:rFonts w:cs="Arial"/>
                <w:sz w:val="18"/>
                <w:szCs w:val="18"/>
              </w:rPr>
            </w:pPr>
            <w:r w:rsidRPr="007D4DC0">
              <w:rPr>
                <w:rFonts w:cs="Arial"/>
                <w:sz w:val="18"/>
                <w:szCs w:val="18"/>
                <w:lang w:eastAsia="zh-CN"/>
              </w:rPr>
              <w:t>±60</w:t>
            </w:r>
          </w:p>
        </w:tc>
      </w:tr>
      <w:tr w:rsidR="006F7CAF" w:rsidRPr="007D4DC0" w14:paraId="0F892F50" w14:textId="77777777" w:rsidTr="00343C5A">
        <w:trPr>
          <w:jc w:val="center"/>
        </w:trPr>
        <w:tc>
          <w:tcPr>
            <w:tcW w:w="2721" w:type="pct"/>
            <w:tcBorders>
              <w:top w:val="single" w:sz="4" w:space="0" w:color="D2232A"/>
              <w:left w:val="single" w:sz="4" w:space="0" w:color="D2232A"/>
              <w:bottom w:val="single" w:sz="4" w:space="0" w:color="D2232A"/>
              <w:right w:val="single" w:sz="4" w:space="0" w:color="D2232A"/>
            </w:tcBorders>
          </w:tcPr>
          <w:p w14:paraId="2CF342A0" w14:textId="28385C46" w:rsidR="006F7CAF" w:rsidRPr="007D4DC0" w:rsidRDefault="006F7CAF" w:rsidP="006F7CAF">
            <w:pPr>
              <w:pStyle w:val="ECCTabletext"/>
              <w:jc w:val="left"/>
              <w:rPr>
                <w:rFonts w:cs="Arial"/>
                <w:sz w:val="18"/>
                <w:szCs w:val="18"/>
              </w:rPr>
            </w:pPr>
            <w:r w:rsidRPr="007D4DC0">
              <w:rPr>
                <w:rFonts w:cs="Arial"/>
                <w:sz w:val="18"/>
                <w:szCs w:val="18"/>
                <w:lang w:eastAsia="zh-CN"/>
              </w:rPr>
              <w:t>Base station vertical coverage range*** (degrees)</w:t>
            </w:r>
            <w:r w:rsidR="00343C5A">
              <w:rPr>
                <w:rFonts w:cs="Arial"/>
                <w:sz w:val="18"/>
                <w:szCs w:val="18"/>
                <w:lang w:eastAsia="zh-CN"/>
              </w:rPr>
              <w:t xml:space="preserve"> (Note 3)</w:t>
            </w:r>
          </w:p>
        </w:tc>
        <w:tc>
          <w:tcPr>
            <w:tcW w:w="2279" w:type="pct"/>
            <w:tcBorders>
              <w:top w:val="single" w:sz="4" w:space="0" w:color="D2232A"/>
              <w:left w:val="single" w:sz="4" w:space="0" w:color="D2232A"/>
              <w:bottom w:val="single" w:sz="4" w:space="0" w:color="D2232A"/>
              <w:right w:val="single" w:sz="4" w:space="0" w:color="D2232A"/>
            </w:tcBorders>
            <w:vAlign w:val="center"/>
          </w:tcPr>
          <w:p w14:paraId="0B4FCD71" w14:textId="7BC0EDE3" w:rsidR="006F7CAF" w:rsidRPr="007D4DC0" w:rsidRDefault="006F7CAF" w:rsidP="006F7CAF">
            <w:pPr>
              <w:pStyle w:val="ECCTabletext"/>
              <w:jc w:val="center"/>
              <w:rPr>
                <w:rFonts w:cs="Arial"/>
                <w:sz w:val="18"/>
                <w:szCs w:val="18"/>
              </w:rPr>
            </w:pPr>
            <w:r w:rsidRPr="007D4DC0">
              <w:rPr>
                <w:rFonts w:cs="Arial"/>
                <w:sz w:val="18"/>
                <w:szCs w:val="18"/>
                <w:lang w:eastAsia="zh-CN"/>
              </w:rPr>
              <w:t>90-120</w:t>
            </w:r>
          </w:p>
        </w:tc>
      </w:tr>
      <w:tr w:rsidR="006F7CAF" w:rsidRPr="007D4DC0" w14:paraId="13D777E1" w14:textId="77777777" w:rsidTr="00343C5A">
        <w:trPr>
          <w:jc w:val="center"/>
        </w:trPr>
        <w:tc>
          <w:tcPr>
            <w:tcW w:w="2721" w:type="pct"/>
            <w:tcBorders>
              <w:top w:val="single" w:sz="4" w:space="0" w:color="D2232A"/>
              <w:left w:val="single" w:sz="4" w:space="0" w:color="D2232A"/>
              <w:bottom w:val="single" w:sz="4" w:space="0" w:color="D2232A"/>
              <w:right w:val="single" w:sz="4" w:space="0" w:color="D2232A"/>
            </w:tcBorders>
          </w:tcPr>
          <w:p w14:paraId="35A0AA8E" w14:textId="324BAEFB" w:rsidR="006F7CAF" w:rsidRPr="007D4DC0" w:rsidRDefault="006F7CAF" w:rsidP="006F7CAF">
            <w:pPr>
              <w:pStyle w:val="ECCTabletext"/>
              <w:jc w:val="left"/>
              <w:rPr>
                <w:rFonts w:cs="Arial"/>
                <w:sz w:val="18"/>
                <w:szCs w:val="18"/>
              </w:rPr>
            </w:pPr>
            <w:r w:rsidRPr="007D4DC0">
              <w:rPr>
                <w:rFonts w:cs="Arial"/>
                <w:sz w:val="18"/>
                <w:szCs w:val="18"/>
                <w:lang w:eastAsia="zh-CN"/>
              </w:rPr>
              <w:t>Mechanical downtilt (degrees)</w:t>
            </w:r>
          </w:p>
        </w:tc>
        <w:tc>
          <w:tcPr>
            <w:tcW w:w="2279" w:type="pct"/>
            <w:tcBorders>
              <w:top w:val="single" w:sz="4" w:space="0" w:color="D2232A"/>
              <w:left w:val="single" w:sz="4" w:space="0" w:color="D2232A"/>
              <w:bottom w:val="single" w:sz="4" w:space="0" w:color="D2232A"/>
              <w:right w:val="single" w:sz="4" w:space="0" w:color="D2232A"/>
            </w:tcBorders>
            <w:vAlign w:val="center"/>
          </w:tcPr>
          <w:p w14:paraId="6FBBD496" w14:textId="051EB5A4" w:rsidR="006F7CAF" w:rsidRPr="007D4DC0" w:rsidRDefault="006F7CAF" w:rsidP="006F7CAF">
            <w:pPr>
              <w:pStyle w:val="ECCTabletext"/>
              <w:jc w:val="center"/>
              <w:rPr>
                <w:rFonts w:cs="Arial"/>
                <w:sz w:val="18"/>
                <w:szCs w:val="18"/>
              </w:rPr>
            </w:pPr>
            <w:r w:rsidRPr="007D4DC0">
              <w:rPr>
                <w:rFonts w:cs="Arial"/>
                <w:sz w:val="18"/>
                <w:szCs w:val="18"/>
                <w:lang w:eastAsia="zh-CN"/>
              </w:rPr>
              <w:t>10</w:t>
            </w:r>
          </w:p>
        </w:tc>
      </w:tr>
      <w:tr w:rsidR="00C71FC1" w:rsidRPr="007D4DC0" w14:paraId="45EC1756" w14:textId="77777777" w:rsidTr="00343C5A">
        <w:trPr>
          <w:jc w:val="center"/>
        </w:trPr>
        <w:tc>
          <w:tcPr>
            <w:tcW w:w="2721" w:type="pct"/>
            <w:tcBorders>
              <w:top w:val="single" w:sz="4" w:space="0" w:color="D2232A"/>
              <w:left w:val="single" w:sz="4" w:space="0" w:color="D2232A"/>
              <w:bottom w:val="single" w:sz="4" w:space="0" w:color="D2232A"/>
              <w:right w:val="single" w:sz="4" w:space="0" w:color="D2232A"/>
            </w:tcBorders>
          </w:tcPr>
          <w:p w14:paraId="4A792F56" w14:textId="15B1AE0E" w:rsidR="00C71FC1" w:rsidRPr="007D4DC0" w:rsidRDefault="00C71FC1" w:rsidP="006F7CAF">
            <w:pPr>
              <w:pStyle w:val="ECCTabletext"/>
              <w:jc w:val="left"/>
              <w:rPr>
                <w:rFonts w:cs="Arial"/>
                <w:sz w:val="18"/>
                <w:szCs w:val="18"/>
                <w:lang w:eastAsia="zh-CN"/>
              </w:rPr>
            </w:pPr>
            <w:r w:rsidRPr="00E936EF">
              <w:rPr>
                <w:rFonts w:cs="Arial"/>
                <w:sz w:val="18"/>
                <w:szCs w:val="18"/>
                <w:lang w:eastAsia="zh-CN"/>
              </w:rPr>
              <w:t xml:space="preserve">Maximum base station </w:t>
            </w:r>
            <w:r>
              <w:rPr>
                <w:rFonts w:cs="Arial"/>
                <w:sz w:val="18"/>
                <w:szCs w:val="18"/>
                <w:lang w:eastAsia="zh-CN"/>
              </w:rPr>
              <w:t xml:space="preserve">EIRP </w:t>
            </w:r>
            <w:r w:rsidRPr="009944CA">
              <w:rPr>
                <w:rFonts w:cs="Arial"/>
                <w:sz w:val="18"/>
                <w:szCs w:val="18"/>
              </w:rPr>
              <w:t xml:space="preserve">for </w:t>
            </w:r>
            <w:r>
              <w:rPr>
                <w:rFonts w:cs="Arial"/>
                <w:sz w:val="18"/>
                <w:szCs w:val="18"/>
              </w:rPr>
              <w:t>8</w:t>
            </w:r>
            <w:r w:rsidRPr="009944CA">
              <w:rPr>
                <w:rFonts w:cs="Arial"/>
                <w:sz w:val="18"/>
                <w:szCs w:val="18"/>
              </w:rPr>
              <w:t>×</w:t>
            </w:r>
            <w:r>
              <w:rPr>
                <w:rFonts w:cs="Arial"/>
                <w:sz w:val="18"/>
                <w:szCs w:val="18"/>
              </w:rPr>
              <w:t>8</w:t>
            </w:r>
            <w:r w:rsidRPr="009944CA">
              <w:rPr>
                <w:rFonts w:cs="Arial"/>
                <w:sz w:val="18"/>
                <w:szCs w:val="18"/>
              </w:rPr>
              <w:t xml:space="preserve"> AAS</w:t>
            </w:r>
            <w:r w:rsidRPr="00E936EF">
              <w:rPr>
                <w:rFonts w:cs="Arial"/>
                <w:sz w:val="18"/>
                <w:szCs w:val="18"/>
                <w:lang w:eastAsia="zh-CN"/>
              </w:rPr>
              <w:t xml:space="preserve"> (dBm</w:t>
            </w:r>
            <w:r>
              <w:rPr>
                <w:rFonts w:cs="Arial"/>
                <w:sz w:val="18"/>
                <w:szCs w:val="18"/>
                <w:lang w:eastAsia="zh-CN"/>
              </w:rPr>
              <w:t>/5MHz</w:t>
            </w:r>
            <w:r w:rsidRPr="00E936EF">
              <w:rPr>
                <w:rFonts w:cs="Arial"/>
                <w:sz w:val="18"/>
                <w:szCs w:val="18"/>
                <w:lang w:eastAsia="zh-CN"/>
              </w:rPr>
              <w:t>)</w:t>
            </w:r>
          </w:p>
        </w:tc>
        <w:tc>
          <w:tcPr>
            <w:tcW w:w="2279" w:type="pct"/>
            <w:vMerge w:val="restart"/>
            <w:tcBorders>
              <w:top w:val="single" w:sz="4" w:space="0" w:color="D2232A"/>
              <w:left w:val="single" w:sz="4" w:space="0" w:color="D2232A"/>
              <w:right w:val="single" w:sz="4" w:space="0" w:color="D2232A"/>
            </w:tcBorders>
            <w:vAlign w:val="center"/>
          </w:tcPr>
          <w:p w14:paraId="78A7AEFF" w14:textId="7A288C63" w:rsidR="00C71FC1" w:rsidRDefault="00C71FC1" w:rsidP="00D503DE">
            <w:pPr>
              <w:pStyle w:val="ECCTabletext"/>
              <w:jc w:val="center"/>
              <w:rPr>
                <w:rFonts w:cs="Arial"/>
                <w:sz w:val="18"/>
                <w:szCs w:val="18"/>
                <w:lang w:eastAsia="zh-CN"/>
              </w:rPr>
            </w:pPr>
            <w:r>
              <w:rPr>
                <w:rFonts w:cs="Arial"/>
                <w:sz w:val="18"/>
                <w:szCs w:val="18"/>
                <w:lang w:eastAsia="zh-CN"/>
              </w:rPr>
              <w:t>Incremental</w:t>
            </w:r>
            <w:r w:rsidRPr="007D4DC0">
              <w:rPr>
                <w:rFonts w:cs="Arial"/>
                <w:sz w:val="18"/>
                <w:szCs w:val="18"/>
                <w:lang w:eastAsia="zh-CN"/>
              </w:rPr>
              <w:t xml:space="preserve"> power: </w:t>
            </w:r>
            <w:r>
              <w:rPr>
                <w:rFonts w:cs="Arial"/>
                <w:sz w:val="18"/>
                <w:szCs w:val="18"/>
                <w:lang w:eastAsia="zh-CN"/>
              </w:rPr>
              <w:t>38</w:t>
            </w:r>
            <w:r w:rsidRPr="007D4DC0">
              <w:rPr>
                <w:rFonts w:cs="Arial"/>
                <w:sz w:val="18"/>
                <w:szCs w:val="18"/>
                <w:lang w:eastAsia="zh-CN"/>
              </w:rPr>
              <w:t xml:space="preserve"> (</w:t>
            </w:r>
            <w:r>
              <w:rPr>
                <w:rFonts w:cs="Arial"/>
                <w:sz w:val="18"/>
                <w:szCs w:val="18"/>
                <w:lang w:eastAsia="zh-CN"/>
              </w:rPr>
              <w:t>51 dBm/100MHz</w:t>
            </w:r>
            <w:r w:rsidRPr="007D4DC0">
              <w:rPr>
                <w:rFonts w:cs="Arial"/>
                <w:sz w:val="18"/>
                <w:szCs w:val="18"/>
                <w:lang w:eastAsia="zh-CN"/>
              </w:rPr>
              <w:t>)</w:t>
            </w:r>
          </w:p>
          <w:p w14:paraId="2619C6CB" w14:textId="6C6B041A" w:rsidR="00C71FC1" w:rsidRPr="007D4DC0" w:rsidRDefault="00C71FC1" w:rsidP="009D5D08">
            <w:pPr>
              <w:pStyle w:val="ECCTabletext"/>
              <w:jc w:val="center"/>
              <w:rPr>
                <w:rFonts w:cs="Arial"/>
                <w:sz w:val="18"/>
                <w:szCs w:val="18"/>
                <w:lang w:eastAsia="zh-CN"/>
              </w:rPr>
            </w:pPr>
            <w:r w:rsidRPr="007D4DC0">
              <w:rPr>
                <w:rFonts w:cs="Arial"/>
                <w:sz w:val="18"/>
                <w:szCs w:val="18"/>
                <w:lang w:eastAsia="zh-CN"/>
              </w:rPr>
              <w:t xml:space="preserve">Medium </w:t>
            </w:r>
            <w:r>
              <w:rPr>
                <w:rFonts w:cs="Arial"/>
                <w:sz w:val="18"/>
                <w:szCs w:val="18"/>
                <w:lang w:eastAsia="zh-CN"/>
              </w:rPr>
              <w:t>power</w:t>
            </w:r>
            <w:r w:rsidRPr="007D4DC0">
              <w:rPr>
                <w:rFonts w:cs="Arial"/>
                <w:sz w:val="18"/>
                <w:szCs w:val="18"/>
                <w:lang w:eastAsia="zh-CN"/>
              </w:rPr>
              <w:t xml:space="preserve">: </w:t>
            </w:r>
            <w:r w:rsidR="00715692">
              <w:rPr>
                <w:rFonts w:cs="Arial"/>
                <w:sz w:val="18"/>
                <w:szCs w:val="18"/>
                <w:lang w:eastAsia="zh-CN"/>
              </w:rPr>
              <w:t>36</w:t>
            </w:r>
            <w:r w:rsidRPr="007D4DC0">
              <w:rPr>
                <w:rFonts w:cs="Arial"/>
                <w:sz w:val="18"/>
                <w:szCs w:val="18"/>
                <w:lang w:eastAsia="zh-CN"/>
              </w:rPr>
              <w:t xml:space="preserve"> (</w:t>
            </w:r>
            <w:r w:rsidR="00DA204B">
              <w:rPr>
                <w:rFonts w:cs="Arial"/>
                <w:sz w:val="18"/>
                <w:szCs w:val="18"/>
                <w:lang w:eastAsia="zh-CN"/>
              </w:rPr>
              <w:t>49</w:t>
            </w:r>
            <w:r>
              <w:rPr>
                <w:rFonts w:cs="Arial"/>
                <w:sz w:val="18"/>
                <w:szCs w:val="18"/>
                <w:lang w:eastAsia="zh-CN"/>
              </w:rPr>
              <w:t xml:space="preserve"> dBm/100MHz</w:t>
            </w:r>
            <w:r w:rsidRPr="007D4DC0">
              <w:rPr>
                <w:rFonts w:cs="Arial"/>
                <w:sz w:val="18"/>
                <w:szCs w:val="18"/>
                <w:lang w:eastAsia="zh-CN"/>
              </w:rPr>
              <w:t>)</w:t>
            </w:r>
          </w:p>
        </w:tc>
      </w:tr>
      <w:tr w:rsidR="00C71FC1" w:rsidRPr="007D4DC0" w14:paraId="276B8363" w14:textId="77777777" w:rsidTr="00343C5A">
        <w:trPr>
          <w:jc w:val="center"/>
        </w:trPr>
        <w:tc>
          <w:tcPr>
            <w:tcW w:w="2721" w:type="pct"/>
            <w:tcBorders>
              <w:top w:val="single" w:sz="4" w:space="0" w:color="D2232A"/>
              <w:left w:val="single" w:sz="4" w:space="0" w:color="D2232A"/>
              <w:bottom w:val="single" w:sz="4" w:space="0" w:color="D2232A"/>
              <w:right w:val="single" w:sz="4" w:space="0" w:color="D2232A"/>
            </w:tcBorders>
          </w:tcPr>
          <w:p w14:paraId="743F062D" w14:textId="65C3F944" w:rsidR="00C71FC1" w:rsidRPr="00E936EF" w:rsidRDefault="00C71FC1" w:rsidP="006F7CAF">
            <w:pPr>
              <w:pStyle w:val="ECCTabletext"/>
              <w:jc w:val="left"/>
              <w:rPr>
                <w:rFonts w:cs="Arial"/>
                <w:sz w:val="18"/>
                <w:szCs w:val="18"/>
                <w:lang w:eastAsia="zh-CN"/>
              </w:rPr>
            </w:pPr>
            <w:r w:rsidRPr="00E936EF">
              <w:rPr>
                <w:rFonts w:cs="Arial"/>
                <w:sz w:val="18"/>
                <w:szCs w:val="18"/>
                <w:lang w:eastAsia="zh-CN"/>
              </w:rPr>
              <w:t xml:space="preserve">Maximum base station </w:t>
            </w:r>
            <w:r>
              <w:rPr>
                <w:rFonts w:cs="Arial"/>
                <w:sz w:val="18"/>
                <w:szCs w:val="18"/>
                <w:lang w:eastAsia="zh-CN"/>
              </w:rPr>
              <w:t xml:space="preserve">EIRP </w:t>
            </w:r>
            <w:r w:rsidRPr="009944CA">
              <w:rPr>
                <w:rFonts w:cs="Arial"/>
                <w:sz w:val="18"/>
                <w:szCs w:val="18"/>
              </w:rPr>
              <w:t xml:space="preserve">for </w:t>
            </w:r>
            <w:r>
              <w:rPr>
                <w:rFonts w:cs="Arial"/>
                <w:sz w:val="18"/>
                <w:szCs w:val="18"/>
              </w:rPr>
              <w:t>4</w:t>
            </w:r>
            <w:r w:rsidRPr="009944CA">
              <w:rPr>
                <w:rFonts w:cs="Arial"/>
                <w:sz w:val="18"/>
                <w:szCs w:val="18"/>
              </w:rPr>
              <w:t>×</w:t>
            </w:r>
            <w:r>
              <w:rPr>
                <w:rFonts w:cs="Arial"/>
                <w:sz w:val="18"/>
                <w:szCs w:val="18"/>
              </w:rPr>
              <w:t>4</w:t>
            </w:r>
            <w:r w:rsidRPr="009944CA">
              <w:rPr>
                <w:rFonts w:cs="Arial"/>
                <w:sz w:val="18"/>
                <w:szCs w:val="18"/>
              </w:rPr>
              <w:t xml:space="preserve"> AAS</w:t>
            </w:r>
            <w:r w:rsidRPr="00E936EF">
              <w:rPr>
                <w:rFonts w:cs="Arial"/>
                <w:sz w:val="18"/>
                <w:szCs w:val="18"/>
                <w:lang w:eastAsia="zh-CN"/>
              </w:rPr>
              <w:t xml:space="preserve"> (dBm</w:t>
            </w:r>
            <w:r>
              <w:rPr>
                <w:rFonts w:cs="Arial"/>
                <w:sz w:val="18"/>
                <w:szCs w:val="18"/>
                <w:lang w:eastAsia="zh-CN"/>
              </w:rPr>
              <w:t>/5MHz</w:t>
            </w:r>
            <w:r w:rsidRPr="00E936EF">
              <w:rPr>
                <w:rFonts w:cs="Arial"/>
                <w:sz w:val="18"/>
                <w:szCs w:val="18"/>
                <w:lang w:eastAsia="zh-CN"/>
              </w:rPr>
              <w:t>)</w:t>
            </w:r>
          </w:p>
        </w:tc>
        <w:tc>
          <w:tcPr>
            <w:tcW w:w="2279" w:type="pct"/>
            <w:vMerge/>
            <w:tcBorders>
              <w:left w:val="single" w:sz="4" w:space="0" w:color="D2232A"/>
              <w:bottom w:val="single" w:sz="4" w:space="0" w:color="D2232A"/>
              <w:right w:val="single" w:sz="4" w:space="0" w:color="D2232A"/>
            </w:tcBorders>
            <w:vAlign w:val="center"/>
          </w:tcPr>
          <w:p w14:paraId="30DCF338" w14:textId="4EB5B993" w:rsidR="00C71FC1" w:rsidRPr="007D4DC0" w:rsidRDefault="00C71FC1" w:rsidP="000D0D9B">
            <w:pPr>
              <w:pStyle w:val="ECCTabletext"/>
              <w:rPr>
                <w:rFonts w:cs="Arial"/>
                <w:sz w:val="18"/>
                <w:szCs w:val="18"/>
                <w:lang w:eastAsia="zh-CN"/>
              </w:rPr>
            </w:pPr>
          </w:p>
        </w:tc>
      </w:tr>
      <w:tr w:rsidR="006F7CAF" w:rsidRPr="007D4DC0" w14:paraId="25A956E5" w14:textId="77777777" w:rsidTr="00343C5A">
        <w:trPr>
          <w:jc w:val="center"/>
        </w:trPr>
        <w:tc>
          <w:tcPr>
            <w:tcW w:w="5000" w:type="pct"/>
            <w:gridSpan w:val="2"/>
            <w:tcBorders>
              <w:top w:val="single" w:sz="4" w:space="0" w:color="D2232A"/>
              <w:left w:val="single" w:sz="4" w:space="0" w:color="D2232A"/>
              <w:bottom w:val="single" w:sz="4" w:space="0" w:color="D2232A"/>
              <w:right w:val="single" w:sz="4" w:space="0" w:color="D2232A"/>
            </w:tcBorders>
          </w:tcPr>
          <w:p w14:paraId="7EF55ACD" w14:textId="7617B870" w:rsidR="006F7CAF" w:rsidRPr="007D4DC0" w:rsidRDefault="006F7CAF" w:rsidP="006F7CAF">
            <w:pPr>
              <w:pStyle w:val="ECCTabletext"/>
              <w:rPr>
                <w:rFonts w:cs="Arial"/>
                <w:sz w:val="18"/>
                <w:szCs w:val="18"/>
                <w:lang w:eastAsia="zh-CN"/>
              </w:rPr>
            </w:pPr>
            <w:r w:rsidRPr="007D4DC0">
              <w:rPr>
                <w:rFonts w:cs="Arial"/>
                <w:b/>
                <w:bCs/>
                <w:sz w:val="18"/>
                <w:szCs w:val="18"/>
              </w:rPr>
              <w:t>Base station (</w:t>
            </w:r>
            <w:r w:rsidR="00946CAD">
              <w:rPr>
                <w:rFonts w:cs="Arial"/>
                <w:b/>
                <w:bCs/>
                <w:sz w:val="18"/>
                <w:szCs w:val="18"/>
              </w:rPr>
              <w:t>n</w:t>
            </w:r>
            <w:r w:rsidRPr="007D4DC0">
              <w:rPr>
                <w:rFonts w:cs="Arial"/>
                <w:b/>
                <w:bCs/>
                <w:sz w:val="18"/>
                <w:szCs w:val="18"/>
              </w:rPr>
              <w:t>on-AAS)</w:t>
            </w:r>
          </w:p>
        </w:tc>
      </w:tr>
      <w:tr w:rsidR="006F7CAF" w:rsidRPr="007D4DC0" w14:paraId="5550D923" w14:textId="77777777" w:rsidTr="00343C5A">
        <w:trPr>
          <w:jc w:val="center"/>
        </w:trPr>
        <w:tc>
          <w:tcPr>
            <w:tcW w:w="2721" w:type="pct"/>
            <w:tcBorders>
              <w:top w:val="single" w:sz="4" w:space="0" w:color="D2232A"/>
              <w:left w:val="single" w:sz="4" w:space="0" w:color="D2232A"/>
              <w:bottom w:val="single" w:sz="4" w:space="0" w:color="D2232A"/>
              <w:right w:val="single" w:sz="4" w:space="0" w:color="D2232A"/>
            </w:tcBorders>
          </w:tcPr>
          <w:p w14:paraId="4868789B" w14:textId="0DA122D6" w:rsidR="006F7CAF" w:rsidRPr="007D4DC0" w:rsidRDefault="006F7CAF" w:rsidP="006F7CAF">
            <w:pPr>
              <w:pStyle w:val="ECCTabletext"/>
              <w:jc w:val="left"/>
              <w:rPr>
                <w:rFonts w:cs="Arial"/>
                <w:sz w:val="18"/>
                <w:szCs w:val="18"/>
                <w:lang w:eastAsia="zh-CN"/>
              </w:rPr>
            </w:pPr>
            <w:r w:rsidRPr="007D4DC0">
              <w:rPr>
                <w:rFonts w:cs="Arial"/>
                <w:sz w:val="18"/>
                <w:szCs w:val="18"/>
              </w:rPr>
              <w:t xml:space="preserve">Antenna pattern </w:t>
            </w:r>
          </w:p>
        </w:tc>
        <w:tc>
          <w:tcPr>
            <w:tcW w:w="2279" w:type="pct"/>
            <w:tcBorders>
              <w:top w:val="single" w:sz="4" w:space="0" w:color="D2232A"/>
              <w:left w:val="single" w:sz="4" w:space="0" w:color="D2232A"/>
              <w:bottom w:val="single" w:sz="4" w:space="0" w:color="D2232A"/>
              <w:right w:val="single" w:sz="4" w:space="0" w:color="D2232A"/>
            </w:tcBorders>
          </w:tcPr>
          <w:p w14:paraId="6AE7AFD1" w14:textId="7715BF98" w:rsidR="006F7CAF" w:rsidRPr="007D4DC0" w:rsidRDefault="006F7CAF" w:rsidP="006F7CAF">
            <w:pPr>
              <w:pStyle w:val="ECCTabletext"/>
              <w:jc w:val="center"/>
              <w:rPr>
                <w:rFonts w:cs="Arial"/>
                <w:sz w:val="18"/>
                <w:szCs w:val="18"/>
                <w:lang w:eastAsia="zh-CN"/>
              </w:rPr>
            </w:pPr>
            <w:r w:rsidRPr="007D4DC0">
              <w:rPr>
                <w:rFonts w:cs="Arial"/>
                <w:sz w:val="18"/>
                <w:szCs w:val="18"/>
                <w:lang w:eastAsia="zh-CN"/>
              </w:rPr>
              <w:t xml:space="preserve">Refer to Recommendation </w:t>
            </w:r>
            <w:r w:rsidR="00FE5FFE">
              <w:fldChar w:fldCharType="begin"/>
            </w:r>
            <w:r w:rsidR="00FE5FFE">
              <w:instrText>HYPERLINK "https://www.itu.int/dms_pubrec/itu-r/rec/f/R-REC-F.1336-5-201901-I!!PDF-E.pdf"</w:instrText>
            </w:r>
            <w:r w:rsidR="00FE5FFE">
              <w:fldChar w:fldCharType="separate"/>
            </w:r>
            <w:r w:rsidRPr="007D4DC0">
              <w:rPr>
                <w:rStyle w:val="Hyperlink"/>
                <w:rFonts w:cs="Arial"/>
                <w:sz w:val="18"/>
                <w:szCs w:val="18"/>
                <w:lang w:eastAsia="zh-CN"/>
              </w:rPr>
              <w:t>ITU-R F.1336</w:t>
            </w:r>
            <w:r w:rsidR="00FE5FFE">
              <w:rPr>
                <w:rStyle w:val="Hyperlink"/>
                <w:rFonts w:cs="Arial"/>
                <w:sz w:val="18"/>
                <w:szCs w:val="18"/>
                <w:lang w:eastAsia="zh-CN"/>
              </w:rPr>
              <w:fldChar w:fldCharType="end"/>
            </w:r>
          </w:p>
        </w:tc>
      </w:tr>
      <w:tr w:rsidR="006F7CAF" w:rsidRPr="007D4DC0" w14:paraId="77F4BE06" w14:textId="77777777" w:rsidTr="00343C5A">
        <w:trPr>
          <w:jc w:val="center"/>
        </w:trPr>
        <w:tc>
          <w:tcPr>
            <w:tcW w:w="2721" w:type="pct"/>
            <w:tcBorders>
              <w:top w:val="single" w:sz="4" w:space="0" w:color="D2232A"/>
              <w:left w:val="single" w:sz="4" w:space="0" w:color="D2232A"/>
              <w:bottom w:val="single" w:sz="4" w:space="0" w:color="D2232A"/>
              <w:right w:val="single" w:sz="4" w:space="0" w:color="D2232A"/>
            </w:tcBorders>
          </w:tcPr>
          <w:p w14:paraId="031A6196" w14:textId="51C2DFBF" w:rsidR="006F7CAF" w:rsidRPr="007D4DC0" w:rsidRDefault="006F7CAF" w:rsidP="006F7CAF">
            <w:pPr>
              <w:pStyle w:val="ECCTabletext"/>
              <w:jc w:val="left"/>
              <w:rPr>
                <w:rFonts w:cs="Arial"/>
                <w:sz w:val="18"/>
                <w:szCs w:val="18"/>
                <w:lang w:eastAsia="zh-CN"/>
              </w:rPr>
            </w:pPr>
            <w:r w:rsidRPr="007D4DC0">
              <w:rPr>
                <w:sz w:val="18"/>
                <w:szCs w:val="18"/>
              </w:rPr>
              <w:t>Non-AAS BS antenna pattern</w:t>
            </w:r>
          </w:p>
        </w:tc>
        <w:tc>
          <w:tcPr>
            <w:tcW w:w="2279" w:type="pct"/>
            <w:tcBorders>
              <w:top w:val="single" w:sz="4" w:space="0" w:color="D2232A"/>
              <w:left w:val="single" w:sz="4" w:space="0" w:color="D2232A"/>
              <w:bottom w:val="single" w:sz="4" w:space="0" w:color="D2232A"/>
              <w:right w:val="single" w:sz="4" w:space="0" w:color="D2232A"/>
            </w:tcBorders>
          </w:tcPr>
          <w:p w14:paraId="12E5ED10" w14:textId="77777777" w:rsidR="006F7CAF" w:rsidRPr="007D4DC0" w:rsidRDefault="006F7CAF" w:rsidP="006F7CA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left"/>
              <w:rPr>
                <w:sz w:val="18"/>
                <w:szCs w:val="18"/>
              </w:rPr>
            </w:pPr>
            <w:r w:rsidRPr="007D4DC0">
              <w:rPr>
                <w:sz w:val="18"/>
                <w:szCs w:val="18"/>
              </w:rPr>
              <w:t>Recommendation ITU-R F.1336 (</w:t>
            </w:r>
            <w:r w:rsidRPr="007D4DC0">
              <w:rPr>
                <w:i/>
                <w:sz w:val="18"/>
                <w:szCs w:val="18"/>
              </w:rPr>
              <w:t>recommends</w:t>
            </w:r>
            <w:r w:rsidRPr="007D4DC0">
              <w:rPr>
                <w:sz w:val="18"/>
                <w:szCs w:val="18"/>
              </w:rPr>
              <w:t xml:space="preserve"> 3.1)</w:t>
            </w:r>
          </w:p>
          <w:p w14:paraId="19C448FF" w14:textId="77777777" w:rsidR="006F7CAF" w:rsidRPr="007D4DC0" w:rsidRDefault="006F7CAF" w:rsidP="006F7CA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left"/>
              <w:rPr>
                <w:sz w:val="18"/>
                <w:szCs w:val="18"/>
              </w:rPr>
            </w:pPr>
            <w:r w:rsidRPr="007D4DC0">
              <w:rPr>
                <w:sz w:val="18"/>
                <w:szCs w:val="18"/>
              </w:rPr>
              <w:tab/>
            </w:r>
            <w:r w:rsidRPr="007D4DC0">
              <w:rPr>
                <w:i/>
                <w:iCs/>
                <w:sz w:val="18"/>
                <w:szCs w:val="18"/>
              </w:rPr>
              <w:t>ka</w:t>
            </w:r>
            <w:r w:rsidRPr="007D4DC0">
              <w:rPr>
                <w:sz w:val="18"/>
                <w:szCs w:val="18"/>
              </w:rPr>
              <w:t xml:space="preserve"> = 0.7</w:t>
            </w:r>
          </w:p>
          <w:p w14:paraId="1A310B5F" w14:textId="77777777" w:rsidR="006F7CAF" w:rsidRPr="007D4DC0" w:rsidRDefault="006F7CAF" w:rsidP="006F7CA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left"/>
              <w:rPr>
                <w:sz w:val="18"/>
                <w:szCs w:val="18"/>
              </w:rPr>
            </w:pPr>
            <w:r w:rsidRPr="007D4DC0">
              <w:rPr>
                <w:sz w:val="18"/>
                <w:szCs w:val="18"/>
              </w:rPr>
              <w:tab/>
            </w:r>
            <w:r w:rsidRPr="007D4DC0">
              <w:rPr>
                <w:i/>
                <w:iCs/>
                <w:sz w:val="18"/>
                <w:szCs w:val="18"/>
              </w:rPr>
              <w:t>kp</w:t>
            </w:r>
            <w:r w:rsidRPr="007D4DC0">
              <w:rPr>
                <w:sz w:val="18"/>
                <w:szCs w:val="18"/>
              </w:rPr>
              <w:t xml:space="preserve"> = 0.7</w:t>
            </w:r>
          </w:p>
          <w:p w14:paraId="668DFFD8" w14:textId="77777777" w:rsidR="006F7CAF" w:rsidRPr="007D4DC0" w:rsidRDefault="006F7CAF" w:rsidP="006F7CA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left"/>
              <w:rPr>
                <w:sz w:val="18"/>
                <w:szCs w:val="18"/>
              </w:rPr>
            </w:pPr>
            <w:r w:rsidRPr="007D4DC0">
              <w:rPr>
                <w:sz w:val="18"/>
                <w:szCs w:val="18"/>
              </w:rPr>
              <w:tab/>
            </w:r>
            <w:r w:rsidRPr="007D4DC0">
              <w:rPr>
                <w:i/>
                <w:iCs/>
                <w:sz w:val="18"/>
                <w:szCs w:val="18"/>
              </w:rPr>
              <w:t>kh</w:t>
            </w:r>
            <w:r w:rsidRPr="007D4DC0">
              <w:rPr>
                <w:sz w:val="18"/>
                <w:szCs w:val="18"/>
              </w:rPr>
              <w:t xml:space="preserve"> = 0.7</w:t>
            </w:r>
          </w:p>
          <w:p w14:paraId="709CF47B" w14:textId="77777777" w:rsidR="006F7CAF" w:rsidRPr="007D4DC0" w:rsidRDefault="006F7CAF" w:rsidP="006F7CA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left"/>
              <w:rPr>
                <w:sz w:val="18"/>
                <w:szCs w:val="18"/>
              </w:rPr>
            </w:pPr>
            <w:r w:rsidRPr="007D4DC0">
              <w:rPr>
                <w:sz w:val="18"/>
                <w:szCs w:val="18"/>
              </w:rPr>
              <w:lastRenderedPageBreak/>
              <w:tab/>
            </w:r>
            <w:r w:rsidRPr="007D4DC0">
              <w:rPr>
                <w:i/>
                <w:iCs/>
                <w:sz w:val="18"/>
                <w:szCs w:val="18"/>
              </w:rPr>
              <w:t>kv</w:t>
            </w:r>
            <w:r w:rsidRPr="007D4DC0">
              <w:rPr>
                <w:sz w:val="18"/>
                <w:szCs w:val="18"/>
              </w:rPr>
              <w:t xml:space="preserve"> = 0.3</w:t>
            </w:r>
          </w:p>
          <w:p w14:paraId="505C0BEB" w14:textId="77777777" w:rsidR="006F7CAF" w:rsidRPr="007D4DC0" w:rsidRDefault="006F7CAF" w:rsidP="006F7CA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left"/>
              <w:rPr>
                <w:sz w:val="18"/>
                <w:szCs w:val="18"/>
              </w:rPr>
            </w:pPr>
            <w:r w:rsidRPr="007D4DC0">
              <w:rPr>
                <w:sz w:val="18"/>
                <w:szCs w:val="18"/>
              </w:rPr>
              <w:t>Horizontal 3 dB beamwidth: 65 degrees</w:t>
            </w:r>
          </w:p>
          <w:p w14:paraId="76420C50" w14:textId="6F60A12B" w:rsidR="006F7CAF" w:rsidRPr="007D4DC0" w:rsidRDefault="006F7CAF" w:rsidP="006F7CA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left"/>
              <w:rPr>
                <w:sz w:val="18"/>
                <w:szCs w:val="18"/>
              </w:rPr>
            </w:pPr>
            <w:r w:rsidRPr="007D4DC0">
              <w:rPr>
                <w:sz w:val="18"/>
                <w:szCs w:val="18"/>
              </w:rPr>
              <w:t>Vertical 3 dB beamwidth: determined from the horizontal beamwidth by equations in Recommendation ITU-R F.1336</w:t>
            </w:r>
            <w:r w:rsidR="002036B4">
              <w:rPr>
                <w:sz w:val="18"/>
                <w:szCs w:val="18"/>
              </w:rPr>
              <w:t>.</w:t>
            </w:r>
          </w:p>
          <w:p w14:paraId="261E6AD2" w14:textId="5EDF4003" w:rsidR="006F7CAF" w:rsidRPr="007D4DC0" w:rsidRDefault="006F7CAF" w:rsidP="006F7CAF">
            <w:pPr>
              <w:pStyle w:val="ECCTabletext"/>
              <w:jc w:val="left"/>
              <w:rPr>
                <w:rFonts w:cs="Arial"/>
                <w:sz w:val="18"/>
                <w:szCs w:val="18"/>
                <w:lang w:eastAsia="zh-CN"/>
              </w:rPr>
            </w:pPr>
            <w:r w:rsidRPr="007D4DC0">
              <w:rPr>
                <w:sz w:val="18"/>
                <w:szCs w:val="18"/>
              </w:rPr>
              <w:t>Vertical beamwidths of actual antennas may also be used when available.</w:t>
            </w:r>
          </w:p>
        </w:tc>
      </w:tr>
      <w:tr w:rsidR="006F7CAF" w:rsidRPr="007D4DC0" w14:paraId="62BA7A7D" w14:textId="77777777" w:rsidTr="00343C5A">
        <w:trPr>
          <w:jc w:val="center"/>
        </w:trPr>
        <w:tc>
          <w:tcPr>
            <w:tcW w:w="2721" w:type="pct"/>
            <w:tcBorders>
              <w:top w:val="single" w:sz="4" w:space="0" w:color="D2232A"/>
              <w:left w:val="single" w:sz="4" w:space="0" w:color="D2232A"/>
              <w:bottom w:val="single" w:sz="4" w:space="0" w:color="D2232A"/>
              <w:right w:val="single" w:sz="4" w:space="0" w:color="D2232A"/>
            </w:tcBorders>
          </w:tcPr>
          <w:p w14:paraId="2CAB3039" w14:textId="529435D0" w:rsidR="006F7CAF" w:rsidRPr="007D4DC0" w:rsidRDefault="006F7CAF" w:rsidP="006F7CAF">
            <w:pPr>
              <w:pStyle w:val="ECCTabletext"/>
              <w:jc w:val="left"/>
              <w:rPr>
                <w:rFonts w:cs="Arial"/>
                <w:sz w:val="18"/>
                <w:szCs w:val="18"/>
                <w:lang w:eastAsia="zh-CN"/>
              </w:rPr>
            </w:pPr>
            <w:r w:rsidRPr="007D4DC0">
              <w:rPr>
                <w:rFonts w:cs="Arial"/>
                <w:sz w:val="18"/>
                <w:szCs w:val="18"/>
              </w:rPr>
              <w:lastRenderedPageBreak/>
              <w:t xml:space="preserve">Antenna polarization </w:t>
            </w:r>
          </w:p>
        </w:tc>
        <w:tc>
          <w:tcPr>
            <w:tcW w:w="2279" w:type="pct"/>
            <w:tcBorders>
              <w:top w:val="single" w:sz="4" w:space="0" w:color="D2232A"/>
              <w:left w:val="single" w:sz="4" w:space="0" w:color="D2232A"/>
              <w:bottom w:val="single" w:sz="4" w:space="0" w:color="D2232A"/>
              <w:right w:val="single" w:sz="4" w:space="0" w:color="D2232A"/>
            </w:tcBorders>
          </w:tcPr>
          <w:p w14:paraId="3E65CEC7" w14:textId="5167974B" w:rsidR="006F7CAF" w:rsidRPr="007D4DC0" w:rsidRDefault="006F7CAF" w:rsidP="006F7CAF">
            <w:pPr>
              <w:pStyle w:val="ECCTabletext"/>
              <w:jc w:val="center"/>
              <w:rPr>
                <w:rFonts w:cs="Arial"/>
                <w:sz w:val="18"/>
                <w:szCs w:val="18"/>
                <w:lang w:eastAsia="zh-CN"/>
              </w:rPr>
            </w:pPr>
            <w:r w:rsidRPr="007D4DC0">
              <w:rPr>
                <w:rFonts w:cs="Arial"/>
                <w:sz w:val="18"/>
                <w:szCs w:val="18"/>
              </w:rPr>
              <w:t>Linear ±45º</w:t>
            </w:r>
          </w:p>
        </w:tc>
      </w:tr>
      <w:tr w:rsidR="006F7CAF" w:rsidRPr="007D4DC0" w14:paraId="094F7F9D" w14:textId="77777777" w:rsidTr="00343C5A">
        <w:trPr>
          <w:jc w:val="center"/>
        </w:trPr>
        <w:tc>
          <w:tcPr>
            <w:tcW w:w="2721" w:type="pct"/>
            <w:tcBorders>
              <w:top w:val="single" w:sz="4" w:space="0" w:color="D2232A"/>
              <w:left w:val="single" w:sz="4" w:space="0" w:color="D2232A"/>
              <w:bottom w:val="single" w:sz="4" w:space="0" w:color="D2232A"/>
              <w:right w:val="single" w:sz="4" w:space="0" w:color="D2232A"/>
            </w:tcBorders>
          </w:tcPr>
          <w:p w14:paraId="16966FB7" w14:textId="056722EB" w:rsidR="006F7CAF" w:rsidRPr="007D4DC0" w:rsidRDefault="006F7CAF" w:rsidP="006F7CAF">
            <w:pPr>
              <w:pStyle w:val="ECCTabletext"/>
              <w:jc w:val="left"/>
              <w:rPr>
                <w:rFonts w:cs="Arial"/>
                <w:sz w:val="18"/>
                <w:szCs w:val="18"/>
              </w:rPr>
            </w:pPr>
            <w:r>
              <w:rPr>
                <w:rFonts w:cs="Arial"/>
                <w:sz w:val="18"/>
                <w:szCs w:val="18"/>
              </w:rPr>
              <w:t>Feeder Loss (dB)</w:t>
            </w:r>
          </w:p>
        </w:tc>
        <w:tc>
          <w:tcPr>
            <w:tcW w:w="2279" w:type="pct"/>
            <w:tcBorders>
              <w:top w:val="single" w:sz="4" w:space="0" w:color="D2232A"/>
              <w:left w:val="single" w:sz="4" w:space="0" w:color="D2232A"/>
              <w:bottom w:val="single" w:sz="4" w:space="0" w:color="D2232A"/>
              <w:right w:val="single" w:sz="4" w:space="0" w:color="D2232A"/>
            </w:tcBorders>
          </w:tcPr>
          <w:p w14:paraId="24486B77" w14:textId="7BECE536" w:rsidR="006F7CAF" w:rsidRPr="007D4DC0" w:rsidRDefault="006F7CAF" w:rsidP="006F7CAF">
            <w:pPr>
              <w:pStyle w:val="ECCTabletext"/>
              <w:jc w:val="center"/>
              <w:rPr>
                <w:rFonts w:cs="Arial"/>
                <w:sz w:val="18"/>
                <w:szCs w:val="18"/>
              </w:rPr>
            </w:pPr>
            <w:r>
              <w:rPr>
                <w:rFonts w:cs="Arial"/>
                <w:sz w:val="18"/>
                <w:szCs w:val="18"/>
              </w:rPr>
              <w:t xml:space="preserve">3 </w:t>
            </w:r>
          </w:p>
        </w:tc>
      </w:tr>
      <w:tr w:rsidR="006F7CAF" w:rsidRPr="007D4DC0" w14:paraId="204EDA9E" w14:textId="77777777" w:rsidTr="00343C5A">
        <w:trPr>
          <w:jc w:val="center"/>
        </w:trPr>
        <w:tc>
          <w:tcPr>
            <w:tcW w:w="2721" w:type="pct"/>
            <w:tcBorders>
              <w:top w:val="single" w:sz="4" w:space="0" w:color="D2232A"/>
              <w:left w:val="single" w:sz="4" w:space="0" w:color="D2232A"/>
              <w:bottom w:val="single" w:sz="4" w:space="0" w:color="D2232A"/>
              <w:right w:val="single" w:sz="4" w:space="0" w:color="D2232A"/>
            </w:tcBorders>
          </w:tcPr>
          <w:p w14:paraId="34548A25" w14:textId="0A08C362" w:rsidR="006F7CAF" w:rsidRPr="007D4DC0" w:rsidRDefault="006F7CAF" w:rsidP="006F7CAF">
            <w:pPr>
              <w:pStyle w:val="ECCTabletext"/>
              <w:jc w:val="left"/>
              <w:rPr>
                <w:rFonts w:cs="Arial"/>
                <w:sz w:val="18"/>
                <w:szCs w:val="18"/>
              </w:rPr>
            </w:pPr>
            <w:r w:rsidRPr="007D4DC0">
              <w:rPr>
                <w:rFonts w:cs="Arial"/>
                <w:sz w:val="18"/>
                <w:szCs w:val="18"/>
              </w:rPr>
              <w:t xml:space="preserve">Maximum </w:t>
            </w:r>
            <w:r w:rsidR="00946CAD">
              <w:rPr>
                <w:rFonts w:cs="Arial"/>
                <w:sz w:val="18"/>
                <w:szCs w:val="18"/>
              </w:rPr>
              <w:t>n</w:t>
            </w:r>
            <w:r w:rsidRPr="007D4DC0">
              <w:rPr>
                <w:rFonts w:cs="Arial"/>
                <w:sz w:val="18"/>
                <w:szCs w:val="18"/>
              </w:rPr>
              <w:t>on-AAS BS output power</w:t>
            </w:r>
            <w:r w:rsidR="006C322F">
              <w:rPr>
                <w:rFonts w:cs="Arial"/>
                <w:sz w:val="18"/>
                <w:szCs w:val="18"/>
              </w:rPr>
              <w:t xml:space="preserve"> </w:t>
            </w:r>
            <w:r w:rsidR="006C322F" w:rsidRPr="007D4DC0">
              <w:rPr>
                <w:rFonts w:cs="Arial"/>
                <w:sz w:val="18"/>
                <w:szCs w:val="18"/>
              </w:rPr>
              <w:t xml:space="preserve">(before </w:t>
            </w:r>
            <w:r w:rsidR="006C322F">
              <w:rPr>
                <w:rFonts w:cs="Arial"/>
                <w:sz w:val="18"/>
                <w:szCs w:val="18"/>
              </w:rPr>
              <w:t xml:space="preserve">feeder </w:t>
            </w:r>
            <w:r w:rsidR="006C322F" w:rsidRPr="007D4DC0">
              <w:rPr>
                <w:rFonts w:cs="Arial"/>
                <w:sz w:val="18"/>
                <w:szCs w:val="18"/>
              </w:rPr>
              <w:t>loss)</w:t>
            </w:r>
            <w:r w:rsidRPr="007D4DC0">
              <w:rPr>
                <w:rFonts w:cs="Arial"/>
                <w:sz w:val="18"/>
                <w:szCs w:val="18"/>
              </w:rPr>
              <w:t xml:space="preserve"> (dBm)</w:t>
            </w:r>
          </w:p>
        </w:tc>
        <w:tc>
          <w:tcPr>
            <w:tcW w:w="2279" w:type="pct"/>
            <w:tcBorders>
              <w:top w:val="single" w:sz="4" w:space="0" w:color="D2232A"/>
              <w:left w:val="single" w:sz="4" w:space="0" w:color="D2232A"/>
              <w:bottom w:val="single" w:sz="4" w:space="0" w:color="D2232A"/>
              <w:right w:val="single" w:sz="4" w:space="0" w:color="D2232A"/>
            </w:tcBorders>
          </w:tcPr>
          <w:p w14:paraId="7BF36229" w14:textId="0E979A32" w:rsidR="006F7CAF" w:rsidRPr="001E6823" w:rsidRDefault="006F7CAF" w:rsidP="006F7CAF">
            <w:pPr>
              <w:pStyle w:val="ECCTabletext"/>
              <w:jc w:val="center"/>
              <w:rPr>
                <w:rFonts w:cs="Arial"/>
                <w:sz w:val="18"/>
                <w:szCs w:val="18"/>
                <w:lang w:eastAsia="zh-CN"/>
              </w:rPr>
            </w:pPr>
            <w:r w:rsidRPr="001E6823">
              <w:rPr>
                <w:rFonts w:cs="Arial"/>
                <w:sz w:val="18"/>
                <w:szCs w:val="18"/>
                <w:lang w:eastAsia="zh-CN"/>
              </w:rPr>
              <w:t xml:space="preserve">Medium power: </w:t>
            </w:r>
            <w:bookmarkStart w:id="42" w:name="_Ref121173606"/>
            <w:r w:rsidR="00D91D05" w:rsidRPr="001E6823">
              <w:rPr>
                <w:rFonts w:cs="Arial"/>
                <w:sz w:val="18"/>
                <w:szCs w:val="18"/>
                <w:lang w:eastAsia="zh-CN"/>
              </w:rPr>
              <w:t>42</w:t>
            </w:r>
            <w:bookmarkEnd w:id="42"/>
          </w:p>
          <w:p w14:paraId="2A447BD1" w14:textId="21575535" w:rsidR="006F7CAF" w:rsidRPr="001E6823" w:rsidRDefault="006F7CAF" w:rsidP="006F7CAF">
            <w:pPr>
              <w:pStyle w:val="ECCTabletext"/>
              <w:jc w:val="center"/>
              <w:rPr>
                <w:rFonts w:cs="Arial"/>
                <w:sz w:val="18"/>
                <w:szCs w:val="18"/>
              </w:rPr>
            </w:pPr>
            <w:r w:rsidRPr="001E6823">
              <w:rPr>
                <w:rFonts w:cs="Arial"/>
                <w:sz w:val="18"/>
                <w:szCs w:val="18"/>
                <w:lang w:eastAsia="zh-CN"/>
              </w:rPr>
              <w:t>Low power: 2</w:t>
            </w:r>
            <w:r w:rsidR="007E6230" w:rsidRPr="001E6823">
              <w:rPr>
                <w:rFonts w:cs="Arial"/>
                <w:sz w:val="18"/>
                <w:szCs w:val="18"/>
                <w:lang w:eastAsia="zh-CN"/>
              </w:rPr>
              <w:t>8</w:t>
            </w:r>
          </w:p>
        </w:tc>
      </w:tr>
      <w:tr w:rsidR="006F7CAF" w:rsidRPr="007D4DC0" w14:paraId="74625406" w14:textId="77777777" w:rsidTr="00343C5A">
        <w:trPr>
          <w:jc w:val="center"/>
        </w:trPr>
        <w:tc>
          <w:tcPr>
            <w:tcW w:w="2721" w:type="pct"/>
            <w:tcBorders>
              <w:top w:val="single" w:sz="4" w:space="0" w:color="D2232A"/>
              <w:left w:val="single" w:sz="4" w:space="0" w:color="D2232A"/>
              <w:bottom w:val="single" w:sz="4" w:space="0" w:color="D2232A"/>
              <w:right w:val="single" w:sz="4" w:space="0" w:color="D2232A"/>
            </w:tcBorders>
          </w:tcPr>
          <w:p w14:paraId="2AAD13A3" w14:textId="3195809E" w:rsidR="006F7CAF" w:rsidRPr="007D4DC0" w:rsidRDefault="006F7CAF" w:rsidP="006F7CAF">
            <w:pPr>
              <w:pStyle w:val="ECCTabletext"/>
              <w:jc w:val="left"/>
              <w:rPr>
                <w:rFonts w:cs="Arial"/>
                <w:sz w:val="18"/>
                <w:szCs w:val="18"/>
                <w:lang w:eastAsia="zh-CN"/>
              </w:rPr>
            </w:pPr>
            <w:r w:rsidRPr="007D4DC0">
              <w:rPr>
                <w:rFonts w:cs="Arial"/>
                <w:sz w:val="18"/>
                <w:szCs w:val="18"/>
                <w:lang w:eastAsia="zh-CN"/>
              </w:rPr>
              <w:t xml:space="preserve">Maximum </w:t>
            </w:r>
            <w:r w:rsidR="00946CAD">
              <w:rPr>
                <w:rFonts w:cs="Arial"/>
                <w:sz w:val="18"/>
                <w:szCs w:val="18"/>
                <w:lang w:eastAsia="zh-CN"/>
              </w:rPr>
              <w:t>n</w:t>
            </w:r>
            <w:r w:rsidRPr="007D4DC0">
              <w:rPr>
                <w:rFonts w:cs="Arial"/>
                <w:sz w:val="18"/>
                <w:szCs w:val="18"/>
                <w:lang w:eastAsia="zh-CN"/>
              </w:rPr>
              <w:t>on-AAS BS antenna gain (dBi)</w:t>
            </w:r>
          </w:p>
        </w:tc>
        <w:tc>
          <w:tcPr>
            <w:tcW w:w="2279" w:type="pct"/>
            <w:tcBorders>
              <w:top w:val="single" w:sz="4" w:space="0" w:color="D2232A"/>
              <w:left w:val="single" w:sz="4" w:space="0" w:color="D2232A"/>
              <w:bottom w:val="single" w:sz="4" w:space="0" w:color="D2232A"/>
              <w:right w:val="single" w:sz="4" w:space="0" w:color="D2232A"/>
            </w:tcBorders>
            <w:vAlign w:val="center"/>
          </w:tcPr>
          <w:p w14:paraId="5CA9758A" w14:textId="2E6C982A" w:rsidR="006F7CAF" w:rsidRPr="001E6823" w:rsidRDefault="006F7CAF" w:rsidP="006F7CAF">
            <w:pPr>
              <w:pStyle w:val="ECCTabletext"/>
              <w:jc w:val="center"/>
              <w:rPr>
                <w:rFonts w:cs="Arial"/>
                <w:sz w:val="18"/>
                <w:szCs w:val="18"/>
                <w:lang w:eastAsia="zh-CN"/>
              </w:rPr>
            </w:pPr>
            <w:r w:rsidRPr="001E6823">
              <w:rPr>
                <w:rFonts w:cs="Arial"/>
                <w:sz w:val="18"/>
                <w:szCs w:val="18"/>
                <w:lang w:eastAsia="zh-CN"/>
              </w:rPr>
              <w:t xml:space="preserve">Medium power: </w:t>
            </w:r>
            <w:r w:rsidR="000C448A" w:rsidRPr="001E6823">
              <w:rPr>
                <w:rFonts w:cs="Arial"/>
                <w:sz w:val="18"/>
                <w:szCs w:val="18"/>
                <w:lang w:eastAsia="zh-CN"/>
              </w:rPr>
              <w:t>10</w:t>
            </w:r>
          </w:p>
          <w:p w14:paraId="4CD722E4" w14:textId="4CF35CCD" w:rsidR="006F7CAF" w:rsidRPr="001E6823" w:rsidRDefault="006F7CAF" w:rsidP="006F7CAF">
            <w:pPr>
              <w:pStyle w:val="ECCTabletext"/>
              <w:jc w:val="center"/>
              <w:rPr>
                <w:rFonts w:cs="Arial"/>
                <w:sz w:val="18"/>
                <w:szCs w:val="18"/>
                <w:lang w:eastAsia="zh-CN"/>
              </w:rPr>
            </w:pPr>
            <w:r w:rsidRPr="001E6823">
              <w:rPr>
                <w:rFonts w:cs="Arial"/>
                <w:sz w:val="18"/>
                <w:szCs w:val="18"/>
                <w:lang w:eastAsia="zh-CN"/>
              </w:rPr>
              <w:t xml:space="preserve">Low power: </w:t>
            </w:r>
            <w:r w:rsidR="00DA31C3" w:rsidRPr="001E6823">
              <w:rPr>
                <w:rFonts w:cs="Arial"/>
                <w:sz w:val="18"/>
                <w:szCs w:val="18"/>
                <w:lang w:eastAsia="zh-CN"/>
              </w:rPr>
              <w:t>6</w:t>
            </w:r>
          </w:p>
        </w:tc>
      </w:tr>
      <w:tr w:rsidR="006F7CAF" w:rsidRPr="007D4DC0" w14:paraId="5156E5B2" w14:textId="77777777" w:rsidTr="00343C5A">
        <w:trPr>
          <w:jc w:val="center"/>
        </w:trPr>
        <w:tc>
          <w:tcPr>
            <w:tcW w:w="2721" w:type="pct"/>
            <w:tcBorders>
              <w:top w:val="single" w:sz="4" w:space="0" w:color="D2232A"/>
              <w:left w:val="single" w:sz="4" w:space="0" w:color="D2232A"/>
              <w:bottom w:val="single" w:sz="4" w:space="0" w:color="D2232A"/>
              <w:right w:val="single" w:sz="4" w:space="0" w:color="D2232A"/>
            </w:tcBorders>
          </w:tcPr>
          <w:p w14:paraId="76A69097" w14:textId="7DD2D941" w:rsidR="006F7CAF" w:rsidRPr="007D4DC0" w:rsidRDefault="006F7CAF" w:rsidP="006F7CAF">
            <w:pPr>
              <w:pStyle w:val="ECCTabletext"/>
              <w:jc w:val="left"/>
              <w:rPr>
                <w:rFonts w:cs="Arial"/>
                <w:sz w:val="18"/>
                <w:szCs w:val="18"/>
                <w:lang w:eastAsia="zh-CN"/>
              </w:rPr>
            </w:pPr>
            <w:r w:rsidRPr="007D4DC0">
              <w:rPr>
                <w:rFonts w:cs="Arial"/>
                <w:sz w:val="18"/>
                <w:szCs w:val="18"/>
                <w:lang w:eastAsia="zh-CN"/>
              </w:rPr>
              <w:t>Mechanical downtilt (degrees)</w:t>
            </w:r>
          </w:p>
        </w:tc>
        <w:tc>
          <w:tcPr>
            <w:tcW w:w="2279" w:type="pct"/>
            <w:tcBorders>
              <w:top w:val="single" w:sz="4" w:space="0" w:color="D2232A"/>
              <w:left w:val="single" w:sz="4" w:space="0" w:color="D2232A"/>
              <w:bottom w:val="single" w:sz="4" w:space="0" w:color="D2232A"/>
              <w:right w:val="single" w:sz="4" w:space="0" w:color="D2232A"/>
            </w:tcBorders>
            <w:vAlign w:val="center"/>
          </w:tcPr>
          <w:p w14:paraId="6F05ECB6" w14:textId="1CE580D6" w:rsidR="006F7CAF" w:rsidRPr="007D4DC0" w:rsidRDefault="006F7CAF" w:rsidP="006F7CAF">
            <w:pPr>
              <w:pStyle w:val="ECCTabletext"/>
              <w:jc w:val="center"/>
              <w:rPr>
                <w:rFonts w:cs="Arial"/>
                <w:sz w:val="18"/>
                <w:szCs w:val="18"/>
                <w:lang w:eastAsia="zh-CN"/>
              </w:rPr>
            </w:pPr>
            <w:r w:rsidRPr="007D4DC0">
              <w:rPr>
                <w:rFonts w:cs="Arial"/>
                <w:sz w:val="18"/>
                <w:szCs w:val="18"/>
                <w:lang w:eastAsia="zh-CN"/>
              </w:rPr>
              <w:t>10</w:t>
            </w:r>
          </w:p>
        </w:tc>
      </w:tr>
      <w:tr w:rsidR="0080575B" w:rsidRPr="007D4DC0" w14:paraId="3F5CB286" w14:textId="77777777" w:rsidTr="00343C5A">
        <w:trPr>
          <w:jc w:val="center"/>
        </w:trPr>
        <w:tc>
          <w:tcPr>
            <w:tcW w:w="2721" w:type="pct"/>
            <w:tcBorders>
              <w:top w:val="single" w:sz="4" w:space="0" w:color="D2232A"/>
              <w:left w:val="single" w:sz="4" w:space="0" w:color="D2232A"/>
              <w:bottom w:val="single" w:sz="4" w:space="0" w:color="D2232A"/>
              <w:right w:val="single" w:sz="4" w:space="0" w:color="D2232A"/>
            </w:tcBorders>
          </w:tcPr>
          <w:p w14:paraId="3A87615F" w14:textId="3B63A619" w:rsidR="0080575B" w:rsidRPr="007D4DC0" w:rsidRDefault="0080575B" w:rsidP="006F7CAF">
            <w:pPr>
              <w:pStyle w:val="ECCTabletext"/>
              <w:jc w:val="left"/>
              <w:rPr>
                <w:rFonts w:cs="Arial"/>
                <w:sz w:val="18"/>
                <w:szCs w:val="18"/>
                <w:lang w:eastAsia="zh-CN"/>
              </w:rPr>
            </w:pPr>
            <w:r w:rsidRPr="00E936EF">
              <w:rPr>
                <w:rFonts w:cs="Arial"/>
                <w:sz w:val="18"/>
                <w:szCs w:val="18"/>
                <w:lang w:eastAsia="zh-CN"/>
              </w:rPr>
              <w:t xml:space="preserve">Maximum base station </w:t>
            </w:r>
            <w:r>
              <w:rPr>
                <w:rFonts w:cs="Arial"/>
                <w:sz w:val="18"/>
                <w:szCs w:val="18"/>
                <w:lang w:eastAsia="zh-CN"/>
              </w:rPr>
              <w:t xml:space="preserve">EIRP </w:t>
            </w:r>
            <w:r w:rsidRPr="009944CA">
              <w:rPr>
                <w:rFonts w:cs="Arial"/>
                <w:sz w:val="18"/>
                <w:szCs w:val="18"/>
              </w:rPr>
              <w:t xml:space="preserve">for </w:t>
            </w:r>
            <w:r>
              <w:rPr>
                <w:rFonts w:cs="Arial"/>
                <w:sz w:val="18"/>
                <w:szCs w:val="18"/>
              </w:rPr>
              <w:t>non-</w:t>
            </w:r>
            <w:r w:rsidRPr="009944CA">
              <w:rPr>
                <w:rFonts w:cs="Arial"/>
                <w:sz w:val="18"/>
                <w:szCs w:val="18"/>
              </w:rPr>
              <w:t>AAS</w:t>
            </w:r>
            <w:r w:rsidRPr="00E936EF">
              <w:rPr>
                <w:rFonts w:cs="Arial"/>
                <w:sz w:val="18"/>
                <w:szCs w:val="18"/>
                <w:lang w:eastAsia="zh-CN"/>
              </w:rPr>
              <w:t xml:space="preserve"> (dBm</w:t>
            </w:r>
            <w:r>
              <w:rPr>
                <w:rFonts w:cs="Arial"/>
                <w:sz w:val="18"/>
                <w:szCs w:val="18"/>
                <w:lang w:eastAsia="zh-CN"/>
              </w:rPr>
              <w:t>/5MHz</w:t>
            </w:r>
            <w:r w:rsidRPr="00E936EF">
              <w:rPr>
                <w:rFonts w:cs="Arial"/>
                <w:sz w:val="18"/>
                <w:szCs w:val="18"/>
                <w:lang w:eastAsia="zh-CN"/>
              </w:rPr>
              <w:t>)</w:t>
            </w:r>
          </w:p>
        </w:tc>
        <w:tc>
          <w:tcPr>
            <w:tcW w:w="2279" w:type="pct"/>
            <w:tcBorders>
              <w:top w:val="single" w:sz="4" w:space="0" w:color="D2232A"/>
              <w:left w:val="single" w:sz="4" w:space="0" w:color="D2232A"/>
              <w:bottom w:val="single" w:sz="4" w:space="0" w:color="D2232A"/>
              <w:right w:val="single" w:sz="4" w:space="0" w:color="D2232A"/>
            </w:tcBorders>
            <w:vAlign w:val="center"/>
          </w:tcPr>
          <w:p w14:paraId="43FB35CE" w14:textId="7C67621B" w:rsidR="00946CAD" w:rsidRPr="007D4DC0" w:rsidRDefault="00946CAD" w:rsidP="00946CAD">
            <w:pPr>
              <w:pStyle w:val="ECCTabletext"/>
              <w:jc w:val="center"/>
              <w:rPr>
                <w:rFonts w:cs="Arial"/>
                <w:sz w:val="18"/>
                <w:szCs w:val="18"/>
                <w:lang w:eastAsia="zh-CN"/>
              </w:rPr>
            </w:pPr>
            <w:r w:rsidRPr="007D4DC0">
              <w:rPr>
                <w:rFonts w:cs="Arial"/>
                <w:sz w:val="18"/>
                <w:szCs w:val="18"/>
                <w:lang w:eastAsia="zh-CN"/>
              </w:rPr>
              <w:t xml:space="preserve">Medium power: </w:t>
            </w:r>
            <w:r w:rsidR="0001202A">
              <w:rPr>
                <w:rFonts w:cs="Arial"/>
                <w:sz w:val="18"/>
                <w:szCs w:val="18"/>
                <w:lang w:eastAsia="zh-CN"/>
              </w:rPr>
              <w:t>36</w:t>
            </w:r>
            <w:r w:rsidR="0001202A" w:rsidRPr="007D4DC0">
              <w:rPr>
                <w:rFonts w:cs="Arial"/>
                <w:sz w:val="18"/>
                <w:szCs w:val="18"/>
                <w:lang w:eastAsia="zh-CN"/>
              </w:rPr>
              <w:t xml:space="preserve"> </w:t>
            </w:r>
            <w:r w:rsidR="00DD37EA" w:rsidRPr="007D4DC0">
              <w:rPr>
                <w:rFonts w:cs="Arial"/>
                <w:sz w:val="18"/>
                <w:szCs w:val="18"/>
                <w:lang w:eastAsia="zh-CN"/>
              </w:rPr>
              <w:t>(</w:t>
            </w:r>
            <w:r w:rsidR="0001202A">
              <w:rPr>
                <w:rFonts w:cs="Arial"/>
                <w:sz w:val="18"/>
                <w:szCs w:val="18"/>
                <w:lang w:eastAsia="zh-CN"/>
              </w:rPr>
              <w:t>49</w:t>
            </w:r>
            <w:r w:rsidR="00DD37EA">
              <w:rPr>
                <w:rFonts w:cs="Arial"/>
                <w:sz w:val="18"/>
                <w:szCs w:val="18"/>
                <w:lang w:eastAsia="zh-CN"/>
              </w:rPr>
              <w:t xml:space="preserve"> dBm/100MHz)</w:t>
            </w:r>
          </w:p>
          <w:p w14:paraId="76AF54FF" w14:textId="252BAD81" w:rsidR="0080575B" w:rsidRPr="007D4DC0" w:rsidRDefault="00946CAD" w:rsidP="00946CAD">
            <w:pPr>
              <w:pStyle w:val="ECCTabletext"/>
              <w:jc w:val="center"/>
              <w:rPr>
                <w:rFonts w:cs="Arial"/>
                <w:sz w:val="18"/>
                <w:szCs w:val="18"/>
                <w:lang w:eastAsia="zh-CN"/>
              </w:rPr>
            </w:pPr>
            <w:r w:rsidRPr="007D4DC0">
              <w:rPr>
                <w:rFonts w:cs="Arial"/>
                <w:sz w:val="18"/>
                <w:szCs w:val="18"/>
                <w:lang w:eastAsia="zh-CN"/>
              </w:rPr>
              <w:t xml:space="preserve">Low power: </w:t>
            </w:r>
            <w:r w:rsidR="000936CB">
              <w:rPr>
                <w:rFonts w:cs="Arial"/>
                <w:sz w:val="18"/>
                <w:szCs w:val="18"/>
                <w:lang w:eastAsia="zh-CN"/>
              </w:rPr>
              <w:t>1</w:t>
            </w:r>
            <w:r w:rsidR="005D4810">
              <w:rPr>
                <w:rFonts w:cs="Arial"/>
                <w:sz w:val="18"/>
                <w:szCs w:val="18"/>
                <w:lang w:eastAsia="zh-CN"/>
              </w:rPr>
              <w:t>8</w:t>
            </w:r>
            <w:r w:rsidR="00DD37EA" w:rsidRPr="007D4DC0">
              <w:rPr>
                <w:rFonts w:cs="Arial"/>
                <w:sz w:val="18"/>
                <w:szCs w:val="18"/>
                <w:lang w:eastAsia="zh-CN"/>
              </w:rPr>
              <w:t xml:space="preserve"> (</w:t>
            </w:r>
            <w:r w:rsidR="005F0601">
              <w:rPr>
                <w:rFonts w:cs="Arial"/>
                <w:sz w:val="18"/>
                <w:szCs w:val="18"/>
                <w:lang w:eastAsia="zh-CN"/>
              </w:rPr>
              <w:t>3</w:t>
            </w:r>
            <w:r w:rsidR="00CE1EAE">
              <w:rPr>
                <w:rFonts w:cs="Arial"/>
                <w:sz w:val="18"/>
                <w:szCs w:val="18"/>
                <w:lang w:eastAsia="zh-CN"/>
              </w:rPr>
              <w:t>1</w:t>
            </w:r>
            <w:r w:rsidR="00DD37EA">
              <w:rPr>
                <w:rFonts w:cs="Arial"/>
                <w:sz w:val="18"/>
                <w:szCs w:val="18"/>
                <w:lang w:eastAsia="zh-CN"/>
              </w:rPr>
              <w:t xml:space="preserve"> dBm/100MHz)</w:t>
            </w:r>
          </w:p>
        </w:tc>
      </w:tr>
      <w:tr w:rsidR="006F7CAF" w:rsidRPr="007D4DC0" w14:paraId="4B51CF25" w14:textId="77777777" w:rsidTr="00343C5A">
        <w:trPr>
          <w:jc w:val="center"/>
        </w:trPr>
        <w:tc>
          <w:tcPr>
            <w:tcW w:w="5000" w:type="pct"/>
            <w:gridSpan w:val="2"/>
            <w:tcBorders>
              <w:top w:val="single" w:sz="4" w:space="0" w:color="D2232A"/>
              <w:left w:val="single" w:sz="4" w:space="0" w:color="D2232A"/>
              <w:bottom w:val="single" w:sz="4" w:space="0" w:color="D2232A"/>
              <w:right w:val="single" w:sz="4" w:space="0" w:color="D2232A"/>
            </w:tcBorders>
          </w:tcPr>
          <w:p w14:paraId="1347FA16" w14:textId="77777777" w:rsidR="006F7CAF" w:rsidRPr="007D4DC0" w:rsidRDefault="006F7CAF" w:rsidP="006F7CAF">
            <w:pPr>
              <w:pStyle w:val="ECCTabletext"/>
              <w:jc w:val="left"/>
              <w:rPr>
                <w:rFonts w:cs="Arial"/>
                <w:b/>
                <w:bCs/>
                <w:sz w:val="18"/>
                <w:szCs w:val="18"/>
              </w:rPr>
            </w:pPr>
            <w:r w:rsidRPr="007D4DC0">
              <w:rPr>
                <w:rFonts w:cs="Arial"/>
                <w:b/>
                <w:bCs/>
                <w:sz w:val="18"/>
                <w:szCs w:val="18"/>
              </w:rPr>
              <w:t>User Terminal</w:t>
            </w:r>
          </w:p>
        </w:tc>
      </w:tr>
      <w:tr w:rsidR="006F7CAF" w:rsidRPr="007D4DC0" w14:paraId="1A165CA9" w14:textId="77777777" w:rsidTr="00343C5A">
        <w:trPr>
          <w:jc w:val="center"/>
        </w:trPr>
        <w:tc>
          <w:tcPr>
            <w:tcW w:w="2721" w:type="pct"/>
            <w:tcBorders>
              <w:top w:val="single" w:sz="4" w:space="0" w:color="D2232A"/>
              <w:left w:val="single" w:sz="4" w:space="0" w:color="D2232A"/>
              <w:bottom w:val="single" w:sz="4" w:space="0" w:color="D2232A"/>
              <w:right w:val="single" w:sz="4" w:space="0" w:color="D2232A"/>
            </w:tcBorders>
          </w:tcPr>
          <w:p w14:paraId="1C849E47" w14:textId="5A023979" w:rsidR="006F7CAF" w:rsidRPr="007D4DC0" w:rsidRDefault="006F7CAF" w:rsidP="006F7CAF">
            <w:pPr>
              <w:pStyle w:val="ECCTabletext"/>
              <w:jc w:val="left"/>
              <w:rPr>
                <w:rFonts w:cs="Arial"/>
                <w:sz w:val="18"/>
                <w:szCs w:val="18"/>
              </w:rPr>
            </w:pPr>
            <w:r w:rsidRPr="007D4DC0">
              <w:rPr>
                <w:rFonts w:cs="Arial"/>
                <w:sz w:val="18"/>
                <w:szCs w:val="18"/>
                <w:lang w:eastAsia="zh-CN"/>
              </w:rPr>
              <w:t>Typical antenna gain (dBi)</w:t>
            </w:r>
          </w:p>
        </w:tc>
        <w:tc>
          <w:tcPr>
            <w:tcW w:w="2279" w:type="pct"/>
            <w:tcBorders>
              <w:top w:val="single" w:sz="4" w:space="0" w:color="D2232A"/>
              <w:left w:val="single" w:sz="4" w:space="0" w:color="D2232A"/>
              <w:bottom w:val="single" w:sz="4" w:space="0" w:color="D2232A"/>
              <w:right w:val="single" w:sz="4" w:space="0" w:color="D2232A"/>
            </w:tcBorders>
            <w:vAlign w:val="center"/>
          </w:tcPr>
          <w:p w14:paraId="26B8C97C" w14:textId="67CF9944" w:rsidR="006F7CAF" w:rsidRPr="007D4DC0" w:rsidRDefault="006F7CAF" w:rsidP="006F7CAF">
            <w:pPr>
              <w:pStyle w:val="ECCTabletext"/>
              <w:jc w:val="center"/>
              <w:rPr>
                <w:rFonts w:cs="Arial"/>
                <w:sz w:val="18"/>
                <w:szCs w:val="18"/>
              </w:rPr>
            </w:pPr>
            <w:r w:rsidRPr="007D4DC0">
              <w:rPr>
                <w:rFonts w:cs="Arial"/>
                <w:sz w:val="18"/>
                <w:szCs w:val="18"/>
                <w:lang w:eastAsia="zh-CN"/>
              </w:rPr>
              <w:t>−4</w:t>
            </w:r>
          </w:p>
        </w:tc>
      </w:tr>
      <w:tr w:rsidR="006F7CAF" w:rsidRPr="007D4DC0" w14:paraId="0CD6B82E" w14:textId="77777777" w:rsidTr="00343C5A">
        <w:trPr>
          <w:jc w:val="center"/>
        </w:trPr>
        <w:tc>
          <w:tcPr>
            <w:tcW w:w="2721" w:type="pct"/>
            <w:tcBorders>
              <w:top w:val="single" w:sz="4" w:space="0" w:color="D2232A"/>
              <w:left w:val="single" w:sz="4" w:space="0" w:color="D2232A"/>
              <w:bottom w:val="single" w:sz="4" w:space="0" w:color="D2232A"/>
              <w:right w:val="single" w:sz="4" w:space="0" w:color="D2232A"/>
            </w:tcBorders>
          </w:tcPr>
          <w:p w14:paraId="66ED853A" w14:textId="507F4927" w:rsidR="006F7CAF" w:rsidRPr="007D4DC0" w:rsidRDefault="006F7CAF" w:rsidP="006F7CAF">
            <w:pPr>
              <w:pStyle w:val="ECCTabletext"/>
              <w:jc w:val="left"/>
              <w:rPr>
                <w:rFonts w:cs="Arial"/>
                <w:sz w:val="18"/>
                <w:szCs w:val="18"/>
              </w:rPr>
            </w:pPr>
            <w:r w:rsidRPr="007D4DC0">
              <w:rPr>
                <w:rFonts w:cs="Arial"/>
                <w:sz w:val="18"/>
                <w:szCs w:val="18"/>
                <w:lang w:eastAsia="zh-CN"/>
              </w:rPr>
              <w:t>Body loss (dB)</w:t>
            </w:r>
          </w:p>
        </w:tc>
        <w:tc>
          <w:tcPr>
            <w:tcW w:w="2279" w:type="pct"/>
            <w:tcBorders>
              <w:top w:val="single" w:sz="4" w:space="0" w:color="D2232A"/>
              <w:left w:val="single" w:sz="4" w:space="0" w:color="D2232A"/>
              <w:bottom w:val="single" w:sz="4" w:space="0" w:color="D2232A"/>
              <w:right w:val="single" w:sz="4" w:space="0" w:color="D2232A"/>
            </w:tcBorders>
            <w:vAlign w:val="center"/>
          </w:tcPr>
          <w:p w14:paraId="411CE700" w14:textId="5A0805AF" w:rsidR="006F7CAF" w:rsidRPr="007D4DC0" w:rsidRDefault="006F7CAF" w:rsidP="006F7CAF">
            <w:pPr>
              <w:pStyle w:val="ECCTabletext"/>
              <w:jc w:val="center"/>
              <w:rPr>
                <w:rFonts w:cs="Arial"/>
                <w:sz w:val="18"/>
                <w:szCs w:val="18"/>
              </w:rPr>
            </w:pPr>
            <w:r w:rsidRPr="007D4DC0">
              <w:rPr>
                <w:rFonts w:cs="Arial"/>
                <w:sz w:val="18"/>
                <w:szCs w:val="18"/>
                <w:lang w:eastAsia="zh-CN"/>
              </w:rPr>
              <w:t>4</w:t>
            </w:r>
          </w:p>
        </w:tc>
      </w:tr>
      <w:tr w:rsidR="006F7CAF" w:rsidRPr="007D4DC0" w14:paraId="03FB1989" w14:textId="77777777" w:rsidTr="00343C5A">
        <w:trPr>
          <w:jc w:val="center"/>
        </w:trPr>
        <w:tc>
          <w:tcPr>
            <w:tcW w:w="2721" w:type="pct"/>
            <w:tcBorders>
              <w:top w:val="single" w:sz="4" w:space="0" w:color="D2232A"/>
              <w:left w:val="single" w:sz="4" w:space="0" w:color="D2232A"/>
              <w:bottom w:val="single" w:sz="4" w:space="0" w:color="D2232A"/>
              <w:right w:val="single" w:sz="4" w:space="0" w:color="D2232A"/>
            </w:tcBorders>
          </w:tcPr>
          <w:p w14:paraId="246473A3" w14:textId="1D3A1B61" w:rsidR="006F7CAF" w:rsidRPr="007D4DC0" w:rsidRDefault="006F7CAF" w:rsidP="006F7CAF">
            <w:pPr>
              <w:pStyle w:val="ECCTabletext"/>
              <w:jc w:val="left"/>
              <w:rPr>
                <w:rFonts w:cs="Arial"/>
                <w:sz w:val="18"/>
                <w:szCs w:val="18"/>
              </w:rPr>
            </w:pPr>
            <w:r w:rsidRPr="007D4DC0">
              <w:rPr>
                <w:rFonts w:cs="Arial"/>
                <w:sz w:val="18"/>
                <w:szCs w:val="18"/>
                <w:lang w:eastAsia="zh-CN"/>
              </w:rPr>
              <w:t>Power control model</w:t>
            </w:r>
          </w:p>
        </w:tc>
        <w:tc>
          <w:tcPr>
            <w:tcW w:w="2279" w:type="pct"/>
            <w:tcBorders>
              <w:top w:val="single" w:sz="4" w:space="0" w:color="D2232A"/>
              <w:left w:val="single" w:sz="4" w:space="0" w:color="D2232A"/>
              <w:bottom w:val="single" w:sz="4" w:space="0" w:color="D2232A"/>
              <w:right w:val="single" w:sz="4" w:space="0" w:color="D2232A"/>
            </w:tcBorders>
            <w:vAlign w:val="center"/>
          </w:tcPr>
          <w:p w14:paraId="3CB4ED29" w14:textId="56A5186E" w:rsidR="006F7CAF" w:rsidRPr="007D4DC0" w:rsidRDefault="006F7CAF" w:rsidP="006F7CAF">
            <w:pPr>
              <w:pStyle w:val="ECCTabletext"/>
              <w:jc w:val="center"/>
              <w:rPr>
                <w:rFonts w:cs="Arial"/>
                <w:sz w:val="18"/>
                <w:szCs w:val="18"/>
              </w:rPr>
            </w:pPr>
            <w:r w:rsidRPr="007D4DC0">
              <w:rPr>
                <w:rFonts w:cs="Arial"/>
                <w:sz w:val="18"/>
                <w:szCs w:val="18"/>
                <w:lang w:eastAsia="zh-CN"/>
              </w:rPr>
              <w:t xml:space="preserve">Refer to Recommendation </w:t>
            </w:r>
            <w:r w:rsidR="00FE5FFE">
              <w:fldChar w:fldCharType="begin"/>
            </w:r>
            <w:r w:rsidR="00FE5FFE">
              <w:instrText>HYPERLINK "https://www.itu.int/dms_pubrec/itu-r/rec/m/R-REC-M.2101-0-201702-I!!PDF-E.pdf"</w:instrText>
            </w:r>
            <w:r w:rsidR="00FE5FFE">
              <w:fldChar w:fldCharType="separate"/>
            </w:r>
            <w:r w:rsidRPr="007D4DC0">
              <w:rPr>
                <w:rStyle w:val="Hyperlink"/>
                <w:rFonts w:cs="Arial"/>
                <w:sz w:val="18"/>
                <w:szCs w:val="18"/>
                <w:lang w:eastAsia="zh-CN"/>
              </w:rPr>
              <w:t>ITU-R M.2101</w:t>
            </w:r>
            <w:r w:rsidR="00FE5FFE">
              <w:rPr>
                <w:rStyle w:val="Hyperlink"/>
                <w:rFonts w:cs="Arial"/>
                <w:sz w:val="18"/>
                <w:szCs w:val="18"/>
                <w:lang w:eastAsia="zh-CN"/>
              </w:rPr>
              <w:fldChar w:fldCharType="end"/>
            </w:r>
          </w:p>
        </w:tc>
      </w:tr>
      <w:tr w:rsidR="006F7CAF" w:rsidRPr="007D4DC0" w14:paraId="43BB1723" w14:textId="77777777" w:rsidTr="00343C5A">
        <w:trPr>
          <w:jc w:val="center"/>
        </w:trPr>
        <w:tc>
          <w:tcPr>
            <w:tcW w:w="2721" w:type="pct"/>
            <w:tcBorders>
              <w:top w:val="single" w:sz="4" w:space="0" w:color="D2232A"/>
              <w:left w:val="single" w:sz="4" w:space="0" w:color="D2232A"/>
              <w:bottom w:val="single" w:sz="4" w:space="0" w:color="D2232A"/>
              <w:right w:val="single" w:sz="4" w:space="0" w:color="D2232A"/>
            </w:tcBorders>
          </w:tcPr>
          <w:p w14:paraId="530F55DD" w14:textId="5575112D" w:rsidR="006F7CAF" w:rsidRPr="007D4DC0" w:rsidRDefault="006F7CAF" w:rsidP="006F7CAF">
            <w:pPr>
              <w:pStyle w:val="ECCTabletext"/>
              <w:jc w:val="left"/>
              <w:rPr>
                <w:rFonts w:cs="Arial"/>
                <w:sz w:val="18"/>
                <w:szCs w:val="18"/>
              </w:rPr>
            </w:pPr>
            <w:r w:rsidRPr="007D4DC0">
              <w:rPr>
                <w:rFonts w:cs="Arial"/>
                <w:sz w:val="18"/>
                <w:szCs w:val="18"/>
                <w:lang w:eastAsia="zh-CN"/>
              </w:rPr>
              <w:t>Maximum user terminal output power, PCMAX (dBm)</w:t>
            </w:r>
          </w:p>
        </w:tc>
        <w:tc>
          <w:tcPr>
            <w:tcW w:w="2279" w:type="pct"/>
            <w:tcBorders>
              <w:top w:val="single" w:sz="4" w:space="0" w:color="D2232A"/>
              <w:left w:val="single" w:sz="4" w:space="0" w:color="D2232A"/>
              <w:bottom w:val="single" w:sz="4" w:space="0" w:color="D2232A"/>
              <w:right w:val="single" w:sz="4" w:space="0" w:color="D2232A"/>
            </w:tcBorders>
            <w:vAlign w:val="center"/>
          </w:tcPr>
          <w:p w14:paraId="0E5DE8DD" w14:textId="11199E84" w:rsidR="006F7CAF" w:rsidRPr="007D4DC0" w:rsidRDefault="006F7CAF" w:rsidP="006F7CAF">
            <w:pPr>
              <w:pStyle w:val="ECCTabletext"/>
              <w:jc w:val="center"/>
              <w:rPr>
                <w:rFonts w:cs="Arial"/>
                <w:sz w:val="18"/>
                <w:szCs w:val="18"/>
              </w:rPr>
            </w:pPr>
            <w:r w:rsidRPr="007D4DC0">
              <w:rPr>
                <w:rFonts w:cs="Arial"/>
                <w:sz w:val="18"/>
                <w:szCs w:val="18"/>
                <w:lang w:eastAsia="zh-CN"/>
              </w:rPr>
              <w:t>23</w:t>
            </w:r>
          </w:p>
        </w:tc>
      </w:tr>
      <w:tr w:rsidR="006F7CAF" w:rsidRPr="007D4DC0" w14:paraId="413F1D76" w14:textId="77777777" w:rsidTr="00343C5A">
        <w:trPr>
          <w:jc w:val="center"/>
        </w:trPr>
        <w:tc>
          <w:tcPr>
            <w:tcW w:w="2721" w:type="pct"/>
            <w:tcBorders>
              <w:top w:val="single" w:sz="4" w:space="0" w:color="D2232A"/>
              <w:left w:val="single" w:sz="4" w:space="0" w:color="D2232A"/>
              <w:bottom w:val="single" w:sz="4" w:space="0" w:color="D2232A"/>
              <w:right w:val="single" w:sz="4" w:space="0" w:color="D2232A"/>
            </w:tcBorders>
          </w:tcPr>
          <w:p w14:paraId="7B738409" w14:textId="0136E767" w:rsidR="006F7CAF" w:rsidRPr="007D4DC0" w:rsidRDefault="006F7CAF" w:rsidP="006F7CAF">
            <w:pPr>
              <w:pStyle w:val="ECCTabletext"/>
              <w:jc w:val="left"/>
              <w:rPr>
                <w:rFonts w:cs="Arial"/>
                <w:sz w:val="18"/>
                <w:szCs w:val="18"/>
              </w:rPr>
            </w:pPr>
            <w:r w:rsidRPr="007D4DC0">
              <w:rPr>
                <w:rFonts w:cs="Arial"/>
                <w:sz w:val="18"/>
                <w:szCs w:val="18"/>
                <w:lang w:eastAsia="zh-CN"/>
              </w:rPr>
              <w:t>Power target value per RB, P0_PUSCH (dBm)</w:t>
            </w:r>
          </w:p>
        </w:tc>
        <w:tc>
          <w:tcPr>
            <w:tcW w:w="2279" w:type="pct"/>
            <w:tcBorders>
              <w:top w:val="single" w:sz="4" w:space="0" w:color="D2232A"/>
              <w:left w:val="single" w:sz="4" w:space="0" w:color="D2232A"/>
              <w:bottom w:val="single" w:sz="4" w:space="0" w:color="D2232A"/>
              <w:right w:val="single" w:sz="4" w:space="0" w:color="D2232A"/>
            </w:tcBorders>
            <w:vAlign w:val="center"/>
          </w:tcPr>
          <w:p w14:paraId="199D43CF" w14:textId="5B265701" w:rsidR="006F7CAF" w:rsidRPr="007D4DC0" w:rsidRDefault="006F7CAF" w:rsidP="006F7CAF">
            <w:pPr>
              <w:pStyle w:val="ECCTabletext"/>
              <w:jc w:val="center"/>
              <w:rPr>
                <w:rFonts w:cs="Arial"/>
                <w:sz w:val="18"/>
                <w:szCs w:val="18"/>
              </w:rPr>
            </w:pPr>
            <w:r w:rsidRPr="007D4DC0">
              <w:rPr>
                <w:rFonts w:cs="Arial"/>
                <w:sz w:val="18"/>
                <w:szCs w:val="18"/>
                <w:lang w:eastAsia="zh-CN"/>
              </w:rPr>
              <w:t>−87.2</w:t>
            </w:r>
          </w:p>
        </w:tc>
      </w:tr>
      <w:tr w:rsidR="006F7CAF" w:rsidRPr="007D4DC0" w14:paraId="6B99B7E4" w14:textId="77777777" w:rsidTr="00343C5A">
        <w:trPr>
          <w:jc w:val="center"/>
        </w:trPr>
        <w:tc>
          <w:tcPr>
            <w:tcW w:w="2721" w:type="pct"/>
            <w:tcBorders>
              <w:top w:val="single" w:sz="4" w:space="0" w:color="D2232A"/>
              <w:left w:val="single" w:sz="4" w:space="0" w:color="D2232A"/>
              <w:bottom w:val="single" w:sz="4" w:space="0" w:color="D2232A"/>
              <w:right w:val="single" w:sz="4" w:space="0" w:color="D2232A"/>
            </w:tcBorders>
          </w:tcPr>
          <w:p w14:paraId="3E30DB7C" w14:textId="7AB6AF3A" w:rsidR="006F7CAF" w:rsidRPr="007D4DC0" w:rsidRDefault="006F7CAF" w:rsidP="006F7CAF">
            <w:pPr>
              <w:pStyle w:val="ECCTabletext"/>
              <w:jc w:val="left"/>
              <w:rPr>
                <w:rFonts w:cs="Arial"/>
                <w:sz w:val="18"/>
                <w:szCs w:val="18"/>
                <w:lang w:eastAsia="zh-CN"/>
              </w:rPr>
            </w:pPr>
            <w:r w:rsidRPr="007D4DC0">
              <w:rPr>
                <w:rFonts w:cs="Arial"/>
                <w:sz w:val="18"/>
                <w:szCs w:val="18"/>
                <w:lang w:eastAsia="zh-CN"/>
              </w:rPr>
              <w:t>Path loss compensation factor, α</w:t>
            </w:r>
          </w:p>
        </w:tc>
        <w:tc>
          <w:tcPr>
            <w:tcW w:w="2279" w:type="pct"/>
            <w:tcBorders>
              <w:top w:val="single" w:sz="4" w:space="0" w:color="D2232A"/>
              <w:left w:val="single" w:sz="4" w:space="0" w:color="D2232A"/>
              <w:bottom w:val="single" w:sz="4" w:space="0" w:color="D2232A"/>
              <w:right w:val="single" w:sz="4" w:space="0" w:color="D2232A"/>
            </w:tcBorders>
            <w:vAlign w:val="center"/>
          </w:tcPr>
          <w:p w14:paraId="73610214" w14:textId="4D6D34B0" w:rsidR="006F7CAF" w:rsidRPr="007D4DC0" w:rsidRDefault="006F7CAF" w:rsidP="006F7CAF">
            <w:pPr>
              <w:pStyle w:val="ECCTabletext"/>
              <w:jc w:val="center"/>
              <w:rPr>
                <w:rFonts w:cs="Arial"/>
                <w:sz w:val="18"/>
                <w:szCs w:val="18"/>
                <w:lang w:eastAsia="zh-CN"/>
              </w:rPr>
            </w:pPr>
            <w:r w:rsidRPr="007D4DC0">
              <w:rPr>
                <w:rFonts w:cs="Arial"/>
                <w:sz w:val="18"/>
                <w:szCs w:val="18"/>
                <w:lang w:eastAsia="zh-CN"/>
              </w:rPr>
              <w:t>0.8</w:t>
            </w:r>
          </w:p>
        </w:tc>
      </w:tr>
      <w:tr w:rsidR="00343C5A" w:rsidRPr="007D4DC0" w14:paraId="1CE69576" w14:textId="77777777" w:rsidTr="00343C5A">
        <w:trPr>
          <w:jc w:val="center"/>
        </w:trPr>
        <w:tc>
          <w:tcPr>
            <w:tcW w:w="5000" w:type="pct"/>
            <w:gridSpan w:val="2"/>
            <w:tcBorders>
              <w:top w:val="single" w:sz="4" w:space="0" w:color="D2232A"/>
              <w:left w:val="single" w:sz="4" w:space="0" w:color="D2232A"/>
              <w:bottom w:val="single" w:sz="4" w:space="0" w:color="D2232A"/>
              <w:right w:val="single" w:sz="4" w:space="0" w:color="D2232A"/>
            </w:tcBorders>
          </w:tcPr>
          <w:p w14:paraId="125085F2" w14:textId="05506F7E" w:rsidR="00343C5A" w:rsidRPr="007D4DC0" w:rsidRDefault="00343C5A" w:rsidP="00343C5A">
            <w:pPr>
              <w:pStyle w:val="ECCTablenote"/>
            </w:pPr>
            <w:r>
              <w:t xml:space="preserve">Nite 1: </w:t>
            </w:r>
            <w:r w:rsidRPr="007D4DC0">
              <w:t>For the small/micro cell case,</w:t>
            </w:r>
            <w:r>
              <w:t xml:space="preserve"> for example,</w:t>
            </w:r>
            <w:r w:rsidRPr="007D4DC0">
              <w:t xml:space="preserve"> 8×8 means there are 8 vertical and 8 horizontal radiating elements.</w:t>
            </w:r>
          </w:p>
          <w:p w14:paraId="362F5A4C" w14:textId="79D1E879" w:rsidR="00343C5A" w:rsidRPr="007D4DC0" w:rsidRDefault="00343C5A" w:rsidP="00343C5A">
            <w:pPr>
              <w:pStyle w:val="ECCTablenote"/>
            </w:pPr>
            <w:r>
              <w:t xml:space="preserve">Note 2: For example, for an </w:t>
            </w:r>
            <w:r w:rsidRPr="007D4DC0">
              <w:t>8×8</w:t>
            </w:r>
            <w:r>
              <w:t xml:space="preserve"> AAS, t</w:t>
            </w:r>
            <w:r w:rsidRPr="007D4DC0">
              <w:t>he conducted power per element assumes 8×8×2 elements (i.e., power per H/V polarized element).</w:t>
            </w:r>
          </w:p>
          <w:p w14:paraId="6E49B661" w14:textId="4116B832" w:rsidR="00343C5A" w:rsidRPr="007D4DC0" w:rsidRDefault="00343C5A" w:rsidP="00343C5A">
            <w:pPr>
              <w:pStyle w:val="ECCTablenote"/>
              <w:rPr>
                <w:lang w:eastAsia="zh-CN"/>
              </w:rPr>
            </w:pPr>
            <w:r>
              <w:rPr>
                <w:rFonts w:eastAsia="SimSun"/>
                <w:lang w:eastAsia="zh-CN"/>
              </w:rPr>
              <w:t>Note 3:</w:t>
            </w:r>
            <w:r w:rsidRPr="007D4DC0">
              <w:rPr>
                <w:rFonts w:eastAsia="SimSun"/>
                <w:lang w:eastAsia="zh-CN"/>
              </w:rPr>
              <w:t xml:space="preserve"> The vertical coverage range includes the mechanical downtilt. A minimum BS-UE distance along the ground of 35 m should be used for urban/suburban and rural macro environments, 5 m for micro/outdoor small cell, and 2 m for indoor small cell/urban scenarios.</w:t>
            </w:r>
          </w:p>
        </w:tc>
      </w:tr>
    </w:tbl>
    <w:p w14:paraId="4990B89B" w14:textId="236FD023" w:rsidR="005E73B0" w:rsidRPr="007D4DC0" w:rsidRDefault="0055427F" w:rsidP="00B66C79">
      <w:r w:rsidRPr="007D4DC0">
        <w:t xml:space="preserve">The FSS ES parameters considered in this study are based on the agreed technical, operational characteristics, and protection criteria of FSS systems provided by WP 4A (Document </w:t>
      </w:r>
      <w:r w:rsidR="00FE5FFE">
        <w:fldChar w:fldCharType="begin"/>
      </w:r>
      <w:r w:rsidR="00FE5FFE">
        <w:instrText>HYPERLINK "https://www.itu.int/md/R19-WP5D-C-0734/en"</w:instrText>
      </w:r>
      <w:r w:rsidR="00FE5FFE">
        <w:fldChar w:fldCharType="separate"/>
      </w:r>
      <w:r w:rsidRPr="007D4DC0">
        <w:rPr>
          <w:rStyle w:val="Hyperlink"/>
        </w:rPr>
        <w:t>5D/734</w:t>
      </w:r>
      <w:r w:rsidR="00FE5FFE">
        <w:rPr>
          <w:rStyle w:val="Hyperlink"/>
        </w:rPr>
        <w:fldChar w:fldCharType="end"/>
      </w:r>
      <w:r w:rsidRPr="007D4DC0">
        <w:t>). Table 3 contains the FSS ES parameters used in this study and Table 4 contains the FSS protection criteria</w:t>
      </w:r>
    </w:p>
    <w:p w14:paraId="2510CF2E" w14:textId="0534B30A" w:rsidR="006961FB" w:rsidRPr="007D4DC0" w:rsidRDefault="00C9632D" w:rsidP="006961FB">
      <w:pPr>
        <w:pStyle w:val="Caption"/>
        <w:rPr>
          <w:rStyle w:val="ECCParagraph"/>
        </w:rPr>
      </w:pPr>
      <w:r w:rsidRPr="007D4DC0">
        <w:rPr>
          <w:lang w:val="en-GB"/>
        </w:rPr>
        <w:t xml:space="preserve">Table </w:t>
      </w:r>
      <w:r w:rsidRPr="007D4DC0">
        <w:rPr>
          <w:lang w:val="en-GB"/>
        </w:rPr>
        <w:fldChar w:fldCharType="begin"/>
      </w:r>
      <w:r w:rsidRPr="007D4DC0">
        <w:rPr>
          <w:lang w:val="en-GB"/>
        </w:rPr>
        <w:instrText xml:space="preserve"> SEQ Table \* ARABIC </w:instrText>
      </w:r>
      <w:r w:rsidRPr="007D4DC0">
        <w:rPr>
          <w:lang w:val="en-GB"/>
        </w:rPr>
        <w:fldChar w:fldCharType="separate"/>
      </w:r>
      <w:r w:rsidR="00CC577B">
        <w:rPr>
          <w:noProof/>
          <w:lang w:val="en-GB"/>
        </w:rPr>
        <w:t>3</w:t>
      </w:r>
      <w:r w:rsidRPr="007D4DC0">
        <w:rPr>
          <w:noProof/>
          <w:lang w:val="en-GB"/>
        </w:rPr>
        <w:fldChar w:fldCharType="end"/>
      </w:r>
      <w:r w:rsidR="006961FB" w:rsidRPr="007D4DC0">
        <w:rPr>
          <w:lang w:val="en-GB"/>
        </w:rPr>
        <w:t xml:space="preserve">: </w:t>
      </w:r>
      <w:r w:rsidR="0061349E" w:rsidRPr="007D4DC0">
        <w:rPr>
          <w:lang w:val="en-GB"/>
        </w:rPr>
        <w:t xml:space="preserve">FSS </w:t>
      </w:r>
      <w:r w:rsidR="00F839C4" w:rsidRPr="007D4DC0">
        <w:rPr>
          <w:lang w:val="en-GB"/>
        </w:rPr>
        <w:t>ES</w:t>
      </w:r>
      <w:r w:rsidR="0097437F" w:rsidRPr="007D4DC0">
        <w:rPr>
          <w:lang w:val="en-GB"/>
        </w:rPr>
        <w:t xml:space="preserve"> Parameter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 w:type="dxa"/>
          <w:bottom w:w="11" w:type="dxa"/>
        </w:tblCellMar>
        <w:tblLook w:val="01E0" w:firstRow="1" w:lastRow="1" w:firstColumn="1" w:lastColumn="1" w:noHBand="0" w:noVBand="0"/>
      </w:tblPr>
      <w:tblGrid>
        <w:gridCol w:w="3202"/>
        <w:gridCol w:w="4721"/>
      </w:tblGrid>
      <w:tr w:rsidR="006961FB" w:rsidRPr="007D4DC0" w14:paraId="37FFB65B" w14:textId="77777777" w:rsidTr="00343C5A">
        <w:trPr>
          <w:tblHeader/>
          <w:jc w:val="center"/>
        </w:trPr>
        <w:tc>
          <w:tcPr>
            <w:tcW w:w="3202" w:type="dxa"/>
            <w:tcBorders>
              <w:top w:val="single" w:sz="4" w:space="0" w:color="D2232A"/>
              <w:left w:val="single" w:sz="4" w:space="0" w:color="D2232A"/>
              <w:bottom w:val="single" w:sz="4" w:space="0" w:color="D2232A"/>
              <w:right w:val="nil"/>
            </w:tcBorders>
            <w:shd w:val="clear" w:color="auto" w:fill="D2232A"/>
            <w:vAlign w:val="center"/>
          </w:tcPr>
          <w:p w14:paraId="10E8E351" w14:textId="77777777" w:rsidR="006961FB" w:rsidRPr="007D4DC0" w:rsidRDefault="006961FB" w:rsidP="004077E7">
            <w:pPr>
              <w:pStyle w:val="ECCTableHeaderwhitefont"/>
              <w:rPr>
                <w:rStyle w:val="ECCHLbold"/>
                <w:rFonts w:cs="Arial"/>
                <w:sz w:val="18"/>
                <w:szCs w:val="18"/>
              </w:rPr>
            </w:pPr>
            <w:r w:rsidRPr="007D4DC0">
              <w:rPr>
                <w:rStyle w:val="ECCHLbold"/>
                <w:rFonts w:cs="Arial"/>
                <w:sz w:val="18"/>
                <w:szCs w:val="18"/>
              </w:rPr>
              <w:t xml:space="preserve">Parameter </w:t>
            </w:r>
          </w:p>
        </w:tc>
        <w:tc>
          <w:tcPr>
            <w:tcW w:w="4721" w:type="dxa"/>
            <w:tcBorders>
              <w:top w:val="single" w:sz="4" w:space="0" w:color="D2232A"/>
              <w:left w:val="nil"/>
              <w:bottom w:val="single" w:sz="4" w:space="0" w:color="D2232A"/>
              <w:right w:val="single" w:sz="4" w:space="0" w:color="D2232A"/>
            </w:tcBorders>
            <w:shd w:val="clear" w:color="auto" w:fill="D2232A"/>
            <w:vAlign w:val="center"/>
          </w:tcPr>
          <w:p w14:paraId="51655877" w14:textId="77777777" w:rsidR="006961FB" w:rsidRPr="007D4DC0" w:rsidRDefault="006961FB" w:rsidP="004077E7">
            <w:pPr>
              <w:pStyle w:val="ECCTableHeaderwhitefont"/>
              <w:rPr>
                <w:rStyle w:val="ECCHLbold"/>
                <w:rFonts w:cs="Arial"/>
                <w:sz w:val="18"/>
                <w:szCs w:val="18"/>
              </w:rPr>
            </w:pPr>
            <w:r w:rsidRPr="007D4DC0">
              <w:rPr>
                <w:rStyle w:val="ECCHLbold"/>
                <w:rFonts w:cs="Arial"/>
                <w:sz w:val="18"/>
                <w:szCs w:val="18"/>
              </w:rPr>
              <w:t>Value</w:t>
            </w:r>
          </w:p>
        </w:tc>
      </w:tr>
      <w:tr w:rsidR="007650F0" w:rsidRPr="007D4DC0" w14:paraId="45742995" w14:textId="77777777" w:rsidTr="00343C5A">
        <w:trPr>
          <w:jc w:val="center"/>
        </w:trPr>
        <w:tc>
          <w:tcPr>
            <w:tcW w:w="3202" w:type="dxa"/>
            <w:tcBorders>
              <w:top w:val="single" w:sz="4" w:space="0" w:color="D2232A"/>
              <w:left w:val="single" w:sz="4" w:space="0" w:color="D2232A"/>
              <w:bottom w:val="single" w:sz="4" w:space="0" w:color="D2232A"/>
              <w:right w:val="single" w:sz="4" w:space="0" w:color="D2232A"/>
            </w:tcBorders>
          </w:tcPr>
          <w:p w14:paraId="55577851" w14:textId="0C90E3C0" w:rsidR="007650F0" w:rsidRPr="007D4DC0" w:rsidRDefault="007650F0" w:rsidP="007650F0">
            <w:pPr>
              <w:pStyle w:val="ECCTabletext"/>
              <w:jc w:val="left"/>
              <w:rPr>
                <w:rFonts w:cs="Arial"/>
                <w:sz w:val="18"/>
                <w:szCs w:val="18"/>
              </w:rPr>
            </w:pPr>
            <w:r w:rsidRPr="007D4DC0">
              <w:rPr>
                <w:sz w:val="18"/>
                <w:szCs w:val="18"/>
              </w:rPr>
              <w:t xml:space="preserve">Antenna </w:t>
            </w:r>
            <w:r w:rsidR="008D5590" w:rsidRPr="007D4DC0">
              <w:rPr>
                <w:sz w:val="18"/>
                <w:szCs w:val="18"/>
              </w:rPr>
              <w:t>diameter</w:t>
            </w:r>
            <w:r w:rsidRPr="007D4DC0">
              <w:rPr>
                <w:sz w:val="18"/>
                <w:szCs w:val="18"/>
              </w:rPr>
              <w:t xml:space="preserve"> (m)</w:t>
            </w:r>
          </w:p>
        </w:tc>
        <w:tc>
          <w:tcPr>
            <w:tcW w:w="4721" w:type="dxa"/>
            <w:tcBorders>
              <w:top w:val="single" w:sz="4" w:space="0" w:color="D2232A"/>
              <w:left w:val="single" w:sz="4" w:space="0" w:color="D2232A"/>
              <w:bottom w:val="single" w:sz="4" w:space="0" w:color="D2232A"/>
              <w:right w:val="single" w:sz="4" w:space="0" w:color="D2232A"/>
            </w:tcBorders>
          </w:tcPr>
          <w:p w14:paraId="17AF91AC" w14:textId="26C2B718" w:rsidR="007650F0" w:rsidRPr="007D4DC0" w:rsidRDefault="00745593" w:rsidP="007650F0">
            <w:pPr>
              <w:pStyle w:val="ECCTabletext"/>
              <w:jc w:val="center"/>
              <w:rPr>
                <w:rFonts w:cs="Arial"/>
                <w:sz w:val="18"/>
                <w:szCs w:val="18"/>
              </w:rPr>
            </w:pPr>
            <w:r w:rsidRPr="007D4DC0">
              <w:rPr>
                <w:sz w:val="18"/>
                <w:szCs w:val="18"/>
              </w:rPr>
              <w:t>3</w:t>
            </w:r>
          </w:p>
        </w:tc>
      </w:tr>
      <w:tr w:rsidR="002B3113" w:rsidRPr="007D4DC0" w14:paraId="08132581" w14:textId="77777777" w:rsidTr="00343C5A">
        <w:trPr>
          <w:jc w:val="center"/>
        </w:trPr>
        <w:tc>
          <w:tcPr>
            <w:tcW w:w="3202" w:type="dxa"/>
            <w:tcBorders>
              <w:top w:val="single" w:sz="4" w:space="0" w:color="D2232A"/>
              <w:left w:val="single" w:sz="4" w:space="0" w:color="D2232A"/>
              <w:bottom w:val="single" w:sz="4" w:space="0" w:color="D2232A"/>
              <w:right w:val="single" w:sz="4" w:space="0" w:color="D2232A"/>
            </w:tcBorders>
          </w:tcPr>
          <w:p w14:paraId="146C1884" w14:textId="38276EDD" w:rsidR="002B3113" w:rsidRPr="007D4DC0" w:rsidRDefault="002B3113" w:rsidP="002B3113">
            <w:pPr>
              <w:pStyle w:val="ECCTabletext"/>
              <w:jc w:val="left"/>
              <w:rPr>
                <w:rFonts w:cs="Arial"/>
                <w:sz w:val="18"/>
                <w:szCs w:val="18"/>
              </w:rPr>
            </w:pPr>
            <w:r w:rsidRPr="007D4DC0">
              <w:rPr>
                <w:sz w:val="18"/>
                <w:szCs w:val="18"/>
              </w:rPr>
              <w:t xml:space="preserve">Peak antenna gain (dBi) </w:t>
            </w:r>
          </w:p>
        </w:tc>
        <w:tc>
          <w:tcPr>
            <w:tcW w:w="4721" w:type="dxa"/>
            <w:tcBorders>
              <w:top w:val="single" w:sz="4" w:space="0" w:color="D2232A"/>
              <w:left w:val="single" w:sz="4" w:space="0" w:color="D2232A"/>
              <w:bottom w:val="single" w:sz="4" w:space="0" w:color="D2232A"/>
              <w:right w:val="single" w:sz="4" w:space="0" w:color="D2232A"/>
            </w:tcBorders>
          </w:tcPr>
          <w:p w14:paraId="11F53C33" w14:textId="0FAEFA98" w:rsidR="002B3113" w:rsidRPr="007D4DC0" w:rsidRDefault="002B3113" w:rsidP="002B3113">
            <w:pPr>
              <w:pStyle w:val="ECCTabletext"/>
              <w:jc w:val="center"/>
              <w:rPr>
                <w:rFonts w:cs="Arial"/>
                <w:sz w:val="18"/>
                <w:szCs w:val="18"/>
              </w:rPr>
            </w:pPr>
            <w:r w:rsidRPr="007D4DC0">
              <w:rPr>
                <w:sz w:val="18"/>
                <w:szCs w:val="18"/>
              </w:rPr>
              <w:t>39.5</w:t>
            </w:r>
          </w:p>
        </w:tc>
      </w:tr>
      <w:tr w:rsidR="007650F0" w:rsidRPr="007D4DC0" w14:paraId="08A1EDE6" w14:textId="77777777" w:rsidTr="00343C5A">
        <w:trPr>
          <w:jc w:val="center"/>
        </w:trPr>
        <w:tc>
          <w:tcPr>
            <w:tcW w:w="3202" w:type="dxa"/>
            <w:tcBorders>
              <w:top w:val="single" w:sz="4" w:space="0" w:color="D2232A"/>
              <w:left w:val="single" w:sz="4" w:space="0" w:color="D2232A"/>
              <w:bottom w:val="single" w:sz="4" w:space="0" w:color="D2232A"/>
              <w:right w:val="single" w:sz="4" w:space="0" w:color="D2232A"/>
            </w:tcBorders>
          </w:tcPr>
          <w:p w14:paraId="61928972" w14:textId="76BCFA2B" w:rsidR="007650F0" w:rsidRPr="007D4DC0" w:rsidRDefault="007650F0" w:rsidP="007650F0">
            <w:pPr>
              <w:pStyle w:val="ECCTabletext"/>
              <w:jc w:val="left"/>
              <w:rPr>
                <w:rFonts w:cs="Arial"/>
                <w:sz w:val="18"/>
                <w:szCs w:val="18"/>
              </w:rPr>
            </w:pPr>
            <w:r w:rsidRPr="007D4DC0">
              <w:rPr>
                <w:sz w:val="18"/>
                <w:szCs w:val="18"/>
              </w:rPr>
              <w:t>Antenna pattern</w:t>
            </w:r>
          </w:p>
        </w:tc>
        <w:tc>
          <w:tcPr>
            <w:tcW w:w="4721" w:type="dxa"/>
            <w:tcBorders>
              <w:top w:val="single" w:sz="4" w:space="0" w:color="D2232A"/>
              <w:left w:val="single" w:sz="4" w:space="0" w:color="D2232A"/>
              <w:bottom w:val="single" w:sz="4" w:space="0" w:color="D2232A"/>
              <w:right w:val="single" w:sz="4" w:space="0" w:color="D2232A"/>
            </w:tcBorders>
          </w:tcPr>
          <w:p w14:paraId="6D76FBAC" w14:textId="1869BDCB" w:rsidR="007650F0" w:rsidRPr="007D4DC0" w:rsidRDefault="002B3113" w:rsidP="007650F0">
            <w:pPr>
              <w:pStyle w:val="ECCTabletext"/>
              <w:jc w:val="center"/>
              <w:rPr>
                <w:rFonts w:cs="Arial"/>
                <w:sz w:val="18"/>
                <w:szCs w:val="18"/>
              </w:rPr>
            </w:pPr>
            <w:r w:rsidRPr="007D4DC0">
              <w:rPr>
                <w:sz w:val="18"/>
                <w:szCs w:val="18"/>
              </w:rPr>
              <w:t xml:space="preserve">Refer to Recommendation </w:t>
            </w:r>
            <w:r w:rsidR="00FE5FFE">
              <w:fldChar w:fldCharType="begin"/>
            </w:r>
            <w:r w:rsidR="00FE5FFE">
              <w:instrText>HYPERLINK "https://www.itu.int/dms_pubrec/itu-r/rec/s/R-REC-S.465-6-201001-I!!PDF-E.pdf"</w:instrText>
            </w:r>
            <w:r w:rsidR="00FE5FFE">
              <w:fldChar w:fldCharType="separate"/>
            </w:r>
            <w:r w:rsidR="007650F0" w:rsidRPr="007D4DC0">
              <w:rPr>
                <w:rStyle w:val="Hyperlink"/>
                <w:sz w:val="18"/>
                <w:szCs w:val="18"/>
              </w:rPr>
              <w:t>ITU-R S.465</w:t>
            </w:r>
            <w:r w:rsidR="00FE5FFE">
              <w:rPr>
                <w:rStyle w:val="Hyperlink"/>
                <w:sz w:val="18"/>
                <w:szCs w:val="18"/>
              </w:rPr>
              <w:fldChar w:fldCharType="end"/>
            </w:r>
          </w:p>
        </w:tc>
      </w:tr>
      <w:tr w:rsidR="007650F0" w:rsidRPr="007D4DC0" w14:paraId="63422090" w14:textId="77777777" w:rsidTr="00343C5A">
        <w:trPr>
          <w:jc w:val="center"/>
        </w:trPr>
        <w:tc>
          <w:tcPr>
            <w:tcW w:w="3202" w:type="dxa"/>
            <w:tcBorders>
              <w:top w:val="single" w:sz="4" w:space="0" w:color="D2232A"/>
              <w:left w:val="single" w:sz="4" w:space="0" w:color="D2232A"/>
              <w:bottom w:val="single" w:sz="4" w:space="0" w:color="D2232A"/>
              <w:right w:val="single" w:sz="4" w:space="0" w:color="D2232A"/>
            </w:tcBorders>
          </w:tcPr>
          <w:p w14:paraId="2A41822E" w14:textId="4E3025D4" w:rsidR="007650F0" w:rsidRPr="007D4DC0" w:rsidRDefault="007650F0" w:rsidP="007650F0">
            <w:pPr>
              <w:pStyle w:val="ECCTabletext"/>
              <w:jc w:val="left"/>
              <w:rPr>
                <w:rFonts w:cs="Arial"/>
                <w:sz w:val="18"/>
                <w:szCs w:val="18"/>
              </w:rPr>
            </w:pPr>
            <w:r w:rsidRPr="007D4DC0">
              <w:rPr>
                <w:sz w:val="18"/>
                <w:szCs w:val="18"/>
              </w:rPr>
              <w:t>Receiving system noise temperature</w:t>
            </w:r>
          </w:p>
        </w:tc>
        <w:tc>
          <w:tcPr>
            <w:tcW w:w="4721" w:type="dxa"/>
            <w:tcBorders>
              <w:top w:val="single" w:sz="4" w:space="0" w:color="D2232A"/>
              <w:left w:val="single" w:sz="4" w:space="0" w:color="D2232A"/>
              <w:bottom w:val="single" w:sz="4" w:space="0" w:color="D2232A"/>
              <w:right w:val="single" w:sz="4" w:space="0" w:color="D2232A"/>
            </w:tcBorders>
          </w:tcPr>
          <w:p w14:paraId="282823CA" w14:textId="77777777" w:rsidR="007650F0" w:rsidRPr="007D4DC0" w:rsidRDefault="007650F0" w:rsidP="00DC4A46">
            <w:pPr>
              <w:pStyle w:val="ECCTabletext"/>
              <w:jc w:val="center"/>
              <w:rPr>
                <w:sz w:val="18"/>
                <w:szCs w:val="18"/>
              </w:rPr>
            </w:pPr>
            <w:r w:rsidRPr="007D4DC0">
              <w:rPr>
                <w:sz w:val="18"/>
                <w:szCs w:val="18"/>
              </w:rPr>
              <w:t>120 K for small antennas (1.2-3 m)</w:t>
            </w:r>
          </w:p>
          <w:p w14:paraId="2E2BD975" w14:textId="26F1B3D5" w:rsidR="007650F0" w:rsidRPr="007D4DC0" w:rsidRDefault="007650F0" w:rsidP="00DC4A46">
            <w:pPr>
              <w:pStyle w:val="ECCTabletext"/>
              <w:jc w:val="center"/>
              <w:rPr>
                <w:rFonts w:cs="Arial"/>
                <w:sz w:val="18"/>
                <w:szCs w:val="18"/>
              </w:rPr>
            </w:pPr>
            <w:r w:rsidRPr="007D4DC0">
              <w:rPr>
                <w:color w:val="000000"/>
                <w:sz w:val="18"/>
                <w:szCs w:val="18"/>
                <w:lang w:eastAsia="zh-CN"/>
              </w:rPr>
              <w:t>70 K for large antennas (4.5 metres and above)</w:t>
            </w:r>
          </w:p>
        </w:tc>
      </w:tr>
      <w:tr w:rsidR="00E777ED" w:rsidRPr="007D4DC0" w14:paraId="57AB5DFD" w14:textId="77777777" w:rsidTr="00343C5A">
        <w:trPr>
          <w:jc w:val="center"/>
        </w:trPr>
        <w:tc>
          <w:tcPr>
            <w:tcW w:w="3202" w:type="dxa"/>
            <w:tcBorders>
              <w:top w:val="single" w:sz="4" w:space="0" w:color="D2232A"/>
              <w:left w:val="single" w:sz="4" w:space="0" w:color="D2232A"/>
              <w:bottom w:val="single" w:sz="4" w:space="0" w:color="D2232A"/>
              <w:right w:val="single" w:sz="4" w:space="0" w:color="D2232A"/>
            </w:tcBorders>
          </w:tcPr>
          <w:p w14:paraId="5DF8F1B7" w14:textId="6F7FCEB9" w:rsidR="00E777ED" w:rsidRPr="007D4DC0" w:rsidRDefault="00E777ED" w:rsidP="00E777ED">
            <w:pPr>
              <w:pStyle w:val="ECCTabletext"/>
              <w:jc w:val="left"/>
              <w:rPr>
                <w:rFonts w:cs="Arial"/>
                <w:sz w:val="18"/>
                <w:szCs w:val="18"/>
              </w:rPr>
            </w:pPr>
            <w:r w:rsidRPr="007D4DC0">
              <w:rPr>
                <w:sz w:val="18"/>
                <w:szCs w:val="18"/>
                <w:lang w:eastAsia="zh-CN"/>
              </w:rPr>
              <w:t>Antenna elevation angle (degrees)</w:t>
            </w:r>
          </w:p>
        </w:tc>
        <w:tc>
          <w:tcPr>
            <w:tcW w:w="4721" w:type="dxa"/>
            <w:tcBorders>
              <w:top w:val="single" w:sz="4" w:space="0" w:color="D2232A"/>
              <w:left w:val="single" w:sz="4" w:space="0" w:color="D2232A"/>
              <w:bottom w:val="single" w:sz="4" w:space="0" w:color="D2232A"/>
              <w:right w:val="single" w:sz="4" w:space="0" w:color="D2232A"/>
            </w:tcBorders>
          </w:tcPr>
          <w:p w14:paraId="325DE873" w14:textId="6E33A4AC" w:rsidR="00E777ED" w:rsidRPr="007D4DC0" w:rsidRDefault="00E777ED" w:rsidP="00E777ED">
            <w:pPr>
              <w:pStyle w:val="ECCTabletext"/>
              <w:jc w:val="center"/>
              <w:rPr>
                <w:rFonts w:cs="Arial"/>
                <w:sz w:val="18"/>
                <w:szCs w:val="18"/>
              </w:rPr>
            </w:pPr>
            <w:r w:rsidRPr="007D4DC0">
              <w:rPr>
                <w:sz w:val="18"/>
                <w:szCs w:val="18"/>
              </w:rPr>
              <w:t xml:space="preserve">10 </w:t>
            </w:r>
          </w:p>
        </w:tc>
      </w:tr>
      <w:tr w:rsidR="005F1CEE" w:rsidRPr="007D4DC0" w14:paraId="63FDFCB1" w14:textId="77777777" w:rsidTr="00343C5A">
        <w:trPr>
          <w:jc w:val="center"/>
        </w:trPr>
        <w:tc>
          <w:tcPr>
            <w:tcW w:w="3202" w:type="dxa"/>
            <w:tcBorders>
              <w:top w:val="single" w:sz="4" w:space="0" w:color="D2232A"/>
              <w:left w:val="single" w:sz="4" w:space="0" w:color="D2232A"/>
              <w:bottom w:val="single" w:sz="4" w:space="0" w:color="D2232A"/>
              <w:right w:val="single" w:sz="4" w:space="0" w:color="D2232A"/>
            </w:tcBorders>
          </w:tcPr>
          <w:p w14:paraId="1FD5CDEB" w14:textId="5FA22837" w:rsidR="005F1CEE" w:rsidRPr="007D4DC0" w:rsidRDefault="005F1CEE" w:rsidP="005F1CEE">
            <w:pPr>
              <w:pStyle w:val="ECCTabletext"/>
              <w:jc w:val="left"/>
              <w:rPr>
                <w:rFonts w:cs="Arial"/>
                <w:sz w:val="18"/>
                <w:szCs w:val="18"/>
              </w:rPr>
            </w:pPr>
            <w:r w:rsidRPr="007D4DC0">
              <w:rPr>
                <w:sz w:val="18"/>
                <w:szCs w:val="18"/>
                <w:lang w:eastAsia="zh-CN"/>
              </w:rPr>
              <w:t>Antenna height (m)</w:t>
            </w:r>
          </w:p>
        </w:tc>
        <w:tc>
          <w:tcPr>
            <w:tcW w:w="4721" w:type="dxa"/>
            <w:tcBorders>
              <w:top w:val="single" w:sz="4" w:space="0" w:color="D2232A"/>
              <w:left w:val="single" w:sz="4" w:space="0" w:color="D2232A"/>
              <w:bottom w:val="single" w:sz="4" w:space="0" w:color="D2232A"/>
              <w:right w:val="single" w:sz="4" w:space="0" w:color="D2232A"/>
            </w:tcBorders>
          </w:tcPr>
          <w:p w14:paraId="68496D96" w14:textId="3B43EF11" w:rsidR="005F1CEE" w:rsidRPr="007D4DC0" w:rsidRDefault="005F1CEE" w:rsidP="005F1CEE">
            <w:pPr>
              <w:pStyle w:val="ECCTabletext"/>
              <w:jc w:val="center"/>
              <w:rPr>
                <w:rFonts w:cs="Arial"/>
                <w:sz w:val="18"/>
                <w:szCs w:val="18"/>
              </w:rPr>
            </w:pPr>
            <w:r w:rsidRPr="007D4DC0">
              <w:rPr>
                <w:sz w:val="18"/>
                <w:szCs w:val="18"/>
              </w:rPr>
              <w:t>10</w:t>
            </w:r>
          </w:p>
        </w:tc>
      </w:tr>
    </w:tbl>
    <w:p w14:paraId="648FF10E" w14:textId="1CF3ED87" w:rsidR="00656B5D" w:rsidRPr="007D4DC0" w:rsidRDefault="00C9632D" w:rsidP="00656B5D">
      <w:pPr>
        <w:pStyle w:val="Caption"/>
        <w:rPr>
          <w:rStyle w:val="ECCParagraph"/>
        </w:rPr>
      </w:pPr>
      <w:r w:rsidRPr="007D4DC0">
        <w:rPr>
          <w:lang w:val="en-GB"/>
        </w:rPr>
        <w:lastRenderedPageBreak/>
        <w:t xml:space="preserve">Table </w:t>
      </w:r>
      <w:r w:rsidRPr="007D4DC0">
        <w:rPr>
          <w:lang w:val="en-GB"/>
        </w:rPr>
        <w:fldChar w:fldCharType="begin"/>
      </w:r>
      <w:r w:rsidRPr="007D4DC0">
        <w:rPr>
          <w:lang w:val="en-GB"/>
        </w:rPr>
        <w:instrText xml:space="preserve"> SEQ Table \* ARABIC </w:instrText>
      </w:r>
      <w:r w:rsidRPr="007D4DC0">
        <w:rPr>
          <w:lang w:val="en-GB"/>
        </w:rPr>
        <w:fldChar w:fldCharType="separate"/>
      </w:r>
      <w:r w:rsidR="00CC577B">
        <w:rPr>
          <w:noProof/>
          <w:lang w:val="en-GB"/>
        </w:rPr>
        <w:t>4</w:t>
      </w:r>
      <w:r w:rsidRPr="007D4DC0">
        <w:rPr>
          <w:noProof/>
          <w:lang w:val="en-GB"/>
        </w:rPr>
        <w:fldChar w:fldCharType="end"/>
      </w:r>
      <w:r w:rsidR="00656B5D" w:rsidRPr="007D4DC0">
        <w:rPr>
          <w:lang w:val="en-GB"/>
        </w:rPr>
        <w:t xml:space="preserve">: </w:t>
      </w:r>
      <w:r w:rsidR="00F839C4" w:rsidRPr="007D4DC0">
        <w:rPr>
          <w:lang w:val="en-GB"/>
        </w:rPr>
        <w:t>FSS ES Protection Criteria</w:t>
      </w:r>
    </w:p>
    <w:tbl>
      <w:tblPr>
        <w:tblW w:w="78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 w:type="dxa"/>
          <w:bottom w:w="11" w:type="dxa"/>
        </w:tblCellMar>
        <w:tblLook w:val="01E0" w:firstRow="1" w:lastRow="1" w:firstColumn="1" w:lastColumn="1" w:noHBand="0" w:noVBand="0"/>
      </w:tblPr>
      <w:tblGrid>
        <w:gridCol w:w="2065"/>
        <w:gridCol w:w="3780"/>
        <w:gridCol w:w="1980"/>
      </w:tblGrid>
      <w:tr w:rsidR="00CE4133" w:rsidRPr="00343C5A" w14:paraId="73AC0603" w14:textId="77777777" w:rsidTr="00946D07">
        <w:trPr>
          <w:tblHeader/>
          <w:jc w:val="center"/>
        </w:trPr>
        <w:tc>
          <w:tcPr>
            <w:tcW w:w="2065" w:type="dxa"/>
            <w:tcBorders>
              <w:top w:val="single" w:sz="4" w:space="0" w:color="D2232A"/>
              <w:left w:val="single" w:sz="4" w:space="0" w:color="D2232A"/>
              <w:bottom w:val="single" w:sz="4" w:space="0" w:color="D2232A"/>
              <w:right w:val="nil"/>
            </w:tcBorders>
            <w:shd w:val="clear" w:color="auto" w:fill="D2232A"/>
          </w:tcPr>
          <w:p w14:paraId="011F9522" w14:textId="1511BEAF" w:rsidR="00CE4133" w:rsidRPr="00343C5A" w:rsidRDefault="00CE4133" w:rsidP="00343C5A">
            <w:pPr>
              <w:pStyle w:val="ECCTableHeaderwhitefont"/>
              <w:rPr>
                <w:rStyle w:val="ECCHLbold"/>
                <w:rFonts w:cs="Arial"/>
                <w:sz w:val="18"/>
                <w:szCs w:val="18"/>
              </w:rPr>
            </w:pPr>
            <w:r w:rsidRPr="00343C5A">
              <w:rPr>
                <w:rStyle w:val="ECCHLbold"/>
                <w:rFonts w:cs="Arial"/>
                <w:sz w:val="18"/>
                <w:szCs w:val="18"/>
              </w:rPr>
              <w:t>Frequency Ranges</w:t>
            </w:r>
          </w:p>
        </w:tc>
        <w:tc>
          <w:tcPr>
            <w:tcW w:w="3780" w:type="dxa"/>
            <w:tcBorders>
              <w:top w:val="single" w:sz="4" w:space="0" w:color="D2232A"/>
              <w:left w:val="nil"/>
              <w:bottom w:val="single" w:sz="4" w:space="0" w:color="D2232A"/>
              <w:right w:val="nil"/>
            </w:tcBorders>
            <w:shd w:val="clear" w:color="auto" w:fill="D2232A"/>
          </w:tcPr>
          <w:p w14:paraId="4B74E1A3" w14:textId="64CCE9E8" w:rsidR="00CE4133" w:rsidRPr="00343C5A" w:rsidRDefault="00CE4133" w:rsidP="00343C5A">
            <w:pPr>
              <w:pStyle w:val="ECCTableHeaderwhitefont"/>
              <w:rPr>
                <w:rStyle w:val="ECCHLbold"/>
                <w:rFonts w:cs="Arial"/>
                <w:sz w:val="18"/>
                <w:szCs w:val="18"/>
              </w:rPr>
            </w:pPr>
            <w:r w:rsidRPr="00343C5A">
              <w:rPr>
                <w:rStyle w:val="ECCHLbold"/>
                <w:rFonts w:cs="Arial"/>
                <w:sz w:val="18"/>
                <w:szCs w:val="18"/>
              </w:rPr>
              <w:t>Percentage of time for which the I/N value could be exceeded (%)</w:t>
            </w:r>
          </w:p>
        </w:tc>
        <w:tc>
          <w:tcPr>
            <w:tcW w:w="1980" w:type="dxa"/>
            <w:tcBorders>
              <w:top w:val="single" w:sz="4" w:space="0" w:color="D2232A"/>
              <w:left w:val="nil"/>
              <w:bottom w:val="single" w:sz="4" w:space="0" w:color="D2232A"/>
              <w:right w:val="single" w:sz="4" w:space="0" w:color="D2232A"/>
            </w:tcBorders>
            <w:shd w:val="clear" w:color="auto" w:fill="D2232A"/>
          </w:tcPr>
          <w:p w14:paraId="48D0510E" w14:textId="77777777" w:rsidR="00CE4133" w:rsidRPr="00343C5A" w:rsidRDefault="00CE4133" w:rsidP="00343C5A">
            <w:pPr>
              <w:pStyle w:val="ECCTableHeaderwhitefont"/>
              <w:rPr>
                <w:rStyle w:val="ECCHLbold"/>
                <w:rFonts w:cs="Arial"/>
                <w:sz w:val="18"/>
                <w:szCs w:val="18"/>
              </w:rPr>
            </w:pPr>
            <w:r w:rsidRPr="00343C5A">
              <w:rPr>
                <w:rStyle w:val="ECCHLbold"/>
                <w:rFonts w:cs="Arial"/>
                <w:sz w:val="18"/>
                <w:szCs w:val="18"/>
              </w:rPr>
              <w:t>I/N Criteria</w:t>
            </w:r>
          </w:p>
          <w:p w14:paraId="33A8F42C" w14:textId="695F4754" w:rsidR="00CE4133" w:rsidRPr="00343C5A" w:rsidRDefault="00CE4133" w:rsidP="00343C5A">
            <w:pPr>
              <w:pStyle w:val="ECCTableHeaderwhitefont"/>
              <w:rPr>
                <w:rStyle w:val="ECCHLbold"/>
                <w:rFonts w:cs="Arial"/>
                <w:sz w:val="18"/>
                <w:szCs w:val="18"/>
              </w:rPr>
            </w:pPr>
            <w:r w:rsidRPr="00343C5A">
              <w:rPr>
                <w:rStyle w:val="ECCHLbold"/>
                <w:rFonts w:cs="Arial"/>
                <w:sz w:val="18"/>
                <w:szCs w:val="18"/>
              </w:rPr>
              <w:t>(dB)</w:t>
            </w:r>
          </w:p>
        </w:tc>
      </w:tr>
      <w:tr w:rsidR="007A21A9" w:rsidRPr="007D4DC0" w14:paraId="51D633F6" w14:textId="77777777" w:rsidTr="00946D07">
        <w:trPr>
          <w:jc w:val="center"/>
        </w:trPr>
        <w:tc>
          <w:tcPr>
            <w:tcW w:w="2065" w:type="dxa"/>
            <w:tcBorders>
              <w:top w:val="single" w:sz="4" w:space="0" w:color="D2232A"/>
              <w:left w:val="single" w:sz="4" w:space="0" w:color="D2232A"/>
              <w:bottom w:val="single" w:sz="4" w:space="0" w:color="D2232A"/>
              <w:right w:val="single" w:sz="4" w:space="0" w:color="D2232A"/>
            </w:tcBorders>
            <w:vAlign w:val="center"/>
          </w:tcPr>
          <w:p w14:paraId="296F981D" w14:textId="22576A43" w:rsidR="007A21A9" w:rsidRPr="007D4DC0" w:rsidRDefault="007A21A9" w:rsidP="007A21A9">
            <w:pPr>
              <w:pStyle w:val="ECCTabletext"/>
              <w:jc w:val="left"/>
              <w:rPr>
                <w:rFonts w:cs="Arial"/>
                <w:sz w:val="18"/>
                <w:szCs w:val="18"/>
              </w:rPr>
            </w:pPr>
            <w:r w:rsidRPr="007D4DC0">
              <w:rPr>
                <w:rFonts w:cs="Arial"/>
                <w:sz w:val="18"/>
                <w:szCs w:val="18"/>
              </w:rPr>
              <w:t>3 600-3 800 MHz (s-E)</w:t>
            </w:r>
          </w:p>
        </w:tc>
        <w:tc>
          <w:tcPr>
            <w:tcW w:w="3780" w:type="dxa"/>
            <w:tcBorders>
              <w:top w:val="single" w:sz="4" w:space="0" w:color="D2232A"/>
              <w:left w:val="single" w:sz="4" w:space="0" w:color="D2232A"/>
              <w:bottom w:val="single" w:sz="4" w:space="0" w:color="D2232A"/>
              <w:right w:val="single" w:sz="4" w:space="0" w:color="D2232A"/>
            </w:tcBorders>
            <w:vAlign w:val="center"/>
          </w:tcPr>
          <w:p w14:paraId="0E945DA4" w14:textId="77777777" w:rsidR="007A21A9" w:rsidRPr="007D4DC0" w:rsidRDefault="007A21A9" w:rsidP="007A21A9">
            <w:pPr>
              <w:pStyle w:val="Tabletext"/>
              <w:jc w:val="center"/>
              <w:rPr>
                <w:rFonts w:ascii="Arial" w:hAnsi="Arial" w:cs="Arial"/>
                <w:sz w:val="18"/>
                <w:szCs w:val="18"/>
              </w:rPr>
            </w:pPr>
            <w:r w:rsidRPr="007D4DC0">
              <w:rPr>
                <w:rFonts w:ascii="Arial" w:hAnsi="Arial" w:cs="Arial"/>
                <w:sz w:val="18"/>
                <w:szCs w:val="18"/>
              </w:rPr>
              <w:t>20%</w:t>
            </w:r>
          </w:p>
          <w:p w14:paraId="0EC8E1DE" w14:textId="6CD91320" w:rsidR="007A21A9" w:rsidRPr="007D4DC0" w:rsidRDefault="007A21A9" w:rsidP="007A21A9">
            <w:pPr>
              <w:pStyle w:val="ECCTabletext"/>
              <w:jc w:val="center"/>
              <w:rPr>
                <w:rFonts w:cs="Arial"/>
                <w:sz w:val="18"/>
                <w:szCs w:val="18"/>
              </w:rPr>
            </w:pPr>
            <w:r w:rsidRPr="007D4DC0">
              <w:rPr>
                <w:rFonts w:cs="Arial"/>
                <w:sz w:val="18"/>
                <w:szCs w:val="18"/>
              </w:rPr>
              <w:t>0.005%</w:t>
            </w:r>
          </w:p>
        </w:tc>
        <w:tc>
          <w:tcPr>
            <w:tcW w:w="1980" w:type="dxa"/>
            <w:tcBorders>
              <w:top w:val="single" w:sz="4" w:space="0" w:color="D2232A"/>
              <w:left w:val="single" w:sz="4" w:space="0" w:color="D2232A"/>
              <w:bottom w:val="single" w:sz="4" w:space="0" w:color="D2232A"/>
              <w:right w:val="single" w:sz="4" w:space="0" w:color="D2232A"/>
            </w:tcBorders>
            <w:vAlign w:val="center"/>
          </w:tcPr>
          <w:p w14:paraId="5EBF9574" w14:textId="77777777" w:rsidR="007A21A9" w:rsidRPr="007D4DC0" w:rsidRDefault="007A21A9" w:rsidP="007A21A9">
            <w:pPr>
              <w:pStyle w:val="Tabletext"/>
              <w:jc w:val="center"/>
              <w:rPr>
                <w:rFonts w:ascii="Arial" w:hAnsi="Arial" w:cs="Arial"/>
                <w:sz w:val="18"/>
                <w:szCs w:val="18"/>
              </w:rPr>
            </w:pPr>
            <w:r w:rsidRPr="007D4DC0">
              <w:rPr>
                <w:rFonts w:ascii="Arial" w:hAnsi="Arial" w:cs="Arial"/>
                <w:sz w:val="18"/>
                <w:szCs w:val="18"/>
              </w:rPr>
              <w:t>−10.5</w:t>
            </w:r>
          </w:p>
          <w:p w14:paraId="392B6BE0" w14:textId="76D57375" w:rsidR="007A21A9" w:rsidRPr="007D4DC0" w:rsidRDefault="007A21A9" w:rsidP="007A21A9">
            <w:pPr>
              <w:pStyle w:val="ECCTabletext"/>
              <w:jc w:val="center"/>
              <w:rPr>
                <w:rFonts w:cs="Arial"/>
                <w:sz w:val="18"/>
                <w:szCs w:val="18"/>
              </w:rPr>
            </w:pPr>
            <w:r w:rsidRPr="007D4DC0">
              <w:rPr>
                <w:rFonts w:cs="Arial"/>
                <w:sz w:val="18"/>
                <w:szCs w:val="18"/>
              </w:rPr>
              <w:t>−1.3</w:t>
            </w:r>
          </w:p>
        </w:tc>
      </w:tr>
    </w:tbl>
    <w:p w14:paraId="3239FB06" w14:textId="0E709FB2" w:rsidR="005E73B0" w:rsidRPr="007D4DC0" w:rsidRDefault="00991D1B" w:rsidP="00B66C79">
      <w:r w:rsidRPr="007D4DC0">
        <w:t xml:space="preserve">The protection criteria specified are related to the required availability of FSS links which is associated with time. However, Monte Carlo sharing studies conducted between FSS and </w:t>
      </w:r>
      <w:r w:rsidR="00BF6BD1">
        <w:t>WBS</w:t>
      </w:r>
      <w:r w:rsidRPr="007D4DC0">
        <w:t xml:space="preserve"> systems under </w:t>
      </w:r>
      <w:r w:rsidR="00FB5E12" w:rsidRPr="007D4DC0">
        <w:t>WRC-23 assumptions</w:t>
      </w:r>
      <w:r w:rsidRPr="007D4DC0">
        <w:t xml:space="preserve"> may involve other considerations based on additional variables which are not varying in the time domain (e.g.</w:t>
      </w:r>
      <w:r w:rsidR="007E7316" w:rsidRPr="007D4DC0">
        <w:t>,</w:t>
      </w:r>
      <w:r w:rsidRPr="007D4DC0">
        <w:t xml:space="preserve"> geographical locations in the space or deployment domain associated with </w:t>
      </w:r>
      <w:r w:rsidR="00BF6BD1">
        <w:t>WBS</w:t>
      </w:r>
      <w:r w:rsidRPr="007D4DC0">
        <w:t xml:space="preserve"> positions). Thus, it may be appropriate to understand percentages as being in other domains, such as time, location, and probability.</w:t>
      </w:r>
    </w:p>
    <w:p w14:paraId="3FBE9ED3" w14:textId="61946A11" w:rsidR="00125088" w:rsidRPr="007D4DC0" w:rsidRDefault="00125088" w:rsidP="00D06DBD">
      <w:pPr>
        <w:pStyle w:val="Heading2"/>
        <w:rPr>
          <w:rStyle w:val="ECCParagraph"/>
        </w:rPr>
      </w:pPr>
      <w:r w:rsidRPr="007D4DC0">
        <w:rPr>
          <w:rStyle w:val="ECCParagraph"/>
        </w:rPr>
        <w:t>DEPLOYMENT</w:t>
      </w:r>
    </w:p>
    <w:p w14:paraId="1A5D5621" w14:textId="3D6B592B" w:rsidR="00AC2658" w:rsidRDefault="0053424E" w:rsidP="00DA4367">
      <w:r w:rsidRPr="007D4DC0">
        <w:t xml:space="preserve">A FSS </w:t>
      </w:r>
      <w:r w:rsidR="002B006E" w:rsidRPr="007D4DC0">
        <w:t>earth station (ES)</w:t>
      </w:r>
      <w:r w:rsidRPr="007D4DC0">
        <w:t xml:space="preserve"> located in </w:t>
      </w:r>
      <w:r w:rsidR="00EE6A5E" w:rsidRPr="007D4DC0">
        <w:t>Rambouillet Teleport site</w:t>
      </w:r>
      <w:r w:rsidRPr="007D4DC0">
        <w:t xml:space="preserve"> (</w:t>
      </w:r>
      <w:r w:rsidR="00D440BC" w:rsidRPr="007D4DC0">
        <w:t>48.549</w:t>
      </w:r>
      <w:r w:rsidRPr="007D4DC0">
        <w:t xml:space="preserve">° N, </w:t>
      </w:r>
      <w:r w:rsidR="00D440BC" w:rsidRPr="007D4DC0">
        <w:t>1.783</w:t>
      </w:r>
      <w:r w:rsidRPr="007D4DC0">
        <w:t xml:space="preserve">° </w:t>
      </w:r>
      <w:r w:rsidR="00D440BC" w:rsidRPr="007D4DC0">
        <w:t>E</w:t>
      </w:r>
      <w:r w:rsidRPr="007D4DC0">
        <w:t>) is assumed to perform this study.</w:t>
      </w:r>
      <w:r w:rsidR="00DA4367" w:rsidRPr="007D4DC0">
        <w:t xml:space="preserve"> </w:t>
      </w:r>
      <w:r w:rsidRPr="007D4DC0">
        <w:t xml:space="preserve">The </w:t>
      </w:r>
      <w:r w:rsidR="00BF6BD1">
        <w:t>WBS</w:t>
      </w:r>
      <w:r w:rsidRPr="007D4DC0">
        <w:t xml:space="preserve"> </w:t>
      </w:r>
      <w:r w:rsidR="003B71C4" w:rsidRPr="007D4DC0">
        <w:t xml:space="preserve">local </w:t>
      </w:r>
      <w:r w:rsidRPr="007D4DC0">
        <w:t xml:space="preserve">network consists of a </w:t>
      </w:r>
      <w:r w:rsidR="003B71C4" w:rsidRPr="007D4DC0">
        <w:t xml:space="preserve">single </w:t>
      </w:r>
      <w:r w:rsidR="00A30BAB" w:rsidRPr="007D4DC0">
        <w:t>base station (</w:t>
      </w:r>
      <w:r w:rsidR="00CD1FA5" w:rsidRPr="007D4DC0">
        <w:t>BS</w:t>
      </w:r>
      <w:r w:rsidR="00A30BAB" w:rsidRPr="007D4DC0">
        <w:t>)</w:t>
      </w:r>
      <w:r w:rsidRPr="007D4DC0">
        <w:t xml:space="preserve">. In each snapshot of the Monte Carlo simulation, 3 </w:t>
      </w:r>
      <w:r w:rsidR="00A04B3A" w:rsidRPr="007D4DC0">
        <w:t>user equipment (</w:t>
      </w:r>
      <w:r w:rsidRPr="007D4DC0">
        <w:t>UE</w:t>
      </w:r>
      <w:r w:rsidR="00A04B3A" w:rsidRPr="007D4DC0">
        <w:t>)</w:t>
      </w:r>
      <w:r w:rsidRPr="007D4DC0">
        <w:t xml:space="preserve"> with random azimuth angles are randomly located within each sector where both azimuth and location are uniformly distributed. </w:t>
      </w:r>
      <w:r w:rsidR="00AC2658" w:rsidRPr="00AC2658">
        <w:t>It is noted</w:t>
      </w:r>
      <w:r w:rsidR="00775301">
        <w:t xml:space="preserve"> that</w:t>
      </w:r>
      <w:r w:rsidR="00AC2658" w:rsidRPr="00AC2658">
        <w:t xml:space="preserve"> the WBS BS transmit power is assumed to be split equally among its UEs</w:t>
      </w:r>
      <w:r w:rsidR="00B306CA">
        <w:t xml:space="preserve">, </w:t>
      </w:r>
      <w:r w:rsidR="009D2B5C">
        <w:t>meaning that</w:t>
      </w:r>
      <w:r w:rsidR="00B306CA">
        <w:t xml:space="preserve"> </w:t>
      </w:r>
      <w:r w:rsidR="00E33546">
        <w:t>the transmi</w:t>
      </w:r>
      <w:r w:rsidR="00733138">
        <w:t>t</w:t>
      </w:r>
      <w:r w:rsidR="00E33546">
        <w:t xml:space="preserve"> power </w:t>
      </w:r>
      <w:r w:rsidR="009D2B5C">
        <w:t>for each</w:t>
      </w:r>
      <w:r w:rsidR="00733138">
        <w:t xml:space="preserve"> UE is 10log</w:t>
      </w:r>
      <w:r w:rsidR="00733138" w:rsidRPr="00624C16">
        <w:t>10</w:t>
      </w:r>
      <w:r w:rsidR="00733138">
        <w:t xml:space="preserve">(1/3) = </w:t>
      </w:r>
      <w:r w:rsidR="009D2B5C">
        <w:noBreakHyphen/>
      </w:r>
      <w:r w:rsidR="00733138">
        <w:t>4.7</w:t>
      </w:r>
      <w:r w:rsidR="0020017E">
        <w:t>7</w:t>
      </w:r>
      <w:r w:rsidR="009D2B5C">
        <w:t> </w:t>
      </w:r>
      <w:r w:rsidR="00733138">
        <w:t>dB</w:t>
      </w:r>
      <w:r w:rsidR="00525564">
        <w:t xml:space="preserve"> lower than the total transmit power</w:t>
      </w:r>
      <w:r w:rsidR="00203747">
        <w:t xml:space="preserve"> of the BS</w:t>
      </w:r>
      <w:r w:rsidR="00525564">
        <w:t>.</w:t>
      </w:r>
    </w:p>
    <w:p w14:paraId="6140C2B2" w14:textId="7E800387" w:rsidR="0053424E" w:rsidRPr="007D4DC0" w:rsidRDefault="000E27A0" w:rsidP="00DA4367">
      <w:r w:rsidRPr="007D4DC0">
        <w:t>In this study we consider two cases, one</w:t>
      </w:r>
      <w:r w:rsidR="00680B78" w:rsidRPr="007D4DC0">
        <w:t xml:space="preserve"> </w:t>
      </w:r>
      <w:r w:rsidR="00B76216" w:rsidRPr="007D4DC0">
        <w:t xml:space="preserve">case </w:t>
      </w:r>
      <w:r w:rsidR="00680B78" w:rsidRPr="007D4DC0">
        <w:t xml:space="preserve">where the FSS ES </w:t>
      </w:r>
      <w:r w:rsidR="008C7B6A" w:rsidRPr="007D4DC0">
        <w:t>and</w:t>
      </w:r>
      <w:r w:rsidR="00680B78" w:rsidRPr="007D4DC0">
        <w:t xml:space="preserve"> </w:t>
      </w:r>
      <w:r w:rsidR="00EE6361" w:rsidRPr="007D4DC0">
        <w:t xml:space="preserve">the </w:t>
      </w:r>
      <w:r w:rsidR="00BF6BD1">
        <w:t>WBS</w:t>
      </w:r>
      <w:r w:rsidR="00B76216" w:rsidRPr="007D4DC0">
        <w:t xml:space="preserve"> BS </w:t>
      </w:r>
      <w:r w:rsidR="008C7B6A" w:rsidRPr="007D4DC0">
        <w:t>are</w:t>
      </w:r>
      <w:r w:rsidR="00B76216" w:rsidRPr="007D4DC0">
        <w:t xml:space="preserve"> pointing towards </w:t>
      </w:r>
      <w:r w:rsidR="008C7B6A" w:rsidRPr="007D4DC0">
        <w:t>each other</w:t>
      </w:r>
      <w:r w:rsidR="007F2ED0" w:rsidRPr="007D4DC0">
        <w:t xml:space="preserve"> (</w:t>
      </w:r>
      <w:r w:rsidR="007F2ED0" w:rsidRPr="007D4DC0">
        <w:fldChar w:fldCharType="begin"/>
      </w:r>
      <w:r w:rsidR="007F2ED0" w:rsidRPr="007D4DC0">
        <w:instrText xml:space="preserve"> REF _Ref79670850 \h </w:instrText>
      </w:r>
      <w:r w:rsidR="006578F3" w:rsidRPr="007D4DC0">
        <w:instrText xml:space="preserve"> \* MERGEFORMAT </w:instrText>
      </w:r>
      <w:r w:rsidR="007F2ED0" w:rsidRPr="007D4DC0">
        <w:fldChar w:fldCharType="separate"/>
      </w:r>
      <w:r w:rsidR="00CC577B" w:rsidRPr="007D4DC0">
        <w:t xml:space="preserve">Figure </w:t>
      </w:r>
      <w:r w:rsidR="00CC577B">
        <w:rPr>
          <w:noProof/>
        </w:rPr>
        <w:t>1</w:t>
      </w:r>
      <w:r w:rsidR="007F2ED0" w:rsidRPr="007D4DC0">
        <w:fldChar w:fldCharType="end"/>
      </w:r>
      <w:r w:rsidR="007F2ED0" w:rsidRPr="007D4DC0">
        <w:t>)</w:t>
      </w:r>
      <w:r w:rsidR="00B76216" w:rsidRPr="007D4DC0">
        <w:t xml:space="preserve">, and another case </w:t>
      </w:r>
      <w:r w:rsidR="00D112AC" w:rsidRPr="007D4DC0">
        <w:t>where the FSS ES is pointing to</w:t>
      </w:r>
      <w:r w:rsidR="000F158A" w:rsidRPr="007D4DC0">
        <w:t xml:space="preserve">wards </w:t>
      </w:r>
      <w:r w:rsidR="00D112AC" w:rsidRPr="007D4DC0">
        <w:t xml:space="preserve">the </w:t>
      </w:r>
      <w:r w:rsidR="00BF6BD1">
        <w:t>WBS</w:t>
      </w:r>
      <w:r w:rsidR="00D112AC" w:rsidRPr="007D4DC0">
        <w:t xml:space="preserve"> </w:t>
      </w:r>
      <w:r w:rsidR="000F158A" w:rsidRPr="007D4DC0">
        <w:t>BS</w:t>
      </w:r>
      <w:r w:rsidR="00D112AC" w:rsidRPr="007D4DC0">
        <w:t xml:space="preserve"> </w:t>
      </w:r>
      <w:r w:rsidR="00F573D0" w:rsidRPr="007D4DC0">
        <w:t>but</w:t>
      </w:r>
      <w:r w:rsidR="00D112AC" w:rsidRPr="007D4DC0">
        <w:t xml:space="preserve"> </w:t>
      </w:r>
      <w:r w:rsidR="000F158A" w:rsidRPr="007D4DC0">
        <w:t>the</w:t>
      </w:r>
      <w:r w:rsidR="00D112AC" w:rsidRPr="007D4DC0">
        <w:t xml:space="preserve"> </w:t>
      </w:r>
      <w:r w:rsidR="00BF6BD1">
        <w:t>WBS</w:t>
      </w:r>
      <w:r w:rsidR="00D112AC" w:rsidRPr="007D4DC0">
        <w:t xml:space="preserve"> BS is pointing towards the</w:t>
      </w:r>
      <w:r w:rsidR="00A30BAB" w:rsidRPr="007D4DC0">
        <w:t xml:space="preserve"> opposite direction of the</w:t>
      </w:r>
      <w:r w:rsidR="00D112AC" w:rsidRPr="007D4DC0">
        <w:t xml:space="preserve"> FSS ES</w:t>
      </w:r>
      <w:r w:rsidR="007F2ED0" w:rsidRPr="007D4DC0">
        <w:t xml:space="preserve"> (</w:t>
      </w:r>
      <w:r w:rsidR="007F2ED0" w:rsidRPr="007D4DC0">
        <w:fldChar w:fldCharType="begin"/>
      </w:r>
      <w:r w:rsidR="007F2ED0" w:rsidRPr="007D4DC0">
        <w:instrText xml:space="preserve"> REF _Ref121259336 \h </w:instrText>
      </w:r>
      <w:r w:rsidR="006578F3" w:rsidRPr="007D4DC0">
        <w:instrText xml:space="preserve"> \* MERGEFORMAT </w:instrText>
      </w:r>
      <w:r w:rsidR="007F2ED0" w:rsidRPr="007D4DC0">
        <w:fldChar w:fldCharType="separate"/>
      </w:r>
      <w:r w:rsidR="00CC577B" w:rsidRPr="007D4DC0">
        <w:t xml:space="preserve">Figure </w:t>
      </w:r>
      <w:r w:rsidR="00CC577B">
        <w:rPr>
          <w:noProof/>
        </w:rPr>
        <w:t>2</w:t>
      </w:r>
      <w:r w:rsidR="007F2ED0" w:rsidRPr="007D4DC0">
        <w:fldChar w:fldCharType="end"/>
      </w:r>
      <w:r w:rsidR="007F2ED0" w:rsidRPr="007D4DC0">
        <w:t>)</w:t>
      </w:r>
      <w:r w:rsidR="00D112AC" w:rsidRPr="007D4DC0">
        <w:t>.</w:t>
      </w:r>
      <w:r w:rsidR="0053424E" w:rsidRPr="007D4DC0">
        <w:t xml:space="preserve"> </w:t>
      </w:r>
      <w:r w:rsidR="0052625C" w:rsidRPr="007D4DC0">
        <w:fldChar w:fldCharType="begin"/>
      </w:r>
      <w:r w:rsidR="0052625C" w:rsidRPr="007D4DC0">
        <w:instrText xml:space="preserve"> REF _Ref79670850 \h </w:instrText>
      </w:r>
      <w:r w:rsidR="006578F3" w:rsidRPr="007D4DC0">
        <w:instrText xml:space="preserve"> \* MERGEFORMAT </w:instrText>
      </w:r>
      <w:r w:rsidR="0052625C" w:rsidRPr="007D4DC0">
        <w:fldChar w:fldCharType="separate"/>
      </w:r>
      <w:r w:rsidR="00CC577B" w:rsidRPr="007D4DC0">
        <w:t xml:space="preserve">Figure </w:t>
      </w:r>
      <w:r w:rsidR="00CC577B">
        <w:rPr>
          <w:noProof/>
        </w:rPr>
        <w:t>1</w:t>
      </w:r>
      <w:r w:rsidR="0052625C" w:rsidRPr="007D4DC0">
        <w:fldChar w:fldCharType="end"/>
      </w:r>
      <w:r w:rsidR="0053424E" w:rsidRPr="007D4DC0">
        <w:t xml:space="preserve"> </w:t>
      </w:r>
      <w:r w:rsidR="00DD6239" w:rsidRPr="007D4DC0">
        <w:t xml:space="preserve">and </w:t>
      </w:r>
      <w:r w:rsidR="00DD6239" w:rsidRPr="007D4DC0">
        <w:fldChar w:fldCharType="begin"/>
      </w:r>
      <w:r w:rsidR="00DD6239" w:rsidRPr="007D4DC0">
        <w:instrText xml:space="preserve"> REF _Ref121259336 \h </w:instrText>
      </w:r>
      <w:r w:rsidR="006578F3" w:rsidRPr="007D4DC0">
        <w:instrText xml:space="preserve"> \* MERGEFORMAT </w:instrText>
      </w:r>
      <w:r w:rsidR="00DD6239" w:rsidRPr="007D4DC0">
        <w:fldChar w:fldCharType="separate"/>
      </w:r>
      <w:r w:rsidR="00CC577B" w:rsidRPr="007D4DC0">
        <w:t xml:space="preserve">Figure </w:t>
      </w:r>
      <w:r w:rsidR="00CC577B">
        <w:rPr>
          <w:noProof/>
        </w:rPr>
        <w:t>2</w:t>
      </w:r>
      <w:r w:rsidR="00DD6239" w:rsidRPr="007D4DC0">
        <w:fldChar w:fldCharType="end"/>
      </w:r>
      <w:r w:rsidR="00DD6239" w:rsidRPr="007D4DC0">
        <w:t xml:space="preserve"> </w:t>
      </w:r>
      <w:r w:rsidR="0053424E" w:rsidRPr="007D4DC0">
        <w:t xml:space="preserve">show an exemplary deployment snapshot with a separation distance between the FSS ES and the </w:t>
      </w:r>
      <w:r w:rsidR="00BF6BD1">
        <w:t>WBS</w:t>
      </w:r>
      <w:r w:rsidR="004513E8" w:rsidRPr="007D4DC0">
        <w:t xml:space="preserve"> </w:t>
      </w:r>
      <w:r w:rsidR="001719C7" w:rsidRPr="007D4DC0">
        <w:t>BS</w:t>
      </w:r>
      <w:r w:rsidR="0053424E" w:rsidRPr="007D4DC0">
        <w:t xml:space="preserve"> of </w:t>
      </w:r>
      <w:r w:rsidR="004513E8" w:rsidRPr="007D4DC0">
        <w:t>3</w:t>
      </w:r>
      <w:r w:rsidR="0053424E" w:rsidRPr="007D4DC0">
        <w:t xml:space="preserve"> km.</w:t>
      </w:r>
    </w:p>
    <w:p w14:paraId="248E967A" w14:textId="20D7759D" w:rsidR="00F03343" w:rsidRPr="007D4DC0" w:rsidRDefault="00545C13" w:rsidP="00E309EF">
      <w:pPr>
        <w:jc w:val="center"/>
      </w:pPr>
      <w:r w:rsidRPr="007D4DC0">
        <w:rPr>
          <w:noProof/>
          <w:lang w:val="sl-SI" w:eastAsia="sl-SI"/>
        </w:rPr>
        <w:drawing>
          <wp:inline distT="0" distB="0" distL="0" distR="0" wp14:anchorId="04C7DAFC" wp14:editId="2A8D41BC">
            <wp:extent cx="3655624" cy="1044053"/>
            <wp:effectExtent l="0" t="0" r="2540" b="381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t="30597" b="31323"/>
                    <a:stretch/>
                  </pic:blipFill>
                  <pic:spPr bwMode="auto">
                    <a:xfrm>
                      <a:off x="0" y="0"/>
                      <a:ext cx="3657600" cy="1044617"/>
                    </a:xfrm>
                    <a:prstGeom prst="rect">
                      <a:avLst/>
                    </a:prstGeom>
                    <a:ln>
                      <a:noFill/>
                    </a:ln>
                    <a:extLst>
                      <a:ext uri="{53640926-AAD7-44D8-BBD7-CCE9431645EC}">
                        <a14:shadowObscured xmlns:a14="http://schemas.microsoft.com/office/drawing/2010/main"/>
                      </a:ext>
                    </a:extLst>
                  </pic:spPr>
                </pic:pic>
              </a:graphicData>
            </a:graphic>
          </wp:inline>
        </w:drawing>
      </w:r>
    </w:p>
    <w:p w14:paraId="19EF4B63" w14:textId="13D2E4DA" w:rsidR="00E309EF" w:rsidRPr="007D4DC0" w:rsidRDefault="00E309EF" w:rsidP="00E309EF">
      <w:pPr>
        <w:pStyle w:val="Caption"/>
        <w:rPr>
          <w:lang w:val="en-GB"/>
        </w:rPr>
      </w:pPr>
      <w:bookmarkStart w:id="43" w:name="_Ref79670850"/>
      <w:r w:rsidRPr="007D4DC0">
        <w:rPr>
          <w:lang w:val="en-GB"/>
        </w:rPr>
        <w:t xml:space="preserve">Figure </w:t>
      </w:r>
      <w:r w:rsidRPr="007D4DC0">
        <w:rPr>
          <w:lang w:val="en-GB"/>
        </w:rPr>
        <w:fldChar w:fldCharType="begin"/>
      </w:r>
      <w:r w:rsidRPr="007D4DC0">
        <w:rPr>
          <w:lang w:val="en-GB"/>
        </w:rPr>
        <w:instrText xml:space="preserve"> SEQ Figure \* ARABIC </w:instrText>
      </w:r>
      <w:r w:rsidRPr="007D4DC0">
        <w:rPr>
          <w:lang w:val="en-GB"/>
        </w:rPr>
        <w:fldChar w:fldCharType="separate"/>
      </w:r>
      <w:r w:rsidR="00CC577B">
        <w:rPr>
          <w:noProof/>
          <w:lang w:val="en-GB"/>
        </w:rPr>
        <w:t>1</w:t>
      </w:r>
      <w:r w:rsidRPr="007D4DC0">
        <w:rPr>
          <w:lang w:val="en-GB"/>
        </w:rPr>
        <w:fldChar w:fldCharType="end"/>
      </w:r>
      <w:bookmarkEnd w:id="43"/>
      <w:r w:rsidR="00343C5A">
        <w:rPr>
          <w:lang w:val="en-GB"/>
        </w:rPr>
        <w:t>:</w:t>
      </w:r>
      <w:r w:rsidRPr="007D4DC0">
        <w:rPr>
          <w:lang w:val="en-GB"/>
        </w:rPr>
        <w:t xml:space="preserve"> </w:t>
      </w:r>
      <w:r w:rsidR="00D142F4" w:rsidRPr="007D4DC0">
        <w:rPr>
          <w:lang w:val="en-GB"/>
        </w:rPr>
        <w:t xml:space="preserve">Deployment comprising a single FSS ES and a single </w:t>
      </w:r>
      <w:r w:rsidR="00BF6BD1">
        <w:rPr>
          <w:lang w:val="en-GB"/>
        </w:rPr>
        <w:t>WBS</w:t>
      </w:r>
      <w:r w:rsidR="00D142F4" w:rsidRPr="007D4DC0">
        <w:rPr>
          <w:lang w:val="en-GB"/>
        </w:rPr>
        <w:t xml:space="preserve"> </w:t>
      </w:r>
      <w:r w:rsidR="001719C7" w:rsidRPr="007D4DC0">
        <w:rPr>
          <w:lang w:val="en-GB"/>
        </w:rPr>
        <w:t>BS</w:t>
      </w:r>
      <w:r w:rsidR="00553805" w:rsidRPr="007D4DC0">
        <w:rPr>
          <w:lang w:val="en-GB"/>
        </w:rPr>
        <w:t xml:space="preserve"> (case 1)</w:t>
      </w:r>
    </w:p>
    <w:p w14:paraId="38BA93D2" w14:textId="5167128A" w:rsidR="003F6938" w:rsidRPr="007D4DC0" w:rsidRDefault="00E84A57" w:rsidP="003F6938">
      <w:pPr>
        <w:jc w:val="center"/>
      </w:pPr>
      <w:r w:rsidRPr="007D4DC0">
        <w:rPr>
          <w:noProof/>
          <w:lang w:val="sl-SI" w:eastAsia="sl-SI"/>
        </w:rPr>
        <w:drawing>
          <wp:inline distT="0" distB="0" distL="0" distR="0" wp14:anchorId="7A3F2141" wp14:editId="4DA0E017">
            <wp:extent cx="3656438" cy="1030406"/>
            <wp:effectExtent l="0" t="0" r="127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t="30348" b="32078"/>
                    <a:stretch/>
                  </pic:blipFill>
                  <pic:spPr bwMode="auto">
                    <a:xfrm>
                      <a:off x="0" y="0"/>
                      <a:ext cx="3657600" cy="1030733"/>
                    </a:xfrm>
                    <a:prstGeom prst="rect">
                      <a:avLst/>
                    </a:prstGeom>
                    <a:ln>
                      <a:noFill/>
                    </a:ln>
                    <a:extLst>
                      <a:ext uri="{53640926-AAD7-44D8-BBD7-CCE9431645EC}">
                        <a14:shadowObscured xmlns:a14="http://schemas.microsoft.com/office/drawing/2010/main"/>
                      </a:ext>
                    </a:extLst>
                  </pic:spPr>
                </pic:pic>
              </a:graphicData>
            </a:graphic>
          </wp:inline>
        </w:drawing>
      </w:r>
    </w:p>
    <w:p w14:paraId="7C7BE985" w14:textId="721719C8" w:rsidR="003F6938" w:rsidRPr="007D4DC0" w:rsidRDefault="003F6938" w:rsidP="003F6938">
      <w:pPr>
        <w:pStyle w:val="Caption"/>
        <w:rPr>
          <w:rFonts w:cs="Arial"/>
          <w:lang w:val="en-GB"/>
        </w:rPr>
      </w:pPr>
      <w:bookmarkStart w:id="44" w:name="_Ref121259336"/>
      <w:r w:rsidRPr="007D4DC0">
        <w:rPr>
          <w:lang w:val="en-GB"/>
        </w:rPr>
        <w:t xml:space="preserve">Figure </w:t>
      </w:r>
      <w:r w:rsidRPr="007D4DC0">
        <w:rPr>
          <w:lang w:val="en-GB"/>
        </w:rPr>
        <w:fldChar w:fldCharType="begin"/>
      </w:r>
      <w:r w:rsidRPr="007D4DC0">
        <w:rPr>
          <w:lang w:val="en-GB"/>
        </w:rPr>
        <w:instrText xml:space="preserve"> SEQ Figure \* ARABIC </w:instrText>
      </w:r>
      <w:r w:rsidRPr="007D4DC0">
        <w:rPr>
          <w:lang w:val="en-GB"/>
        </w:rPr>
        <w:fldChar w:fldCharType="separate"/>
      </w:r>
      <w:r w:rsidR="00CC577B">
        <w:rPr>
          <w:noProof/>
          <w:lang w:val="en-GB"/>
        </w:rPr>
        <w:t>2</w:t>
      </w:r>
      <w:r w:rsidRPr="007D4DC0">
        <w:rPr>
          <w:lang w:val="en-GB"/>
        </w:rPr>
        <w:fldChar w:fldCharType="end"/>
      </w:r>
      <w:bookmarkEnd w:id="44"/>
      <w:r w:rsidR="00343C5A">
        <w:rPr>
          <w:lang w:val="en-GB"/>
        </w:rPr>
        <w:t>:</w:t>
      </w:r>
      <w:r w:rsidRPr="007D4DC0">
        <w:rPr>
          <w:lang w:val="en-GB"/>
        </w:rPr>
        <w:t xml:space="preserve"> Deployment comprising a single FSS ES and a single </w:t>
      </w:r>
      <w:r w:rsidR="00BF6BD1">
        <w:rPr>
          <w:lang w:val="en-GB"/>
        </w:rPr>
        <w:t>WBS</w:t>
      </w:r>
      <w:r w:rsidRPr="007D4DC0">
        <w:rPr>
          <w:lang w:val="en-GB"/>
        </w:rPr>
        <w:t xml:space="preserve"> </w:t>
      </w:r>
      <w:r w:rsidR="001719C7" w:rsidRPr="007D4DC0">
        <w:rPr>
          <w:lang w:val="en-GB"/>
        </w:rPr>
        <w:t>BS</w:t>
      </w:r>
      <w:r w:rsidR="00553805" w:rsidRPr="007D4DC0">
        <w:rPr>
          <w:lang w:val="en-GB"/>
        </w:rPr>
        <w:t xml:space="preserve"> (case 2)</w:t>
      </w:r>
    </w:p>
    <w:p w14:paraId="1275FABF" w14:textId="28906ED5" w:rsidR="003A6194" w:rsidRPr="007D4DC0" w:rsidRDefault="003A6194" w:rsidP="003A6194">
      <w:pPr>
        <w:pStyle w:val="Heading2"/>
        <w:rPr>
          <w:rStyle w:val="ECCParagraph"/>
        </w:rPr>
      </w:pPr>
      <w:r w:rsidRPr="007D4DC0">
        <w:rPr>
          <w:rStyle w:val="ECCParagraph"/>
        </w:rPr>
        <w:t>ADDITIONAL CONSIDERATIONS</w:t>
      </w:r>
    </w:p>
    <w:p w14:paraId="2114109C" w14:textId="21861344" w:rsidR="003528AC" w:rsidRPr="007D4DC0" w:rsidRDefault="003528AC" w:rsidP="003528AC">
      <w:pPr>
        <w:pStyle w:val="Heading3"/>
        <w:rPr>
          <w:lang w:val="en-GB"/>
        </w:rPr>
      </w:pPr>
      <w:r w:rsidRPr="007D4DC0">
        <w:rPr>
          <w:lang w:val="en-GB"/>
        </w:rPr>
        <w:t>Recommendation ITU-R P.2001 time percentage</w:t>
      </w:r>
    </w:p>
    <w:p w14:paraId="6FF2EFC3" w14:textId="1EAD809E" w:rsidR="00154CBA" w:rsidRPr="007D4DC0" w:rsidRDefault="003528AC" w:rsidP="00065498">
      <w:pPr>
        <w:tabs>
          <w:tab w:val="left" w:pos="3149"/>
        </w:tabs>
      </w:pPr>
      <w:r w:rsidRPr="007D4DC0">
        <w:t xml:space="preserve">The </w:t>
      </w:r>
      <w:r w:rsidR="00DC6314" w:rsidRPr="007D4DC0">
        <w:t xml:space="preserve">Rec. </w:t>
      </w:r>
      <w:r w:rsidRPr="007D4DC0">
        <w:t xml:space="preserve">ITU-R P.2001 is used </w:t>
      </w:r>
      <w:r w:rsidR="00B11EA5" w:rsidRPr="007D4DC0">
        <w:t>in this</w:t>
      </w:r>
      <w:r w:rsidRPr="007D4DC0">
        <w:t xml:space="preserve"> sharing</w:t>
      </w:r>
      <w:r w:rsidR="00B11EA5" w:rsidRPr="007D4DC0">
        <w:t xml:space="preserve"> study</w:t>
      </w:r>
      <w:r w:rsidRPr="007D4DC0">
        <w:t xml:space="preserve"> between stations on the surface of the Earth as specified by the </w:t>
      </w:r>
      <w:r w:rsidR="00222ADD" w:rsidRPr="007D4DC0">
        <w:t xml:space="preserve">ITU-R </w:t>
      </w:r>
      <w:r w:rsidRPr="007D4DC0">
        <w:t xml:space="preserve">WPs 3K and 3M (document </w:t>
      </w:r>
      <w:r w:rsidR="00FE5FFE">
        <w:fldChar w:fldCharType="begin"/>
      </w:r>
      <w:r w:rsidR="00FE5FFE">
        <w:instrText>HYPERLINK "https://www.itu.int/md/R19-WP5D-C-0722/en"</w:instrText>
      </w:r>
      <w:r w:rsidR="00FE5FFE">
        <w:fldChar w:fldCharType="separate"/>
      </w:r>
      <w:r w:rsidRPr="007D4DC0">
        <w:rPr>
          <w:rStyle w:val="Hyperlink"/>
        </w:rPr>
        <w:t>5D/722</w:t>
      </w:r>
      <w:r w:rsidR="00FE5FFE">
        <w:rPr>
          <w:rStyle w:val="Hyperlink"/>
        </w:rPr>
        <w:fldChar w:fldCharType="end"/>
      </w:r>
      <w:r w:rsidRPr="007D4DC0">
        <w:t xml:space="preserve">). For Monte Carlo simulations, this recommendation specifies </w:t>
      </w:r>
      <w:r w:rsidRPr="007D4DC0">
        <w:lastRenderedPageBreak/>
        <w:t xml:space="preserve">that the time percentage (Tpc) in each snapshot </w:t>
      </w:r>
      <w:r w:rsidR="00222ADD" w:rsidRPr="007D4DC0">
        <w:t>should</w:t>
      </w:r>
      <w:r w:rsidRPr="007D4DC0">
        <w:t xml:space="preserve"> be randomly generated in the range 0</w:t>
      </w:r>
      <w:r w:rsidR="00154CBA" w:rsidRPr="007D4DC0">
        <w:t>-</w:t>
      </w:r>
      <w:r w:rsidRPr="007D4DC0">
        <w:t>100%, thus we use a random variable with a uniform distribution for Tpc.</w:t>
      </w:r>
    </w:p>
    <w:p w14:paraId="398147DB" w14:textId="2801C986" w:rsidR="00154CBA" w:rsidRPr="007D4DC0" w:rsidRDefault="00154CBA" w:rsidP="00154CBA">
      <w:pPr>
        <w:pStyle w:val="Heading3"/>
        <w:rPr>
          <w:lang w:val="en-GB"/>
        </w:rPr>
      </w:pPr>
      <w:r w:rsidRPr="007D4DC0">
        <w:rPr>
          <w:lang w:val="en-GB"/>
        </w:rPr>
        <w:t>Clutter loss</w:t>
      </w:r>
    </w:p>
    <w:p w14:paraId="67EE8E96" w14:textId="0E139AE3" w:rsidR="00061DAD" w:rsidRPr="007D4DC0" w:rsidRDefault="00511F5B" w:rsidP="00154CBA">
      <w:r w:rsidRPr="007D4DC0">
        <w:t xml:space="preserve">As </w:t>
      </w:r>
      <w:r w:rsidR="0085523B" w:rsidRPr="007D4DC0">
        <w:t>elaborated</w:t>
      </w:r>
      <w:r w:rsidRPr="007D4DC0">
        <w:t xml:space="preserve"> in our contribution </w:t>
      </w:r>
      <w:r w:rsidR="00FE5FFE">
        <w:fldChar w:fldCharType="begin"/>
      </w:r>
      <w:r w:rsidR="00FE5FFE">
        <w:instrText>HYPERLINK "https://www.cept.org/Documents/ecc-pt1/74015/ecc-pt1_cg4g-22-007_cg-38-42ghz-clutter-loss-considerationsdocx"</w:instrText>
      </w:r>
      <w:r w:rsidR="00FE5FFE">
        <w:fldChar w:fldCharType="separate"/>
      </w:r>
      <w:r w:rsidR="0085523B" w:rsidRPr="007D4DC0">
        <w:rPr>
          <w:rStyle w:val="Hyperlink"/>
          <w:bCs/>
          <w:szCs w:val="18"/>
        </w:rPr>
        <w:t>PT1_CG4G(22)007</w:t>
      </w:r>
      <w:r w:rsidR="00FE5FFE">
        <w:rPr>
          <w:rStyle w:val="Hyperlink"/>
          <w:bCs/>
          <w:szCs w:val="18"/>
        </w:rPr>
        <w:fldChar w:fldCharType="end"/>
      </w:r>
      <w:r w:rsidRPr="007D4DC0">
        <w:t>,</w:t>
      </w:r>
      <w:r w:rsidR="0085523B" w:rsidRPr="007D4DC0">
        <w:t xml:space="preserve"> </w:t>
      </w:r>
      <w:r w:rsidR="00D356D5" w:rsidRPr="007D4DC0">
        <w:t xml:space="preserve">due to the lack of exact information regarding vegetation/forest areas and other obstacles along </w:t>
      </w:r>
      <w:r w:rsidR="001C2808" w:rsidRPr="007D4DC0">
        <w:t xml:space="preserve">the </w:t>
      </w:r>
      <w:r w:rsidR="00D356D5" w:rsidRPr="007D4DC0">
        <w:t>propagation path, the use of the clutter loss model in Rec. ITU-R P.2108</w:t>
      </w:r>
      <w:r w:rsidR="006C5A26" w:rsidRPr="007D4DC0">
        <w:t xml:space="preserve"> </w:t>
      </w:r>
      <w:r w:rsidR="00D356D5" w:rsidRPr="007D4DC0">
        <w:t>is a good compromise to account for the additional attenuation due to vegetation</w:t>
      </w:r>
      <w:r w:rsidR="00084C5B" w:rsidRPr="007D4DC0">
        <w:t xml:space="preserve"> and/</w:t>
      </w:r>
      <w:r w:rsidR="00D356D5" w:rsidRPr="007D4DC0">
        <w:t xml:space="preserve">or other objects. </w:t>
      </w:r>
      <w:r w:rsidR="004101D8" w:rsidRPr="007D4DC0">
        <w:t>In this study, the clutter losses for terrestrial paths are calculated in accordance with Rec</w:t>
      </w:r>
      <w:r w:rsidR="00664859" w:rsidRPr="007D4DC0">
        <w:t>.</w:t>
      </w:r>
      <w:r w:rsidR="004101D8" w:rsidRPr="007D4DC0">
        <w:t xml:space="preserve"> ITU-R </w:t>
      </w:r>
      <w:r w:rsidR="004101D8" w:rsidRPr="006E06C4">
        <w:t xml:space="preserve">P.2108-1 using a </w:t>
      </w:r>
      <w:r w:rsidR="006E06C4" w:rsidRPr="006E06C4">
        <w:t>fixed</w:t>
      </w:r>
      <w:r w:rsidR="004101D8" w:rsidRPr="006E06C4">
        <w:t xml:space="preserve"> percentage of locations</w:t>
      </w:r>
      <w:r w:rsidR="006E06C4" w:rsidRPr="006E06C4">
        <w:t xml:space="preserve"> equal to 30%</w:t>
      </w:r>
      <w:r w:rsidR="004101D8" w:rsidRPr="006E06C4">
        <w:t xml:space="preserve"> </w:t>
      </w:r>
      <w:r w:rsidR="00265B6D">
        <w:t>(</w:t>
      </w:r>
      <w:r w:rsidR="00756995">
        <w:t>r</w:t>
      </w:r>
      <w:r w:rsidR="00756995" w:rsidRPr="00756995">
        <w:t>esulting in a clutter loss of</w:t>
      </w:r>
      <w:r w:rsidR="00265B6D">
        <w:t xml:space="preserve"> ~2</w:t>
      </w:r>
      <w:r w:rsidR="00D5262F">
        <w:t>8.7</w:t>
      </w:r>
      <w:r w:rsidR="00ED09BE">
        <w:t> </w:t>
      </w:r>
      <w:r w:rsidR="00265B6D">
        <w:t xml:space="preserve">dB) </w:t>
      </w:r>
      <w:r w:rsidR="004101D8" w:rsidRPr="006E06C4">
        <w:t>on at least one of the ends of the propagation path.</w:t>
      </w:r>
      <w:r w:rsidR="005B40A5" w:rsidRPr="006E06C4">
        <w:t xml:space="preserve"> </w:t>
      </w:r>
      <w:r w:rsidR="009F1B3D" w:rsidRPr="006E06C4">
        <w:t>It is noted that t</w:t>
      </w:r>
      <w:r w:rsidR="00D356D5" w:rsidRPr="006E06C4">
        <w:t xml:space="preserve">his Recommendation </w:t>
      </w:r>
      <w:r w:rsidR="00084C5B" w:rsidRPr="006E06C4">
        <w:t>indicates</w:t>
      </w:r>
      <w:r w:rsidR="00D356D5" w:rsidRPr="006E06C4">
        <w:t xml:space="preserve"> that statistical models are to be used when precise knowledge</w:t>
      </w:r>
      <w:r w:rsidR="00D356D5" w:rsidRPr="007D4DC0">
        <w:t xml:space="preserve"> of the radio path is not known such as the width of streets, heights of buildings, and depth of vegetation.</w:t>
      </w:r>
    </w:p>
    <w:p w14:paraId="4654BDC3" w14:textId="781FF51F" w:rsidR="00061DAD" w:rsidRPr="007D4DC0" w:rsidRDefault="0023486C" w:rsidP="00061DAD">
      <w:pPr>
        <w:pStyle w:val="Heading1"/>
        <w:rPr>
          <w:rStyle w:val="ECCParagraph"/>
        </w:rPr>
      </w:pPr>
      <w:r w:rsidRPr="007D4DC0">
        <w:rPr>
          <w:rStyle w:val="ECCParagraph"/>
        </w:rPr>
        <w:t>Monte carlo Study Results</w:t>
      </w:r>
    </w:p>
    <w:p w14:paraId="7707FF42" w14:textId="440900E4" w:rsidR="00A674E8" w:rsidRPr="007D4DC0" w:rsidRDefault="00A674E8" w:rsidP="00A674E8">
      <w:pPr>
        <w:pStyle w:val="Heading3"/>
        <w:rPr>
          <w:lang w:val="en-GB"/>
        </w:rPr>
      </w:pPr>
      <w:r w:rsidRPr="007D4DC0">
        <w:rPr>
          <w:lang w:val="en-GB"/>
        </w:rPr>
        <w:t xml:space="preserve">Intermediate </w:t>
      </w:r>
      <w:r w:rsidR="008C2403" w:rsidRPr="007D4DC0">
        <w:rPr>
          <w:lang w:val="en-GB"/>
        </w:rPr>
        <w:t>r</w:t>
      </w:r>
      <w:r w:rsidRPr="007D4DC0">
        <w:rPr>
          <w:lang w:val="en-GB"/>
        </w:rPr>
        <w:t>esults</w:t>
      </w:r>
      <w:r w:rsidR="002605D9" w:rsidRPr="007D4DC0">
        <w:rPr>
          <w:lang w:val="en-GB"/>
        </w:rPr>
        <w:t xml:space="preserve"> for </w:t>
      </w:r>
      <w:r w:rsidR="00A934A4">
        <w:rPr>
          <w:lang w:val="en-GB"/>
        </w:rPr>
        <w:t>medium</w:t>
      </w:r>
      <w:r w:rsidR="00A934A4" w:rsidRPr="007D4DC0">
        <w:rPr>
          <w:lang w:val="en-GB"/>
        </w:rPr>
        <w:t xml:space="preserve"> </w:t>
      </w:r>
      <w:r w:rsidR="002605D9" w:rsidRPr="007D4DC0">
        <w:rPr>
          <w:lang w:val="en-GB"/>
        </w:rPr>
        <w:t xml:space="preserve">power </w:t>
      </w:r>
      <w:r w:rsidR="00BF6BD1">
        <w:rPr>
          <w:lang w:val="en-GB"/>
        </w:rPr>
        <w:t>WBS</w:t>
      </w:r>
      <w:r w:rsidR="009A602A" w:rsidRPr="007D4DC0">
        <w:rPr>
          <w:lang w:val="en-GB"/>
        </w:rPr>
        <w:t xml:space="preserve"> with</w:t>
      </w:r>
      <w:r w:rsidR="002605D9" w:rsidRPr="007D4DC0">
        <w:rPr>
          <w:lang w:val="en-GB"/>
        </w:rPr>
        <w:t xml:space="preserve"> </w:t>
      </w:r>
      <w:r w:rsidR="00550121">
        <w:rPr>
          <w:lang w:val="en-GB"/>
        </w:rPr>
        <w:t xml:space="preserve">a </w:t>
      </w:r>
      <w:r w:rsidR="002B0F24" w:rsidRPr="002B0F24">
        <w:rPr>
          <w:lang w:val="en-GB"/>
        </w:rPr>
        <w:t xml:space="preserve">4×4 </w:t>
      </w:r>
      <w:r w:rsidR="00B04365" w:rsidRPr="007D4DC0">
        <w:rPr>
          <w:lang w:val="en-GB"/>
        </w:rPr>
        <w:t>AAS</w:t>
      </w:r>
      <w:r w:rsidR="009E5BC5" w:rsidRPr="007D4DC0">
        <w:rPr>
          <w:lang w:val="en-GB"/>
        </w:rPr>
        <w:t xml:space="preserve"> </w:t>
      </w:r>
      <w:r w:rsidR="009A602A" w:rsidRPr="007D4DC0">
        <w:rPr>
          <w:lang w:val="en-GB"/>
        </w:rPr>
        <w:t>(</w:t>
      </w:r>
      <w:r w:rsidR="009E5BC5" w:rsidRPr="007D4DC0">
        <w:rPr>
          <w:lang w:val="en-GB"/>
        </w:rPr>
        <w:t xml:space="preserve">TRP = </w:t>
      </w:r>
      <w:r w:rsidR="0031208F">
        <w:rPr>
          <w:lang w:val="en-GB"/>
        </w:rPr>
        <w:t>28.6</w:t>
      </w:r>
      <w:r w:rsidR="0031208F" w:rsidRPr="007D4DC0">
        <w:rPr>
          <w:lang w:val="en-GB"/>
        </w:rPr>
        <w:t xml:space="preserve"> </w:t>
      </w:r>
      <w:r w:rsidR="009E5BC5" w:rsidRPr="007D4DC0">
        <w:rPr>
          <w:lang w:val="en-GB"/>
        </w:rPr>
        <w:t>dBm</w:t>
      </w:r>
      <w:r w:rsidR="00B04365" w:rsidRPr="007D4DC0">
        <w:rPr>
          <w:lang w:val="en-GB"/>
        </w:rPr>
        <w:t>)</w:t>
      </w:r>
    </w:p>
    <w:p w14:paraId="62E35585" w14:textId="2FA0A6AF" w:rsidR="00061DAD" w:rsidRPr="007D4DC0" w:rsidRDefault="0024058F" w:rsidP="00061DAD">
      <w:r w:rsidRPr="007D4DC0">
        <w:t xml:space="preserve">Assuming the deployment in </w:t>
      </w:r>
      <w:r w:rsidRPr="007D4DC0">
        <w:fldChar w:fldCharType="begin"/>
      </w:r>
      <w:r w:rsidRPr="007D4DC0">
        <w:instrText xml:space="preserve"> REF _Ref79670850 \h </w:instrText>
      </w:r>
      <w:r w:rsidR="006578F3" w:rsidRPr="007D4DC0">
        <w:instrText xml:space="preserve"> \* MERGEFORMAT </w:instrText>
      </w:r>
      <w:r w:rsidRPr="007D4DC0">
        <w:fldChar w:fldCharType="separate"/>
      </w:r>
      <w:r w:rsidR="00CC577B" w:rsidRPr="007D4DC0">
        <w:t xml:space="preserve">Figure </w:t>
      </w:r>
      <w:r w:rsidR="00CC577B">
        <w:rPr>
          <w:noProof/>
        </w:rPr>
        <w:t>1</w:t>
      </w:r>
      <w:r w:rsidRPr="007D4DC0">
        <w:fldChar w:fldCharType="end"/>
      </w:r>
      <w:r w:rsidRPr="007D4DC0">
        <w:t>, t</w:t>
      </w:r>
      <w:r w:rsidR="00061DAD" w:rsidRPr="007D4DC0">
        <w:t>he following</w:t>
      </w:r>
      <w:r w:rsidR="00A674E8" w:rsidRPr="007D4DC0">
        <w:t xml:space="preserve"> intermediate results correspo</w:t>
      </w:r>
      <w:r w:rsidR="00090240" w:rsidRPr="007D4DC0">
        <w:t xml:space="preserve">nd to the case of </w:t>
      </w:r>
      <w:r w:rsidR="00E07114" w:rsidRPr="007D4DC0">
        <w:t xml:space="preserve">a </w:t>
      </w:r>
      <w:r w:rsidR="00353B2D">
        <w:t>medium</w:t>
      </w:r>
      <w:r w:rsidR="00353B2D" w:rsidRPr="007D4DC0">
        <w:t xml:space="preserve"> </w:t>
      </w:r>
      <w:r w:rsidR="00E07114" w:rsidRPr="007D4DC0">
        <w:t xml:space="preserve">power </w:t>
      </w:r>
      <w:r w:rsidR="00BF6BD1">
        <w:t>WBS</w:t>
      </w:r>
      <w:r w:rsidR="00E07114" w:rsidRPr="007D4DC0">
        <w:t xml:space="preserve"> </w:t>
      </w:r>
      <w:r w:rsidR="001719C7" w:rsidRPr="007D4DC0">
        <w:t>BS</w:t>
      </w:r>
      <w:r w:rsidR="00E07114" w:rsidRPr="007D4DC0">
        <w:t xml:space="preserve"> with </w:t>
      </w:r>
      <w:r w:rsidR="0071239E" w:rsidRPr="0071239E">
        <w:t xml:space="preserve">4×4 </w:t>
      </w:r>
      <w:r w:rsidR="00E07114" w:rsidRPr="007D4DC0">
        <w:t>AAS</w:t>
      </w:r>
      <w:r w:rsidR="00CB33CE" w:rsidRPr="007D4DC0">
        <w:t>.</w:t>
      </w:r>
    </w:p>
    <w:p w14:paraId="540C6B48" w14:textId="000D94D1" w:rsidR="00820146" w:rsidRPr="007D4DC0" w:rsidRDefault="003A2EF8" w:rsidP="00061DAD">
      <w:r w:rsidRPr="007D4DC0">
        <w:fldChar w:fldCharType="begin"/>
      </w:r>
      <w:r w:rsidRPr="007D4DC0">
        <w:instrText xml:space="preserve"> REF _Ref121242643 \h </w:instrText>
      </w:r>
      <w:r w:rsidR="003E3171" w:rsidRPr="007D4DC0">
        <w:instrText xml:space="preserve"> \* MERGEFORMAT </w:instrText>
      </w:r>
      <w:r w:rsidRPr="007D4DC0">
        <w:fldChar w:fldCharType="separate"/>
      </w:r>
      <w:r w:rsidR="00CC577B" w:rsidRPr="007D4DC0">
        <w:t xml:space="preserve">Figure </w:t>
      </w:r>
      <w:r w:rsidR="00CC577B">
        <w:rPr>
          <w:noProof/>
        </w:rPr>
        <w:t>3</w:t>
      </w:r>
      <w:r w:rsidRPr="007D4DC0">
        <w:fldChar w:fldCharType="end"/>
      </w:r>
      <w:r w:rsidRPr="007D4DC0">
        <w:t xml:space="preserve"> </w:t>
      </w:r>
      <w:r w:rsidR="005C2802" w:rsidRPr="007D4DC0">
        <w:t xml:space="preserve">shows the CDF curves of the FSS ES antenna gain towards the BS (left) and vice versa (right). The BS antenna gain includes the Ohmic losses. The BS highest gain towards the ES is </w:t>
      </w:r>
      <w:r w:rsidR="0090305E">
        <w:t>18</w:t>
      </w:r>
      <w:r w:rsidR="005C2802" w:rsidRPr="007D4DC0">
        <w:t>.</w:t>
      </w:r>
      <w:r w:rsidR="0090305E">
        <w:t>11</w:t>
      </w:r>
      <w:r w:rsidR="005C2802" w:rsidRPr="007D4DC0">
        <w:t xml:space="preserve"> dB which is in line with the gain of an antenna array with </w:t>
      </w:r>
      <w:r w:rsidR="00510F75">
        <w:t>4</w:t>
      </w:r>
      <w:r w:rsidR="005C2802" w:rsidRPr="007D4DC0">
        <w:t>x</w:t>
      </w:r>
      <w:r w:rsidR="00510F75">
        <w:t>4</w:t>
      </w:r>
      <w:r w:rsidR="005C2802" w:rsidRPr="007D4DC0">
        <w:t xml:space="preserve"> elements and an element gain of </w:t>
      </w:r>
      <w:r w:rsidR="00365EB5" w:rsidRPr="007D4DC0">
        <w:t>6.4</w:t>
      </w:r>
      <w:r w:rsidR="005C2802" w:rsidRPr="007D4DC0">
        <w:t xml:space="preserve"> dBi (</w:t>
      </w:r>
      <w:r w:rsidR="00745319" w:rsidRPr="007D4DC0">
        <w:t>6</w:t>
      </w:r>
      <w:r w:rsidR="005C2802" w:rsidRPr="007D4DC0">
        <w:t>.</w:t>
      </w:r>
      <w:r w:rsidR="00745319" w:rsidRPr="007D4DC0">
        <w:t>4</w:t>
      </w:r>
      <w:r w:rsidR="005C2802" w:rsidRPr="007D4DC0">
        <w:t xml:space="preserve"> + 10log10(</w:t>
      </w:r>
      <w:r w:rsidR="006A78E7">
        <w:t>1</w:t>
      </w:r>
      <w:r w:rsidR="00745319" w:rsidRPr="007D4DC0">
        <w:t>6</w:t>
      </w:r>
      <w:r w:rsidR="005C2802" w:rsidRPr="007D4DC0">
        <w:t xml:space="preserve">) = </w:t>
      </w:r>
      <w:r w:rsidR="00510F75">
        <w:t>18</w:t>
      </w:r>
      <w:r w:rsidR="005C2802" w:rsidRPr="007D4DC0">
        <w:t>.</w:t>
      </w:r>
      <w:r w:rsidR="003F2EB2" w:rsidRPr="007D4DC0">
        <w:t>4</w:t>
      </w:r>
      <w:r w:rsidR="00510F75">
        <w:t>412</w:t>
      </w:r>
      <w:r w:rsidR="005C2802" w:rsidRPr="007D4DC0">
        <w:t xml:space="preserve"> dBi).</w:t>
      </w:r>
    </w:p>
    <w:p w14:paraId="2AEC5204" w14:textId="2899F17B" w:rsidR="00FB3A05" w:rsidRPr="007D4DC0" w:rsidRDefault="00B14989" w:rsidP="00FB3A05">
      <w:pPr>
        <w:rPr>
          <w:lang w:eastAsia="de-DE"/>
        </w:rPr>
      </w:pPr>
      <w:r w:rsidRPr="00B14989">
        <w:rPr>
          <w:noProof/>
          <w:lang w:val="sl-SI" w:eastAsia="sl-SI"/>
        </w:rPr>
        <w:drawing>
          <wp:inline distT="0" distB="0" distL="0" distR="0" wp14:anchorId="3CF75AB3" wp14:editId="731955E1">
            <wp:extent cx="6120765" cy="2296160"/>
            <wp:effectExtent l="0" t="0" r="0" b="889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20765" cy="2296160"/>
                    </a:xfrm>
                    <a:prstGeom prst="rect">
                      <a:avLst/>
                    </a:prstGeom>
                    <a:noFill/>
                    <a:ln>
                      <a:noFill/>
                    </a:ln>
                  </pic:spPr>
                </pic:pic>
              </a:graphicData>
            </a:graphic>
          </wp:inline>
        </w:drawing>
      </w:r>
    </w:p>
    <w:p w14:paraId="3564F933" w14:textId="711D784A" w:rsidR="0022445C" w:rsidRPr="007D4DC0" w:rsidRDefault="0022445C" w:rsidP="0022445C">
      <w:pPr>
        <w:pStyle w:val="Caption"/>
        <w:rPr>
          <w:rStyle w:val="ECCParagraph"/>
        </w:rPr>
      </w:pPr>
      <w:bookmarkStart w:id="45" w:name="_Ref121242643"/>
      <w:r w:rsidRPr="007D4DC0">
        <w:rPr>
          <w:lang w:val="en-GB"/>
        </w:rPr>
        <w:t xml:space="preserve">Figure </w:t>
      </w:r>
      <w:r w:rsidR="00F973EB" w:rsidRPr="007D4DC0">
        <w:rPr>
          <w:lang w:val="en-GB"/>
        </w:rPr>
        <w:fldChar w:fldCharType="begin"/>
      </w:r>
      <w:r w:rsidR="00F973EB" w:rsidRPr="007D4DC0">
        <w:rPr>
          <w:lang w:val="en-GB"/>
        </w:rPr>
        <w:instrText xml:space="preserve"> SEQ Figure \* ARABIC </w:instrText>
      </w:r>
      <w:r w:rsidR="00F973EB" w:rsidRPr="007D4DC0">
        <w:rPr>
          <w:lang w:val="en-GB"/>
        </w:rPr>
        <w:fldChar w:fldCharType="separate"/>
      </w:r>
      <w:r w:rsidR="00CC577B">
        <w:rPr>
          <w:noProof/>
          <w:lang w:val="en-GB"/>
        </w:rPr>
        <w:t>3</w:t>
      </w:r>
      <w:r w:rsidR="00F973EB" w:rsidRPr="007D4DC0">
        <w:rPr>
          <w:noProof/>
          <w:lang w:val="en-GB"/>
        </w:rPr>
        <w:fldChar w:fldCharType="end"/>
      </w:r>
      <w:bookmarkEnd w:id="45"/>
      <w:r w:rsidRPr="007D4DC0">
        <w:rPr>
          <w:lang w:val="en-GB"/>
        </w:rPr>
        <w:t xml:space="preserve">: </w:t>
      </w:r>
      <w:r w:rsidR="001B5748" w:rsidRPr="007D4DC0">
        <w:rPr>
          <w:rStyle w:val="ECCParagraph"/>
        </w:rPr>
        <w:t>CDF curves of the antenna gains from the FSS ES towards the BS and vice versa</w:t>
      </w:r>
    </w:p>
    <w:p w14:paraId="6D117976" w14:textId="6735B882" w:rsidR="006E720D" w:rsidRPr="007D4DC0" w:rsidRDefault="00013AA3" w:rsidP="006E720D">
      <w:r w:rsidRPr="007D4DC0">
        <w:fldChar w:fldCharType="begin"/>
      </w:r>
      <w:r w:rsidRPr="007D4DC0">
        <w:instrText xml:space="preserve"> REF _Ref121243052 \h </w:instrText>
      </w:r>
      <w:r w:rsidR="006578F3" w:rsidRPr="007D4DC0">
        <w:instrText xml:space="preserve"> \* MERGEFORMAT </w:instrText>
      </w:r>
      <w:r w:rsidRPr="007D4DC0">
        <w:fldChar w:fldCharType="separate"/>
      </w:r>
      <w:r w:rsidR="00CC577B" w:rsidRPr="007D4DC0">
        <w:t xml:space="preserve">Figure </w:t>
      </w:r>
      <w:r w:rsidR="00CC577B">
        <w:rPr>
          <w:noProof/>
        </w:rPr>
        <w:t>4</w:t>
      </w:r>
      <w:r w:rsidRPr="007D4DC0">
        <w:fldChar w:fldCharType="end"/>
      </w:r>
      <w:r w:rsidRPr="007D4DC0">
        <w:t xml:space="preserve"> shows the CDF curves of the FSS ES antenna gain towards the UEs (left) and vice versa (right). The UEs antenna gain has a value of </w:t>
      </w:r>
      <w:r w:rsidR="00005D04" w:rsidRPr="007D4DC0">
        <w:t>-</w:t>
      </w:r>
      <w:r w:rsidRPr="007D4DC0">
        <w:t>4 dBi for all snapshots</w:t>
      </w:r>
      <w:r w:rsidR="00835007" w:rsidRPr="007D4DC0">
        <w:t>.</w:t>
      </w:r>
    </w:p>
    <w:p w14:paraId="6296B39C" w14:textId="3C4AC856" w:rsidR="006E720D" w:rsidRPr="007D4DC0" w:rsidRDefault="00FB2182" w:rsidP="006E720D">
      <w:pPr>
        <w:pStyle w:val="ECCFiguregraphcentered"/>
        <w:rPr>
          <w:rStyle w:val="ECCParagraph"/>
        </w:rPr>
      </w:pPr>
      <w:r w:rsidRPr="00FB2182">
        <w:rPr>
          <w:rStyle w:val="ECCParagraph"/>
          <w:noProof/>
          <w:lang w:val="sl-SI" w:eastAsia="sl-SI"/>
        </w:rPr>
        <w:lastRenderedPageBreak/>
        <w:drawing>
          <wp:inline distT="0" distB="0" distL="0" distR="0" wp14:anchorId="2A812F27" wp14:editId="19D8FF63">
            <wp:extent cx="6120765" cy="2296160"/>
            <wp:effectExtent l="0" t="0" r="0" b="889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20765" cy="2296160"/>
                    </a:xfrm>
                    <a:prstGeom prst="rect">
                      <a:avLst/>
                    </a:prstGeom>
                    <a:noFill/>
                    <a:ln>
                      <a:noFill/>
                    </a:ln>
                  </pic:spPr>
                </pic:pic>
              </a:graphicData>
            </a:graphic>
          </wp:inline>
        </w:drawing>
      </w:r>
    </w:p>
    <w:p w14:paraId="4A756195" w14:textId="4BFD491D" w:rsidR="006E720D" w:rsidRPr="007D4DC0" w:rsidRDefault="006E720D" w:rsidP="006E720D">
      <w:pPr>
        <w:pStyle w:val="Caption"/>
        <w:rPr>
          <w:rStyle w:val="ECCParagraph"/>
        </w:rPr>
      </w:pPr>
      <w:bookmarkStart w:id="46" w:name="_Ref121243052"/>
      <w:r w:rsidRPr="007D4DC0">
        <w:rPr>
          <w:lang w:val="en-GB"/>
        </w:rPr>
        <w:t xml:space="preserve">Figure </w:t>
      </w:r>
      <w:r w:rsidRPr="007D4DC0">
        <w:rPr>
          <w:lang w:val="en-GB"/>
        </w:rPr>
        <w:fldChar w:fldCharType="begin"/>
      </w:r>
      <w:r w:rsidRPr="007D4DC0">
        <w:rPr>
          <w:lang w:val="en-GB"/>
        </w:rPr>
        <w:instrText xml:space="preserve"> SEQ Figure \* ARABIC </w:instrText>
      </w:r>
      <w:r w:rsidRPr="007D4DC0">
        <w:rPr>
          <w:lang w:val="en-GB"/>
        </w:rPr>
        <w:fldChar w:fldCharType="separate"/>
      </w:r>
      <w:r w:rsidR="00CC577B">
        <w:rPr>
          <w:noProof/>
          <w:lang w:val="en-GB"/>
        </w:rPr>
        <w:t>4</w:t>
      </w:r>
      <w:r w:rsidRPr="007D4DC0">
        <w:rPr>
          <w:noProof/>
          <w:lang w:val="en-GB"/>
        </w:rPr>
        <w:fldChar w:fldCharType="end"/>
      </w:r>
      <w:bookmarkEnd w:id="46"/>
      <w:r w:rsidRPr="007D4DC0">
        <w:rPr>
          <w:lang w:val="en-GB"/>
        </w:rPr>
        <w:t xml:space="preserve">: </w:t>
      </w:r>
      <w:r w:rsidR="00070DBD" w:rsidRPr="007D4DC0">
        <w:rPr>
          <w:rStyle w:val="ECCParagraph"/>
        </w:rPr>
        <w:t>CDF curves of the antenna gains from the FSS ES towards the UEs and vice versa</w:t>
      </w:r>
    </w:p>
    <w:p w14:paraId="65D7C260" w14:textId="19FBFBF8" w:rsidR="006E720D" w:rsidRPr="007D4DC0" w:rsidRDefault="00662FCE" w:rsidP="006E720D">
      <w:r w:rsidRPr="007D4DC0">
        <w:t xml:space="preserve">To calculate the UE power control gain, </w:t>
      </w:r>
      <w:r w:rsidR="004B1279" w:rsidRPr="007D4DC0">
        <w:fldChar w:fldCharType="begin"/>
      </w:r>
      <w:r w:rsidR="004B1279" w:rsidRPr="007D4DC0">
        <w:instrText xml:space="preserve"> REF _Ref121243163 \h </w:instrText>
      </w:r>
      <w:r w:rsidR="006578F3" w:rsidRPr="007D4DC0">
        <w:instrText xml:space="preserve"> \* MERGEFORMAT </w:instrText>
      </w:r>
      <w:r w:rsidR="004B1279" w:rsidRPr="007D4DC0">
        <w:fldChar w:fldCharType="separate"/>
      </w:r>
      <w:r w:rsidR="00CC577B" w:rsidRPr="007D4DC0">
        <w:t xml:space="preserve">Figure </w:t>
      </w:r>
      <w:r w:rsidR="00CC577B">
        <w:rPr>
          <w:noProof/>
        </w:rPr>
        <w:t>5</w:t>
      </w:r>
      <w:r w:rsidR="004B1279" w:rsidRPr="007D4DC0">
        <w:fldChar w:fldCharType="end"/>
      </w:r>
      <w:r w:rsidRPr="007D4DC0">
        <w:t xml:space="preserve"> shows the CDF curves of the UEs antenna gains towards the BS (left) and vice versa (right). The BS antenna gain includes the Ohmic losses. As expected, the BS highest gain value is </w:t>
      </w:r>
      <w:r w:rsidR="00C84F7E" w:rsidRPr="007D4DC0">
        <w:t xml:space="preserve">almost </w:t>
      </w:r>
      <w:r w:rsidR="002A7EDD">
        <w:t>18</w:t>
      </w:r>
      <w:r w:rsidRPr="007D4DC0">
        <w:t>.</w:t>
      </w:r>
      <w:r w:rsidR="005B2960" w:rsidRPr="007D4DC0">
        <w:t>4</w:t>
      </w:r>
      <w:r w:rsidR="002A7EDD">
        <w:t>412</w:t>
      </w:r>
      <w:r w:rsidRPr="007D4DC0">
        <w:t xml:space="preserve"> dB and the UEs antenna gain has a value of -4 dBi always.</w:t>
      </w:r>
    </w:p>
    <w:p w14:paraId="7203DFCD" w14:textId="73BE9EE7" w:rsidR="00662FCE" w:rsidRPr="007D4DC0" w:rsidRDefault="006659F3" w:rsidP="00662FCE">
      <w:pPr>
        <w:pStyle w:val="ECCFiguregraphcentered"/>
        <w:rPr>
          <w:rStyle w:val="ECCParagraph"/>
        </w:rPr>
      </w:pPr>
      <w:r w:rsidRPr="006659F3">
        <w:rPr>
          <w:rStyle w:val="ECCParagraph"/>
          <w:noProof/>
          <w:lang w:val="sl-SI" w:eastAsia="sl-SI"/>
        </w:rPr>
        <w:drawing>
          <wp:inline distT="0" distB="0" distL="0" distR="0" wp14:anchorId="1D54A85F" wp14:editId="6AD95586">
            <wp:extent cx="6120765" cy="2296160"/>
            <wp:effectExtent l="0" t="0" r="0" b="889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20765" cy="2296160"/>
                    </a:xfrm>
                    <a:prstGeom prst="rect">
                      <a:avLst/>
                    </a:prstGeom>
                    <a:noFill/>
                    <a:ln>
                      <a:noFill/>
                    </a:ln>
                  </pic:spPr>
                </pic:pic>
              </a:graphicData>
            </a:graphic>
          </wp:inline>
        </w:drawing>
      </w:r>
    </w:p>
    <w:p w14:paraId="19ADB48F" w14:textId="4EA253C8" w:rsidR="00662FCE" w:rsidRPr="007D4DC0" w:rsidRDefault="00662FCE" w:rsidP="00662FCE">
      <w:pPr>
        <w:pStyle w:val="Caption"/>
        <w:rPr>
          <w:rStyle w:val="ECCParagraph"/>
        </w:rPr>
      </w:pPr>
      <w:bookmarkStart w:id="47" w:name="_Ref121243163"/>
      <w:r w:rsidRPr="007D4DC0">
        <w:rPr>
          <w:lang w:val="en-GB"/>
        </w:rPr>
        <w:t xml:space="preserve">Figure </w:t>
      </w:r>
      <w:r w:rsidRPr="007D4DC0">
        <w:rPr>
          <w:lang w:val="en-GB"/>
        </w:rPr>
        <w:fldChar w:fldCharType="begin"/>
      </w:r>
      <w:r w:rsidRPr="007D4DC0">
        <w:rPr>
          <w:lang w:val="en-GB"/>
        </w:rPr>
        <w:instrText xml:space="preserve"> SEQ Figure \* ARABIC </w:instrText>
      </w:r>
      <w:r w:rsidRPr="007D4DC0">
        <w:rPr>
          <w:lang w:val="en-GB"/>
        </w:rPr>
        <w:fldChar w:fldCharType="separate"/>
      </w:r>
      <w:r w:rsidR="00CC577B">
        <w:rPr>
          <w:noProof/>
          <w:lang w:val="en-GB"/>
        </w:rPr>
        <w:t>5</w:t>
      </w:r>
      <w:r w:rsidRPr="007D4DC0">
        <w:rPr>
          <w:noProof/>
          <w:lang w:val="en-GB"/>
        </w:rPr>
        <w:fldChar w:fldCharType="end"/>
      </w:r>
      <w:bookmarkEnd w:id="47"/>
      <w:r w:rsidRPr="007D4DC0">
        <w:rPr>
          <w:lang w:val="en-GB"/>
        </w:rPr>
        <w:t xml:space="preserve">: </w:t>
      </w:r>
      <w:r w:rsidR="000147AE" w:rsidRPr="007D4DC0">
        <w:rPr>
          <w:rStyle w:val="ECCParagraph"/>
        </w:rPr>
        <w:t>CDF curves of the antenna gains from the UEs towards the BSs and vice versa</w:t>
      </w:r>
    </w:p>
    <w:p w14:paraId="5644A88C" w14:textId="04C00ADE" w:rsidR="00662FCE" w:rsidRPr="007D4DC0" w:rsidRDefault="00153FBB" w:rsidP="006E720D">
      <w:r w:rsidRPr="007D4DC0">
        <w:fldChar w:fldCharType="begin"/>
      </w:r>
      <w:r w:rsidRPr="007D4DC0">
        <w:instrText xml:space="preserve"> REF _Ref121245336 \h </w:instrText>
      </w:r>
      <w:r w:rsidR="006578F3" w:rsidRPr="007D4DC0">
        <w:instrText xml:space="preserve"> \* MERGEFORMAT </w:instrText>
      </w:r>
      <w:r w:rsidRPr="007D4DC0">
        <w:fldChar w:fldCharType="separate"/>
      </w:r>
      <w:r w:rsidR="00CC577B" w:rsidRPr="007D4DC0">
        <w:t xml:space="preserve">Figure </w:t>
      </w:r>
      <w:r w:rsidR="00CC577B">
        <w:rPr>
          <w:noProof/>
        </w:rPr>
        <w:t>6</w:t>
      </w:r>
      <w:r w:rsidRPr="007D4DC0">
        <w:fldChar w:fldCharType="end"/>
      </w:r>
      <w:r w:rsidR="001B725A" w:rsidRPr="007D4DC0">
        <w:t xml:space="preserve"> shows the CDF curve of the coupling loss between the UEs and its BS (left) and the histogram of the UEs power control gain (right), namely, the UE power reduction assuming</w:t>
      </w:r>
      <w:r w:rsidR="0020581C" w:rsidRPr="007D4DC0">
        <w:t xml:space="preserve"> a power control with</w:t>
      </w:r>
      <w:r w:rsidR="001B725A" w:rsidRPr="007D4DC0">
        <w:t xml:space="preserve"> 3 dB steps.</w:t>
      </w:r>
    </w:p>
    <w:p w14:paraId="1BB014FD" w14:textId="6C37B911" w:rsidR="002B5607" w:rsidRPr="007D4DC0" w:rsidRDefault="00643CE0" w:rsidP="002B5607">
      <w:pPr>
        <w:pStyle w:val="ECCFiguregraphcentered"/>
        <w:rPr>
          <w:rStyle w:val="ECCParagraph"/>
        </w:rPr>
      </w:pPr>
      <w:r w:rsidRPr="00643CE0">
        <w:rPr>
          <w:rStyle w:val="ECCParagraph"/>
        </w:rPr>
        <w:lastRenderedPageBreak/>
        <w:t xml:space="preserve"> </w:t>
      </w:r>
      <w:r w:rsidR="00150DCF" w:rsidRPr="00150DCF">
        <w:rPr>
          <w:rStyle w:val="ECCParagraph"/>
          <w:noProof/>
          <w:lang w:val="sl-SI" w:eastAsia="sl-SI"/>
        </w:rPr>
        <w:drawing>
          <wp:inline distT="0" distB="0" distL="0" distR="0" wp14:anchorId="22B70156" wp14:editId="5B7D6C57">
            <wp:extent cx="6120765" cy="2296160"/>
            <wp:effectExtent l="0" t="0" r="0" b="889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20765" cy="2296160"/>
                    </a:xfrm>
                    <a:prstGeom prst="rect">
                      <a:avLst/>
                    </a:prstGeom>
                    <a:noFill/>
                    <a:ln>
                      <a:noFill/>
                    </a:ln>
                  </pic:spPr>
                </pic:pic>
              </a:graphicData>
            </a:graphic>
          </wp:inline>
        </w:drawing>
      </w:r>
    </w:p>
    <w:p w14:paraId="4D21F458" w14:textId="1A22CC0B" w:rsidR="002B5607" w:rsidRPr="007D4DC0" w:rsidRDefault="002B5607" w:rsidP="002B5607">
      <w:pPr>
        <w:pStyle w:val="Caption"/>
        <w:rPr>
          <w:rStyle w:val="ECCParagraph"/>
        </w:rPr>
      </w:pPr>
      <w:bookmarkStart w:id="48" w:name="_Ref121245336"/>
      <w:r w:rsidRPr="007D4DC0">
        <w:rPr>
          <w:lang w:val="en-GB"/>
        </w:rPr>
        <w:t xml:space="preserve">Figure </w:t>
      </w:r>
      <w:r w:rsidRPr="007D4DC0">
        <w:rPr>
          <w:lang w:val="en-GB"/>
        </w:rPr>
        <w:fldChar w:fldCharType="begin"/>
      </w:r>
      <w:r w:rsidRPr="007D4DC0">
        <w:rPr>
          <w:lang w:val="en-GB"/>
        </w:rPr>
        <w:instrText xml:space="preserve"> SEQ Figure \* ARABIC </w:instrText>
      </w:r>
      <w:r w:rsidRPr="007D4DC0">
        <w:rPr>
          <w:lang w:val="en-GB"/>
        </w:rPr>
        <w:fldChar w:fldCharType="separate"/>
      </w:r>
      <w:r w:rsidR="00CC577B">
        <w:rPr>
          <w:noProof/>
          <w:lang w:val="en-GB"/>
        </w:rPr>
        <w:t>6</w:t>
      </w:r>
      <w:r w:rsidRPr="007D4DC0">
        <w:rPr>
          <w:noProof/>
          <w:lang w:val="en-GB"/>
        </w:rPr>
        <w:fldChar w:fldCharType="end"/>
      </w:r>
      <w:bookmarkEnd w:id="48"/>
      <w:r w:rsidRPr="007D4DC0">
        <w:rPr>
          <w:lang w:val="en-GB"/>
        </w:rPr>
        <w:t xml:space="preserve">: </w:t>
      </w:r>
      <w:r w:rsidR="00153FBB" w:rsidRPr="007D4DC0">
        <w:rPr>
          <w:rStyle w:val="ECCParagraph"/>
        </w:rPr>
        <w:t>CDF of the coupling loss between UEs-BS, and histogram of UL power control gain</w:t>
      </w:r>
    </w:p>
    <w:p w14:paraId="642F9181" w14:textId="77777777" w:rsidR="002402C6" w:rsidRPr="007D4DC0" w:rsidRDefault="002402C6" w:rsidP="002402C6">
      <w:pPr>
        <w:pStyle w:val="Normalaftertitle"/>
        <w:rPr>
          <w:rFonts w:ascii="Arial" w:hAnsi="Arial" w:cs="Arial"/>
          <w:sz w:val="20"/>
        </w:rPr>
      </w:pPr>
      <w:r w:rsidRPr="007D4DC0">
        <w:rPr>
          <w:rFonts w:ascii="Arial" w:hAnsi="Arial" w:cs="Arial"/>
          <w:sz w:val="20"/>
        </w:rPr>
        <w:t>The coupling loss is calculated as follows:</w:t>
      </w:r>
    </w:p>
    <w:p w14:paraId="346E2A6A" w14:textId="77777777" w:rsidR="002402C6" w:rsidRPr="007D4DC0" w:rsidRDefault="002402C6" w:rsidP="002402C6">
      <w:pPr>
        <w:contextualSpacing/>
        <w:jc w:val="center"/>
        <w:rPr>
          <w:rFonts w:cs="Arial"/>
          <w:szCs w:val="20"/>
        </w:rPr>
      </w:pPr>
      <m:oMathPara>
        <m:oMath>
          <m:r>
            <w:rPr>
              <w:rFonts w:ascii="Cambria Math" w:hAnsi="Cambria Math" w:cs="Arial"/>
              <w:szCs w:val="20"/>
            </w:rPr>
            <m:t>CouplingLoss=-</m:t>
          </m:r>
          <m:sSub>
            <m:sSubPr>
              <m:ctrlPr>
                <w:rPr>
                  <w:rFonts w:ascii="Cambria Math" w:hAnsi="Cambria Math" w:cs="Arial"/>
                  <w:i/>
                  <w:szCs w:val="20"/>
                </w:rPr>
              </m:ctrlPr>
            </m:sSubPr>
            <m:e>
              <m:r>
                <w:rPr>
                  <w:rFonts w:ascii="Cambria Math" w:hAnsi="Cambria Math" w:cs="Arial"/>
                  <w:szCs w:val="20"/>
                </w:rPr>
                <m:t>G</m:t>
              </m:r>
            </m:e>
            <m:sub>
              <m:r>
                <w:rPr>
                  <w:rFonts w:ascii="Cambria Math" w:hAnsi="Cambria Math" w:cs="Arial"/>
                  <w:szCs w:val="20"/>
                </w:rPr>
                <m:t>BS→UE</m:t>
              </m:r>
            </m:sub>
          </m:sSub>
          <m:r>
            <w:rPr>
              <w:rFonts w:ascii="Cambria Math" w:hAnsi="Cambria Math" w:cs="Arial"/>
              <w:szCs w:val="20"/>
            </w:rPr>
            <m:t>-</m:t>
          </m:r>
          <m:sSub>
            <m:sSubPr>
              <m:ctrlPr>
                <w:rPr>
                  <w:rFonts w:ascii="Cambria Math" w:hAnsi="Cambria Math" w:cs="Arial"/>
                  <w:i/>
                  <w:szCs w:val="20"/>
                </w:rPr>
              </m:ctrlPr>
            </m:sSubPr>
            <m:e>
              <m:r>
                <w:rPr>
                  <w:rFonts w:ascii="Cambria Math" w:hAnsi="Cambria Math" w:cs="Arial"/>
                  <w:szCs w:val="20"/>
                </w:rPr>
                <m:t>G</m:t>
              </m:r>
            </m:e>
            <m:sub>
              <m:r>
                <w:rPr>
                  <w:rFonts w:ascii="Cambria Math" w:hAnsi="Cambria Math" w:cs="Arial"/>
                  <w:szCs w:val="20"/>
                </w:rPr>
                <m:t>UE→BS</m:t>
              </m:r>
            </m:sub>
          </m:sSub>
          <m:r>
            <w:rPr>
              <w:rFonts w:ascii="Cambria Math" w:hAnsi="Cambria Math" w:cs="Arial"/>
              <w:szCs w:val="20"/>
            </w:rPr>
            <m:t>+PathLoss+ClutterLoss+AdditionalLosses</m:t>
          </m:r>
        </m:oMath>
      </m:oMathPara>
    </w:p>
    <w:p w14:paraId="015DFDFA" w14:textId="77777777" w:rsidR="002402C6" w:rsidRPr="007D4DC0" w:rsidRDefault="002402C6" w:rsidP="002402C6">
      <w:pPr>
        <w:contextualSpacing/>
        <w:rPr>
          <w:rFonts w:cs="Arial"/>
          <w:szCs w:val="20"/>
        </w:rPr>
      </w:pPr>
    </w:p>
    <w:p w14:paraId="3A1A3D57" w14:textId="2DCA6AB5" w:rsidR="002B5607" w:rsidRPr="007D4DC0" w:rsidRDefault="00385531" w:rsidP="002402C6">
      <w:pPr>
        <w:rPr>
          <w:rFonts w:cs="Arial"/>
          <w:szCs w:val="20"/>
        </w:rPr>
      </w:pPr>
      <w:r w:rsidRPr="007D4DC0">
        <w:rPr>
          <w:rFonts w:cs="Arial"/>
          <w:szCs w:val="20"/>
        </w:rPr>
        <w:t xml:space="preserve">In </w:t>
      </w:r>
      <w:r w:rsidRPr="007D4DC0">
        <w:rPr>
          <w:rFonts w:cs="Arial"/>
          <w:szCs w:val="20"/>
        </w:rPr>
        <w:fldChar w:fldCharType="begin"/>
      </w:r>
      <w:r w:rsidRPr="007D4DC0">
        <w:rPr>
          <w:rFonts w:cs="Arial"/>
          <w:szCs w:val="20"/>
        </w:rPr>
        <w:instrText xml:space="preserve"> REF _Ref121245336 \h </w:instrText>
      </w:r>
      <w:r w:rsidR="006578F3" w:rsidRPr="007D4DC0">
        <w:rPr>
          <w:rFonts w:cs="Arial"/>
          <w:szCs w:val="20"/>
        </w:rPr>
        <w:instrText xml:space="preserve"> \* MERGEFORMAT </w:instrText>
      </w:r>
      <w:r w:rsidRPr="007D4DC0">
        <w:rPr>
          <w:rFonts w:cs="Arial"/>
          <w:szCs w:val="20"/>
        </w:rPr>
      </w:r>
      <w:r w:rsidRPr="007D4DC0">
        <w:rPr>
          <w:rFonts w:cs="Arial"/>
          <w:szCs w:val="20"/>
        </w:rPr>
        <w:fldChar w:fldCharType="separate"/>
      </w:r>
      <w:r w:rsidR="00CC577B" w:rsidRPr="007D4DC0">
        <w:t xml:space="preserve">Figure </w:t>
      </w:r>
      <w:r w:rsidR="00CC577B">
        <w:rPr>
          <w:noProof/>
        </w:rPr>
        <w:t>6</w:t>
      </w:r>
      <w:r w:rsidRPr="007D4DC0">
        <w:rPr>
          <w:rFonts w:cs="Arial"/>
          <w:szCs w:val="20"/>
        </w:rPr>
        <w:fldChar w:fldCharType="end"/>
      </w:r>
      <w:r w:rsidRPr="007D4DC0">
        <w:rPr>
          <w:rFonts w:cs="Arial"/>
          <w:szCs w:val="20"/>
        </w:rPr>
        <w:t>, the path losses are assumed to be free space path losses (FSPL), the clutter loss model is based on Rec. ITU-R P.2108</w:t>
      </w:r>
      <w:r w:rsidR="00BA0921" w:rsidRPr="007D4DC0">
        <w:rPr>
          <w:rFonts w:cs="Arial"/>
          <w:szCs w:val="20"/>
        </w:rPr>
        <w:t xml:space="preserve"> (random percentage of locations)</w:t>
      </w:r>
      <w:r w:rsidRPr="007D4DC0">
        <w:rPr>
          <w:rFonts w:cs="Arial"/>
          <w:szCs w:val="20"/>
        </w:rPr>
        <w:t>, and the additional losses include the building entry and body losses.</w:t>
      </w:r>
    </w:p>
    <w:p w14:paraId="5CDA0AE0" w14:textId="41F40C52" w:rsidR="00B20D46" w:rsidRPr="007D4DC0" w:rsidRDefault="00EB6206" w:rsidP="002402C6">
      <w:pPr>
        <w:rPr>
          <w:rFonts w:cs="Arial"/>
          <w:szCs w:val="20"/>
        </w:rPr>
      </w:pPr>
      <w:r w:rsidRPr="007D4DC0">
        <w:fldChar w:fldCharType="begin"/>
      </w:r>
      <w:r w:rsidRPr="007D4DC0">
        <w:instrText xml:space="preserve"> REF _Ref121245656 \h </w:instrText>
      </w:r>
      <w:r w:rsidR="006578F3" w:rsidRPr="007D4DC0">
        <w:instrText xml:space="preserve"> \* MERGEFORMAT </w:instrText>
      </w:r>
      <w:r w:rsidRPr="007D4DC0">
        <w:fldChar w:fldCharType="separate"/>
      </w:r>
      <w:r w:rsidR="00CC577B" w:rsidRPr="007D4DC0">
        <w:t xml:space="preserve">Figure </w:t>
      </w:r>
      <w:r w:rsidR="00CC577B">
        <w:rPr>
          <w:noProof/>
        </w:rPr>
        <w:t>7</w:t>
      </w:r>
      <w:r w:rsidRPr="007D4DC0">
        <w:fldChar w:fldCharType="end"/>
      </w:r>
      <w:r w:rsidR="00B20D46" w:rsidRPr="007D4DC0">
        <w:t xml:space="preserve"> shows the CDF curves of the coupling loss between the BS and </w:t>
      </w:r>
      <w:r w:rsidR="00ED37A7" w:rsidRPr="007D4DC0">
        <w:t xml:space="preserve">the </w:t>
      </w:r>
      <w:r w:rsidR="00B20D46" w:rsidRPr="007D4DC0">
        <w:t>FSS ES (left) and between the UEs and</w:t>
      </w:r>
      <w:r w:rsidR="00ED37A7" w:rsidRPr="007D4DC0">
        <w:t xml:space="preserve"> the</w:t>
      </w:r>
      <w:r w:rsidR="00B20D46" w:rsidRPr="007D4DC0">
        <w:t xml:space="preserve"> FSS ES (right), where the path loss model is based on Rec. ITU-R P.2001 using a smooth terrain profile and the clutter loss model is based on Rec. ITU-R P.2108. </w:t>
      </w:r>
      <w:r w:rsidR="00E26270" w:rsidRPr="007D4DC0">
        <w:t>No</w:t>
      </w:r>
      <w:r w:rsidR="00B20D46" w:rsidRPr="007D4DC0">
        <w:t xml:space="preserve"> polarization losses</w:t>
      </w:r>
      <w:r w:rsidR="00E26270" w:rsidRPr="007D4DC0">
        <w:t xml:space="preserve"> are </w:t>
      </w:r>
      <w:r w:rsidR="0073066B" w:rsidRPr="007D4DC0">
        <w:t>considered</w:t>
      </w:r>
      <w:r w:rsidR="00B20D46" w:rsidRPr="007D4DC0">
        <w:t>.</w:t>
      </w:r>
    </w:p>
    <w:p w14:paraId="65072A69" w14:textId="3DD37D63" w:rsidR="00B20D46" w:rsidRDefault="007826C1" w:rsidP="00B20D46">
      <w:pPr>
        <w:pStyle w:val="ECCFiguregraphcentered"/>
        <w:rPr>
          <w:rStyle w:val="ECCParagraph"/>
        </w:rPr>
      </w:pPr>
      <w:r w:rsidRPr="007826C1">
        <w:rPr>
          <w:rStyle w:val="ECCParagraph"/>
        </w:rPr>
        <w:t xml:space="preserve"> </w:t>
      </w:r>
    </w:p>
    <w:p w14:paraId="5EF2E71E" w14:textId="5736728B" w:rsidR="00B20D46" w:rsidRPr="007D4DC0" w:rsidRDefault="00890FB6" w:rsidP="00B20D46">
      <w:pPr>
        <w:pStyle w:val="Caption"/>
        <w:rPr>
          <w:rStyle w:val="ECCParagraph"/>
        </w:rPr>
      </w:pPr>
      <w:r w:rsidRPr="00890FB6">
        <w:rPr>
          <w:noProof/>
          <w:lang w:val="sl-SI" w:eastAsia="sl-SI"/>
        </w:rPr>
        <w:drawing>
          <wp:inline distT="0" distB="0" distL="0" distR="0" wp14:anchorId="77DC7BC3" wp14:editId="26FD5F4F">
            <wp:extent cx="6120765" cy="2299970"/>
            <wp:effectExtent l="0" t="0" r="0" b="508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20765" cy="2299970"/>
                    </a:xfrm>
                    <a:prstGeom prst="rect">
                      <a:avLst/>
                    </a:prstGeom>
                    <a:noFill/>
                    <a:ln>
                      <a:noFill/>
                    </a:ln>
                  </pic:spPr>
                </pic:pic>
              </a:graphicData>
            </a:graphic>
          </wp:inline>
        </w:drawing>
      </w:r>
      <w:bookmarkStart w:id="49" w:name="_Ref121245656"/>
      <w:r w:rsidR="00B20D46" w:rsidRPr="007D4DC0">
        <w:rPr>
          <w:lang w:val="en-GB"/>
        </w:rPr>
        <w:t xml:space="preserve">Figure </w:t>
      </w:r>
      <w:r w:rsidR="00B20D46" w:rsidRPr="007D4DC0">
        <w:rPr>
          <w:lang w:val="en-GB"/>
        </w:rPr>
        <w:fldChar w:fldCharType="begin"/>
      </w:r>
      <w:r w:rsidR="00B20D46" w:rsidRPr="007D4DC0">
        <w:rPr>
          <w:lang w:val="en-GB"/>
        </w:rPr>
        <w:instrText xml:space="preserve"> SEQ Figure \* ARABIC </w:instrText>
      </w:r>
      <w:r w:rsidR="00B20D46" w:rsidRPr="007D4DC0">
        <w:rPr>
          <w:lang w:val="en-GB"/>
        </w:rPr>
        <w:fldChar w:fldCharType="separate"/>
      </w:r>
      <w:r w:rsidR="00CC577B">
        <w:rPr>
          <w:noProof/>
          <w:lang w:val="en-GB"/>
        </w:rPr>
        <w:t>7</w:t>
      </w:r>
      <w:r w:rsidR="00B20D46" w:rsidRPr="007D4DC0">
        <w:rPr>
          <w:noProof/>
          <w:lang w:val="en-GB"/>
        </w:rPr>
        <w:fldChar w:fldCharType="end"/>
      </w:r>
      <w:bookmarkEnd w:id="49"/>
      <w:r w:rsidR="00B20D46" w:rsidRPr="007D4DC0">
        <w:rPr>
          <w:lang w:val="en-GB"/>
        </w:rPr>
        <w:t xml:space="preserve">: </w:t>
      </w:r>
      <w:commentRangeStart w:id="50"/>
      <w:commentRangeStart w:id="51"/>
      <w:r w:rsidR="00EB6206" w:rsidRPr="007D4DC0">
        <w:rPr>
          <w:rStyle w:val="ECCParagraph"/>
        </w:rPr>
        <w:t>CDFs of the coupling loss between BS-FSS ES and UEs-FSS ES</w:t>
      </w:r>
      <w:commentRangeEnd w:id="50"/>
      <w:r w:rsidR="004077E7">
        <w:rPr>
          <w:rStyle w:val="CommentReference"/>
          <w:rFonts w:eastAsia="Calibri"/>
          <w:b w:val="0"/>
          <w:bCs w:val="0"/>
          <w:color w:val="auto"/>
          <w:lang w:val="en-GB"/>
        </w:rPr>
        <w:commentReference w:id="50"/>
      </w:r>
      <w:commentRangeEnd w:id="51"/>
      <w:r w:rsidR="009B07CA">
        <w:rPr>
          <w:rStyle w:val="CommentReference"/>
          <w:rFonts w:eastAsia="Calibri"/>
          <w:b w:val="0"/>
          <w:bCs w:val="0"/>
          <w:color w:val="auto"/>
          <w:lang w:val="en-GB"/>
        </w:rPr>
        <w:commentReference w:id="51"/>
      </w:r>
    </w:p>
    <w:p w14:paraId="02EABC0C" w14:textId="48DA70BD" w:rsidR="00AD0F4B" w:rsidRPr="00A52688" w:rsidRDefault="00272CEC" w:rsidP="00AD0F4B">
      <w:pPr>
        <w:rPr>
          <w:rFonts w:cs="Arial"/>
          <w:szCs w:val="20"/>
        </w:rPr>
      </w:pPr>
      <w:r w:rsidRPr="00A52688">
        <w:rPr>
          <w:rFonts w:cs="Arial"/>
          <w:szCs w:val="20"/>
        </w:rPr>
        <w:t xml:space="preserve">For a separation distance of </w:t>
      </w:r>
      <w:r w:rsidR="00F9137D" w:rsidRPr="00A52688">
        <w:rPr>
          <w:rFonts w:cs="Arial"/>
          <w:szCs w:val="20"/>
        </w:rPr>
        <w:t>1</w:t>
      </w:r>
      <w:r w:rsidR="0030234E">
        <w:rPr>
          <w:rFonts w:cs="Arial"/>
          <w:szCs w:val="20"/>
        </w:rPr>
        <w:t>3</w:t>
      </w:r>
      <w:r w:rsidR="00F9137D" w:rsidRPr="00A52688">
        <w:rPr>
          <w:rFonts w:cs="Arial"/>
          <w:szCs w:val="20"/>
        </w:rPr>
        <w:t>.</w:t>
      </w:r>
      <w:r w:rsidR="0030234E">
        <w:rPr>
          <w:rFonts w:cs="Arial"/>
          <w:szCs w:val="20"/>
        </w:rPr>
        <w:t>5</w:t>
      </w:r>
      <w:r w:rsidRPr="00A52688">
        <w:rPr>
          <w:rFonts w:cs="Arial"/>
          <w:szCs w:val="20"/>
        </w:rPr>
        <w:t xml:space="preserve"> km</w:t>
      </w:r>
      <w:r w:rsidR="00391E07" w:rsidRPr="00A52688">
        <w:rPr>
          <w:rFonts w:cs="Arial"/>
          <w:szCs w:val="20"/>
        </w:rPr>
        <w:t xml:space="preserve"> and 1</w:t>
      </w:r>
      <w:r w:rsidR="00FF77AD">
        <w:rPr>
          <w:rFonts w:cs="Arial"/>
          <w:szCs w:val="20"/>
        </w:rPr>
        <w:t>0</w:t>
      </w:r>
      <w:r w:rsidR="00391E07" w:rsidRPr="00A52688">
        <w:rPr>
          <w:rFonts w:cs="Arial"/>
          <w:szCs w:val="20"/>
        </w:rPr>
        <w:t>.5 km</w:t>
      </w:r>
      <w:r w:rsidRPr="00A52688">
        <w:rPr>
          <w:rFonts w:cs="Arial"/>
          <w:szCs w:val="20"/>
        </w:rPr>
        <w:t xml:space="preserve"> between the FSS ES and the </w:t>
      </w:r>
      <w:r w:rsidR="00BF6BD1" w:rsidRPr="00A52688">
        <w:rPr>
          <w:rFonts w:cs="Arial"/>
          <w:szCs w:val="20"/>
        </w:rPr>
        <w:t>WBS</w:t>
      </w:r>
      <w:r w:rsidRPr="00A52688">
        <w:rPr>
          <w:rFonts w:cs="Arial"/>
          <w:szCs w:val="20"/>
        </w:rPr>
        <w:t xml:space="preserve"> </w:t>
      </w:r>
      <w:r w:rsidR="001719C7" w:rsidRPr="00A52688">
        <w:rPr>
          <w:rFonts w:cs="Arial"/>
          <w:szCs w:val="20"/>
        </w:rPr>
        <w:t>BS</w:t>
      </w:r>
      <w:r w:rsidRPr="00A52688">
        <w:rPr>
          <w:rFonts w:cs="Arial"/>
          <w:szCs w:val="20"/>
        </w:rPr>
        <w:t xml:space="preserve">, </w:t>
      </w:r>
      <w:r w:rsidR="00DB2148" w:rsidRPr="00A52688">
        <w:rPr>
          <w:rFonts w:cs="Arial"/>
          <w:szCs w:val="20"/>
        </w:rPr>
        <w:fldChar w:fldCharType="begin"/>
      </w:r>
      <w:r w:rsidR="00DB2148" w:rsidRPr="00A52688">
        <w:rPr>
          <w:rFonts w:cs="Arial"/>
          <w:szCs w:val="20"/>
        </w:rPr>
        <w:instrText xml:space="preserve"> REF _Ref121245961 \h </w:instrText>
      </w:r>
      <w:r w:rsidR="003E3171" w:rsidRPr="00A52688">
        <w:rPr>
          <w:rFonts w:cs="Arial"/>
          <w:szCs w:val="20"/>
        </w:rPr>
        <w:instrText xml:space="preserve"> \* MERGEFORMAT </w:instrText>
      </w:r>
      <w:r w:rsidR="00DB2148" w:rsidRPr="00A52688">
        <w:rPr>
          <w:rFonts w:cs="Arial"/>
          <w:szCs w:val="20"/>
        </w:rPr>
      </w:r>
      <w:r w:rsidR="00DB2148" w:rsidRPr="00A52688">
        <w:rPr>
          <w:rFonts w:cs="Arial"/>
          <w:szCs w:val="20"/>
        </w:rPr>
        <w:fldChar w:fldCharType="separate"/>
      </w:r>
      <w:r w:rsidR="00CC577B" w:rsidRPr="00A52688">
        <w:t xml:space="preserve">Figure </w:t>
      </w:r>
      <w:r w:rsidR="00CC577B">
        <w:rPr>
          <w:noProof/>
        </w:rPr>
        <w:t>8</w:t>
      </w:r>
      <w:r w:rsidR="00DB2148" w:rsidRPr="00A52688">
        <w:rPr>
          <w:rFonts w:cs="Arial"/>
          <w:szCs w:val="20"/>
        </w:rPr>
        <w:fldChar w:fldCharType="end"/>
      </w:r>
      <w:r w:rsidRPr="00A52688">
        <w:rPr>
          <w:rFonts w:cs="Arial"/>
          <w:szCs w:val="20"/>
        </w:rPr>
        <w:t xml:space="preserve"> shows the CDF curves of the I/N from</w:t>
      </w:r>
      <w:r w:rsidR="00684E20" w:rsidRPr="00A52688">
        <w:rPr>
          <w:rFonts w:cs="Arial"/>
          <w:szCs w:val="20"/>
        </w:rPr>
        <w:t xml:space="preserve"> a</w:t>
      </w:r>
      <w:r w:rsidRPr="00A52688">
        <w:rPr>
          <w:rFonts w:cs="Arial"/>
          <w:szCs w:val="20"/>
        </w:rPr>
        <w:t xml:space="preserve"> </w:t>
      </w:r>
      <w:r w:rsidR="00A23A43">
        <w:rPr>
          <w:rFonts w:cs="Arial"/>
          <w:szCs w:val="20"/>
        </w:rPr>
        <w:t>medium</w:t>
      </w:r>
      <w:r w:rsidR="00A23A43" w:rsidRPr="00A52688">
        <w:rPr>
          <w:rFonts w:cs="Arial"/>
          <w:szCs w:val="20"/>
        </w:rPr>
        <w:t xml:space="preserve"> </w:t>
      </w:r>
      <w:r w:rsidR="00C84E55" w:rsidRPr="00A52688">
        <w:rPr>
          <w:rFonts w:cs="Arial"/>
          <w:szCs w:val="20"/>
        </w:rPr>
        <w:t xml:space="preserve">power </w:t>
      </w:r>
      <w:r w:rsidR="00BF6BD1" w:rsidRPr="00A52688">
        <w:rPr>
          <w:rFonts w:cs="Arial"/>
          <w:szCs w:val="20"/>
        </w:rPr>
        <w:t>WBS</w:t>
      </w:r>
      <w:r w:rsidRPr="00A52688">
        <w:rPr>
          <w:rFonts w:cs="Arial"/>
          <w:szCs w:val="20"/>
        </w:rPr>
        <w:t xml:space="preserve"> BS</w:t>
      </w:r>
      <w:r w:rsidR="009D51E9" w:rsidRPr="00A52688">
        <w:rPr>
          <w:rFonts w:cs="Arial"/>
          <w:szCs w:val="20"/>
        </w:rPr>
        <w:t xml:space="preserve"> with 4x4 and 8x8 AASs</w:t>
      </w:r>
      <w:r w:rsidR="00684E20" w:rsidRPr="00A52688">
        <w:rPr>
          <w:rFonts w:cs="Arial"/>
          <w:szCs w:val="20"/>
        </w:rPr>
        <w:t>,</w:t>
      </w:r>
      <w:r w:rsidR="009D51E9" w:rsidRPr="00A52688">
        <w:rPr>
          <w:rFonts w:cs="Arial"/>
          <w:szCs w:val="20"/>
        </w:rPr>
        <w:t xml:space="preserve"> respectively</w:t>
      </w:r>
      <w:r w:rsidR="00AF0531" w:rsidRPr="00A52688">
        <w:rPr>
          <w:rFonts w:cs="Arial"/>
          <w:szCs w:val="20"/>
        </w:rPr>
        <w:t>, and</w:t>
      </w:r>
      <w:r w:rsidRPr="00A52688">
        <w:rPr>
          <w:rFonts w:cs="Arial"/>
          <w:szCs w:val="20"/>
        </w:rPr>
        <w:t xml:space="preserve"> </w:t>
      </w:r>
      <w:r w:rsidR="007C68DD" w:rsidRPr="00A52688">
        <w:rPr>
          <w:rFonts w:cs="Arial"/>
          <w:szCs w:val="20"/>
        </w:rPr>
        <w:t>the</w:t>
      </w:r>
      <w:r w:rsidR="00CF72AC" w:rsidRPr="00A52688">
        <w:rPr>
          <w:rFonts w:cs="Arial"/>
          <w:szCs w:val="20"/>
        </w:rPr>
        <w:t xml:space="preserve"> aggregated I/N from the</w:t>
      </w:r>
      <w:r w:rsidRPr="00A52688">
        <w:rPr>
          <w:rFonts w:cs="Arial"/>
          <w:szCs w:val="20"/>
        </w:rPr>
        <w:t xml:space="preserve"> UEs. As can be seen, the long-term protection criterion is not exceeded by any of the curves.</w:t>
      </w:r>
      <w:r w:rsidR="00AD0F4B" w:rsidRPr="00A52688">
        <w:rPr>
          <w:rFonts w:cs="Arial"/>
          <w:szCs w:val="20"/>
        </w:rPr>
        <w:t xml:space="preserve"> As expected, the interference is dominated by the BS and not the UEs.</w:t>
      </w:r>
    </w:p>
    <w:p w14:paraId="6FBECF89" w14:textId="195EB5BF" w:rsidR="00654070" w:rsidRPr="00A52688" w:rsidRDefault="009B1D5D" w:rsidP="00654070">
      <w:pPr>
        <w:jc w:val="center"/>
        <w:rPr>
          <w:lang w:eastAsia="de-DE"/>
        </w:rPr>
      </w:pPr>
      <w:r w:rsidRPr="00A52688">
        <w:rPr>
          <w:lang w:eastAsia="de-DE"/>
        </w:rPr>
        <w:lastRenderedPageBreak/>
        <w:t xml:space="preserve"> </w:t>
      </w:r>
      <w:r w:rsidR="00DC33ED" w:rsidRPr="00DC33ED">
        <w:rPr>
          <w:noProof/>
          <w:lang w:val="sl-SI" w:eastAsia="sl-SI"/>
        </w:rPr>
        <w:drawing>
          <wp:inline distT="0" distB="0" distL="0" distR="0" wp14:anchorId="5DE2614A" wp14:editId="79FD2E95">
            <wp:extent cx="3657600" cy="2743091"/>
            <wp:effectExtent l="0" t="0" r="0" b="63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657600" cy="2743091"/>
                    </a:xfrm>
                    <a:prstGeom prst="rect">
                      <a:avLst/>
                    </a:prstGeom>
                    <a:noFill/>
                    <a:ln>
                      <a:noFill/>
                    </a:ln>
                  </pic:spPr>
                </pic:pic>
              </a:graphicData>
            </a:graphic>
          </wp:inline>
        </w:drawing>
      </w:r>
    </w:p>
    <w:p w14:paraId="01805AB8" w14:textId="5924E989" w:rsidR="00AC758C" w:rsidRPr="00A52688" w:rsidRDefault="00AC758C" w:rsidP="00AC758C">
      <w:pPr>
        <w:pStyle w:val="Caption"/>
        <w:rPr>
          <w:rStyle w:val="ECCParagraph"/>
        </w:rPr>
      </w:pPr>
      <w:bookmarkStart w:id="52" w:name="_Ref121245961"/>
      <w:r w:rsidRPr="00A52688">
        <w:rPr>
          <w:lang w:val="en-GB"/>
        </w:rPr>
        <w:t xml:space="preserve">Figure </w:t>
      </w:r>
      <w:r w:rsidRPr="00A52688">
        <w:rPr>
          <w:lang w:val="en-GB"/>
        </w:rPr>
        <w:fldChar w:fldCharType="begin"/>
      </w:r>
      <w:r w:rsidRPr="00A52688">
        <w:rPr>
          <w:lang w:val="en-GB"/>
        </w:rPr>
        <w:instrText xml:space="preserve"> SEQ Figure \* ARABIC </w:instrText>
      </w:r>
      <w:r w:rsidRPr="00A52688">
        <w:rPr>
          <w:lang w:val="en-GB"/>
        </w:rPr>
        <w:fldChar w:fldCharType="separate"/>
      </w:r>
      <w:r w:rsidR="00CC577B">
        <w:rPr>
          <w:noProof/>
          <w:lang w:val="en-GB"/>
        </w:rPr>
        <w:t>8</w:t>
      </w:r>
      <w:r w:rsidRPr="00A52688">
        <w:rPr>
          <w:noProof/>
          <w:lang w:val="en-GB"/>
        </w:rPr>
        <w:fldChar w:fldCharType="end"/>
      </w:r>
      <w:bookmarkEnd w:id="52"/>
      <w:r w:rsidRPr="00A52688">
        <w:rPr>
          <w:lang w:val="en-GB"/>
        </w:rPr>
        <w:t xml:space="preserve">: </w:t>
      </w:r>
      <w:r w:rsidR="00844A53" w:rsidRPr="00A52688">
        <w:rPr>
          <w:rStyle w:val="ECCParagraph"/>
        </w:rPr>
        <w:t>CDF curves of the aggregated I/N from</w:t>
      </w:r>
      <w:r w:rsidR="0017632A" w:rsidRPr="00A52688">
        <w:rPr>
          <w:rStyle w:val="ECCParagraph"/>
        </w:rPr>
        <w:t xml:space="preserve"> </w:t>
      </w:r>
      <w:r w:rsidR="00BF6BD1" w:rsidRPr="00A52688">
        <w:rPr>
          <w:rStyle w:val="ECCParagraph"/>
        </w:rPr>
        <w:t>WBS</w:t>
      </w:r>
      <w:r w:rsidR="00844A53" w:rsidRPr="00A52688">
        <w:rPr>
          <w:rStyle w:val="ECCParagraph"/>
        </w:rPr>
        <w:t xml:space="preserve"> BS and UEs</w:t>
      </w:r>
    </w:p>
    <w:p w14:paraId="6097DA27" w14:textId="5DA00A56" w:rsidR="00FF2C2F" w:rsidRPr="00A52688" w:rsidRDefault="006D1C52" w:rsidP="003B2D78">
      <w:pPr>
        <w:rPr>
          <w:lang w:val="en-US"/>
        </w:rPr>
      </w:pPr>
      <w:r w:rsidRPr="00A52688">
        <w:t>N</w:t>
      </w:r>
      <w:r w:rsidR="005B4305" w:rsidRPr="00A52688">
        <w:t>ote that</w:t>
      </w:r>
      <w:r w:rsidR="00814792" w:rsidRPr="00A52688">
        <w:t xml:space="preserve"> </w:t>
      </w:r>
      <w:r w:rsidR="005B4305" w:rsidRPr="00A52688">
        <w:t xml:space="preserve">the size of the AAS antenna </w:t>
      </w:r>
      <w:r w:rsidR="0052759F" w:rsidRPr="00A52688">
        <w:t xml:space="preserve">changes very </w:t>
      </w:r>
      <w:r w:rsidR="009B6140" w:rsidRPr="00A52688">
        <w:t>l</w:t>
      </w:r>
      <w:r w:rsidR="0052759F" w:rsidRPr="00A52688">
        <w:t>ittle</w:t>
      </w:r>
      <w:r w:rsidR="007A02D7" w:rsidRPr="00A52688">
        <w:t xml:space="preserve"> the long</w:t>
      </w:r>
      <w:r w:rsidR="007A02D7" w:rsidRPr="00A52688">
        <w:rPr>
          <w:lang w:val="en-US"/>
        </w:rPr>
        <w:t>-term criterion results.</w:t>
      </w:r>
    </w:p>
    <w:p w14:paraId="3F3F9160" w14:textId="4E6ADC70" w:rsidR="00A674E8" w:rsidRPr="00A52688" w:rsidRDefault="00E70887" w:rsidP="00A674E8">
      <w:pPr>
        <w:pStyle w:val="Heading3"/>
        <w:rPr>
          <w:lang w:val="en-GB"/>
        </w:rPr>
      </w:pPr>
      <w:r w:rsidRPr="00A52688">
        <w:rPr>
          <w:lang w:val="en-GB"/>
        </w:rPr>
        <w:t>Summary</w:t>
      </w:r>
      <w:r w:rsidR="006F3452" w:rsidRPr="00A52688">
        <w:rPr>
          <w:lang w:val="en-GB"/>
        </w:rPr>
        <w:t xml:space="preserve"> of</w:t>
      </w:r>
      <w:r w:rsidR="00A674E8" w:rsidRPr="00A52688">
        <w:rPr>
          <w:lang w:val="en-GB"/>
        </w:rPr>
        <w:t xml:space="preserve"> </w:t>
      </w:r>
      <w:r w:rsidRPr="00A52688">
        <w:rPr>
          <w:lang w:val="en-GB"/>
        </w:rPr>
        <w:t>r</w:t>
      </w:r>
      <w:r w:rsidR="00A674E8" w:rsidRPr="00A52688">
        <w:rPr>
          <w:lang w:val="en-GB"/>
        </w:rPr>
        <w:t>esults</w:t>
      </w:r>
      <w:r w:rsidR="001A685E" w:rsidRPr="00A52688">
        <w:rPr>
          <w:lang w:val="en-GB"/>
        </w:rPr>
        <w:t xml:space="preserve"> (long-term </w:t>
      </w:r>
      <w:r w:rsidR="004D7361" w:rsidRPr="00A52688">
        <w:rPr>
          <w:lang w:val="en-GB"/>
        </w:rPr>
        <w:t>criterion</w:t>
      </w:r>
      <w:r w:rsidR="001A685E" w:rsidRPr="00A52688">
        <w:rPr>
          <w:lang w:val="en-GB"/>
        </w:rPr>
        <w:t>)</w:t>
      </w:r>
    </w:p>
    <w:p w14:paraId="04B8DDF4" w14:textId="36EDC649" w:rsidR="00A674E8" w:rsidRPr="007D4DC0" w:rsidRDefault="00236B7C" w:rsidP="00A674E8">
      <w:r w:rsidRPr="007D4DC0">
        <w:t xml:space="preserve">Assuming the deployment in </w:t>
      </w:r>
      <w:r w:rsidRPr="007D4DC0">
        <w:fldChar w:fldCharType="begin"/>
      </w:r>
      <w:r w:rsidRPr="007D4DC0">
        <w:instrText xml:space="preserve"> REF _Ref79670850 \h </w:instrText>
      </w:r>
      <w:r w:rsidR="006578F3" w:rsidRPr="007D4DC0">
        <w:instrText xml:space="preserve"> \* MERGEFORMAT </w:instrText>
      </w:r>
      <w:r w:rsidRPr="007D4DC0">
        <w:fldChar w:fldCharType="separate"/>
      </w:r>
      <w:r w:rsidR="00CC577B" w:rsidRPr="007D4DC0">
        <w:t xml:space="preserve">Figure </w:t>
      </w:r>
      <w:r w:rsidR="00CC577B">
        <w:rPr>
          <w:noProof/>
        </w:rPr>
        <w:t>1</w:t>
      </w:r>
      <w:r w:rsidRPr="007D4DC0">
        <w:fldChar w:fldCharType="end"/>
      </w:r>
      <w:r w:rsidR="00A11BEE" w:rsidRPr="007D4DC0">
        <w:t xml:space="preserve"> (i.e., </w:t>
      </w:r>
      <w:r w:rsidR="00BF6BD1">
        <w:t>WBS</w:t>
      </w:r>
      <w:r w:rsidR="00F97BB0" w:rsidRPr="007D4DC0">
        <w:t xml:space="preserve"> BS and FSS ES pointing towards each other</w:t>
      </w:r>
      <w:r w:rsidR="00A11BEE" w:rsidRPr="007D4DC0">
        <w:t>)</w:t>
      </w:r>
      <w:r w:rsidRPr="007D4DC0">
        <w:t>, i</w:t>
      </w:r>
      <w:r w:rsidR="00655E2D" w:rsidRPr="007D4DC0">
        <w:t>n the next table are summarized the separat</w:t>
      </w:r>
      <w:r w:rsidR="006173B2" w:rsidRPr="007D4DC0">
        <w:t xml:space="preserve">ion </w:t>
      </w:r>
      <w:r w:rsidR="00C40BA7" w:rsidRPr="007D4DC0">
        <w:t>d</w:t>
      </w:r>
      <w:r w:rsidR="006173B2" w:rsidRPr="007D4DC0">
        <w:t>istances</w:t>
      </w:r>
      <w:r w:rsidR="008805E9" w:rsidRPr="007D4DC0">
        <w:t xml:space="preserve"> for the long-term protection criterion </w:t>
      </w:r>
      <w:r w:rsidR="00655E2D" w:rsidRPr="007D4DC0">
        <w:t>assuming clutter losses on</w:t>
      </w:r>
      <w:r w:rsidR="006173B2" w:rsidRPr="007D4DC0">
        <w:t xml:space="preserve"> one and on both ends of the propagation path</w:t>
      </w:r>
      <w:bookmarkStart w:id="53" w:name="_Ref121308350"/>
      <w:r w:rsidR="00B207AE" w:rsidRPr="007D4DC0">
        <w:rPr>
          <w:rStyle w:val="FootnoteReference"/>
        </w:rPr>
        <w:footnoteReference w:id="2"/>
      </w:r>
      <w:bookmarkEnd w:id="53"/>
      <w:r w:rsidR="006173B2" w:rsidRPr="007D4DC0">
        <w:t>.</w:t>
      </w:r>
    </w:p>
    <w:p w14:paraId="66397BC2" w14:textId="3B64810A" w:rsidR="00C60972" w:rsidRPr="007D4DC0" w:rsidRDefault="00C60972" w:rsidP="00C60972">
      <w:pPr>
        <w:pStyle w:val="Caption"/>
        <w:rPr>
          <w:rStyle w:val="ECCParagraph"/>
          <w:lang w:val="en-US"/>
        </w:rPr>
      </w:pPr>
      <w:r w:rsidRPr="007D4DC0">
        <w:rPr>
          <w:lang w:val="en-US"/>
        </w:rPr>
        <w:t xml:space="preserve">Table </w:t>
      </w:r>
      <w:r w:rsidRPr="007D4DC0">
        <w:rPr>
          <w:lang w:val="en-US"/>
        </w:rPr>
        <w:fldChar w:fldCharType="begin"/>
      </w:r>
      <w:r w:rsidRPr="007D4DC0">
        <w:rPr>
          <w:lang w:val="en-US"/>
        </w:rPr>
        <w:instrText xml:space="preserve"> SEQ Table \* ARABIC </w:instrText>
      </w:r>
      <w:r w:rsidRPr="007D4DC0">
        <w:rPr>
          <w:lang w:val="en-US"/>
        </w:rPr>
        <w:fldChar w:fldCharType="separate"/>
      </w:r>
      <w:r w:rsidR="00CC577B">
        <w:rPr>
          <w:noProof/>
          <w:lang w:val="en-US"/>
        </w:rPr>
        <w:t>5</w:t>
      </w:r>
      <w:r w:rsidRPr="007D4DC0">
        <w:rPr>
          <w:noProof/>
          <w:lang w:val="en-US"/>
        </w:rPr>
        <w:fldChar w:fldCharType="end"/>
      </w:r>
      <w:r w:rsidRPr="007D4DC0">
        <w:rPr>
          <w:lang w:val="en-US"/>
        </w:rPr>
        <w:t xml:space="preserve">: </w:t>
      </w:r>
      <w:r w:rsidR="00481BF8" w:rsidRPr="007D4DC0">
        <w:rPr>
          <w:lang w:val="en-US" w:eastAsia="zh-CN"/>
        </w:rPr>
        <w:t>Separation distances to prevent harmful interference to a FSS ES</w:t>
      </w:r>
      <w:r w:rsidR="00E52D87" w:rsidRPr="007D4DC0">
        <w:rPr>
          <w:lang w:val="en-US" w:eastAsia="zh-CN"/>
        </w:rPr>
        <w:t xml:space="preserve"> for </w:t>
      </w:r>
      <w:r w:rsidR="00FF7580">
        <w:rPr>
          <w:lang w:val="en-US" w:eastAsia="zh-CN"/>
        </w:rPr>
        <w:t xml:space="preserve">the </w:t>
      </w:r>
      <w:r w:rsidR="00E52D87" w:rsidRPr="007D4DC0">
        <w:rPr>
          <w:lang w:val="en-US" w:eastAsia="zh-CN"/>
        </w:rPr>
        <w:t>scenario</w:t>
      </w:r>
      <w:r w:rsidR="005240D9" w:rsidRPr="007D4DC0">
        <w:rPr>
          <w:lang w:val="en-US" w:eastAsia="zh-CN"/>
        </w:rPr>
        <w:t xml:space="preserve"> in</w:t>
      </w:r>
      <w:r w:rsidR="00E52D87" w:rsidRPr="007D4DC0">
        <w:rPr>
          <w:lang w:val="en-US" w:eastAsia="zh-CN"/>
        </w:rPr>
        <w:t xml:space="preserve"> Fig. 1</w:t>
      </w:r>
      <w:r w:rsidR="00CF1434" w:rsidRPr="007D4DC0">
        <w:rPr>
          <w:lang w:val="en-US" w:eastAsia="zh-CN"/>
        </w:rPr>
        <w:t xml:space="preserve"> (long-term criterion)</w:t>
      </w:r>
    </w:p>
    <w:tbl>
      <w:tblPr>
        <w:tblW w:w="94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 w:type="dxa"/>
          <w:bottom w:w="11" w:type="dxa"/>
        </w:tblCellMar>
        <w:tblLook w:val="01E0" w:firstRow="1" w:lastRow="1" w:firstColumn="1" w:lastColumn="1" w:noHBand="0" w:noVBand="0"/>
      </w:tblPr>
      <w:tblGrid>
        <w:gridCol w:w="5035"/>
        <w:gridCol w:w="1530"/>
        <w:gridCol w:w="1440"/>
        <w:gridCol w:w="1415"/>
      </w:tblGrid>
      <w:tr w:rsidR="0035642C" w:rsidRPr="007D4DC0" w14:paraId="3849C7B8" w14:textId="77777777" w:rsidTr="00876BCC">
        <w:trPr>
          <w:tblHeader/>
          <w:jc w:val="center"/>
        </w:trPr>
        <w:tc>
          <w:tcPr>
            <w:tcW w:w="5035" w:type="dxa"/>
            <w:tcBorders>
              <w:top w:val="single" w:sz="4" w:space="0" w:color="D2232A"/>
              <w:left w:val="single" w:sz="4" w:space="0" w:color="D2232A"/>
              <w:bottom w:val="single" w:sz="4" w:space="0" w:color="D2232A"/>
              <w:right w:val="nil"/>
            </w:tcBorders>
            <w:shd w:val="clear" w:color="auto" w:fill="D2232A"/>
            <w:vAlign w:val="center"/>
          </w:tcPr>
          <w:p w14:paraId="464DBEE8" w14:textId="77777777" w:rsidR="0035642C" w:rsidRPr="007D4DC0" w:rsidRDefault="0035642C" w:rsidP="004077E7">
            <w:pPr>
              <w:pStyle w:val="ECCTableHeaderwhitefont"/>
              <w:rPr>
                <w:rStyle w:val="ECCHLbold"/>
                <w:sz w:val="18"/>
                <w:szCs w:val="18"/>
                <w:lang w:val="en-US"/>
              </w:rPr>
            </w:pPr>
            <w:r w:rsidRPr="007D4DC0">
              <w:rPr>
                <w:rStyle w:val="ECCHLbold"/>
                <w:sz w:val="18"/>
                <w:szCs w:val="18"/>
                <w:lang w:val="en-US"/>
              </w:rPr>
              <w:t>Case</w:t>
            </w:r>
          </w:p>
        </w:tc>
        <w:tc>
          <w:tcPr>
            <w:tcW w:w="1530" w:type="dxa"/>
            <w:tcBorders>
              <w:top w:val="single" w:sz="4" w:space="0" w:color="D2232A"/>
              <w:left w:val="nil"/>
              <w:bottom w:val="single" w:sz="4" w:space="0" w:color="D2232A"/>
              <w:right w:val="nil"/>
            </w:tcBorders>
            <w:shd w:val="clear" w:color="auto" w:fill="D2232A"/>
          </w:tcPr>
          <w:p w14:paraId="022DF362" w14:textId="1BDC2403" w:rsidR="0035642C" w:rsidRPr="007D4DC0" w:rsidRDefault="003C66F7" w:rsidP="007D0B5D">
            <w:pPr>
              <w:pStyle w:val="ECCTableHeaderwhitefont"/>
              <w:rPr>
                <w:rStyle w:val="ECCHLbold"/>
                <w:bCs/>
                <w:sz w:val="18"/>
                <w:szCs w:val="18"/>
                <w:lang w:val="en-US"/>
              </w:rPr>
            </w:pPr>
            <w:r>
              <w:rPr>
                <w:rStyle w:val="ECCHLbold"/>
                <w:bCs/>
                <w:sz w:val="18"/>
                <w:szCs w:val="18"/>
                <w:lang w:val="en-US"/>
              </w:rPr>
              <w:t>Correspo</w:t>
            </w:r>
            <w:r w:rsidR="00034BA7">
              <w:rPr>
                <w:rStyle w:val="ECCHLbold"/>
                <w:bCs/>
                <w:sz w:val="18"/>
                <w:szCs w:val="18"/>
                <w:lang w:val="en-US"/>
              </w:rPr>
              <w:t>nding</w:t>
            </w:r>
            <w:r w:rsidR="0035642C" w:rsidRPr="0035642C">
              <w:rPr>
                <w:rStyle w:val="ECCHLbold"/>
                <w:bCs/>
                <w:sz w:val="18"/>
                <w:szCs w:val="18"/>
                <w:lang w:val="en-US"/>
              </w:rPr>
              <w:t xml:space="preserve"> </w:t>
            </w:r>
            <w:r w:rsidR="00F63565">
              <w:rPr>
                <w:rStyle w:val="ECCHLbold"/>
                <w:bCs/>
                <w:sz w:val="18"/>
                <w:szCs w:val="18"/>
                <w:lang w:val="en-US"/>
              </w:rPr>
              <w:t xml:space="preserve">maximum </w:t>
            </w:r>
            <w:r w:rsidR="0035642C" w:rsidRPr="0035642C">
              <w:rPr>
                <w:rStyle w:val="ECCHLbold"/>
                <w:bCs/>
                <w:sz w:val="18"/>
                <w:szCs w:val="18"/>
                <w:lang w:val="en-US"/>
              </w:rPr>
              <w:t xml:space="preserve">EIRP </w:t>
            </w:r>
            <w:r w:rsidR="00986251">
              <w:rPr>
                <w:rStyle w:val="ECCHLbold"/>
                <w:bCs/>
                <w:sz w:val="18"/>
                <w:szCs w:val="18"/>
                <w:lang w:val="en-US"/>
              </w:rPr>
              <w:t>[</w:t>
            </w:r>
            <w:r w:rsidR="0035642C" w:rsidRPr="0035642C">
              <w:rPr>
                <w:rStyle w:val="ECCHLbold"/>
                <w:bCs/>
                <w:sz w:val="18"/>
                <w:szCs w:val="18"/>
                <w:lang w:val="en-US"/>
              </w:rPr>
              <w:t>dBm/</w:t>
            </w:r>
            <w:r w:rsidR="00B67887">
              <w:rPr>
                <w:rStyle w:val="ECCHLbold"/>
                <w:bCs/>
                <w:sz w:val="18"/>
                <w:szCs w:val="18"/>
                <w:lang w:val="en-US"/>
              </w:rPr>
              <w:t>100</w:t>
            </w:r>
            <w:r w:rsidR="0035642C" w:rsidRPr="0035642C">
              <w:rPr>
                <w:rStyle w:val="ECCHLbold"/>
                <w:bCs/>
                <w:sz w:val="18"/>
                <w:szCs w:val="18"/>
                <w:lang w:val="en-US"/>
              </w:rPr>
              <w:t>MHz</w:t>
            </w:r>
            <w:r w:rsidR="00986251">
              <w:rPr>
                <w:rStyle w:val="ECCHLbold"/>
                <w:bCs/>
                <w:sz w:val="18"/>
                <w:szCs w:val="18"/>
                <w:lang w:val="en-US"/>
              </w:rPr>
              <w:t>]</w:t>
            </w:r>
          </w:p>
        </w:tc>
        <w:tc>
          <w:tcPr>
            <w:tcW w:w="1440" w:type="dxa"/>
            <w:tcBorders>
              <w:top w:val="single" w:sz="4" w:space="0" w:color="D2232A"/>
              <w:left w:val="nil"/>
              <w:bottom w:val="single" w:sz="4" w:space="0" w:color="D2232A"/>
              <w:right w:val="single" w:sz="4" w:space="0" w:color="D2232A"/>
            </w:tcBorders>
            <w:shd w:val="clear" w:color="auto" w:fill="D2232A"/>
            <w:vAlign w:val="center"/>
          </w:tcPr>
          <w:p w14:paraId="45645C7F" w14:textId="06A4FA96" w:rsidR="0035642C" w:rsidRPr="007D4DC0" w:rsidRDefault="0035642C" w:rsidP="007D0B5D">
            <w:pPr>
              <w:pStyle w:val="ECCTableHeaderwhitefont"/>
              <w:rPr>
                <w:rStyle w:val="ECCHLbold"/>
                <w:b w:val="0"/>
                <w:sz w:val="18"/>
                <w:szCs w:val="18"/>
                <w:lang w:val="en-US"/>
              </w:rPr>
            </w:pPr>
            <w:r w:rsidRPr="007D4DC0">
              <w:rPr>
                <w:rStyle w:val="ECCHLbold"/>
                <w:bCs/>
                <w:sz w:val="18"/>
                <w:szCs w:val="18"/>
                <w:lang w:val="en-US"/>
              </w:rPr>
              <w:t>Clutter losses on one end</w:t>
            </w:r>
            <w:r>
              <w:rPr>
                <w:bCs w:val="0"/>
                <w:sz w:val="18"/>
                <w:szCs w:val="18"/>
                <w:lang w:val="en-US"/>
              </w:rPr>
              <w:t xml:space="preserve"> </w:t>
            </w:r>
            <w:r w:rsidRPr="007D4DC0">
              <w:rPr>
                <w:rStyle w:val="ECCHLbold"/>
                <w:bCs/>
                <w:sz w:val="18"/>
                <w:szCs w:val="18"/>
                <w:lang w:val="en-US"/>
              </w:rPr>
              <w:t>[km]</w:t>
            </w:r>
          </w:p>
        </w:tc>
        <w:tc>
          <w:tcPr>
            <w:tcW w:w="1415" w:type="dxa"/>
            <w:tcBorders>
              <w:top w:val="single" w:sz="4" w:space="0" w:color="D2232A"/>
              <w:left w:val="nil"/>
              <w:bottom w:val="single" w:sz="4" w:space="0" w:color="D2232A"/>
              <w:right w:val="single" w:sz="4" w:space="0" w:color="D2232A"/>
            </w:tcBorders>
            <w:shd w:val="clear" w:color="auto" w:fill="D2232A"/>
            <w:vAlign w:val="center"/>
          </w:tcPr>
          <w:p w14:paraId="342E8C86" w14:textId="3F9B15DA" w:rsidR="0035642C" w:rsidRPr="007D4DC0" w:rsidRDefault="0035642C" w:rsidP="007D0B5D">
            <w:pPr>
              <w:pStyle w:val="ECCTableHeaderwhitefont"/>
              <w:rPr>
                <w:rStyle w:val="ECCHLbold"/>
                <w:b w:val="0"/>
                <w:sz w:val="18"/>
                <w:szCs w:val="18"/>
                <w:lang w:val="en-US"/>
              </w:rPr>
            </w:pPr>
            <w:r w:rsidRPr="007D4DC0">
              <w:rPr>
                <w:rStyle w:val="ECCHLbold"/>
                <w:bCs/>
                <w:sz w:val="18"/>
                <w:szCs w:val="18"/>
                <w:lang w:val="en-US"/>
              </w:rPr>
              <w:t>Clutter losses on both ends</w:t>
            </w:r>
            <w:r w:rsidRPr="007D4DC0">
              <w:rPr>
                <w:bCs w:val="0"/>
                <w:sz w:val="18"/>
                <w:szCs w:val="18"/>
                <w:lang w:val="en-US"/>
              </w:rPr>
              <w:t xml:space="preserve"> </w:t>
            </w:r>
            <w:r w:rsidRPr="007D4DC0">
              <w:rPr>
                <w:rStyle w:val="ECCHLbold"/>
                <w:bCs/>
                <w:sz w:val="18"/>
                <w:szCs w:val="18"/>
                <w:lang w:val="en-US"/>
              </w:rPr>
              <w:t>[km]</w:t>
            </w:r>
          </w:p>
        </w:tc>
      </w:tr>
      <w:tr w:rsidR="0035642C" w:rsidRPr="007D4DC0" w14:paraId="4AF346AA" w14:textId="77777777" w:rsidTr="00E9385F">
        <w:trPr>
          <w:jc w:val="center"/>
        </w:trPr>
        <w:tc>
          <w:tcPr>
            <w:tcW w:w="5035" w:type="dxa"/>
            <w:tcBorders>
              <w:top w:val="single" w:sz="4" w:space="0" w:color="D2232A"/>
              <w:left w:val="single" w:sz="4" w:space="0" w:color="D2232A"/>
              <w:bottom w:val="single" w:sz="4" w:space="0" w:color="D2232A"/>
              <w:right w:val="single" w:sz="4" w:space="0" w:color="D2232A"/>
            </w:tcBorders>
          </w:tcPr>
          <w:p w14:paraId="017FAE8C" w14:textId="439A6BB2" w:rsidR="0035642C" w:rsidRPr="007D4DC0" w:rsidRDefault="00126312" w:rsidP="00E9385F">
            <w:pPr>
              <w:pStyle w:val="ECCTabletext"/>
              <w:jc w:val="left"/>
              <w:rPr>
                <w:sz w:val="18"/>
                <w:szCs w:val="18"/>
              </w:rPr>
            </w:pPr>
            <w:r>
              <w:rPr>
                <w:sz w:val="18"/>
                <w:szCs w:val="18"/>
                <w:lang w:eastAsia="zh-CN"/>
              </w:rPr>
              <w:t>Incremental</w:t>
            </w:r>
            <w:r w:rsidR="00F75B28">
              <w:rPr>
                <w:sz w:val="18"/>
                <w:szCs w:val="18"/>
                <w:lang w:eastAsia="zh-CN"/>
              </w:rPr>
              <w:t xml:space="preserve"> power</w:t>
            </w:r>
            <w:r w:rsidR="0035642C" w:rsidRPr="007D4DC0">
              <w:rPr>
                <w:sz w:val="18"/>
                <w:szCs w:val="18"/>
                <w:lang w:eastAsia="zh-CN"/>
              </w:rPr>
              <w:t xml:space="preserve"> with </w:t>
            </w:r>
            <w:r w:rsidR="0035642C" w:rsidRPr="009944CA">
              <w:rPr>
                <w:rFonts w:cs="Arial"/>
                <w:sz w:val="18"/>
                <w:szCs w:val="18"/>
              </w:rPr>
              <w:t>8×8</w:t>
            </w:r>
            <w:r w:rsidR="0035642C">
              <w:rPr>
                <w:rFonts w:cs="Arial"/>
                <w:sz w:val="18"/>
                <w:szCs w:val="18"/>
              </w:rPr>
              <w:t xml:space="preserve"> </w:t>
            </w:r>
            <w:r w:rsidR="0035642C" w:rsidRPr="007D4DC0">
              <w:rPr>
                <w:sz w:val="18"/>
                <w:szCs w:val="18"/>
                <w:lang w:eastAsia="zh-CN"/>
              </w:rPr>
              <w:t xml:space="preserve">AAS (TRP = </w:t>
            </w:r>
            <w:r w:rsidR="00A65F4D">
              <w:rPr>
                <w:sz w:val="18"/>
                <w:szCs w:val="18"/>
                <w:lang w:eastAsia="zh-CN"/>
              </w:rPr>
              <w:t>2</w:t>
            </w:r>
            <w:r w:rsidR="0035642C" w:rsidRPr="007D4DC0">
              <w:rPr>
                <w:sz w:val="18"/>
                <w:szCs w:val="18"/>
                <w:lang w:eastAsia="zh-CN"/>
              </w:rPr>
              <w:t>4</w:t>
            </w:r>
            <w:r w:rsidR="00A65F4D">
              <w:rPr>
                <w:sz w:val="18"/>
                <w:szCs w:val="18"/>
                <w:lang w:eastAsia="zh-CN"/>
              </w:rPr>
              <w:t>.6</w:t>
            </w:r>
            <w:r w:rsidR="0035642C" w:rsidRPr="007D4DC0">
              <w:rPr>
                <w:sz w:val="18"/>
                <w:szCs w:val="18"/>
                <w:lang w:eastAsia="zh-CN"/>
              </w:rPr>
              <w:t xml:space="preserve"> dBm)</w:t>
            </w:r>
          </w:p>
        </w:tc>
        <w:tc>
          <w:tcPr>
            <w:tcW w:w="1530" w:type="dxa"/>
            <w:tcBorders>
              <w:top w:val="single" w:sz="4" w:space="0" w:color="D2232A"/>
              <w:left w:val="single" w:sz="4" w:space="0" w:color="D2232A"/>
              <w:bottom w:val="single" w:sz="4" w:space="0" w:color="D2232A"/>
              <w:right w:val="single" w:sz="4" w:space="0" w:color="D2232A"/>
            </w:tcBorders>
          </w:tcPr>
          <w:p w14:paraId="4EC4328C" w14:textId="401B7D5B" w:rsidR="0035642C" w:rsidRPr="007D4DC0" w:rsidRDefault="008A7DED" w:rsidP="00E9385F">
            <w:pPr>
              <w:pStyle w:val="ECCTabletext"/>
              <w:jc w:val="left"/>
              <w:rPr>
                <w:sz w:val="18"/>
                <w:szCs w:val="18"/>
              </w:rPr>
            </w:pPr>
            <w:r>
              <w:rPr>
                <w:rFonts w:cs="Arial"/>
                <w:sz w:val="18"/>
                <w:szCs w:val="18"/>
                <w:lang w:eastAsia="zh-CN"/>
              </w:rPr>
              <w:t>5</w:t>
            </w:r>
            <w:r w:rsidR="00B67887">
              <w:rPr>
                <w:rFonts w:cs="Arial"/>
                <w:sz w:val="18"/>
                <w:szCs w:val="18"/>
                <w:lang w:eastAsia="zh-CN"/>
              </w:rPr>
              <w:t>1</w:t>
            </w:r>
          </w:p>
        </w:tc>
        <w:tc>
          <w:tcPr>
            <w:tcW w:w="1440" w:type="dxa"/>
            <w:tcBorders>
              <w:top w:val="single" w:sz="4" w:space="0" w:color="D2232A"/>
              <w:left w:val="single" w:sz="4" w:space="0" w:color="D2232A"/>
              <w:bottom w:val="single" w:sz="4" w:space="0" w:color="D2232A"/>
              <w:right w:val="single" w:sz="4" w:space="0" w:color="D2232A"/>
            </w:tcBorders>
          </w:tcPr>
          <w:p w14:paraId="1A57D607" w14:textId="450EE5FF" w:rsidR="0035642C" w:rsidRPr="007D4DC0" w:rsidRDefault="006C6A71" w:rsidP="00E9385F">
            <w:pPr>
              <w:pStyle w:val="ECCTabletext"/>
              <w:jc w:val="left"/>
              <w:rPr>
                <w:sz w:val="18"/>
                <w:szCs w:val="18"/>
              </w:rPr>
            </w:pPr>
            <w:r>
              <w:rPr>
                <w:sz w:val="18"/>
                <w:szCs w:val="18"/>
              </w:rPr>
              <w:t>~11.5</w:t>
            </w:r>
          </w:p>
        </w:tc>
        <w:tc>
          <w:tcPr>
            <w:tcW w:w="1415" w:type="dxa"/>
            <w:tcBorders>
              <w:top w:val="single" w:sz="4" w:space="0" w:color="D2232A"/>
              <w:left w:val="single" w:sz="4" w:space="0" w:color="D2232A"/>
              <w:bottom w:val="single" w:sz="4" w:space="0" w:color="D2232A"/>
              <w:right w:val="single" w:sz="4" w:space="0" w:color="D2232A"/>
            </w:tcBorders>
          </w:tcPr>
          <w:p w14:paraId="36BA819E" w14:textId="679A387B" w:rsidR="0035642C" w:rsidRPr="007D4DC0" w:rsidRDefault="003B7E03" w:rsidP="00E9385F">
            <w:pPr>
              <w:pStyle w:val="ECCTabletext"/>
              <w:jc w:val="left"/>
              <w:rPr>
                <w:sz w:val="18"/>
                <w:szCs w:val="18"/>
              </w:rPr>
            </w:pPr>
            <w:r>
              <w:rPr>
                <w:sz w:val="18"/>
                <w:szCs w:val="18"/>
              </w:rPr>
              <w:t>&lt; 1</w:t>
            </w:r>
          </w:p>
        </w:tc>
      </w:tr>
      <w:tr w:rsidR="0035642C" w:rsidRPr="007D4DC0" w14:paraId="4946EBB6" w14:textId="77777777" w:rsidTr="00E9385F">
        <w:trPr>
          <w:jc w:val="center"/>
        </w:trPr>
        <w:tc>
          <w:tcPr>
            <w:tcW w:w="5035" w:type="dxa"/>
            <w:tcBorders>
              <w:top w:val="single" w:sz="4" w:space="0" w:color="D2232A"/>
              <w:left w:val="single" w:sz="4" w:space="0" w:color="D2232A"/>
              <w:bottom w:val="single" w:sz="4" w:space="0" w:color="D2232A"/>
              <w:right w:val="single" w:sz="4" w:space="0" w:color="D2232A"/>
            </w:tcBorders>
          </w:tcPr>
          <w:p w14:paraId="289E8C71" w14:textId="0676E506" w:rsidR="0035642C" w:rsidRPr="007D4DC0" w:rsidRDefault="00533524" w:rsidP="00E9385F">
            <w:pPr>
              <w:pStyle w:val="ECCTabletext"/>
              <w:jc w:val="left"/>
              <w:rPr>
                <w:sz w:val="18"/>
                <w:szCs w:val="18"/>
                <w:lang w:eastAsia="zh-CN"/>
              </w:rPr>
            </w:pPr>
            <w:r>
              <w:rPr>
                <w:sz w:val="18"/>
                <w:szCs w:val="18"/>
                <w:lang w:eastAsia="zh-CN"/>
              </w:rPr>
              <w:t>Incremental</w:t>
            </w:r>
            <w:r w:rsidR="00F75B28">
              <w:rPr>
                <w:sz w:val="18"/>
                <w:szCs w:val="18"/>
                <w:lang w:eastAsia="zh-CN"/>
              </w:rPr>
              <w:t xml:space="preserve"> power</w:t>
            </w:r>
            <w:r w:rsidR="0035642C" w:rsidRPr="007D4DC0">
              <w:rPr>
                <w:sz w:val="18"/>
                <w:szCs w:val="18"/>
                <w:lang w:eastAsia="zh-CN"/>
              </w:rPr>
              <w:t xml:space="preserve"> with </w:t>
            </w:r>
            <w:r w:rsidR="0035642C">
              <w:rPr>
                <w:rFonts w:cs="Arial"/>
                <w:sz w:val="18"/>
                <w:szCs w:val="18"/>
              </w:rPr>
              <w:t>4</w:t>
            </w:r>
            <w:r w:rsidR="0035642C" w:rsidRPr="009944CA">
              <w:rPr>
                <w:rFonts w:cs="Arial"/>
                <w:sz w:val="18"/>
                <w:szCs w:val="18"/>
              </w:rPr>
              <w:t>×</w:t>
            </w:r>
            <w:r w:rsidR="0035642C">
              <w:rPr>
                <w:rFonts w:cs="Arial"/>
                <w:sz w:val="18"/>
                <w:szCs w:val="18"/>
              </w:rPr>
              <w:t xml:space="preserve">4 </w:t>
            </w:r>
            <w:r w:rsidR="0035642C" w:rsidRPr="007D4DC0">
              <w:rPr>
                <w:sz w:val="18"/>
                <w:szCs w:val="18"/>
                <w:lang w:eastAsia="zh-CN"/>
              </w:rPr>
              <w:t xml:space="preserve">AAS (TRP = </w:t>
            </w:r>
            <w:r w:rsidR="00A65F4D">
              <w:rPr>
                <w:sz w:val="18"/>
                <w:szCs w:val="18"/>
                <w:lang w:eastAsia="zh-CN"/>
              </w:rPr>
              <w:t>30.6</w:t>
            </w:r>
            <w:r w:rsidR="0035642C" w:rsidRPr="007D4DC0">
              <w:rPr>
                <w:sz w:val="18"/>
                <w:szCs w:val="18"/>
                <w:lang w:eastAsia="zh-CN"/>
              </w:rPr>
              <w:t xml:space="preserve"> dBm)</w:t>
            </w:r>
          </w:p>
        </w:tc>
        <w:tc>
          <w:tcPr>
            <w:tcW w:w="1530" w:type="dxa"/>
            <w:tcBorders>
              <w:top w:val="single" w:sz="4" w:space="0" w:color="D2232A"/>
              <w:left w:val="single" w:sz="4" w:space="0" w:color="D2232A"/>
              <w:bottom w:val="single" w:sz="4" w:space="0" w:color="D2232A"/>
              <w:right w:val="single" w:sz="4" w:space="0" w:color="D2232A"/>
            </w:tcBorders>
          </w:tcPr>
          <w:p w14:paraId="7E764500" w14:textId="1A3CCE2F" w:rsidR="0035642C" w:rsidRDefault="008A7DED" w:rsidP="00E9385F">
            <w:pPr>
              <w:pStyle w:val="ECCTabletext"/>
              <w:jc w:val="left"/>
              <w:rPr>
                <w:sz w:val="18"/>
                <w:szCs w:val="18"/>
              </w:rPr>
            </w:pPr>
            <w:r>
              <w:rPr>
                <w:rFonts w:cs="Arial"/>
                <w:sz w:val="18"/>
                <w:szCs w:val="18"/>
                <w:lang w:eastAsia="zh-CN"/>
              </w:rPr>
              <w:t>5</w:t>
            </w:r>
            <w:r w:rsidR="00B67887">
              <w:rPr>
                <w:rFonts w:cs="Arial"/>
                <w:sz w:val="18"/>
                <w:szCs w:val="18"/>
                <w:lang w:eastAsia="zh-CN"/>
              </w:rPr>
              <w:t>1</w:t>
            </w:r>
          </w:p>
        </w:tc>
        <w:tc>
          <w:tcPr>
            <w:tcW w:w="1440" w:type="dxa"/>
            <w:tcBorders>
              <w:top w:val="single" w:sz="4" w:space="0" w:color="D2232A"/>
              <w:left w:val="single" w:sz="4" w:space="0" w:color="D2232A"/>
              <w:bottom w:val="single" w:sz="4" w:space="0" w:color="D2232A"/>
              <w:right w:val="single" w:sz="4" w:space="0" w:color="D2232A"/>
            </w:tcBorders>
          </w:tcPr>
          <w:p w14:paraId="657E98AD" w14:textId="29BE919F" w:rsidR="0035642C" w:rsidRPr="007D4DC0" w:rsidRDefault="004B74A0" w:rsidP="00E9385F">
            <w:pPr>
              <w:pStyle w:val="ECCTabletext"/>
              <w:jc w:val="left"/>
              <w:rPr>
                <w:sz w:val="18"/>
                <w:szCs w:val="18"/>
              </w:rPr>
            </w:pPr>
            <w:r>
              <w:rPr>
                <w:sz w:val="18"/>
                <w:szCs w:val="18"/>
              </w:rPr>
              <w:t>~1</w:t>
            </w:r>
            <w:r w:rsidR="005A7976">
              <w:rPr>
                <w:sz w:val="18"/>
                <w:szCs w:val="18"/>
              </w:rPr>
              <w:t>4.5</w:t>
            </w:r>
          </w:p>
        </w:tc>
        <w:tc>
          <w:tcPr>
            <w:tcW w:w="1415" w:type="dxa"/>
            <w:tcBorders>
              <w:top w:val="single" w:sz="4" w:space="0" w:color="D2232A"/>
              <w:left w:val="single" w:sz="4" w:space="0" w:color="D2232A"/>
              <w:bottom w:val="single" w:sz="4" w:space="0" w:color="D2232A"/>
              <w:right w:val="single" w:sz="4" w:space="0" w:color="D2232A"/>
            </w:tcBorders>
          </w:tcPr>
          <w:p w14:paraId="44B40595" w14:textId="0EE53FF8" w:rsidR="0035642C" w:rsidRDefault="00FC64DB" w:rsidP="00E9385F">
            <w:pPr>
              <w:pStyle w:val="ECCTabletext"/>
              <w:jc w:val="left"/>
              <w:rPr>
                <w:sz w:val="18"/>
                <w:szCs w:val="18"/>
              </w:rPr>
            </w:pPr>
            <w:r>
              <w:rPr>
                <w:sz w:val="18"/>
                <w:szCs w:val="18"/>
              </w:rPr>
              <w:t>~</w:t>
            </w:r>
            <w:r w:rsidR="00901F37">
              <w:rPr>
                <w:sz w:val="18"/>
                <w:szCs w:val="18"/>
              </w:rPr>
              <w:t>1</w:t>
            </w:r>
          </w:p>
        </w:tc>
      </w:tr>
      <w:tr w:rsidR="00CD1498" w:rsidRPr="007D4DC0" w14:paraId="341F915A" w14:textId="77777777" w:rsidTr="00E9385F">
        <w:trPr>
          <w:jc w:val="center"/>
        </w:trPr>
        <w:tc>
          <w:tcPr>
            <w:tcW w:w="5035" w:type="dxa"/>
            <w:tcBorders>
              <w:top w:val="single" w:sz="4" w:space="0" w:color="D2232A"/>
              <w:left w:val="single" w:sz="4" w:space="0" w:color="D2232A"/>
              <w:bottom w:val="single" w:sz="4" w:space="0" w:color="D2232A"/>
              <w:right w:val="single" w:sz="4" w:space="0" w:color="D2232A"/>
            </w:tcBorders>
          </w:tcPr>
          <w:p w14:paraId="5BBD8C8F" w14:textId="6CEC28C8" w:rsidR="00CD1498" w:rsidRDefault="00CD1498" w:rsidP="00E9385F">
            <w:pPr>
              <w:pStyle w:val="ECCTabletext"/>
              <w:jc w:val="left"/>
              <w:rPr>
                <w:sz w:val="18"/>
                <w:szCs w:val="18"/>
                <w:lang w:eastAsia="zh-CN"/>
              </w:rPr>
            </w:pPr>
            <w:r w:rsidRPr="007D4DC0">
              <w:rPr>
                <w:sz w:val="18"/>
                <w:szCs w:val="18"/>
                <w:lang w:eastAsia="zh-CN"/>
              </w:rPr>
              <w:t xml:space="preserve">Medium </w:t>
            </w:r>
            <w:r>
              <w:rPr>
                <w:sz w:val="18"/>
                <w:szCs w:val="18"/>
                <w:lang w:eastAsia="zh-CN"/>
              </w:rPr>
              <w:t>power</w:t>
            </w:r>
            <w:r w:rsidRPr="007D4DC0">
              <w:rPr>
                <w:sz w:val="18"/>
                <w:szCs w:val="18"/>
                <w:lang w:eastAsia="zh-CN"/>
              </w:rPr>
              <w:t xml:space="preserve"> with </w:t>
            </w:r>
            <w:r>
              <w:rPr>
                <w:rFonts w:cs="Arial"/>
                <w:sz w:val="18"/>
                <w:szCs w:val="18"/>
              </w:rPr>
              <w:t>8</w:t>
            </w:r>
            <w:r w:rsidRPr="009944CA">
              <w:rPr>
                <w:rFonts w:cs="Arial"/>
                <w:sz w:val="18"/>
                <w:szCs w:val="18"/>
              </w:rPr>
              <w:t>×</w:t>
            </w:r>
            <w:r>
              <w:rPr>
                <w:rFonts w:cs="Arial"/>
                <w:sz w:val="18"/>
                <w:szCs w:val="18"/>
              </w:rPr>
              <w:t xml:space="preserve">8 </w:t>
            </w:r>
            <w:r w:rsidRPr="007D4DC0">
              <w:rPr>
                <w:sz w:val="18"/>
                <w:szCs w:val="18"/>
                <w:lang w:eastAsia="zh-CN"/>
              </w:rPr>
              <w:t xml:space="preserve">AAS (TRP = </w:t>
            </w:r>
            <w:r w:rsidR="00833C0F">
              <w:rPr>
                <w:sz w:val="18"/>
                <w:szCs w:val="18"/>
                <w:lang w:eastAsia="zh-CN"/>
              </w:rPr>
              <w:t>22.6</w:t>
            </w:r>
            <w:r w:rsidR="00833C0F" w:rsidRPr="007D4DC0">
              <w:rPr>
                <w:sz w:val="18"/>
                <w:szCs w:val="18"/>
                <w:lang w:eastAsia="zh-CN"/>
              </w:rPr>
              <w:t xml:space="preserve"> </w:t>
            </w:r>
            <w:r w:rsidRPr="007D4DC0">
              <w:rPr>
                <w:sz w:val="18"/>
                <w:szCs w:val="18"/>
                <w:lang w:eastAsia="zh-CN"/>
              </w:rPr>
              <w:t>dBm)</w:t>
            </w:r>
          </w:p>
        </w:tc>
        <w:tc>
          <w:tcPr>
            <w:tcW w:w="1530" w:type="dxa"/>
            <w:tcBorders>
              <w:top w:val="single" w:sz="4" w:space="0" w:color="D2232A"/>
              <w:left w:val="single" w:sz="4" w:space="0" w:color="D2232A"/>
              <w:bottom w:val="single" w:sz="4" w:space="0" w:color="D2232A"/>
              <w:right w:val="single" w:sz="4" w:space="0" w:color="D2232A"/>
            </w:tcBorders>
          </w:tcPr>
          <w:p w14:paraId="11C6425D" w14:textId="3AE57445" w:rsidR="00CD1498" w:rsidRDefault="006D0815" w:rsidP="00E9385F">
            <w:pPr>
              <w:pStyle w:val="ECCTabletext"/>
              <w:jc w:val="left"/>
              <w:rPr>
                <w:rFonts w:cs="Arial"/>
                <w:sz w:val="18"/>
                <w:szCs w:val="18"/>
                <w:lang w:eastAsia="zh-CN"/>
              </w:rPr>
            </w:pPr>
            <w:r>
              <w:rPr>
                <w:rFonts w:cs="Arial"/>
                <w:sz w:val="18"/>
                <w:szCs w:val="18"/>
                <w:lang w:eastAsia="zh-CN"/>
              </w:rPr>
              <w:t>49</w:t>
            </w:r>
          </w:p>
        </w:tc>
        <w:tc>
          <w:tcPr>
            <w:tcW w:w="1440" w:type="dxa"/>
            <w:tcBorders>
              <w:top w:val="single" w:sz="4" w:space="0" w:color="D2232A"/>
              <w:left w:val="single" w:sz="4" w:space="0" w:color="D2232A"/>
              <w:bottom w:val="single" w:sz="4" w:space="0" w:color="D2232A"/>
              <w:right w:val="single" w:sz="4" w:space="0" w:color="D2232A"/>
            </w:tcBorders>
          </w:tcPr>
          <w:p w14:paraId="7DEC9949" w14:textId="161A87DA" w:rsidR="00CD1498" w:rsidRDefault="009343F2" w:rsidP="00E9385F">
            <w:pPr>
              <w:pStyle w:val="ECCTabletext"/>
              <w:jc w:val="left"/>
              <w:rPr>
                <w:sz w:val="18"/>
                <w:szCs w:val="18"/>
              </w:rPr>
            </w:pPr>
            <w:r>
              <w:rPr>
                <w:sz w:val="18"/>
                <w:szCs w:val="18"/>
              </w:rPr>
              <w:t>~</w:t>
            </w:r>
            <w:r w:rsidR="00CD1498">
              <w:rPr>
                <w:sz w:val="18"/>
                <w:szCs w:val="18"/>
              </w:rPr>
              <w:t>1</w:t>
            </w:r>
            <w:r w:rsidR="00BD3A1F">
              <w:rPr>
                <w:sz w:val="18"/>
                <w:szCs w:val="18"/>
              </w:rPr>
              <w:t>0</w:t>
            </w:r>
            <w:r w:rsidR="00CD1498">
              <w:rPr>
                <w:sz w:val="18"/>
                <w:szCs w:val="18"/>
              </w:rPr>
              <w:t>.</w:t>
            </w:r>
            <w:r w:rsidR="00FA709C">
              <w:rPr>
                <w:sz w:val="18"/>
                <w:szCs w:val="18"/>
              </w:rPr>
              <w:t>5</w:t>
            </w:r>
          </w:p>
        </w:tc>
        <w:tc>
          <w:tcPr>
            <w:tcW w:w="1415" w:type="dxa"/>
            <w:tcBorders>
              <w:top w:val="single" w:sz="4" w:space="0" w:color="D2232A"/>
              <w:left w:val="single" w:sz="4" w:space="0" w:color="D2232A"/>
              <w:bottom w:val="single" w:sz="4" w:space="0" w:color="D2232A"/>
              <w:right w:val="single" w:sz="4" w:space="0" w:color="D2232A"/>
            </w:tcBorders>
          </w:tcPr>
          <w:p w14:paraId="78C18BDD" w14:textId="12DA67BA" w:rsidR="00CD1498" w:rsidRDefault="00CD1498" w:rsidP="00E9385F">
            <w:pPr>
              <w:pStyle w:val="ECCTabletext"/>
              <w:jc w:val="left"/>
              <w:rPr>
                <w:sz w:val="18"/>
                <w:szCs w:val="18"/>
              </w:rPr>
            </w:pPr>
            <w:r>
              <w:rPr>
                <w:sz w:val="18"/>
                <w:szCs w:val="18"/>
              </w:rPr>
              <w:t>&lt; 1</w:t>
            </w:r>
          </w:p>
        </w:tc>
      </w:tr>
      <w:tr w:rsidR="00CD1498" w:rsidRPr="007D4DC0" w14:paraId="3222EBAE" w14:textId="77777777" w:rsidTr="00E9385F">
        <w:trPr>
          <w:jc w:val="center"/>
        </w:trPr>
        <w:tc>
          <w:tcPr>
            <w:tcW w:w="5035" w:type="dxa"/>
            <w:tcBorders>
              <w:top w:val="single" w:sz="4" w:space="0" w:color="D2232A"/>
              <w:left w:val="single" w:sz="4" w:space="0" w:color="D2232A"/>
              <w:bottom w:val="single" w:sz="4" w:space="0" w:color="D2232A"/>
              <w:right w:val="single" w:sz="4" w:space="0" w:color="D2232A"/>
            </w:tcBorders>
          </w:tcPr>
          <w:p w14:paraId="75C5AD8C" w14:textId="2A0386B0" w:rsidR="00CD1498" w:rsidRPr="007D4DC0" w:rsidRDefault="00CD1498" w:rsidP="00E9385F">
            <w:pPr>
              <w:pStyle w:val="ECCTabletext"/>
              <w:jc w:val="left"/>
              <w:rPr>
                <w:sz w:val="18"/>
                <w:szCs w:val="18"/>
                <w:lang w:eastAsia="zh-CN"/>
              </w:rPr>
            </w:pPr>
            <w:r w:rsidRPr="007D4DC0">
              <w:rPr>
                <w:sz w:val="18"/>
                <w:szCs w:val="18"/>
                <w:lang w:eastAsia="zh-CN"/>
              </w:rPr>
              <w:t xml:space="preserve">Medium </w:t>
            </w:r>
            <w:r>
              <w:rPr>
                <w:sz w:val="18"/>
                <w:szCs w:val="18"/>
                <w:lang w:eastAsia="zh-CN"/>
              </w:rPr>
              <w:t>power</w:t>
            </w:r>
            <w:r w:rsidRPr="007D4DC0">
              <w:rPr>
                <w:sz w:val="18"/>
                <w:szCs w:val="18"/>
                <w:lang w:eastAsia="zh-CN"/>
              </w:rPr>
              <w:t xml:space="preserve"> with </w:t>
            </w:r>
            <w:r>
              <w:rPr>
                <w:rFonts w:cs="Arial"/>
                <w:sz w:val="18"/>
                <w:szCs w:val="18"/>
              </w:rPr>
              <w:t>4</w:t>
            </w:r>
            <w:r w:rsidRPr="009944CA">
              <w:rPr>
                <w:rFonts w:cs="Arial"/>
                <w:sz w:val="18"/>
                <w:szCs w:val="18"/>
              </w:rPr>
              <w:t>×</w:t>
            </w:r>
            <w:r>
              <w:rPr>
                <w:rFonts w:cs="Arial"/>
                <w:sz w:val="18"/>
                <w:szCs w:val="18"/>
              </w:rPr>
              <w:t xml:space="preserve">4 </w:t>
            </w:r>
            <w:r w:rsidRPr="007D4DC0">
              <w:rPr>
                <w:sz w:val="18"/>
                <w:szCs w:val="18"/>
                <w:lang w:eastAsia="zh-CN"/>
              </w:rPr>
              <w:t xml:space="preserve">AAS (TRP = </w:t>
            </w:r>
            <w:r w:rsidR="00533524">
              <w:rPr>
                <w:sz w:val="18"/>
                <w:szCs w:val="18"/>
                <w:lang w:eastAsia="zh-CN"/>
              </w:rPr>
              <w:t>2</w:t>
            </w:r>
            <w:r>
              <w:rPr>
                <w:sz w:val="18"/>
                <w:szCs w:val="18"/>
                <w:lang w:eastAsia="zh-CN"/>
              </w:rPr>
              <w:t>8</w:t>
            </w:r>
            <w:r w:rsidR="00533524">
              <w:rPr>
                <w:sz w:val="18"/>
                <w:szCs w:val="18"/>
                <w:lang w:eastAsia="zh-CN"/>
              </w:rPr>
              <w:t>.6</w:t>
            </w:r>
            <w:r w:rsidRPr="007D4DC0">
              <w:rPr>
                <w:sz w:val="18"/>
                <w:szCs w:val="18"/>
                <w:lang w:eastAsia="zh-CN"/>
              </w:rPr>
              <w:t xml:space="preserve"> dBm)</w:t>
            </w:r>
          </w:p>
        </w:tc>
        <w:tc>
          <w:tcPr>
            <w:tcW w:w="1530" w:type="dxa"/>
            <w:tcBorders>
              <w:top w:val="single" w:sz="4" w:space="0" w:color="D2232A"/>
              <w:left w:val="single" w:sz="4" w:space="0" w:color="D2232A"/>
              <w:bottom w:val="single" w:sz="4" w:space="0" w:color="D2232A"/>
              <w:right w:val="single" w:sz="4" w:space="0" w:color="D2232A"/>
            </w:tcBorders>
          </w:tcPr>
          <w:p w14:paraId="3B9FBF4F" w14:textId="6452E886" w:rsidR="00CD1498" w:rsidRDefault="004F0E53" w:rsidP="00E9385F">
            <w:pPr>
              <w:pStyle w:val="ECCTabletext"/>
              <w:jc w:val="left"/>
              <w:rPr>
                <w:sz w:val="18"/>
                <w:szCs w:val="18"/>
              </w:rPr>
            </w:pPr>
            <w:r>
              <w:rPr>
                <w:rFonts w:cs="Arial"/>
                <w:sz w:val="18"/>
                <w:szCs w:val="18"/>
                <w:lang w:eastAsia="zh-CN"/>
              </w:rPr>
              <w:t>4</w:t>
            </w:r>
            <w:r w:rsidR="006D0815">
              <w:rPr>
                <w:rFonts w:cs="Arial"/>
                <w:sz w:val="18"/>
                <w:szCs w:val="18"/>
                <w:lang w:eastAsia="zh-CN"/>
              </w:rPr>
              <w:t>9</w:t>
            </w:r>
          </w:p>
        </w:tc>
        <w:tc>
          <w:tcPr>
            <w:tcW w:w="1440" w:type="dxa"/>
            <w:tcBorders>
              <w:top w:val="single" w:sz="4" w:space="0" w:color="D2232A"/>
              <w:left w:val="single" w:sz="4" w:space="0" w:color="D2232A"/>
              <w:bottom w:val="single" w:sz="4" w:space="0" w:color="D2232A"/>
              <w:right w:val="single" w:sz="4" w:space="0" w:color="D2232A"/>
            </w:tcBorders>
          </w:tcPr>
          <w:p w14:paraId="7A7AFF74" w14:textId="5BAF4DAC" w:rsidR="00CD1498" w:rsidRDefault="00A9580E" w:rsidP="00E9385F">
            <w:pPr>
              <w:pStyle w:val="ECCTabletext"/>
              <w:jc w:val="left"/>
              <w:rPr>
                <w:sz w:val="18"/>
                <w:szCs w:val="18"/>
              </w:rPr>
            </w:pPr>
            <w:r>
              <w:rPr>
                <w:sz w:val="18"/>
                <w:szCs w:val="18"/>
              </w:rPr>
              <w:t>~</w:t>
            </w:r>
            <w:r w:rsidR="00A96A89">
              <w:rPr>
                <w:sz w:val="18"/>
                <w:szCs w:val="18"/>
              </w:rPr>
              <w:t>1</w:t>
            </w:r>
            <w:r>
              <w:rPr>
                <w:sz w:val="18"/>
                <w:szCs w:val="18"/>
              </w:rPr>
              <w:t>3</w:t>
            </w:r>
            <w:r w:rsidR="00A96A89">
              <w:rPr>
                <w:sz w:val="18"/>
                <w:szCs w:val="18"/>
              </w:rPr>
              <w:t>.5</w:t>
            </w:r>
          </w:p>
        </w:tc>
        <w:tc>
          <w:tcPr>
            <w:tcW w:w="1415" w:type="dxa"/>
            <w:tcBorders>
              <w:top w:val="single" w:sz="4" w:space="0" w:color="D2232A"/>
              <w:left w:val="single" w:sz="4" w:space="0" w:color="D2232A"/>
              <w:bottom w:val="single" w:sz="4" w:space="0" w:color="D2232A"/>
              <w:right w:val="single" w:sz="4" w:space="0" w:color="D2232A"/>
            </w:tcBorders>
          </w:tcPr>
          <w:p w14:paraId="5BA70976" w14:textId="6F439606" w:rsidR="00CD1498" w:rsidRPr="007D4DC0" w:rsidRDefault="002A41B8" w:rsidP="00E9385F">
            <w:pPr>
              <w:pStyle w:val="ECCTabletext"/>
              <w:jc w:val="left"/>
              <w:rPr>
                <w:sz w:val="18"/>
                <w:szCs w:val="18"/>
              </w:rPr>
            </w:pPr>
            <w:r>
              <w:rPr>
                <w:sz w:val="18"/>
                <w:szCs w:val="18"/>
              </w:rPr>
              <w:t>&lt; 1</w:t>
            </w:r>
          </w:p>
        </w:tc>
      </w:tr>
      <w:tr w:rsidR="0035642C" w:rsidRPr="007D4DC0" w14:paraId="4BDB6529" w14:textId="77777777" w:rsidTr="00E9385F">
        <w:trPr>
          <w:jc w:val="center"/>
        </w:trPr>
        <w:tc>
          <w:tcPr>
            <w:tcW w:w="5035" w:type="dxa"/>
            <w:tcBorders>
              <w:top w:val="single" w:sz="4" w:space="0" w:color="D2232A"/>
              <w:left w:val="single" w:sz="4" w:space="0" w:color="D2232A"/>
              <w:bottom w:val="single" w:sz="4" w:space="0" w:color="D2232A"/>
              <w:right w:val="single" w:sz="4" w:space="0" w:color="D2232A"/>
            </w:tcBorders>
          </w:tcPr>
          <w:p w14:paraId="71EAB1B6" w14:textId="0EDF5C85" w:rsidR="0035642C" w:rsidRPr="007D4DC0" w:rsidRDefault="0035642C" w:rsidP="00E9385F">
            <w:pPr>
              <w:pStyle w:val="ECCTabletext"/>
              <w:jc w:val="left"/>
              <w:rPr>
                <w:sz w:val="18"/>
                <w:szCs w:val="18"/>
                <w:lang w:eastAsia="zh-CN"/>
              </w:rPr>
            </w:pPr>
            <w:r w:rsidRPr="007D4DC0">
              <w:rPr>
                <w:sz w:val="18"/>
                <w:szCs w:val="18"/>
                <w:lang w:eastAsia="zh-CN"/>
              </w:rPr>
              <w:t xml:space="preserve">Medium power with </w:t>
            </w:r>
            <w:r>
              <w:rPr>
                <w:sz w:val="18"/>
                <w:szCs w:val="18"/>
                <w:lang w:eastAsia="zh-CN"/>
              </w:rPr>
              <w:t>n</w:t>
            </w:r>
            <w:r w:rsidRPr="007D4DC0">
              <w:rPr>
                <w:sz w:val="18"/>
                <w:szCs w:val="18"/>
                <w:lang w:eastAsia="zh-CN"/>
              </w:rPr>
              <w:t>on-AAS (</w:t>
            </w:r>
            <w:r>
              <w:rPr>
                <w:sz w:val="18"/>
                <w:szCs w:val="18"/>
                <w:lang w:eastAsia="zh-CN"/>
              </w:rPr>
              <w:t>Conducted power</w:t>
            </w:r>
            <w:r w:rsidRPr="007D4DC0">
              <w:rPr>
                <w:sz w:val="18"/>
                <w:szCs w:val="18"/>
                <w:lang w:eastAsia="zh-CN"/>
              </w:rPr>
              <w:t xml:space="preserve"> = </w:t>
            </w:r>
            <w:r w:rsidR="00BA6145">
              <w:rPr>
                <w:sz w:val="18"/>
                <w:szCs w:val="18"/>
                <w:lang w:eastAsia="zh-CN"/>
              </w:rPr>
              <w:t>42</w:t>
            </w:r>
            <w:r w:rsidRPr="007D4DC0">
              <w:rPr>
                <w:sz w:val="18"/>
                <w:szCs w:val="18"/>
                <w:lang w:eastAsia="zh-CN"/>
              </w:rPr>
              <w:t xml:space="preserve"> dBm)</w:t>
            </w:r>
          </w:p>
        </w:tc>
        <w:tc>
          <w:tcPr>
            <w:tcW w:w="1530" w:type="dxa"/>
            <w:tcBorders>
              <w:top w:val="single" w:sz="4" w:space="0" w:color="D2232A"/>
              <w:left w:val="single" w:sz="4" w:space="0" w:color="D2232A"/>
              <w:bottom w:val="single" w:sz="4" w:space="0" w:color="D2232A"/>
              <w:right w:val="single" w:sz="4" w:space="0" w:color="D2232A"/>
            </w:tcBorders>
          </w:tcPr>
          <w:p w14:paraId="4A5D7B05" w14:textId="29ED0301" w:rsidR="0035642C" w:rsidRDefault="00D43F10" w:rsidP="00E9385F">
            <w:pPr>
              <w:pStyle w:val="ECCTabletext"/>
              <w:jc w:val="left"/>
              <w:rPr>
                <w:sz w:val="18"/>
                <w:szCs w:val="18"/>
              </w:rPr>
            </w:pPr>
            <w:r>
              <w:rPr>
                <w:sz w:val="18"/>
                <w:szCs w:val="18"/>
              </w:rPr>
              <w:t>4</w:t>
            </w:r>
            <w:r w:rsidR="00BA6145">
              <w:rPr>
                <w:sz w:val="18"/>
                <w:szCs w:val="18"/>
              </w:rPr>
              <w:t>9</w:t>
            </w:r>
          </w:p>
        </w:tc>
        <w:tc>
          <w:tcPr>
            <w:tcW w:w="1440" w:type="dxa"/>
            <w:tcBorders>
              <w:top w:val="single" w:sz="4" w:space="0" w:color="D2232A"/>
              <w:left w:val="single" w:sz="4" w:space="0" w:color="D2232A"/>
              <w:bottom w:val="single" w:sz="4" w:space="0" w:color="D2232A"/>
              <w:right w:val="single" w:sz="4" w:space="0" w:color="D2232A"/>
            </w:tcBorders>
          </w:tcPr>
          <w:p w14:paraId="53B077AC" w14:textId="7DFCB000" w:rsidR="0035642C" w:rsidRPr="007D4DC0" w:rsidRDefault="009E10DB" w:rsidP="00E9385F">
            <w:pPr>
              <w:pStyle w:val="ECCTabletext"/>
              <w:jc w:val="left"/>
              <w:rPr>
                <w:sz w:val="18"/>
                <w:szCs w:val="18"/>
              </w:rPr>
            </w:pPr>
            <w:r>
              <w:rPr>
                <w:sz w:val="18"/>
                <w:szCs w:val="18"/>
              </w:rPr>
              <w:t>~</w:t>
            </w:r>
            <w:r w:rsidR="0035642C">
              <w:rPr>
                <w:sz w:val="18"/>
                <w:szCs w:val="18"/>
              </w:rPr>
              <w:t>1</w:t>
            </w:r>
            <w:r>
              <w:rPr>
                <w:sz w:val="18"/>
                <w:szCs w:val="18"/>
              </w:rPr>
              <w:t>6</w:t>
            </w:r>
            <w:r w:rsidR="0035642C">
              <w:rPr>
                <w:sz w:val="18"/>
                <w:szCs w:val="18"/>
              </w:rPr>
              <w:t>.</w:t>
            </w:r>
            <w:r>
              <w:rPr>
                <w:sz w:val="18"/>
                <w:szCs w:val="18"/>
              </w:rPr>
              <w:t>5</w:t>
            </w:r>
          </w:p>
        </w:tc>
        <w:tc>
          <w:tcPr>
            <w:tcW w:w="1415" w:type="dxa"/>
            <w:tcBorders>
              <w:top w:val="single" w:sz="4" w:space="0" w:color="D2232A"/>
              <w:left w:val="single" w:sz="4" w:space="0" w:color="D2232A"/>
              <w:bottom w:val="single" w:sz="4" w:space="0" w:color="D2232A"/>
              <w:right w:val="single" w:sz="4" w:space="0" w:color="D2232A"/>
            </w:tcBorders>
          </w:tcPr>
          <w:p w14:paraId="33EBD255" w14:textId="40F0FA5D" w:rsidR="0035642C" w:rsidRPr="007D4DC0" w:rsidRDefault="0035642C" w:rsidP="00E9385F">
            <w:pPr>
              <w:pStyle w:val="ECCTabletext"/>
              <w:jc w:val="left"/>
              <w:rPr>
                <w:sz w:val="18"/>
                <w:szCs w:val="18"/>
              </w:rPr>
            </w:pPr>
            <w:r w:rsidRPr="007D4DC0">
              <w:rPr>
                <w:sz w:val="18"/>
                <w:szCs w:val="18"/>
              </w:rPr>
              <w:t>&lt; 1</w:t>
            </w:r>
            <w:r w:rsidR="00D13DAC">
              <w:rPr>
                <w:sz w:val="18"/>
                <w:szCs w:val="18"/>
              </w:rPr>
              <w:t>.5</w:t>
            </w:r>
          </w:p>
        </w:tc>
      </w:tr>
      <w:tr w:rsidR="00CD1498" w:rsidRPr="007D4DC0" w14:paraId="30656BD6" w14:textId="77777777" w:rsidTr="00E9385F">
        <w:trPr>
          <w:jc w:val="center"/>
        </w:trPr>
        <w:tc>
          <w:tcPr>
            <w:tcW w:w="5035" w:type="dxa"/>
            <w:tcBorders>
              <w:top w:val="single" w:sz="4" w:space="0" w:color="D2232A"/>
              <w:left w:val="single" w:sz="4" w:space="0" w:color="D2232A"/>
              <w:bottom w:val="single" w:sz="4" w:space="0" w:color="D2232A"/>
              <w:right w:val="single" w:sz="4" w:space="0" w:color="D2232A"/>
            </w:tcBorders>
          </w:tcPr>
          <w:p w14:paraId="402346CA" w14:textId="61F8FB5D" w:rsidR="00CD1498" w:rsidRPr="007D4DC0" w:rsidRDefault="00CD1498" w:rsidP="00E9385F">
            <w:pPr>
              <w:pStyle w:val="ECCTabletext"/>
              <w:jc w:val="left"/>
              <w:rPr>
                <w:sz w:val="18"/>
                <w:szCs w:val="18"/>
                <w:lang w:eastAsia="zh-CN"/>
              </w:rPr>
            </w:pPr>
            <w:r w:rsidRPr="007D4DC0">
              <w:rPr>
                <w:sz w:val="18"/>
                <w:szCs w:val="18"/>
                <w:lang w:eastAsia="zh-CN"/>
              </w:rPr>
              <w:t xml:space="preserve">Low power with </w:t>
            </w:r>
            <w:r>
              <w:rPr>
                <w:sz w:val="18"/>
                <w:szCs w:val="18"/>
                <w:lang w:eastAsia="zh-CN"/>
              </w:rPr>
              <w:t>n</w:t>
            </w:r>
            <w:r w:rsidRPr="007D4DC0">
              <w:rPr>
                <w:sz w:val="18"/>
                <w:szCs w:val="18"/>
                <w:lang w:eastAsia="zh-CN"/>
              </w:rPr>
              <w:t>on-AAS (</w:t>
            </w:r>
            <w:r>
              <w:rPr>
                <w:sz w:val="18"/>
                <w:szCs w:val="18"/>
                <w:lang w:eastAsia="zh-CN"/>
              </w:rPr>
              <w:t>Conducted power</w:t>
            </w:r>
            <w:r w:rsidRPr="007D4DC0">
              <w:rPr>
                <w:sz w:val="18"/>
                <w:szCs w:val="18"/>
                <w:lang w:eastAsia="zh-CN"/>
              </w:rPr>
              <w:t xml:space="preserve"> = 2</w:t>
            </w:r>
            <w:r w:rsidR="00BA6145">
              <w:rPr>
                <w:sz w:val="18"/>
                <w:szCs w:val="18"/>
                <w:lang w:eastAsia="zh-CN"/>
              </w:rPr>
              <w:t>8</w:t>
            </w:r>
            <w:r w:rsidRPr="007D4DC0">
              <w:rPr>
                <w:sz w:val="18"/>
                <w:szCs w:val="18"/>
                <w:lang w:eastAsia="zh-CN"/>
              </w:rPr>
              <w:t xml:space="preserve"> dBm)</w:t>
            </w:r>
          </w:p>
        </w:tc>
        <w:tc>
          <w:tcPr>
            <w:tcW w:w="1530" w:type="dxa"/>
            <w:tcBorders>
              <w:top w:val="single" w:sz="4" w:space="0" w:color="D2232A"/>
              <w:left w:val="single" w:sz="4" w:space="0" w:color="D2232A"/>
              <w:bottom w:val="single" w:sz="4" w:space="0" w:color="D2232A"/>
              <w:right w:val="single" w:sz="4" w:space="0" w:color="D2232A"/>
            </w:tcBorders>
          </w:tcPr>
          <w:p w14:paraId="0F07325C" w14:textId="27D0194B" w:rsidR="00CD1498" w:rsidRPr="007D4DC0" w:rsidRDefault="00BA6145" w:rsidP="00E9385F">
            <w:pPr>
              <w:pStyle w:val="ECCTabletext"/>
              <w:jc w:val="left"/>
              <w:rPr>
                <w:sz w:val="18"/>
                <w:szCs w:val="18"/>
              </w:rPr>
            </w:pPr>
            <w:r>
              <w:rPr>
                <w:sz w:val="18"/>
                <w:szCs w:val="18"/>
              </w:rPr>
              <w:t>31</w:t>
            </w:r>
          </w:p>
        </w:tc>
        <w:tc>
          <w:tcPr>
            <w:tcW w:w="1440" w:type="dxa"/>
            <w:tcBorders>
              <w:top w:val="single" w:sz="4" w:space="0" w:color="D2232A"/>
              <w:left w:val="single" w:sz="4" w:space="0" w:color="D2232A"/>
              <w:bottom w:val="single" w:sz="4" w:space="0" w:color="D2232A"/>
              <w:right w:val="single" w:sz="4" w:space="0" w:color="D2232A"/>
            </w:tcBorders>
          </w:tcPr>
          <w:p w14:paraId="245F9B4F" w14:textId="11F93AD5" w:rsidR="00CD1498" w:rsidRPr="007D4DC0" w:rsidRDefault="00425DCA" w:rsidP="00E9385F">
            <w:pPr>
              <w:pStyle w:val="ECCTabletext"/>
              <w:jc w:val="left"/>
              <w:rPr>
                <w:sz w:val="18"/>
                <w:szCs w:val="18"/>
              </w:rPr>
            </w:pPr>
            <w:r>
              <w:rPr>
                <w:sz w:val="18"/>
                <w:szCs w:val="18"/>
              </w:rPr>
              <w:t>~4</w:t>
            </w:r>
            <w:r w:rsidR="00CD1498" w:rsidRPr="007D4DC0">
              <w:rPr>
                <w:sz w:val="18"/>
                <w:szCs w:val="18"/>
              </w:rPr>
              <w:t>.</w:t>
            </w:r>
            <w:r>
              <w:rPr>
                <w:sz w:val="18"/>
                <w:szCs w:val="18"/>
              </w:rPr>
              <w:t>5</w:t>
            </w:r>
          </w:p>
        </w:tc>
        <w:tc>
          <w:tcPr>
            <w:tcW w:w="1415" w:type="dxa"/>
            <w:tcBorders>
              <w:top w:val="single" w:sz="4" w:space="0" w:color="D2232A"/>
              <w:left w:val="single" w:sz="4" w:space="0" w:color="D2232A"/>
              <w:bottom w:val="single" w:sz="4" w:space="0" w:color="D2232A"/>
              <w:right w:val="single" w:sz="4" w:space="0" w:color="D2232A"/>
            </w:tcBorders>
          </w:tcPr>
          <w:p w14:paraId="02D5FD12" w14:textId="70F24BA6" w:rsidR="00CD1498" w:rsidRPr="007D4DC0" w:rsidRDefault="00CD1498" w:rsidP="00E9385F">
            <w:pPr>
              <w:pStyle w:val="ECCTabletext"/>
              <w:jc w:val="left"/>
              <w:rPr>
                <w:sz w:val="18"/>
                <w:szCs w:val="18"/>
              </w:rPr>
            </w:pPr>
            <w:r w:rsidRPr="007D4DC0">
              <w:rPr>
                <w:sz w:val="18"/>
                <w:szCs w:val="18"/>
              </w:rPr>
              <w:t>&lt; 1</w:t>
            </w:r>
          </w:p>
        </w:tc>
      </w:tr>
    </w:tbl>
    <w:p w14:paraId="2A56A5F1" w14:textId="41FE87A1" w:rsidR="00B03772" w:rsidRDefault="00B03772" w:rsidP="00B03772">
      <w:r w:rsidRPr="007D4DC0">
        <w:t xml:space="preserve">Assuming the deployment in </w:t>
      </w:r>
      <w:r w:rsidRPr="007D4DC0">
        <w:fldChar w:fldCharType="begin"/>
      </w:r>
      <w:r w:rsidRPr="007D4DC0">
        <w:instrText xml:space="preserve"> REF _Ref121259336 \h </w:instrText>
      </w:r>
      <w:r w:rsidR="006578F3" w:rsidRPr="007D4DC0">
        <w:instrText xml:space="preserve"> \* MERGEFORMAT </w:instrText>
      </w:r>
      <w:r w:rsidRPr="007D4DC0">
        <w:fldChar w:fldCharType="separate"/>
      </w:r>
      <w:r w:rsidR="00CC577B" w:rsidRPr="007D4DC0">
        <w:t xml:space="preserve">Figure </w:t>
      </w:r>
      <w:r w:rsidR="00CC577B">
        <w:rPr>
          <w:noProof/>
        </w:rPr>
        <w:t>2</w:t>
      </w:r>
      <w:r w:rsidRPr="007D4DC0">
        <w:fldChar w:fldCharType="end"/>
      </w:r>
      <w:r w:rsidR="0053021C" w:rsidRPr="007D4DC0">
        <w:t xml:space="preserve"> </w:t>
      </w:r>
      <w:r w:rsidR="00F97BB0" w:rsidRPr="007D4DC0">
        <w:t xml:space="preserve">(i.e., </w:t>
      </w:r>
      <w:r w:rsidR="00BF6BD1">
        <w:t>WBS</w:t>
      </w:r>
      <w:r w:rsidR="00F97BB0" w:rsidRPr="007D4DC0">
        <w:t xml:space="preserve"> BS pointing towards </w:t>
      </w:r>
      <w:r w:rsidR="00EC1E99" w:rsidRPr="007D4DC0">
        <w:t>the opposite direction of the FSS ES</w:t>
      </w:r>
      <w:r w:rsidR="00F97BB0" w:rsidRPr="007D4DC0">
        <w:t>)</w:t>
      </w:r>
      <w:r w:rsidRPr="007D4DC0">
        <w:t>, in the next table are summarized the separation distances for the long-term protection criterion assuming clutter losses on one and on both ends of the propagation pat</w:t>
      </w:r>
      <w:r w:rsidR="002C68CA">
        <w:t>h</w:t>
      </w:r>
      <w:r w:rsidRPr="007D4DC0">
        <w:t>.</w:t>
      </w:r>
    </w:p>
    <w:p w14:paraId="42F8E8B1" w14:textId="77777777" w:rsidR="00BC24C5" w:rsidRPr="007D4DC0" w:rsidRDefault="00BC24C5" w:rsidP="00B03772"/>
    <w:p w14:paraId="5928E89D" w14:textId="4085A04E" w:rsidR="00B03772" w:rsidRPr="007D4DC0" w:rsidRDefault="00B03772" w:rsidP="00B03772">
      <w:pPr>
        <w:pStyle w:val="Caption"/>
        <w:rPr>
          <w:rStyle w:val="ECCParagraph"/>
          <w:lang w:val="en-US"/>
        </w:rPr>
      </w:pPr>
      <w:r w:rsidRPr="007D4DC0">
        <w:rPr>
          <w:lang w:val="en-US"/>
        </w:rPr>
        <w:t xml:space="preserve">Table </w:t>
      </w:r>
      <w:r w:rsidRPr="007D4DC0">
        <w:rPr>
          <w:lang w:val="en-US"/>
        </w:rPr>
        <w:fldChar w:fldCharType="begin"/>
      </w:r>
      <w:r w:rsidRPr="007D4DC0">
        <w:rPr>
          <w:lang w:val="en-US"/>
        </w:rPr>
        <w:instrText xml:space="preserve"> SEQ Table \* ARABIC </w:instrText>
      </w:r>
      <w:r w:rsidRPr="007D4DC0">
        <w:rPr>
          <w:lang w:val="en-US"/>
        </w:rPr>
        <w:fldChar w:fldCharType="separate"/>
      </w:r>
      <w:r w:rsidR="00CC577B">
        <w:rPr>
          <w:noProof/>
          <w:lang w:val="en-US"/>
        </w:rPr>
        <w:t>6</w:t>
      </w:r>
      <w:r w:rsidRPr="007D4DC0">
        <w:rPr>
          <w:noProof/>
          <w:lang w:val="en-US"/>
        </w:rPr>
        <w:fldChar w:fldCharType="end"/>
      </w:r>
      <w:r w:rsidRPr="007D4DC0">
        <w:rPr>
          <w:lang w:val="en-US"/>
        </w:rPr>
        <w:t xml:space="preserve">: </w:t>
      </w:r>
      <w:r w:rsidRPr="007D4DC0">
        <w:rPr>
          <w:lang w:val="en-US" w:eastAsia="zh-CN"/>
        </w:rPr>
        <w:t>Separation distances to prevent harmful interference to a FSS ES</w:t>
      </w:r>
      <w:r w:rsidR="007417AF" w:rsidRPr="007D4DC0">
        <w:rPr>
          <w:lang w:val="en-US" w:eastAsia="zh-CN"/>
        </w:rPr>
        <w:t xml:space="preserve"> for</w:t>
      </w:r>
      <w:r w:rsidR="00FF7580">
        <w:rPr>
          <w:lang w:val="en-US" w:eastAsia="zh-CN"/>
        </w:rPr>
        <w:t xml:space="preserve"> the</w:t>
      </w:r>
      <w:r w:rsidR="007417AF" w:rsidRPr="007D4DC0">
        <w:rPr>
          <w:lang w:val="en-US" w:eastAsia="zh-CN"/>
        </w:rPr>
        <w:t xml:space="preserve"> scenario</w:t>
      </w:r>
      <w:r w:rsidR="005240D9" w:rsidRPr="007D4DC0">
        <w:rPr>
          <w:lang w:val="en-US" w:eastAsia="zh-CN"/>
        </w:rPr>
        <w:t xml:space="preserve"> in</w:t>
      </w:r>
      <w:r w:rsidR="007417AF" w:rsidRPr="007D4DC0">
        <w:rPr>
          <w:lang w:val="en-US" w:eastAsia="zh-CN"/>
        </w:rPr>
        <w:t xml:space="preserve"> Fig. 2</w:t>
      </w:r>
      <w:r w:rsidR="00CF1434" w:rsidRPr="007D4DC0">
        <w:rPr>
          <w:lang w:val="en-US" w:eastAsia="zh-CN"/>
        </w:rPr>
        <w:t xml:space="preserve"> (long-term criterion)</w:t>
      </w:r>
    </w:p>
    <w:tbl>
      <w:tblPr>
        <w:tblW w:w="94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 w:type="dxa"/>
          <w:bottom w:w="11" w:type="dxa"/>
        </w:tblCellMar>
        <w:tblLook w:val="01E0" w:firstRow="1" w:lastRow="1" w:firstColumn="1" w:lastColumn="1" w:noHBand="0" w:noVBand="0"/>
      </w:tblPr>
      <w:tblGrid>
        <w:gridCol w:w="5035"/>
        <w:gridCol w:w="1530"/>
        <w:gridCol w:w="1440"/>
        <w:gridCol w:w="1415"/>
      </w:tblGrid>
      <w:tr w:rsidR="007A2EC3" w:rsidRPr="007D4DC0" w14:paraId="7AD53A79" w14:textId="77777777" w:rsidTr="00876BCC">
        <w:trPr>
          <w:tblHeader/>
          <w:jc w:val="center"/>
        </w:trPr>
        <w:tc>
          <w:tcPr>
            <w:tcW w:w="5035" w:type="dxa"/>
            <w:tcBorders>
              <w:top w:val="single" w:sz="4" w:space="0" w:color="D2232A"/>
              <w:left w:val="single" w:sz="4" w:space="0" w:color="D2232A"/>
              <w:bottom w:val="single" w:sz="4" w:space="0" w:color="D2232A"/>
              <w:right w:val="nil"/>
            </w:tcBorders>
            <w:shd w:val="clear" w:color="auto" w:fill="D2232A"/>
            <w:vAlign w:val="center"/>
          </w:tcPr>
          <w:p w14:paraId="1170B59D" w14:textId="77777777" w:rsidR="007A2EC3" w:rsidRPr="007D4DC0" w:rsidRDefault="007A2EC3" w:rsidP="004077E7">
            <w:pPr>
              <w:pStyle w:val="ECCTableHeaderwhitefont"/>
              <w:rPr>
                <w:rStyle w:val="ECCHLbold"/>
                <w:sz w:val="18"/>
                <w:szCs w:val="18"/>
                <w:lang w:val="en-US"/>
              </w:rPr>
            </w:pPr>
            <w:r w:rsidRPr="007D4DC0">
              <w:rPr>
                <w:rStyle w:val="ECCHLbold"/>
                <w:sz w:val="18"/>
                <w:szCs w:val="18"/>
                <w:lang w:val="en-US"/>
              </w:rPr>
              <w:lastRenderedPageBreak/>
              <w:t>Case</w:t>
            </w:r>
          </w:p>
        </w:tc>
        <w:tc>
          <w:tcPr>
            <w:tcW w:w="1530" w:type="dxa"/>
            <w:tcBorders>
              <w:top w:val="single" w:sz="4" w:space="0" w:color="D2232A"/>
              <w:left w:val="nil"/>
              <w:bottom w:val="single" w:sz="4" w:space="0" w:color="D2232A"/>
              <w:right w:val="nil"/>
            </w:tcBorders>
            <w:shd w:val="clear" w:color="auto" w:fill="D2232A"/>
          </w:tcPr>
          <w:p w14:paraId="0A43CB81" w14:textId="2152AF35" w:rsidR="007A2EC3" w:rsidRPr="007D4DC0" w:rsidRDefault="00876BCC" w:rsidP="00AD685A">
            <w:pPr>
              <w:pStyle w:val="ECCTableHeaderwhitefont"/>
              <w:rPr>
                <w:rStyle w:val="ECCHLbold"/>
                <w:bCs/>
                <w:sz w:val="18"/>
                <w:szCs w:val="18"/>
                <w:lang w:val="en-US"/>
              </w:rPr>
            </w:pPr>
            <w:r>
              <w:rPr>
                <w:rStyle w:val="ECCHLbold"/>
                <w:bCs/>
                <w:sz w:val="18"/>
                <w:szCs w:val="18"/>
                <w:lang w:val="en-US"/>
              </w:rPr>
              <w:t xml:space="preserve">Corresponding </w:t>
            </w:r>
            <w:r w:rsidR="00F63565">
              <w:rPr>
                <w:rStyle w:val="ECCHLbold"/>
                <w:bCs/>
                <w:sz w:val="18"/>
                <w:szCs w:val="18"/>
                <w:lang w:val="en-US"/>
              </w:rPr>
              <w:t xml:space="preserve">maximum </w:t>
            </w:r>
            <w:r w:rsidR="007A2EC3" w:rsidRPr="0035642C">
              <w:rPr>
                <w:rStyle w:val="ECCHLbold"/>
                <w:bCs/>
                <w:sz w:val="18"/>
                <w:szCs w:val="18"/>
                <w:lang w:val="en-US"/>
              </w:rPr>
              <w:t xml:space="preserve">EIRP </w:t>
            </w:r>
            <w:r w:rsidR="00986251">
              <w:rPr>
                <w:rStyle w:val="ECCHLbold"/>
                <w:bCs/>
                <w:sz w:val="18"/>
                <w:szCs w:val="18"/>
                <w:lang w:val="en-US"/>
              </w:rPr>
              <w:t>[</w:t>
            </w:r>
            <w:r w:rsidR="007A2EC3" w:rsidRPr="0035642C">
              <w:rPr>
                <w:rStyle w:val="ECCHLbold"/>
                <w:bCs/>
                <w:sz w:val="18"/>
                <w:szCs w:val="18"/>
                <w:lang w:val="en-US"/>
              </w:rPr>
              <w:t>dBm/</w:t>
            </w:r>
            <w:r w:rsidR="007626D7">
              <w:rPr>
                <w:rStyle w:val="ECCHLbold"/>
                <w:bCs/>
                <w:sz w:val="18"/>
                <w:szCs w:val="18"/>
                <w:lang w:val="en-US"/>
              </w:rPr>
              <w:t>100</w:t>
            </w:r>
            <w:r w:rsidR="007A2EC3" w:rsidRPr="0035642C">
              <w:rPr>
                <w:rStyle w:val="ECCHLbold"/>
                <w:bCs/>
                <w:sz w:val="18"/>
                <w:szCs w:val="18"/>
                <w:lang w:val="en-US"/>
              </w:rPr>
              <w:t>MHz</w:t>
            </w:r>
            <w:r w:rsidR="00986251">
              <w:rPr>
                <w:rStyle w:val="ECCHLbold"/>
                <w:bCs/>
                <w:sz w:val="18"/>
                <w:szCs w:val="18"/>
                <w:lang w:val="en-US"/>
              </w:rPr>
              <w:t>]</w:t>
            </w:r>
          </w:p>
        </w:tc>
        <w:tc>
          <w:tcPr>
            <w:tcW w:w="1440" w:type="dxa"/>
            <w:tcBorders>
              <w:top w:val="single" w:sz="4" w:space="0" w:color="D2232A"/>
              <w:left w:val="nil"/>
              <w:bottom w:val="single" w:sz="4" w:space="0" w:color="D2232A"/>
              <w:right w:val="single" w:sz="4" w:space="0" w:color="D2232A"/>
            </w:tcBorders>
            <w:shd w:val="clear" w:color="auto" w:fill="D2232A"/>
            <w:vAlign w:val="center"/>
          </w:tcPr>
          <w:p w14:paraId="4DD8D629" w14:textId="222BED85" w:rsidR="007A2EC3" w:rsidRPr="007D4DC0" w:rsidRDefault="007A2EC3" w:rsidP="00AD685A">
            <w:pPr>
              <w:pStyle w:val="ECCTableHeaderwhitefont"/>
              <w:rPr>
                <w:rStyle w:val="ECCHLbold"/>
                <w:b w:val="0"/>
                <w:sz w:val="18"/>
                <w:szCs w:val="18"/>
                <w:lang w:val="en-US"/>
              </w:rPr>
            </w:pPr>
            <w:r w:rsidRPr="007D4DC0">
              <w:rPr>
                <w:rStyle w:val="ECCHLbold"/>
                <w:bCs/>
                <w:sz w:val="18"/>
                <w:szCs w:val="18"/>
                <w:lang w:val="en-US"/>
              </w:rPr>
              <w:t>Clutter losses on one end</w:t>
            </w:r>
            <w:r w:rsidRPr="007D4DC0">
              <w:rPr>
                <w:bCs w:val="0"/>
                <w:sz w:val="18"/>
                <w:szCs w:val="18"/>
                <w:lang w:val="en-US"/>
              </w:rPr>
              <w:t xml:space="preserve"> </w:t>
            </w:r>
            <w:r w:rsidRPr="007D4DC0">
              <w:rPr>
                <w:rStyle w:val="ECCHLbold"/>
                <w:bCs/>
                <w:sz w:val="18"/>
                <w:szCs w:val="18"/>
                <w:lang w:val="en-US"/>
              </w:rPr>
              <w:t>[km]</w:t>
            </w:r>
          </w:p>
        </w:tc>
        <w:tc>
          <w:tcPr>
            <w:tcW w:w="1415" w:type="dxa"/>
            <w:tcBorders>
              <w:top w:val="single" w:sz="4" w:space="0" w:color="D2232A"/>
              <w:left w:val="nil"/>
              <w:bottom w:val="single" w:sz="4" w:space="0" w:color="D2232A"/>
              <w:right w:val="single" w:sz="4" w:space="0" w:color="D2232A"/>
            </w:tcBorders>
            <w:shd w:val="clear" w:color="auto" w:fill="D2232A"/>
            <w:vAlign w:val="center"/>
          </w:tcPr>
          <w:p w14:paraId="240F524E" w14:textId="480C4D59" w:rsidR="007A2EC3" w:rsidRPr="007D4DC0" w:rsidRDefault="007A2EC3" w:rsidP="00AD685A">
            <w:pPr>
              <w:pStyle w:val="ECCTableHeaderwhitefont"/>
              <w:rPr>
                <w:rStyle w:val="ECCHLbold"/>
                <w:b w:val="0"/>
                <w:sz w:val="18"/>
                <w:szCs w:val="18"/>
                <w:lang w:val="en-US"/>
              </w:rPr>
            </w:pPr>
            <w:r w:rsidRPr="007D4DC0">
              <w:rPr>
                <w:rStyle w:val="ECCHLbold"/>
                <w:bCs/>
                <w:sz w:val="18"/>
                <w:szCs w:val="18"/>
                <w:lang w:val="en-US"/>
              </w:rPr>
              <w:t>Clutter losses on both ends</w:t>
            </w:r>
            <w:r w:rsidRPr="007D4DC0">
              <w:rPr>
                <w:bCs w:val="0"/>
                <w:sz w:val="18"/>
                <w:szCs w:val="18"/>
                <w:lang w:val="en-US"/>
              </w:rPr>
              <w:t xml:space="preserve"> </w:t>
            </w:r>
            <w:r w:rsidRPr="007D4DC0">
              <w:rPr>
                <w:rStyle w:val="ECCHLbold"/>
                <w:bCs/>
                <w:sz w:val="18"/>
                <w:szCs w:val="18"/>
                <w:lang w:val="en-US"/>
              </w:rPr>
              <w:t>[km]</w:t>
            </w:r>
          </w:p>
        </w:tc>
      </w:tr>
      <w:tr w:rsidR="007A2EC3" w:rsidRPr="007D4DC0" w14:paraId="1E41FCC3" w14:textId="77777777" w:rsidTr="00E9385F">
        <w:trPr>
          <w:jc w:val="center"/>
        </w:trPr>
        <w:tc>
          <w:tcPr>
            <w:tcW w:w="5035" w:type="dxa"/>
            <w:tcBorders>
              <w:top w:val="single" w:sz="4" w:space="0" w:color="D2232A"/>
              <w:left w:val="single" w:sz="4" w:space="0" w:color="D2232A"/>
              <w:bottom w:val="single" w:sz="4" w:space="0" w:color="D2232A"/>
              <w:right w:val="single" w:sz="4" w:space="0" w:color="D2232A"/>
            </w:tcBorders>
          </w:tcPr>
          <w:p w14:paraId="61312060" w14:textId="190F2C3F" w:rsidR="007A2EC3" w:rsidRPr="007D4DC0" w:rsidRDefault="00FD3F43" w:rsidP="00E9385F">
            <w:pPr>
              <w:pStyle w:val="ECCTabletext"/>
              <w:jc w:val="left"/>
              <w:rPr>
                <w:sz w:val="18"/>
                <w:szCs w:val="18"/>
              </w:rPr>
            </w:pPr>
            <w:r>
              <w:rPr>
                <w:sz w:val="18"/>
                <w:szCs w:val="18"/>
                <w:lang w:eastAsia="zh-CN"/>
              </w:rPr>
              <w:t>Incremental</w:t>
            </w:r>
            <w:r w:rsidR="00A413FC">
              <w:rPr>
                <w:sz w:val="18"/>
                <w:szCs w:val="18"/>
                <w:lang w:eastAsia="zh-CN"/>
              </w:rPr>
              <w:t xml:space="preserve"> power</w:t>
            </w:r>
            <w:r w:rsidR="007A2EC3" w:rsidRPr="007D4DC0">
              <w:rPr>
                <w:sz w:val="18"/>
                <w:szCs w:val="18"/>
                <w:lang w:eastAsia="zh-CN"/>
              </w:rPr>
              <w:t xml:space="preserve"> with </w:t>
            </w:r>
            <w:r w:rsidR="007A2EC3" w:rsidRPr="009944CA">
              <w:rPr>
                <w:rFonts w:cs="Arial"/>
                <w:sz w:val="18"/>
                <w:szCs w:val="18"/>
              </w:rPr>
              <w:t>8×8</w:t>
            </w:r>
            <w:r w:rsidR="007A2EC3">
              <w:rPr>
                <w:rFonts w:cs="Arial"/>
                <w:sz w:val="18"/>
                <w:szCs w:val="18"/>
              </w:rPr>
              <w:t xml:space="preserve"> </w:t>
            </w:r>
            <w:r w:rsidR="007A2EC3" w:rsidRPr="007D4DC0">
              <w:rPr>
                <w:sz w:val="18"/>
                <w:szCs w:val="18"/>
                <w:lang w:eastAsia="zh-CN"/>
              </w:rPr>
              <w:t xml:space="preserve">AAS (TRP = </w:t>
            </w:r>
            <w:r>
              <w:rPr>
                <w:sz w:val="18"/>
                <w:szCs w:val="18"/>
                <w:lang w:eastAsia="zh-CN"/>
              </w:rPr>
              <w:t>2</w:t>
            </w:r>
            <w:r w:rsidR="007A2EC3" w:rsidRPr="007D4DC0">
              <w:rPr>
                <w:sz w:val="18"/>
                <w:szCs w:val="18"/>
                <w:lang w:eastAsia="zh-CN"/>
              </w:rPr>
              <w:t>4</w:t>
            </w:r>
            <w:r>
              <w:rPr>
                <w:sz w:val="18"/>
                <w:szCs w:val="18"/>
                <w:lang w:eastAsia="zh-CN"/>
              </w:rPr>
              <w:t>.6</w:t>
            </w:r>
            <w:r w:rsidR="007A2EC3" w:rsidRPr="007D4DC0">
              <w:rPr>
                <w:sz w:val="18"/>
                <w:szCs w:val="18"/>
                <w:lang w:eastAsia="zh-CN"/>
              </w:rPr>
              <w:t xml:space="preserve"> dBm)</w:t>
            </w:r>
          </w:p>
        </w:tc>
        <w:tc>
          <w:tcPr>
            <w:tcW w:w="1530" w:type="dxa"/>
            <w:tcBorders>
              <w:top w:val="single" w:sz="4" w:space="0" w:color="D2232A"/>
              <w:left w:val="single" w:sz="4" w:space="0" w:color="D2232A"/>
              <w:bottom w:val="single" w:sz="4" w:space="0" w:color="D2232A"/>
              <w:right w:val="single" w:sz="4" w:space="0" w:color="D2232A"/>
            </w:tcBorders>
          </w:tcPr>
          <w:p w14:paraId="4EC316B7" w14:textId="71E30A6F" w:rsidR="007A2EC3" w:rsidRPr="007D4DC0" w:rsidRDefault="007A2EC3" w:rsidP="00E9385F">
            <w:pPr>
              <w:pStyle w:val="ECCTabletext"/>
              <w:jc w:val="left"/>
              <w:rPr>
                <w:sz w:val="18"/>
                <w:szCs w:val="18"/>
              </w:rPr>
            </w:pPr>
            <w:r>
              <w:rPr>
                <w:rFonts w:cs="Arial"/>
                <w:sz w:val="18"/>
                <w:szCs w:val="18"/>
                <w:lang w:eastAsia="zh-CN"/>
              </w:rPr>
              <w:t>5</w:t>
            </w:r>
            <w:r w:rsidR="007626D7">
              <w:rPr>
                <w:rFonts w:cs="Arial"/>
                <w:sz w:val="18"/>
                <w:szCs w:val="18"/>
                <w:lang w:eastAsia="zh-CN"/>
              </w:rPr>
              <w:t>1</w:t>
            </w:r>
          </w:p>
        </w:tc>
        <w:tc>
          <w:tcPr>
            <w:tcW w:w="1440" w:type="dxa"/>
            <w:tcBorders>
              <w:top w:val="single" w:sz="4" w:space="0" w:color="D2232A"/>
              <w:left w:val="single" w:sz="4" w:space="0" w:color="D2232A"/>
              <w:bottom w:val="single" w:sz="4" w:space="0" w:color="D2232A"/>
              <w:right w:val="single" w:sz="4" w:space="0" w:color="D2232A"/>
            </w:tcBorders>
          </w:tcPr>
          <w:p w14:paraId="34B3FCC9" w14:textId="59D24995" w:rsidR="007A2EC3" w:rsidRPr="007D4DC0" w:rsidRDefault="008354F5" w:rsidP="00E9385F">
            <w:pPr>
              <w:pStyle w:val="ECCTabletext"/>
              <w:jc w:val="left"/>
              <w:rPr>
                <w:sz w:val="18"/>
                <w:szCs w:val="18"/>
              </w:rPr>
            </w:pPr>
            <w:r w:rsidRPr="007D4DC0">
              <w:rPr>
                <w:sz w:val="18"/>
                <w:szCs w:val="18"/>
              </w:rPr>
              <w:t>&lt; 1</w:t>
            </w:r>
          </w:p>
        </w:tc>
        <w:tc>
          <w:tcPr>
            <w:tcW w:w="1415" w:type="dxa"/>
            <w:tcBorders>
              <w:top w:val="single" w:sz="4" w:space="0" w:color="D2232A"/>
              <w:left w:val="single" w:sz="4" w:space="0" w:color="D2232A"/>
              <w:bottom w:val="single" w:sz="4" w:space="0" w:color="D2232A"/>
              <w:right w:val="single" w:sz="4" w:space="0" w:color="D2232A"/>
            </w:tcBorders>
          </w:tcPr>
          <w:p w14:paraId="77F572CC" w14:textId="77777777" w:rsidR="007A2EC3" w:rsidRPr="007D4DC0" w:rsidRDefault="007A2EC3" w:rsidP="00E9385F">
            <w:pPr>
              <w:pStyle w:val="ECCTabletext"/>
              <w:jc w:val="left"/>
              <w:rPr>
                <w:sz w:val="18"/>
                <w:szCs w:val="18"/>
              </w:rPr>
            </w:pPr>
            <w:r w:rsidRPr="007D4DC0">
              <w:rPr>
                <w:sz w:val="18"/>
                <w:szCs w:val="18"/>
              </w:rPr>
              <w:t>&lt; 1</w:t>
            </w:r>
          </w:p>
        </w:tc>
      </w:tr>
      <w:tr w:rsidR="007A2EC3" w:rsidRPr="007D4DC0" w14:paraId="12F9A718" w14:textId="77777777" w:rsidTr="00E9385F">
        <w:trPr>
          <w:jc w:val="center"/>
        </w:trPr>
        <w:tc>
          <w:tcPr>
            <w:tcW w:w="5035" w:type="dxa"/>
            <w:tcBorders>
              <w:top w:val="single" w:sz="4" w:space="0" w:color="D2232A"/>
              <w:left w:val="single" w:sz="4" w:space="0" w:color="D2232A"/>
              <w:bottom w:val="single" w:sz="4" w:space="0" w:color="D2232A"/>
              <w:right w:val="single" w:sz="4" w:space="0" w:color="D2232A"/>
            </w:tcBorders>
          </w:tcPr>
          <w:p w14:paraId="18C38408" w14:textId="0EAE7BAA" w:rsidR="007A2EC3" w:rsidRPr="007D4DC0" w:rsidRDefault="00FD3F43" w:rsidP="00E9385F">
            <w:pPr>
              <w:pStyle w:val="ECCTabletext"/>
              <w:jc w:val="left"/>
              <w:rPr>
                <w:sz w:val="18"/>
                <w:szCs w:val="18"/>
                <w:lang w:eastAsia="zh-CN"/>
              </w:rPr>
            </w:pPr>
            <w:r>
              <w:rPr>
                <w:sz w:val="18"/>
                <w:szCs w:val="18"/>
                <w:lang w:eastAsia="zh-CN"/>
              </w:rPr>
              <w:t>Incremental</w:t>
            </w:r>
            <w:r w:rsidR="00A413FC">
              <w:rPr>
                <w:sz w:val="18"/>
                <w:szCs w:val="18"/>
                <w:lang w:eastAsia="zh-CN"/>
              </w:rPr>
              <w:t xml:space="preserve"> power</w:t>
            </w:r>
            <w:r w:rsidR="007A2EC3" w:rsidRPr="007D4DC0">
              <w:rPr>
                <w:sz w:val="18"/>
                <w:szCs w:val="18"/>
                <w:lang w:eastAsia="zh-CN"/>
              </w:rPr>
              <w:t xml:space="preserve"> with </w:t>
            </w:r>
            <w:r w:rsidR="007A2EC3">
              <w:rPr>
                <w:rFonts w:cs="Arial"/>
                <w:sz w:val="18"/>
                <w:szCs w:val="18"/>
              </w:rPr>
              <w:t>4</w:t>
            </w:r>
            <w:r w:rsidR="007A2EC3" w:rsidRPr="009944CA">
              <w:rPr>
                <w:rFonts w:cs="Arial"/>
                <w:sz w:val="18"/>
                <w:szCs w:val="18"/>
              </w:rPr>
              <w:t>×</w:t>
            </w:r>
            <w:r w:rsidR="007A2EC3">
              <w:rPr>
                <w:rFonts w:cs="Arial"/>
                <w:sz w:val="18"/>
                <w:szCs w:val="18"/>
              </w:rPr>
              <w:t xml:space="preserve">4 </w:t>
            </w:r>
            <w:r w:rsidR="007A2EC3" w:rsidRPr="007D4DC0">
              <w:rPr>
                <w:sz w:val="18"/>
                <w:szCs w:val="18"/>
                <w:lang w:eastAsia="zh-CN"/>
              </w:rPr>
              <w:t xml:space="preserve">AAS (TRP = </w:t>
            </w:r>
            <w:r>
              <w:rPr>
                <w:sz w:val="18"/>
                <w:szCs w:val="18"/>
                <w:lang w:eastAsia="zh-CN"/>
              </w:rPr>
              <w:t>30.6</w:t>
            </w:r>
            <w:r w:rsidR="007A2EC3" w:rsidRPr="007D4DC0">
              <w:rPr>
                <w:sz w:val="18"/>
                <w:szCs w:val="18"/>
                <w:lang w:eastAsia="zh-CN"/>
              </w:rPr>
              <w:t xml:space="preserve"> dBm)</w:t>
            </w:r>
          </w:p>
        </w:tc>
        <w:tc>
          <w:tcPr>
            <w:tcW w:w="1530" w:type="dxa"/>
            <w:tcBorders>
              <w:top w:val="single" w:sz="4" w:space="0" w:color="D2232A"/>
              <w:left w:val="single" w:sz="4" w:space="0" w:color="D2232A"/>
              <w:bottom w:val="single" w:sz="4" w:space="0" w:color="D2232A"/>
              <w:right w:val="single" w:sz="4" w:space="0" w:color="D2232A"/>
            </w:tcBorders>
          </w:tcPr>
          <w:p w14:paraId="46BDB302" w14:textId="56CAEB98" w:rsidR="007A2EC3" w:rsidRDefault="007A2EC3" w:rsidP="00E9385F">
            <w:pPr>
              <w:pStyle w:val="ECCTabletext"/>
              <w:jc w:val="left"/>
              <w:rPr>
                <w:sz w:val="18"/>
                <w:szCs w:val="18"/>
              </w:rPr>
            </w:pPr>
            <w:r>
              <w:rPr>
                <w:rFonts w:cs="Arial"/>
                <w:sz w:val="18"/>
                <w:szCs w:val="18"/>
                <w:lang w:eastAsia="zh-CN"/>
              </w:rPr>
              <w:t>5</w:t>
            </w:r>
            <w:r w:rsidR="007626D7">
              <w:rPr>
                <w:rFonts w:cs="Arial"/>
                <w:sz w:val="18"/>
                <w:szCs w:val="18"/>
                <w:lang w:eastAsia="zh-CN"/>
              </w:rPr>
              <w:t>1</w:t>
            </w:r>
          </w:p>
        </w:tc>
        <w:tc>
          <w:tcPr>
            <w:tcW w:w="1440" w:type="dxa"/>
            <w:tcBorders>
              <w:top w:val="single" w:sz="4" w:space="0" w:color="D2232A"/>
              <w:left w:val="single" w:sz="4" w:space="0" w:color="D2232A"/>
              <w:bottom w:val="single" w:sz="4" w:space="0" w:color="D2232A"/>
              <w:right w:val="single" w:sz="4" w:space="0" w:color="D2232A"/>
            </w:tcBorders>
          </w:tcPr>
          <w:p w14:paraId="1FACE5D9" w14:textId="41BD00F5" w:rsidR="007A2EC3" w:rsidRPr="007D4DC0" w:rsidRDefault="00B676B1" w:rsidP="00E9385F">
            <w:pPr>
              <w:pStyle w:val="ECCTabletext"/>
              <w:jc w:val="left"/>
              <w:rPr>
                <w:sz w:val="18"/>
                <w:szCs w:val="18"/>
              </w:rPr>
            </w:pPr>
            <w:r w:rsidRPr="007D4DC0">
              <w:rPr>
                <w:sz w:val="18"/>
                <w:szCs w:val="18"/>
              </w:rPr>
              <w:t>&lt; 1</w:t>
            </w:r>
          </w:p>
        </w:tc>
        <w:tc>
          <w:tcPr>
            <w:tcW w:w="1415" w:type="dxa"/>
            <w:tcBorders>
              <w:top w:val="single" w:sz="4" w:space="0" w:color="D2232A"/>
              <w:left w:val="single" w:sz="4" w:space="0" w:color="D2232A"/>
              <w:bottom w:val="single" w:sz="4" w:space="0" w:color="D2232A"/>
              <w:right w:val="single" w:sz="4" w:space="0" w:color="D2232A"/>
            </w:tcBorders>
          </w:tcPr>
          <w:p w14:paraId="46FA7F7D" w14:textId="3627F19D" w:rsidR="007A2EC3" w:rsidRPr="007D4DC0" w:rsidRDefault="007A2EC3" w:rsidP="00E9385F">
            <w:pPr>
              <w:pStyle w:val="ECCTabletext"/>
              <w:jc w:val="left"/>
              <w:rPr>
                <w:sz w:val="18"/>
                <w:szCs w:val="18"/>
              </w:rPr>
            </w:pPr>
            <w:r>
              <w:rPr>
                <w:sz w:val="18"/>
                <w:szCs w:val="18"/>
              </w:rPr>
              <w:t>&lt; 1</w:t>
            </w:r>
          </w:p>
        </w:tc>
      </w:tr>
      <w:tr w:rsidR="001F2B06" w:rsidRPr="007D4DC0" w14:paraId="7AEE972B" w14:textId="77777777" w:rsidTr="00E9385F">
        <w:trPr>
          <w:jc w:val="center"/>
        </w:trPr>
        <w:tc>
          <w:tcPr>
            <w:tcW w:w="5035" w:type="dxa"/>
            <w:tcBorders>
              <w:top w:val="single" w:sz="4" w:space="0" w:color="D2232A"/>
              <w:left w:val="single" w:sz="4" w:space="0" w:color="D2232A"/>
              <w:bottom w:val="single" w:sz="4" w:space="0" w:color="D2232A"/>
              <w:right w:val="single" w:sz="4" w:space="0" w:color="D2232A"/>
            </w:tcBorders>
          </w:tcPr>
          <w:p w14:paraId="655C03AA" w14:textId="435D29C5" w:rsidR="001F2B06" w:rsidRDefault="001F2B06" w:rsidP="00E9385F">
            <w:pPr>
              <w:pStyle w:val="ECCTabletext"/>
              <w:jc w:val="left"/>
              <w:rPr>
                <w:sz w:val="18"/>
                <w:szCs w:val="18"/>
                <w:lang w:eastAsia="zh-CN"/>
              </w:rPr>
            </w:pPr>
            <w:r w:rsidRPr="007D4DC0">
              <w:rPr>
                <w:sz w:val="18"/>
                <w:szCs w:val="18"/>
                <w:lang w:eastAsia="zh-CN"/>
              </w:rPr>
              <w:t>Medium</w:t>
            </w:r>
            <w:r>
              <w:rPr>
                <w:sz w:val="18"/>
                <w:szCs w:val="18"/>
                <w:lang w:eastAsia="zh-CN"/>
              </w:rPr>
              <w:t xml:space="preserve"> power</w:t>
            </w:r>
            <w:r w:rsidRPr="007D4DC0">
              <w:rPr>
                <w:sz w:val="18"/>
                <w:szCs w:val="18"/>
                <w:lang w:eastAsia="zh-CN"/>
              </w:rPr>
              <w:t xml:space="preserve"> with </w:t>
            </w:r>
            <w:r w:rsidRPr="009944CA">
              <w:rPr>
                <w:rFonts w:cs="Arial"/>
                <w:sz w:val="18"/>
                <w:szCs w:val="18"/>
              </w:rPr>
              <w:t>8×8</w:t>
            </w:r>
            <w:r>
              <w:rPr>
                <w:rFonts w:cs="Arial"/>
                <w:sz w:val="18"/>
                <w:szCs w:val="18"/>
              </w:rPr>
              <w:t xml:space="preserve"> </w:t>
            </w:r>
            <w:r w:rsidRPr="007D4DC0">
              <w:rPr>
                <w:sz w:val="18"/>
                <w:szCs w:val="18"/>
                <w:lang w:eastAsia="zh-CN"/>
              </w:rPr>
              <w:t xml:space="preserve">AAS (TRP = </w:t>
            </w:r>
            <w:r w:rsidR="00287790">
              <w:rPr>
                <w:sz w:val="18"/>
                <w:szCs w:val="18"/>
                <w:lang w:eastAsia="zh-CN"/>
              </w:rPr>
              <w:t>22.6</w:t>
            </w:r>
            <w:r w:rsidR="00287790" w:rsidRPr="007D4DC0">
              <w:rPr>
                <w:sz w:val="18"/>
                <w:szCs w:val="18"/>
                <w:lang w:eastAsia="zh-CN"/>
              </w:rPr>
              <w:t xml:space="preserve"> </w:t>
            </w:r>
            <w:r w:rsidRPr="007D4DC0">
              <w:rPr>
                <w:sz w:val="18"/>
                <w:szCs w:val="18"/>
                <w:lang w:eastAsia="zh-CN"/>
              </w:rPr>
              <w:t>dBm)</w:t>
            </w:r>
          </w:p>
        </w:tc>
        <w:tc>
          <w:tcPr>
            <w:tcW w:w="1530" w:type="dxa"/>
            <w:tcBorders>
              <w:top w:val="single" w:sz="4" w:space="0" w:color="D2232A"/>
              <w:left w:val="single" w:sz="4" w:space="0" w:color="D2232A"/>
              <w:bottom w:val="single" w:sz="4" w:space="0" w:color="D2232A"/>
              <w:right w:val="single" w:sz="4" w:space="0" w:color="D2232A"/>
            </w:tcBorders>
          </w:tcPr>
          <w:p w14:paraId="16057BC2" w14:textId="68183B90" w:rsidR="001F2B06" w:rsidRDefault="007626D7" w:rsidP="00E9385F">
            <w:pPr>
              <w:pStyle w:val="ECCTabletext"/>
              <w:jc w:val="left"/>
              <w:rPr>
                <w:rFonts w:cs="Arial"/>
                <w:sz w:val="18"/>
                <w:szCs w:val="18"/>
                <w:lang w:eastAsia="zh-CN"/>
              </w:rPr>
            </w:pPr>
            <w:r>
              <w:rPr>
                <w:rFonts w:cs="Arial"/>
                <w:sz w:val="18"/>
                <w:szCs w:val="18"/>
                <w:lang w:eastAsia="zh-CN"/>
              </w:rPr>
              <w:t>49</w:t>
            </w:r>
          </w:p>
        </w:tc>
        <w:tc>
          <w:tcPr>
            <w:tcW w:w="1440" w:type="dxa"/>
            <w:tcBorders>
              <w:top w:val="single" w:sz="4" w:space="0" w:color="D2232A"/>
              <w:left w:val="single" w:sz="4" w:space="0" w:color="D2232A"/>
              <w:bottom w:val="single" w:sz="4" w:space="0" w:color="D2232A"/>
              <w:right w:val="single" w:sz="4" w:space="0" w:color="D2232A"/>
            </w:tcBorders>
          </w:tcPr>
          <w:p w14:paraId="6B6983A3" w14:textId="38863B6F" w:rsidR="001F2B06" w:rsidRDefault="00935CA4" w:rsidP="00E9385F">
            <w:pPr>
              <w:pStyle w:val="ECCTabletext"/>
              <w:jc w:val="left"/>
              <w:rPr>
                <w:sz w:val="18"/>
                <w:szCs w:val="18"/>
              </w:rPr>
            </w:pPr>
            <w:r>
              <w:rPr>
                <w:sz w:val="18"/>
                <w:szCs w:val="18"/>
              </w:rPr>
              <w:t>&lt; 1</w:t>
            </w:r>
          </w:p>
        </w:tc>
        <w:tc>
          <w:tcPr>
            <w:tcW w:w="1415" w:type="dxa"/>
            <w:tcBorders>
              <w:top w:val="single" w:sz="4" w:space="0" w:color="D2232A"/>
              <w:left w:val="single" w:sz="4" w:space="0" w:color="D2232A"/>
              <w:bottom w:val="single" w:sz="4" w:space="0" w:color="D2232A"/>
              <w:right w:val="single" w:sz="4" w:space="0" w:color="D2232A"/>
            </w:tcBorders>
          </w:tcPr>
          <w:p w14:paraId="49EBECF7" w14:textId="45D80274" w:rsidR="001F2B06" w:rsidRDefault="001F2B06" w:rsidP="00E9385F">
            <w:pPr>
              <w:pStyle w:val="ECCTabletext"/>
              <w:jc w:val="left"/>
              <w:rPr>
                <w:sz w:val="18"/>
                <w:szCs w:val="18"/>
              </w:rPr>
            </w:pPr>
            <w:r>
              <w:rPr>
                <w:sz w:val="18"/>
                <w:szCs w:val="18"/>
              </w:rPr>
              <w:t>&lt; 1</w:t>
            </w:r>
          </w:p>
        </w:tc>
      </w:tr>
      <w:tr w:rsidR="001F2B06" w:rsidRPr="007D4DC0" w14:paraId="1C966018" w14:textId="77777777" w:rsidTr="00E9385F">
        <w:trPr>
          <w:jc w:val="center"/>
        </w:trPr>
        <w:tc>
          <w:tcPr>
            <w:tcW w:w="5035" w:type="dxa"/>
            <w:tcBorders>
              <w:top w:val="single" w:sz="4" w:space="0" w:color="D2232A"/>
              <w:left w:val="single" w:sz="4" w:space="0" w:color="D2232A"/>
              <w:bottom w:val="single" w:sz="4" w:space="0" w:color="D2232A"/>
              <w:right w:val="single" w:sz="4" w:space="0" w:color="D2232A"/>
            </w:tcBorders>
          </w:tcPr>
          <w:p w14:paraId="40572C59" w14:textId="23D02D03" w:rsidR="001F2B06" w:rsidRPr="007D4DC0" w:rsidRDefault="001F2B06" w:rsidP="00E9385F">
            <w:pPr>
              <w:pStyle w:val="ECCTabletext"/>
              <w:jc w:val="left"/>
              <w:rPr>
                <w:sz w:val="18"/>
                <w:szCs w:val="18"/>
                <w:lang w:eastAsia="zh-CN"/>
              </w:rPr>
            </w:pPr>
            <w:r w:rsidRPr="007D4DC0">
              <w:rPr>
                <w:sz w:val="18"/>
                <w:szCs w:val="18"/>
                <w:lang w:eastAsia="zh-CN"/>
              </w:rPr>
              <w:t>Medium</w:t>
            </w:r>
            <w:r>
              <w:rPr>
                <w:sz w:val="18"/>
                <w:szCs w:val="18"/>
                <w:lang w:eastAsia="zh-CN"/>
              </w:rPr>
              <w:t xml:space="preserve"> power</w:t>
            </w:r>
            <w:r w:rsidRPr="007D4DC0">
              <w:rPr>
                <w:sz w:val="18"/>
                <w:szCs w:val="18"/>
                <w:lang w:eastAsia="zh-CN"/>
              </w:rPr>
              <w:t xml:space="preserve"> with </w:t>
            </w:r>
            <w:r>
              <w:rPr>
                <w:rFonts w:cs="Arial"/>
                <w:sz w:val="18"/>
                <w:szCs w:val="18"/>
              </w:rPr>
              <w:t>4</w:t>
            </w:r>
            <w:r w:rsidRPr="009944CA">
              <w:rPr>
                <w:rFonts w:cs="Arial"/>
                <w:sz w:val="18"/>
                <w:szCs w:val="18"/>
              </w:rPr>
              <w:t>×</w:t>
            </w:r>
            <w:r>
              <w:rPr>
                <w:rFonts w:cs="Arial"/>
                <w:sz w:val="18"/>
                <w:szCs w:val="18"/>
              </w:rPr>
              <w:t xml:space="preserve">4 </w:t>
            </w:r>
            <w:r w:rsidRPr="007D4DC0">
              <w:rPr>
                <w:sz w:val="18"/>
                <w:szCs w:val="18"/>
                <w:lang w:eastAsia="zh-CN"/>
              </w:rPr>
              <w:t xml:space="preserve">AAS (TRP = </w:t>
            </w:r>
            <w:r w:rsidR="00287790">
              <w:rPr>
                <w:sz w:val="18"/>
                <w:szCs w:val="18"/>
                <w:lang w:eastAsia="zh-CN"/>
              </w:rPr>
              <w:t>28.6</w:t>
            </w:r>
            <w:r w:rsidR="00287790" w:rsidRPr="007D4DC0">
              <w:rPr>
                <w:sz w:val="18"/>
                <w:szCs w:val="18"/>
                <w:lang w:eastAsia="zh-CN"/>
              </w:rPr>
              <w:t xml:space="preserve"> </w:t>
            </w:r>
            <w:r w:rsidRPr="007D4DC0">
              <w:rPr>
                <w:sz w:val="18"/>
                <w:szCs w:val="18"/>
                <w:lang w:eastAsia="zh-CN"/>
              </w:rPr>
              <w:t>dBm)</w:t>
            </w:r>
          </w:p>
        </w:tc>
        <w:tc>
          <w:tcPr>
            <w:tcW w:w="1530" w:type="dxa"/>
            <w:tcBorders>
              <w:top w:val="single" w:sz="4" w:space="0" w:color="D2232A"/>
              <w:left w:val="single" w:sz="4" w:space="0" w:color="D2232A"/>
              <w:bottom w:val="single" w:sz="4" w:space="0" w:color="D2232A"/>
              <w:right w:val="single" w:sz="4" w:space="0" w:color="D2232A"/>
            </w:tcBorders>
          </w:tcPr>
          <w:p w14:paraId="6B4D1757" w14:textId="49BD3B5C" w:rsidR="001F2B06" w:rsidRDefault="001F2B06" w:rsidP="00E9385F">
            <w:pPr>
              <w:pStyle w:val="ECCTabletext"/>
              <w:jc w:val="left"/>
              <w:rPr>
                <w:sz w:val="18"/>
                <w:szCs w:val="18"/>
              </w:rPr>
            </w:pPr>
            <w:r>
              <w:rPr>
                <w:rFonts w:cs="Arial"/>
                <w:sz w:val="18"/>
                <w:szCs w:val="18"/>
                <w:lang w:eastAsia="zh-CN"/>
              </w:rPr>
              <w:t>4</w:t>
            </w:r>
            <w:r w:rsidR="007626D7">
              <w:rPr>
                <w:rFonts w:cs="Arial"/>
                <w:sz w:val="18"/>
                <w:szCs w:val="18"/>
                <w:lang w:eastAsia="zh-CN"/>
              </w:rPr>
              <w:t>9</w:t>
            </w:r>
          </w:p>
        </w:tc>
        <w:tc>
          <w:tcPr>
            <w:tcW w:w="1440" w:type="dxa"/>
            <w:tcBorders>
              <w:top w:val="single" w:sz="4" w:space="0" w:color="D2232A"/>
              <w:left w:val="single" w:sz="4" w:space="0" w:color="D2232A"/>
              <w:bottom w:val="single" w:sz="4" w:space="0" w:color="D2232A"/>
              <w:right w:val="single" w:sz="4" w:space="0" w:color="D2232A"/>
            </w:tcBorders>
          </w:tcPr>
          <w:p w14:paraId="0785499D" w14:textId="7B9B0AC4" w:rsidR="001F2B06" w:rsidRPr="007D4DC0" w:rsidRDefault="000B6AE9" w:rsidP="00E9385F">
            <w:pPr>
              <w:pStyle w:val="ECCTabletext"/>
              <w:jc w:val="left"/>
              <w:rPr>
                <w:sz w:val="18"/>
                <w:szCs w:val="18"/>
              </w:rPr>
            </w:pPr>
            <w:r>
              <w:rPr>
                <w:sz w:val="18"/>
                <w:szCs w:val="18"/>
              </w:rPr>
              <w:t xml:space="preserve"> &lt; </w:t>
            </w:r>
            <w:r w:rsidR="006F205A">
              <w:rPr>
                <w:sz w:val="18"/>
                <w:szCs w:val="18"/>
              </w:rPr>
              <w:t>1</w:t>
            </w:r>
          </w:p>
        </w:tc>
        <w:tc>
          <w:tcPr>
            <w:tcW w:w="1415" w:type="dxa"/>
            <w:tcBorders>
              <w:top w:val="single" w:sz="4" w:space="0" w:color="D2232A"/>
              <w:left w:val="single" w:sz="4" w:space="0" w:color="D2232A"/>
              <w:bottom w:val="single" w:sz="4" w:space="0" w:color="D2232A"/>
              <w:right w:val="single" w:sz="4" w:space="0" w:color="D2232A"/>
            </w:tcBorders>
          </w:tcPr>
          <w:p w14:paraId="1F65B9D2" w14:textId="012C7B17" w:rsidR="001F2B06" w:rsidRPr="007D4DC0" w:rsidRDefault="001F2B06" w:rsidP="00E9385F">
            <w:pPr>
              <w:pStyle w:val="ECCTabletext"/>
              <w:jc w:val="left"/>
              <w:rPr>
                <w:sz w:val="18"/>
                <w:szCs w:val="18"/>
              </w:rPr>
            </w:pPr>
            <w:r>
              <w:rPr>
                <w:sz w:val="18"/>
                <w:szCs w:val="18"/>
              </w:rPr>
              <w:t>&lt; 1</w:t>
            </w:r>
          </w:p>
        </w:tc>
      </w:tr>
      <w:tr w:rsidR="007A2EC3" w:rsidRPr="007D4DC0" w14:paraId="3DC8D86D" w14:textId="77777777" w:rsidTr="00E9385F">
        <w:trPr>
          <w:jc w:val="center"/>
        </w:trPr>
        <w:tc>
          <w:tcPr>
            <w:tcW w:w="5035" w:type="dxa"/>
            <w:tcBorders>
              <w:top w:val="single" w:sz="4" w:space="0" w:color="D2232A"/>
              <w:left w:val="single" w:sz="4" w:space="0" w:color="D2232A"/>
              <w:bottom w:val="single" w:sz="4" w:space="0" w:color="D2232A"/>
              <w:right w:val="single" w:sz="4" w:space="0" w:color="D2232A"/>
            </w:tcBorders>
          </w:tcPr>
          <w:p w14:paraId="648A9A08" w14:textId="05F8F2F3" w:rsidR="007A2EC3" w:rsidRPr="007D4DC0" w:rsidRDefault="007A2EC3" w:rsidP="00E9385F">
            <w:pPr>
              <w:pStyle w:val="ECCTabletext"/>
              <w:jc w:val="left"/>
              <w:rPr>
                <w:sz w:val="18"/>
                <w:szCs w:val="18"/>
                <w:lang w:eastAsia="zh-CN"/>
              </w:rPr>
            </w:pPr>
            <w:r w:rsidRPr="007D4DC0">
              <w:rPr>
                <w:sz w:val="18"/>
                <w:szCs w:val="18"/>
                <w:lang w:eastAsia="zh-CN"/>
              </w:rPr>
              <w:t xml:space="preserve">Medium power with </w:t>
            </w:r>
            <w:r>
              <w:rPr>
                <w:sz w:val="18"/>
                <w:szCs w:val="18"/>
                <w:lang w:eastAsia="zh-CN"/>
              </w:rPr>
              <w:t>n</w:t>
            </w:r>
            <w:r w:rsidRPr="007D4DC0">
              <w:rPr>
                <w:sz w:val="18"/>
                <w:szCs w:val="18"/>
                <w:lang w:eastAsia="zh-CN"/>
              </w:rPr>
              <w:t>on-AAS (</w:t>
            </w:r>
            <w:r>
              <w:rPr>
                <w:sz w:val="18"/>
                <w:szCs w:val="18"/>
                <w:lang w:eastAsia="zh-CN"/>
              </w:rPr>
              <w:t>Conducted power</w:t>
            </w:r>
            <w:r w:rsidRPr="007D4DC0">
              <w:rPr>
                <w:sz w:val="18"/>
                <w:szCs w:val="18"/>
                <w:lang w:eastAsia="zh-CN"/>
              </w:rPr>
              <w:t xml:space="preserve"> = </w:t>
            </w:r>
            <w:r w:rsidR="007626D7">
              <w:rPr>
                <w:sz w:val="18"/>
                <w:szCs w:val="18"/>
                <w:lang w:eastAsia="zh-CN"/>
              </w:rPr>
              <w:t>42</w:t>
            </w:r>
            <w:r w:rsidRPr="007D4DC0">
              <w:rPr>
                <w:sz w:val="18"/>
                <w:szCs w:val="18"/>
                <w:lang w:eastAsia="zh-CN"/>
              </w:rPr>
              <w:t xml:space="preserve"> dBm)</w:t>
            </w:r>
          </w:p>
        </w:tc>
        <w:tc>
          <w:tcPr>
            <w:tcW w:w="1530" w:type="dxa"/>
            <w:tcBorders>
              <w:top w:val="single" w:sz="4" w:space="0" w:color="D2232A"/>
              <w:left w:val="single" w:sz="4" w:space="0" w:color="D2232A"/>
              <w:bottom w:val="single" w:sz="4" w:space="0" w:color="D2232A"/>
              <w:right w:val="single" w:sz="4" w:space="0" w:color="D2232A"/>
            </w:tcBorders>
          </w:tcPr>
          <w:p w14:paraId="0FE8CD85" w14:textId="3A8CFD90" w:rsidR="007A2EC3" w:rsidRPr="007D4DC0" w:rsidRDefault="00CA75D3" w:rsidP="00E9385F">
            <w:pPr>
              <w:pStyle w:val="ECCTabletext"/>
              <w:jc w:val="left"/>
              <w:rPr>
                <w:sz w:val="18"/>
                <w:szCs w:val="18"/>
              </w:rPr>
            </w:pPr>
            <w:r>
              <w:rPr>
                <w:sz w:val="18"/>
                <w:szCs w:val="18"/>
              </w:rPr>
              <w:t>4</w:t>
            </w:r>
            <w:r w:rsidR="007626D7">
              <w:rPr>
                <w:sz w:val="18"/>
                <w:szCs w:val="18"/>
              </w:rPr>
              <w:t>9</w:t>
            </w:r>
          </w:p>
        </w:tc>
        <w:tc>
          <w:tcPr>
            <w:tcW w:w="1440" w:type="dxa"/>
            <w:tcBorders>
              <w:top w:val="single" w:sz="4" w:space="0" w:color="D2232A"/>
              <w:left w:val="single" w:sz="4" w:space="0" w:color="D2232A"/>
              <w:bottom w:val="single" w:sz="4" w:space="0" w:color="D2232A"/>
              <w:right w:val="single" w:sz="4" w:space="0" w:color="D2232A"/>
            </w:tcBorders>
          </w:tcPr>
          <w:p w14:paraId="344412E7" w14:textId="6E9CC970" w:rsidR="007A2EC3" w:rsidRPr="007D4DC0" w:rsidRDefault="007A2EC3" w:rsidP="00E9385F">
            <w:pPr>
              <w:pStyle w:val="ECCTabletext"/>
              <w:jc w:val="left"/>
              <w:rPr>
                <w:sz w:val="18"/>
                <w:szCs w:val="18"/>
              </w:rPr>
            </w:pPr>
            <w:r w:rsidRPr="007D4DC0">
              <w:rPr>
                <w:sz w:val="18"/>
                <w:szCs w:val="18"/>
              </w:rPr>
              <w:t>&lt; 1</w:t>
            </w:r>
          </w:p>
        </w:tc>
        <w:tc>
          <w:tcPr>
            <w:tcW w:w="1415" w:type="dxa"/>
            <w:tcBorders>
              <w:top w:val="single" w:sz="4" w:space="0" w:color="D2232A"/>
              <w:left w:val="single" w:sz="4" w:space="0" w:color="D2232A"/>
              <w:bottom w:val="single" w:sz="4" w:space="0" w:color="D2232A"/>
              <w:right w:val="single" w:sz="4" w:space="0" w:color="D2232A"/>
            </w:tcBorders>
          </w:tcPr>
          <w:p w14:paraId="3295F445" w14:textId="44790672" w:rsidR="007A2EC3" w:rsidRPr="007D4DC0" w:rsidRDefault="007A2EC3" w:rsidP="00E9385F">
            <w:pPr>
              <w:pStyle w:val="ECCTabletext"/>
              <w:jc w:val="left"/>
              <w:rPr>
                <w:sz w:val="18"/>
                <w:szCs w:val="18"/>
              </w:rPr>
            </w:pPr>
            <w:r w:rsidRPr="007D4DC0">
              <w:rPr>
                <w:sz w:val="18"/>
                <w:szCs w:val="18"/>
              </w:rPr>
              <w:t>&lt; 1</w:t>
            </w:r>
          </w:p>
        </w:tc>
      </w:tr>
      <w:tr w:rsidR="007A2EC3" w:rsidRPr="007D4DC0" w14:paraId="52B29AE7" w14:textId="77777777" w:rsidTr="00E9385F">
        <w:trPr>
          <w:jc w:val="center"/>
        </w:trPr>
        <w:tc>
          <w:tcPr>
            <w:tcW w:w="5035" w:type="dxa"/>
            <w:tcBorders>
              <w:top w:val="single" w:sz="4" w:space="0" w:color="D2232A"/>
              <w:left w:val="single" w:sz="4" w:space="0" w:color="D2232A"/>
              <w:bottom w:val="single" w:sz="4" w:space="0" w:color="D2232A"/>
              <w:right w:val="single" w:sz="4" w:space="0" w:color="D2232A"/>
            </w:tcBorders>
          </w:tcPr>
          <w:p w14:paraId="7519B863" w14:textId="4DE85A5F" w:rsidR="007A2EC3" w:rsidRPr="007D4DC0" w:rsidRDefault="007A2EC3" w:rsidP="00E9385F">
            <w:pPr>
              <w:pStyle w:val="ECCTabletext"/>
              <w:jc w:val="left"/>
              <w:rPr>
                <w:sz w:val="18"/>
                <w:szCs w:val="18"/>
                <w:lang w:eastAsia="zh-CN"/>
              </w:rPr>
            </w:pPr>
            <w:r w:rsidRPr="007D4DC0">
              <w:rPr>
                <w:sz w:val="18"/>
                <w:szCs w:val="18"/>
                <w:lang w:eastAsia="zh-CN"/>
              </w:rPr>
              <w:t xml:space="preserve">Low power with </w:t>
            </w:r>
            <w:r>
              <w:rPr>
                <w:sz w:val="18"/>
                <w:szCs w:val="18"/>
                <w:lang w:eastAsia="zh-CN"/>
              </w:rPr>
              <w:t>n</w:t>
            </w:r>
            <w:r w:rsidRPr="007D4DC0">
              <w:rPr>
                <w:sz w:val="18"/>
                <w:szCs w:val="18"/>
                <w:lang w:eastAsia="zh-CN"/>
              </w:rPr>
              <w:t>on-AAS (</w:t>
            </w:r>
            <w:r>
              <w:rPr>
                <w:sz w:val="18"/>
                <w:szCs w:val="18"/>
                <w:lang w:eastAsia="zh-CN"/>
              </w:rPr>
              <w:t>Conducted power</w:t>
            </w:r>
            <w:r w:rsidRPr="007D4DC0">
              <w:rPr>
                <w:sz w:val="18"/>
                <w:szCs w:val="18"/>
                <w:lang w:eastAsia="zh-CN"/>
              </w:rPr>
              <w:t xml:space="preserve"> = 2</w:t>
            </w:r>
            <w:r w:rsidR="007626D7">
              <w:rPr>
                <w:sz w:val="18"/>
                <w:szCs w:val="18"/>
                <w:lang w:eastAsia="zh-CN"/>
              </w:rPr>
              <w:t>8</w:t>
            </w:r>
            <w:r w:rsidRPr="007D4DC0">
              <w:rPr>
                <w:sz w:val="18"/>
                <w:szCs w:val="18"/>
                <w:lang w:eastAsia="zh-CN"/>
              </w:rPr>
              <w:t xml:space="preserve"> dBm)</w:t>
            </w:r>
          </w:p>
        </w:tc>
        <w:tc>
          <w:tcPr>
            <w:tcW w:w="1530" w:type="dxa"/>
            <w:tcBorders>
              <w:top w:val="single" w:sz="4" w:space="0" w:color="D2232A"/>
              <w:left w:val="single" w:sz="4" w:space="0" w:color="D2232A"/>
              <w:bottom w:val="single" w:sz="4" w:space="0" w:color="D2232A"/>
              <w:right w:val="single" w:sz="4" w:space="0" w:color="D2232A"/>
            </w:tcBorders>
          </w:tcPr>
          <w:p w14:paraId="01F49A0B" w14:textId="65DFDF47" w:rsidR="007A2EC3" w:rsidRPr="007D4DC0" w:rsidRDefault="007626D7" w:rsidP="00E9385F">
            <w:pPr>
              <w:pStyle w:val="ECCTabletext"/>
              <w:jc w:val="left"/>
              <w:rPr>
                <w:sz w:val="18"/>
                <w:szCs w:val="18"/>
              </w:rPr>
            </w:pPr>
            <w:r>
              <w:rPr>
                <w:sz w:val="18"/>
                <w:szCs w:val="18"/>
              </w:rPr>
              <w:t>31</w:t>
            </w:r>
          </w:p>
        </w:tc>
        <w:tc>
          <w:tcPr>
            <w:tcW w:w="1440" w:type="dxa"/>
            <w:tcBorders>
              <w:top w:val="single" w:sz="4" w:space="0" w:color="D2232A"/>
              <w:left w:val="single" w:sz="4" w:space="0" w:color="D2232A"/>
              <w:bottom w:val="single" w:sz="4" w:space="0" w:color="D2232A"/>
              <w:right w:val="single" w:sz="4" w:space="0" w:color="D2232A"/>
            </w:tcBorders>
          </w:tcPr>
          <w:p w14:paraId="76C39A29" w14:textId="395160A0" w:rsidR="007A2EC3" w:rsidRPr="007D4DC0" w:rsidRDefault="007A2EC3" w:rsidP="00E9385F">
            <w:pPr>
              <w:pStyle w:val="ECCTabletext"/>
              <w:jc w:val="left"/>
              <w:rPr>
                <w:sz w:val="18"/>
                <w:szCs w:val="18"/>
              </w:rPr>
            </w:pPr>
            <w:r w:rsidRPr="007D4DC0">
              <w:rPr>
                <w:sz w:val="18"/>
                <w:szCs w:val="18"/>
              </w:rPr>
              <w:t>&lt; 1</w:t>
            </w:r>
          </w:p>
        </w:tc>
        <w:tc>
          <w:tcPr>
            <w:tcW w:w="1415" w:type="dxa"/>
            <w:tcBorders>
              <w:top w:val="single" w:sz="4" w:space="0" w:color="D2232A"/>
              <w:left w:val="single" w:sz="4" w:space="0" w:color="D2232A"/>
              <w:bottom w:val="single" w:sz="4" w:space="0" w:color="D2232A"/>
              <w:right w:val="single" w:sz="4" w:space="0" w:color="D2232A"/>
            </w:tcBorders>
          </w:tcPr>
          <w:p w14:paraId="48FDFBD3" w14:textId="77777777" w:rsidR="007A2EC3" w:rsidRPr="007D4DC0" w:rsidRDefault="007A2EC3" w:rsidP="00E9385F">
            <w:pPr>
              <w:pStyle w:val="ECCTabletext"/>
              <w:jc w:val="left"/>
              <w:rPr>
                <w:sz w:val="18"/>
                <w:szCs w:val="18"/>
              </w:rPr>
            </w:pPr>
            <w:r w:rsidRPr="007D4DC0">
              <w:rPr>
                <w:sz w:val="18"/>
                <w:szCs w:val="18"/>
              </w:rPr>
              <w:t>&lt; 1</w:t>
            </w:r>
          </w:p>
        </w:tc>
      </w:tr>
    </w:tbl>
    <w:p w14:paraId="438B28BE" w14:textId="73785367" w:rsidR="00622697" w:rsidRPr="007D4DC0" w:rsidRDefault="00622697" w:rsidP="00622697">
      <w:pPr>
        <w:pStyle w:val="Heading3"/>
        <w:rPr>
          <w:lang w:val="en-GB"/>
        </w:rPr>
      </w:pPr>
      <w:r w:rsidRPr="002F31A3">
        <w:rPr>
          <w:lang w:val="en-GB"/>
        </w:rPr>
        <w:t>Summary of results (long-term criterion</w:t>
      </w:r>
      <w:r>
        <w:t xml:space="preserve"> with fixed time percentage for </w:t>
      </w:r>
      <w:r w:rsidR="00DA3A07">
        <w:rPr>
          <w:lang w:val="en-US"/>
        </w:rPr>
        <w:t xml:space="preserve">Rec. ITU-R </w:t>
      </w:r>
      <w:r>
        <w:t xml:space="preserve">P.2001 </w:t>
      </w:r>
      <w:r w:rsidR="00412081">
        <w:rPr>
          <w:lang w:val="en-US"/>
        </w:rPr>
        <w:t xml:space="preserve">propagation </w:t>
      </w:r>
      <w:r>
        <w:t>model</w:t>
      </w:r>
      <w:r w:rsidRPr="002F31A3">
        <w:rPr>
          <w:lang w:val="en-GB"/>
        </w:rPr>
        <w:t>)</w:t>
      </w:r>
    </w:p>
    <w:p w14:paraId="4CA6D983" w14:textId="57EF5079" w:rsidR="00622697" w:rsidRDefault="00622697" w:rsidP="00622697">
      <w:pPr>
        <w:rPr>
          <w:rStyle w:val="ECCParagraph"/>
          <w:lang w:val="en-US"/>
        </w:rPr>
      </w:pPr>
      <w:r>
        <w:rPr>
          <w:rStyle w:val="ECCParagraph"/>
        </w:rPr>
        <w:t xml:space="preserve">We compare the preceding results with additional methodologies to determine the validity of these results. </w:t>
      </w:r>
      <w:r w:rsidR="000E1D25">
        <w:rPr>
          <w:rStyle w:val="ECCParagraph"/>
          <w:lang w:val="en-US"/>
        </w:rPr>
        <w:t>For this purpose</w:t>
      </w:r>
      <w:r>
        <w:rPr>
          <w:rStyle w:val="ECCParagraph"/>
        </w:rPr>
        <w:t>,</w:t>
      </w:r>
      <w:r w:rsidRPr="00F355F2">
        <w:rPr>
          <w:rStyle w:val="ECCParagraph"/>
        </w:rPr>
        <w:t xml:space="preserve"> </w:t>
      </w:r>
      <w:r>
        <w:rPr>
          <w:rStyle w:val="ECCParagraph"/>
        </w:rPr>
        <w:t>we consider</w:t>
      </w:r>
      <w:r w:rsidR="0014384C">
        <w:rPr>
          <w:rStyle w:val="ECCParagraph"/>
          <w:lang w:val="en-US"/>
        </w:rPr>
        <w:t xml:space="preserve"> the methodology where</w:t>
      </w:r>
      <w:r>
        <w:rPr>
          <w:rStyle w:val="ECCParagraph"/>
        </w:rPr>
        <w:t xml:space="preserve"> a fixed </w:t>
      </w:r>
      <w:r w:rsidRPr="00BE684B">
        <w:rPr>
          <w:rStyle w:val="ECCParagraph"/>
        </w:rPr>
        <w:t>time percentage (Tpc)</w:t>
      </w:r>
      <w:r w:rsidR="0014384C">
        <w:rPr>
          <w:rStyle w:val="ECCParagraph"/>
          <w:lang w:val="en-US"/>
        </w:rPr>
        <w:t xml:space="preserve"> is used </w:t>
      </w:r>
      <w:r w:rsidR="0014384C">
        <w:rPr>
          <w:rStyle w:val="ECCParagraph"/>
        </w:rPr>
        <w:t>for</w:t>
      </w:r>
      <w:r w:rsidR="0014384C" w:rsidRPr="00F355F2">
        <w:t xml:space="preserve"> </w:t>
      </w:r>
      <w:r w:rsidR="0014384C">
        <w:rPr>
          <w:rStyle w:val="ECCParagraph"/>
        </w:rPr>
        <w:t>t</w:t>
      </w:r>
      <w:r w:rsidR="0014384C" w:rsidRPr="00F355F2">
        <w:rPr>
          <w:rStyle w:val="ECCParagraph"/>
        </w:rPr>
        <w:t xml:space="preserve">he </w:t>
      </w:r>
      <w:r w:rsidR="0014384C">
        <w:rPr>
          <w:rStyle w:val="ECCParagraph"/>
          <w:lang w:val="en-US"/>
        </w:rPr>
        <w:t>Recommendation</w:t>
      </w:r>
      <w:r w:rsidR="0014384C" w:rsidRPr="00F355F2">
        <w:rPr>
          <w:rStyle w:val="ECCParagraph"/>
        </w:rPr>
        <w:t xml:space="preserve"> ITU-R P.2001</w:t>
      </w:r>
      <w:r>
        <w:rPr>
          <w:rStyle w:val="ECCParagraph"/>
        </w:rPr>
        <w:t>.</w:t>
      </w:r>
      <w:r w:rsidR="009C51A9">
        <w:rPr>
          <w:rStyle w:val="ECCParagraph"/>
          <w:lang w:val="en-US"/>
        </w:rPr>
        <w:t xml:space="preserve"> </w:t>
      </w:r>
      <w:r w:rsidR="00A95CBF">
        <w:rPr>
          <w:rStyle w:val="ECCParagraph"/>
          <w:lang w:val="en-US"/>
        </w:rPr>
        <w:t>In this case, f</w:t>
      </w:r>
      <w:r w:rsidR="009C51A9">
        <w:rPr>
          <w:rStyle w:val="ECCParagraph"/>
          <w:lang w:val="en-US"/>
        </w:rPr>
        <w:t xml:space="preserve">or long-term results we use </w:t>
      </w:r>
      <w:r w:rsidR="00B76307">
        <w:rPr>
          <w:rStyle w:val="ECCParagraph"/>
          <w:lang w:val="en-US"/>
        </w:rPr>
        <w:t>the exemplary</w:t>
      </w:r>
      <w:r w:rsidR="0045289E">
        <w:rPr>
          <w:rStyle w:val="ECCParagraph"/>
          <w:lang w:val="en-US"/>
        </w:rPr>
        <w:t xml:space="preserve"> Tpc</w:t>
      </w:r>
      <w:r w:rsidR="00B76307">
        <w:rPr>
          <w:rStyle w:val="ECCParagraph"/>
          <w:lang w:val="en-US"/>
        </w:rPr>
        <w:t xml:space="preserve"> value of</w:t>
      </w:r>
      <w:r w:rsidR="009C51A9">
        <w:rPr>
          <w:rStyle w:val="ECCParagraph"/>
          <w:lang w:val="en-US"/>
        </w:rPr>
        <w:t xml:space="preserve"> 20%.</w:t>
      </w:r>
      <w:r w:rsidR="00B2158B">
        <w:rPr>
          <w:rStyle w:val="ECCParagraph"/>
          <w:lang w:val="en-US"/>
        </w:rPr>
        <w:t xml:space="preserve"> </w:t>
      </w:r>
      <w:r w:rsidR="00D9203E">
        <w:rPr>
          <w:rStyle w:val="ECCParagraph"/>
          <w:lang w:val="en-US"/>
        </w:rPr>
        <w:t>W</w:t>
      </w:r>
      <w:r w:rsidR="00B2158B">
        <w:rPr>
          <w:rStyle w:val="ECCParagraph"/>
          <w:lang w:val="en-US"/>
        </w:rPr>
        <w:t xml:space="preserve">e consider </w:t>
      </w:r>
      <w:r w:rsidR="003D118A">
        <w:rPr>
          <w:rStyle w:val="ECCParagraph"/>
          <w:lang w:val="en-US"/>
        </w:rPr>
        <w:t>only clutter losses on one end of the propagation path</w:t>
      </w:r>
      <w:r w:rsidR="00091058">
        <w:rPr>
          <w:rStyle w:val="ECCParagraph"/>
          <w:lang w:val="en-US"/>
        </w:rPr>
        <w:t xml:space="preserve"> </w:t>
      </w:r>
      <w:r w:rsidR="00D9203E">
        <w:rPr>
          <w:rStyle w:val="ECCParagraph"/>
          <w:lang w:val="en-US"/>
        </w:rPr>
        <w:t>and again</w:t>
      </w:r>
      <w:r w:rsidR="00D9203E" w:rsidRPr="00897676">
        <w:rPr>
          <w:rStyle w:val="ECCParagraph"/>
          <w:lang w:val="en-US"/>
        </w:rPr>
        <w:t xml:space="preserve"> </w:t>
      </w:r>
      <w:r w:rsidR="00091058" w:rsidRPr="00897676">
        <w:rPr>
          <w:rStyle w:val="ECCParagraph"/>
          <w:lang w:val="en-US"/>
        </w:rPr>
        <w:t xml:space="preserve">a fixed percentage </w:t>
      </w:r>
      <w:r w:rsidR="00091058">
        <w:rPr>
          <w:rStyle w:val="ECCParagraph"/>
          <w:lang w:val="en-US"/>
        </w:rPr>
        <w:t xml:space="preserve">of locations equal to </w:t>
      </w:r>
      <w:r w:rsidR="00D9203E">
        <w:rPr>
          <w:rStyle w:val="ECCParagraph"/>
          <w:lang w:val="en-US"/>
        </w:rPr>
        <w:t>3</w:t>
      </w:r>
      <w:r w:rsidR="00091058">
        <w:rPr>
          <w:rStyle w:val="ECCParagraph"/>
          <w:lang w:val="en-US"/>
        </w:rPr>
        <w:t>0%</w:t>
      </w:r>
      <w:r w:rsidR="00091058" w:rsidRPr="00897676">
        <w:rPr>
          <w:rStyle w:val="ECCParagraph"/>
          <w:lang w:val="en-US"/>
        </w:rPr>
        <w:t xml:space="preserve"> for the Recommendation ITU-R P.2</w:t>
      </w:r>
      <w:r w:rsidR="00091058">
        <w:rPr>
          <w:rStyle w:val="ECCParagraph"/>
          <w:lang w:val="en-US"/>
        </w:rPr>
        <w:t>108</w:t>
      </w:r>
      <w:r w:rsidR="003D118A">
        <w:rPr>
          <w:rStyle w:val="ECCParagraph"/>
          <w:lang w:val="en-US"/>
        </w:rPr>
        <w:t>.</w:t>
      </w:r>
      <w:r w:rsidR="00B2158B">
        <w:rPr>
          <w:rStyle w:val="ECCParagraph"/>
          <w:lang w:val="en-US"/>
        </w:rPr>
        <w:t xml:space="preserve"> </w:t>
      </w:r>
      <w:r w:rsidR="00393CBE">
        <w:rPr>
          <w:rStyle w:val="ECCParagraph"/>
          <w:lang w:val="en-US"/>
        </w:rPr>
        <w:t xml:space="preserve">For a set of </w:t>
      </w:r>
      <w:r w:rsidR="000A7E7A">
        <w:rPr>
          <w:rStyle w:val="ECCParagraph"/>
          <w:lang w:val="en-US"/>
        </w:rPr>
        <w:t>different separation distance</w:t>
      </w:r>
      <w:r w:rsidR="000A7E7A" w:rsidRPr="00D34E89">
        <w:rPr>
          <w:rStyle w:val="ECCParagraph"/>
          <w:lang w:val="en-US"/>
        </w:rPr>
        <w:t xml:space="preserve">s, </w:t>
      </w:r>
      <w:r w:rsidR="0072100B" w:rsidRPr="00D34E89">
        <w:rPr>
          <w:rStyle w:val="ECCParagraph"/>
          <w:lang w:val="en-US"/>
        </w:rPr>
        <w:t xml:space="preserve">Figures </w:t>
      </w:r>
      <w:r w:rsidR="00236A57" w:rsidRPr="00D34E89">
        <w:rPr>
          <w:rStyle w:val="ECCParagraph"/>
          <w:lang w:val="en-US"/>
        </w:rPr>
        <w:t>9</w:t>
      </w:r>
      <w:r w:rsidR="0072100B" w:rsidRPr="00D34E89">
        <w:rPr>
          <w:rStyle w:val="ECCParagraph"/>
          <w:lang w:val="en-US"/>
        </w:rPr>
        <w:t xml:space="preserve"> </w:t>
      </w:r>
      <w:r w:rsidR="00E7263B">
        <w:rPr>
          <w:rStyle w:val="ECCParagraph"/>
          <w:lang w:val="en-US"/>
        </w:rPr>
        <w:t>and</w:t>
      </w:r>
      <w:r w:rsidR="0072100B" w:rsidRPr="00D34E89">
        <w:rPr>
          <w:rStyle w:val="ECCParagraph"/>
          <w:lang w:val="en-US"/>
        </w:rPr>
        <w:t xml:space="preserve"> </w:t>
      </w:r>
      <w:r w:rsidR="00236A57">
        <w:rPr>
          <w:rStyle w:val="ECCParagraph"/>
          <w:lang w:val="en-US"/>
        </w:rPr>
        <w:t>1</w:t>
      </w:r>
      <w:r w:rsidR="00E7263B">
        <w:rPr>
          <w:rStyle w:val="ECCParagraph"/>
          <w:lang w:val="en-US"/>
        </w:rPr>
        <w:t>0</w:t>
      </w:r>
      <w:r w:rsidR="0072100B">
        <w:rPr>
          <w:rStyle w:val="ECCParagraph"/>
          <w:lang w:val="en-US"/>
        </w:rPr>
        <w:t xml:space="preserve"> </w:t>
      </w:r>
      <w:r w:rsidR="0072100B" w:rsidRPr="0072100B">
        <w:rPr>
          <w:rStyle w:val="ECCParagraph"/>
          <w:lang w:val="en-US"/>
        </w:rPr>
        <w:t xml:space="preserve">show the CDF curves of the I/N </w:t>
      </w:r>
      <w:r w:rsidR="00A65C31">
        <w:rPr>
          <w:rStyle w:val="ECCParagraph"/>
          <w:lang w:val="en-US"/>
        </w:rPr>
        <w:t>for</w:t>
      </w:r>
      <w:r w:rsidR="00A65C31" w:rsidRPr="0072100B">
        <w:rPr>
          <w:rStyle w:val="ECCParagraph"/>
          <w:lang w:val="en-US"/>
        </w:rPr>
        <w:t xml:space="preserve"> </w:t>
      </w:r>
      <w:r w:rsidR="00A65C31">
        <w:rPr>
          <w:rStyle w:val="ECCParagraph"/>
          <w:lang w:val="en-US"/>
        </w:rPr>
        <w:t xml:space="preserve">incremental and </w:t>
      </w:r>
      <w:r w:rsidR="00FC4E19">
        <w:rPr>
          <w:rStyle w:val="ECCParagraph"/>
          <w:lang w:val="en-US"/>
        </w:rPr>
        <w:t>medium</w:t>
      </w:r>
      <w:r w:rsidR="00F44853">
        <w:rPr>
          <w:rStyle w:val="ECCParagraph"/>
          <w:lang w:val="en-US"/>
        </w:rPr>
        <w:t xml:space="preserve"> power</w:t>
      </w:r>
      <w:r w:rsidR="00FC4E19">
        <w:rPr>
          <w:rStyle w:val="ECCParagraph"/>
          <w:lang w:val="en-US"/>
        </w:rPr>
        <w:t xml:space="preserve"> </w:t>
      </w:r>
      <w:r w:rsidR="0072100B" w:rsidRPr="0072100B">
        <w:rPr>
          <w:rStyle w:val="ECCParagraph"/>
          <w:lang w:val="en-US"/>
        </w:rPr>
        <w:t>WBS BS with 4x4 and 8x8 AASs</w:t>
      </w:r>
      <w:r w:rsidR="00CA755C">
        <w:rPr>
          <w:rStyle w:val="ECCParagraph"/>
          <w:lang w:val="en-US"/>
        </w:rPr>
        <w:t xml:space="preserve"> </w:t>
      </w:r>
      <w:r w:rsidR="00CA755C" w:rsidRPr="00CA755C">
        <w:rPr>
          <w:rStyle w:val="ECCParagraph"/>
          <w:lang w:val="en-US"/>
        </w:rPr>
        <w:t>for the scenario in Fig. 1</w:t>
      </w:r>
      <w:r w:rsidR="0072100B" w:rsidRPr="0072100B">
        <w:rPr>
          <w:rStyle w:val="ECCParagraph"/>
          <w:lang w:val="en-US"/>
        </w:rPr>
        <w:t>.</w:t>
      </w:r>
    </w:p>
    <w:p w14:paraId="72C7D22E" w14:textId="77777777" w:rsidR="00B30C78" w:rsidRDefault="00B30C78" w:rsidP="00622697">
      <w:pPr>
        <w:rPr>
          <w:rStyle w:val="ECCParagraph"/>
          <w:lang w:val="en-U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9"/>
        <w:gridCol w:w="4820"/>
      </w:tblGrid>
      <w:tr w:rsidR="00D82E17" w14:paraId="5A514131" w14:textId="77777777" w:rsidTr="00DD1B6F">
        <w:tc>
          <w:tcPr>
            <w:tcW w:w="4814" w:type="dxa"/>
            <w:tcMar>
              <w:left w:w="0" w:type="dxa"/>
              <w:right w:w="0" w:type="dxa"/>
            </w:tcMar>
          </w:tcPr>
          <w:p w14:paraId="2A0F830B" w14:textId="12EF0847" w:rsidR="00D82E17" w:rsidRDefault="00897AC0" w:rsidP="00141657">
            <w:pPr>
              <w:jc w:val="center"/>
              <w:rPr>
                <w:rStyle w:val="ECCParagraph"/>
                <w:lang w:val="en-US"/>
              </w:rPr>
            </w:pPr>
            <w:r w:rsidRPr="00897AC0">
              <w:rPr>
                <w:noProof/>
                <w:lang w:val="sl-SI" w:eastAsia="sl-SI"/>
              </w:rPr>
              <w:drawing>
                <wp:inline distT="0" distB="0" distL="0" distR="0" wp14:anchorId="42A847A7" wp14:editId="66376A3E">
                  <wp:extent cx="3108960" cy="2331720"/>
                  <wp:effectExtent l="0" t="0" r="0" b="0"/>
                  <wp:docPr id="25" name="Picture 25">
                    <a:extLst xmlns:a="http://schemas.openxmlformats.org/drawingml/2006/main">
                      <a:ext uri="{FF2B5EF4-FFF2-40B4-BE49-F238E27FC236}">
                        <a16:creationId xmlns:a16="http://schemas.microsoft.com/office/drawing/2014/main" id="{D953C62B-3CF5-0F0F-179A-316886FA4AB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a:extLst>
                              <a:ext uri="{FF2B5EF4-FFF2-40B4-BE49-F238E27FC236}">
                                <a16:creationId xmlns:a16="http://schemas.microsoft.com/office/drawing/2014/main" id="{D953C62B-3CF5-0F0F-179A-316886FA4AB0}"/>
                              </a:ext>
                            </a:extLst>
                          </pic:cNvPr>
                          <pic:cNvPicPr>
                            <a:picLocks noChangeAspect="1"/>
                          </pic:cNvPicPr>
                        </pic:nvPicPr>
                        <pic:blipFill>
                          <a:blip r:embed="rId21"/>
                          <a:stretch>
                            <a:fillRect/>
                          </a:stretch>
                        </pic:blipFill>
                        <pic:spPr>
                          <a:xfrm>
                            <a:off x="0" y="0"/>
                            <a:ext cx="3108960" cy="2331720"/>
                          </a:xfrm>
                          <a:prstGeom prst="rect">
                            <a:avLst/>
                          </a:prstGeom>
                        </pic:spPr>
                      </pic:pic>
                    </a:graphicData>
                  </a:graphic>
                </wp:inline>
              </w:drawing>
            </w:r>
          </w:p>
          <w:p w14:paraId="4096A953" w14:textId="77777777" w:rsidR="00907B1C" w:rsidRDefault="00907B1C" w:rsidP="00141657">
            <w:pPr>
              <w:jc w:val="center"/>
              <w:rPr>
                <w:rStyle w:val="ECCParagraph"/>
                <w:lang w:val="en-US"/>
              </w:rPr>
            </w:pPr>
          </w:p>
          <w:p w14:paraId="0364FD9E" w14:textId="18278E9C" w:rsidR="00141657" w:rsidRDefault="00141657" w:rsidP="00141657">
            <w:pPr>
              <w:jc w:val="center"/>
              <w:rPr>
                <w:rStyle w:val="ECCParagraph"/>
                <w:lang w:val="en-US"/>
              </w:rPr>
            </w:pPr>
            <w:r>
              <w:rPr>
                <w:rStyle w:val="ECCParagraph"/>
                <w:lang w:val="en-US"/>
              </w:rPr>
              <w:t>(a)</w:t>
            </w:r>
          </w:p>
        </w:tc>
        <w:tc>
          <w:tcPr>
            <w:tcW w:w="4815" w:type="dxa"/>
            <w:tcMar>
              <w:left w:w="0" w:type="dxa"/>
              <w:right w:w="0" w:type="dxa"/>
            </w:tcMar>
          </w:tcPr>
          <w:p w14:paraId="2A4818C1" w14:textId="107B3FBC" w:rsidR="00D82E17" w:rsidRDefault="00AA0172" w:rsidP="00141657">
            <w:pPr>
              <w:jc w:val="center"/>
              <w:rPr>
                <w:rStyle w:val="ECCParagraph"/>
                <w:lang w:val="en-US"/>
              </w:rPr>
            </w:pPr>
            <w:r w:rsidRPr="00AA0172">
              <w:rPr>
                <w:noProof/>
                <w:lang w:val="sl-SI" w:eastAsia="sl-SI"/>
              </w:rPr>
              <w:drawing>
                <wp:inline distT="0" distB="0" distL="0" distR="0" wp14:anchorId="1188FF9D" wp14:editId="44DC454D">
                  <wp:extent cx="3108960" cy="2331720"/>
                  <wp:effectExtent l="0" t="0" r="0" b="0"/>
                  <wp:docPr id="27" name="Picture 27">
                    <a:extLst xmlns:a="http://schemas.openxmlformats.org/drawingml/2006/main">
                      <a:ext uri="{FF2B5EF4-FFF2-40B4-BE49-F238E27FC236}">
                        <a16:creationId xmlns:a16="http://schemas.microsoft.com/office/drawing/2014/main" id="{7F6900F8-9FE0-08F6-C6A4-1F1AC821D6C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7F6900F8-9FE0-08F6-C6A4-1F1AC821D6C7}"/>
                              </a:ext>
                            </a:extLst>
                          </pic:cNvPr>
                          <pic:cNvPicPr>
                            <a:picLocks noChangeAspect="1"/>
                          </pic:cNvPicPr>
                        </pic:nvPicPr>
                        <pic:blipFill>
                          <a:blip r:embed="rId22"/>
                          <a:stretch>
                            <a:fillRect/>
                          </a:stretch>
                        </pic:blipFill>
                        <pic:spPr>
                          <a:xfrm>
                            <a:off x="0" y="0"/>
                            <a:ext cx="3108960" cy="2331720"/>
                          </a:xfrm>
                          <a:prstGeom prst="rect">
                            <a:avLst/>
                          </a:prstGeom>
                        </pic:spPr>
                      </pic:pic>
                    </a:graphicData>
                  </a:graphic>
                </wp:inline>
              </w:drawing>
            </w:r>
            <w:r w:rsidR="002E52AA" w:rsidRPr="002E52AA" w:rsidDel="002E52AA">
              <w:rPr>
                <w:rStyle w:val="ECCParagraph"/>
                <w:lang w:val="en-US"/>
              </w:rPr>
              <w:t xml:space="preserve"> </w:t>
            </w:r>
          </w:p>
          <w:p w14:paraId="53FC0351" w14:textId="77777777" w:rsidR="00907B1C" w:rsidRDefault="00907B1C" w:rsidP="00141657">
            <w:pPr>
              <w:jc w:val="center"/>
              <w:rPr>
                <w:rStyle w:val="ECCParagraph"/>
                <w:lang w:val="en-US"/>
              </w:rPr>
            </w:pPr>
          </w:p>
          <w:p w14:paraId="54624DD8" w14:textId="4D0F033C" w:rsidR="00141657" w:rsidRDefault="00141657" w:rsidP="00141657">
            <w:pPr>
              <w:jc w:val="center"/>
              <w:rPr>
                <w:rStyle w:val="ECCParagraph"/>
                <w:lang w:val="en-US"/>
              </w:rPr>
            </w:pPr>
            <w:r>
              <w:rPr>
                <w:rStyle w:val="ECCParagraph"/>
                <w:lang w:val="en-US"/>
              </w:rPr>
              <w:t>(b)</w:t>
            </w:r>
          </w:p>
        </w:tc>
      </w:tr>
    </w:tbl>
    <w:p w14:paraId="1A496D60" w14:textId="4EE9DBC0" w:rsidR="00D82E17" w:rsidRPr="00DD1B6F" w:rsidRDefault="00141657" w:rsidP="00DD1B6F">
      <w:pPr>
        <w:pStyle w:val="Caption"/>
        <w:rPr>
          <w:rStyle w:val="ECCParagraph"/>
        </w:rPr>
      </w:pPr>
      <w:r w:rsidRPr="00A52688">
        <w:rPr>
          <w:lang w:val="en-GB"/>
        </w:rPr>
        <w:t xml:space="preserve">Figure </w:t>
      </w:r>
      <w:r w:rsidRPr="00A52688">
        <w:rPr>
          <w:lang w:val="en-GB"/>
        </w:rPr>
        <w:fldChar w:fldCharType="begin"/>
      </w:r>
      <w:r w:rsidRPr="00A52688">
        <w:rPr>
          <w:lang w:val="en-GB"/>
        </w:rPr>
        <w:instrText xml:space="preserve"> SEQ Figure \* ARABIC </w:instrText>
      </w:r>
      <w:r w:rsidRPr="00A52688">
        <w:rPr>
          <w:lang w:val="en-GB"/>
        </w:rPr>
        <w:fldChar w:fldCharType="separate"/>
      </w:r>
      <w:r w:rsidR="00CC577B">
        <w:rPr>
          <w:noProof/>
          <w:lang w:val="en-GB"/>
        </w:rPr>
        <w:t>9</w:t>
      </w:r>
      <w:r w:rsidRPr="00A52688">
        <w:rPr>
          <w:noProof/>
          <w:lang w:val="en-GB"/>
        </w:rPr>
        <w:fldChar w:fldCharType="end"/>
      </w:r>
      <w:r w:rsidRPr="00A52688">
        <w:rPr>
          <w:lang w:val="en-GB"/>
        </w:rPr>
        <w:t xml:space="preserve">: </w:t>
      </w:r>
      <w:r w:rsidR="000B28BA">
        <w:rPr>
          <w:lang w:val="en-GB"/>
        </w:rPr>
        <w:t xml:space="preserve">I/N </w:t>
      </w:r>
      <w:r w:rsidR="000D48BA" w:rsidRPr="00205EE6">
        <w:rPr>
          <w:rStyle w:val="ECCParagraph"/>
        </w:rPr>
        <w:t xml:space="preserve">CDF curves </w:t>
      </w:r>
      <w:r w:rsidR="000B28BA">
        <w:rPr>
          <w:rStyle w:val="ECCParagraph"/>
        </w:rPr>
        <w:t>with fixed Tpc</w:t>
      </w:r>
      <w:r w:rsidR="000D48BA" w:rsidRPr="00205EE6">
        <w:rPr>
          <w:rStyle w:val="ECCParagraph"/>
        </w:rPr>
        <w:t xml:space="preserve"> </w:t>
      </w:r>
      <w:r w:rsidR="00091058">
        <w:rPr>
          <w:rStyle w:val="ECCParagraph"/>
        </w:rPr>
        <w:t xml:space="preserve">and clutter </w:t>
      </w:r>
      <w:r w:rsidR="00F43805">
        <w:rPr>
          <w:rStyle w:val="ECCParagraph"/>
        </w:rPr>
        <w:t xml:space="preserve">fixed </w:t>
      </w:r>
      <w:r w:rsidR="00091058">
        <w:rPr>
          <w:rStyle w:val="ECCParagraph"/>
        </w:rPr>
        <w:t>percentage of locations</w:t>
      </w:r>
      <w:r w:rsidR="0058393A">
        <w:rPr>
          <w:rStyle w:val="ECCParagraph"/>
        </w:rPr>
        <w:t xml:space="preserve"> </w:t>
      </w:r>
      <w:r w:rsidR="002205CB" w:rsidRPr="00205EE6">
        <w:rPr>
          <w:rStyle w:val="ECCParagraph"/>
        </w:rPr>
        <w:t>f</w:t>
      </w:r>
      <w:r w:rsidR="002205CB">
        <w:rPr>
          <w:rStyle w:val="ECCParagraph"/>
        </w:rPr>
        <w:t>or</w:t>
      </w:r>
      <w:r w:rsidR="002205CB" w:rsidRPr="00205EE6">
        <w:rPr>
          <w:rStyle w:val="ECCParagraph"/>
        </w:rPr>
        <w:t xml:space="preserve"> </w:t>
      </w:r>
      <w:r w:rsidR="002205CB">
        <w:rPr>
          <w:rStyle w:val="ECCParagraph"/>
        </w:rPr>
        <w:t>incremental</w:t>
      </w:r>
      <w:r w:rsidR="007D79B7">
        <w:rPr>
          <w:rStyle w:val="ECCParagraph"/>
        </w:rPr>
        <w:t xml:space="preserve"> power</w:t>
      </w:r>
      <w:r w:rsidR="000D48BA" w:rsidRPr="00205EE6">
        <w:rPr>
          <w:rStyle w:val="ECCParagraph"/>
        </w:rPr>
        <w:t xml:space="preserve"> WBS BS </w:t>
      </w:r>
      <w:r w:rsidR="00BA6681">
        <w:rPr>
          <w:rStyle w:val="ECCParagraph"/>
        </w:rPr>
        <w:t>with AAS</w:t>
      </w:r>
      <w:r w:rsidR="00BA6681" w:rsidRPr="00205EE6">
        <w:rPr>
          <w:rStyle w:val="ECCParagraph"/>
        </w:rPr>
        <w:t xml:space="preserve"> </w:t>
      </w:r>
      <w:r w:rsidR="00BA6681">
        <w:rPr>
          <w:rStyle w:val="ECCParagraph"/>
        </w:rPr>
        <w:t xml:space="preserve">(a) </w:t>
      </w:r>
      <w:r w:rsidR="005B229C">
        <w:rPr>
          <w:rStyle w:val="ECCParagraph"/>
        </w:rPr>
        <w:t>8</w:t>
      </w:r>
      <w:r w:rsidR="00BA6681" w:rsidRPr="00205EE6">
        <w:rPr>
          <w:rStyle w:val="ECCParagraph"/>
        </w:rPr>
        <w:t>x</w:t>
      </w:r>
      <w:r w:rsidR="005B229C">
        <w:rPr>
          <w:rStyle w:val="ECCParagraph"/>
        </w:rPr>
        <w:t>8</w:t>
      </w:r>
      <w:r w:rsidR="00BA6681">
        <w:rPr>
          <w:rStyle w:val="ECCParagraph"/>
        </w:rPr>
        <w:t xml:space="preserve"> and (b) </w:t>
      </w:r>
      <w:r w:rsidR="005B229C">
        <w:rPr>
          <w:rStyle w:val="ECCParagraph"/>
        </w:rPr>
        <w:t>4</w:t>
      </w:r>
      <w:r w:rsidR="00BA6681" w:rsidRPr="00205EE6">
        <w:rPr>
          <w:rStyle w:val="ECCParagraph"/>
        </w:rPr>
        <w:t>x</w:t>
      </w:r>
      <w:r w:rsidR="005B229C">
        <w:rPr>
          <w:rStyle w:val="ECCParagraph"/>
        </w:rPr>
        <w:t>4</w:t>
      </w:r>
      <w:r w:rsidR="00BA6681">
        <w:rPr>
          <w:rStyle w:val="ECCParagraph"/>
        </w:rPr>
        <w:t xml:space="preserve"> array configurations</w:t>
      </w:r>
    </w:p>
    <w:p w14:paraId="60D8E5A4" w14:textId="73F769F5" w:rsidR="00183C79" w:rsidRDefault="00183C79" w:rsidP="002F31A3">
      <w:pPr>
        <w:rPr>
          <w:lang w:val="en-US"/>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9"/>
        <w:gridCol w:w="4820"/>
      </w:tblGrid>
      <w:tr w:rsidR="00EE3811" w14:paraId="3B0B7481" w14:textId="77777777" w:rsidTr="004077E7">
        <w:trPr>
          <w:jc w:val="center"/>
        </w:trPr>
        <w:tc>
          <w:tcPr>
            <w:tcW w:w="4814" w:type="dxa"/>
            <w:tcMar>
              <w:left w:w="0" w:type="dxa"/>
              <w:right w:w="0" w:type="dxa"/>
            </w:tcMar>
          </w:tcPr>
          <w:p w14:paraId="46746DA9" w14:textId="7E5B31F9" w:rsidR="00EE3811" w:rsidRDefault="00970A6C" w:rsidP="004077E7">
            <w:pPr>
              <w:jc w:val="center"/>
              <w:rPr>
                <w:rStyle w:val="ECCParagraph"/>
                <w:lang w:val="en-US"/>
              </w:rPr>
            </w:pPr>
            <w:r w:rsidRPr="00970A6C">
              <w:rPr>
                <w:noProof/>
                <w:lang w:val="sl-SI" w:eastAsia="sl-SI"/>
              </w:rPr>
              <w:lastRenderedPageBreak/>
              <w:drawing>
                <wp:inline distT="0" distB="0" distL="0" distR="0" wp14:anchorId="40146C15" wp14:editId="5EED2EDE">
                  <wp:extent cx="3108960" cy="2331721"/>
                  <wp:effectExtent l="0" t="0" r="0" b="0"/>
                  <wp:docPr id="3" name="Picture 2">
                    <a:extLst xmlns:a="http://schemas.openxmlformats.org/drawingml/2006/main">
                      <a:ext uri="{FF2B5EF4-FFF2-40B4-BE49-F238E27FC236}">
                        <a16:creationId xmlns:a16="http://schemas.microsoft.com/office/drawing/2014/main" id="{A820BB59-9D0A-1691-28CA-72FF11D75C2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a:extLst>
                              <a:ext uri="{FF2B5EF4-FFF2-40B4-BE49-F238E27FC236}">
                                <a16:creationId xmlns:a16="http://schemas.microsoft.com/office/drawing/2014/main" id="{A820BB59-9D0A-1691-28CA-72FF11D75C2F}"/>
                              </a:ext>
                            </a:extLst>
                          </pic:cNvPr>
                          <pic:cNvPicPr>
                            <a:picLocks noChangeAspect="1"/>
                          </pic:cNvPicPr>
                        </pic:nvPicPr>
                        <pic:blipFill>
                          <a:blip r:embed="rId23"/>
                          <a:stretch>
                            <a:fillRect/>
                          </a:stretch>
                        </pic:blipFill>
                        <pic:spPr>
                          <a:xfrm>
                            <a:off x="0" y="0"/>
                            <a:ext cx="3108960" cy="2331721"/>
                          </a:xfrm>
                          <a:prstGeom prst="rect">
                            <a:avLst/>
                          </a:prstGeom>
                        </pic:spPr>
                      </pic:pic>
                    </a:graphicData>
                  </a:graphic>
                </wp:inline>
              </w:drawing>
            </w:r>
            <w:r w:rsidR="005B229C" w:rsidRPr="002E6F1C">
              <w:rPr>
                <w:rStyle w:val="ECCParagraph"/>
                <w:noProof/>
                <w:lang w:val="en-US"/>
              </w:rPr>
              <w:t xml:space="preserve"> </w:t>
            </w:r>
            <w:r w:rsidR="00470598" w:rsidRPr="00470598" w:rsidDel="00470598">
              <w:rPr>
                <w:rStyle w:val="ECCParagraph"/>
                <w:lang w:val="en-US"/>
              </w:rPr>
              <w:t xml:space="preserve"> </w:t>
            </w:r>
          </w:p>
          <w:p w14:paraId="7B9FD272" w14:textId="77777777" w:rsidR="00EE3811" w:rsidRDefault="00EE3811" w:rsidP="004077E7">
            <w:pPr>
              <w:jc w:val="center"/>
              <w:rPr>
                <w:rStyle w:val="ECCParagraph"/>
                <w:lang w:val="en-US"/>
              </w:rPr>
            </w:pPr>
          </w:p>
          <w:p w14:paraId="3D594864" w14:textId="77777777" w:rsidR="00EE3811" w:rsidRDefault="00EE3811" w:rsidP="004077E7">
            <w:pPr>
              <w:jc w:val="center"/>
              <w:rPr>
                <w:rStyle w:val="ECCParagraph"/>
                <w:lang w:val="en-US"/>
              </w:rPr>
            </w:pPr>
            <w:r>
              <w:rPr>
                <w:rStyle w:val="ECCParagraph"/>
                <w:lang w:val="en-US"/>
              </w:rPr>
              <w:t>(a)</w:t>
            </w:r>
          </w:p>
        </w:tc>
        <w:tc>
          <w:tcPr>
            <w:tcW w:w="4815" w:type="dxa"/>
            <w:tcMar>
              <w:left w:w="0" w:type="dxa"/>
              <w:right w:w="0" w:type="dxa"/>
            </w:tcMar>
          </w:tcPr>
          <w:p w14:paraId="253AEA3D" w14:textId="5B03439D" w:rsidR="00EE3811" w:rsidRDefault="00B67490" w:rsidP="001128BF">
            <w:pPr>
              <w:rPr>
                <w:rStyle w:val="ECCParagraph"/>
                <w:lang w:val="en-US"/>
              </w:rPr>
            </w:pPr>
            <w:r w:rsidRPr="00B67490">
              <w:rPr>
                <w:rStyle w:val="ECCParagraph"/>
                <w:noProof/>
                <w:lang w:val="sl-SI" w:eastAsia="sl-SI"/>
              </w:rPr>
              <w:drawing>
                <wp:inline distT="0" distB="0" distL="0" distR="0" wp14:anchorId="42C521A1" wp14:editId="7D563825">
                  <wp:extent cx="3108960" cy="2330794"/>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108960" cy="2330794"/>
                          </a:xfrm>
                          <a:prstGeom prst="rect">
                            <a:avLst/>
                          </a:prstGeom>
                          <a:noFill/>
                          <a:ln>
                            <a:noFill/>
                          </a:ln>
                        </pic:spPr>
                      </pic:pic>
                    </a:graphicData>
                  </a:graphic>
                </wp:inline>
              </w:drawing>
            </w:r>
          </w:p>
          <w:p w14:paraId="6038EBB1" w14:textId="77777777" w:rsidR="00EE3811" w:rsidRDefault="00EE3811" w:rsidP="004077E7">
            <w:pPr>
              <w:jc w:val="center"/>
              <w:rPr>
                <w:rStyle w:val="ECCParagraph"/>
                <w:lang w:val="en-US"/>
              </w:rPr>
            </w:pPr>
          </w:p>
          <w:p w14:paraId="02B6D4B9" w14:textId="77777777" w:rsidR="00EE3811" w:rsidRDefault="00EE3811" w:rsidP="004077E7">
            <w:pPr>
              <w:jc w:val="center"/>
              <w:rPr>
                <w:rStyle w:val="ECCParagraph"/>
                <w:lang w:val="en-US"/>
              </w:rPr>
            </w:pPr>
            <w:r>
              <w:rPr>
                <w:rStyle w:val="ECCParagraph"/>
                <w:lang w:val="en-US"/>
              </w:rPr>
              <w:t>(b)</w:t>
            </w:r>
          </w:p>
        </w:tc>
      </w:tr>
    </w:tbl>
    <w:p w14:paraId="418154A7" w14:textId="0A56F640" w:rsidR="00EE3811" w:rsidRDefault="00EE3811" w:rsidP="00EE3811">
      <w:pPr>
        <w:pStyle w:val="Caption"/>
        <w:rPr>
          <w:rStyle w:val="ECCParagraph"/>
        </w:rPr>
      </w:pPr>
      <w:r w:rsidRPr="00A52688">
        <w:rPr>
          <w:lang w:val="en-GB"/>
        </w:rPr>
        <w:t xml:space="preserve">Figure </w:t>
      </w:r>
      <w:r w:rsidRPr="00A52688">
        <w:rPr>
          <w:lang w:val="en-GB"/>
        </w:rPr>
        <w:fldChar w:fldCharType="begin"/>
      </w:r>
      <w:r w:rsidRPr="00A52688">
        <w:rPr>
          <w:lang w:val="en-GB"/>
        </w:rPr>
        <w:instrText xml:space="preserve"> SEQ Figure \* ARABIC </w:instrText>
      </w:r>
      <w:r w:rsidRPr="00A52688">
        <w:rPr>
          <w:lang w:val="en-GB"/>
        </w:rPr>
        <w:fldChar w:fldCharType="separate"/>
      </w:r>
      <w:r w:rsidR="00CC577B">
        <w:rPr>
          <w:noProof/>
          <w:lang w:val="en-GB"/>
        </w:rPr>
        <w:t>10</w:t>
      </w:r>
      <w:r w:rsidRPr="00A52688">
        <w:rPr>
          <w:noProof/>
          <w:lang w:val="en-GB"/>
        </w:rPr>
        <w:fldChar w:fldCharType="end"/>
      </w:r>
      <w:r w:rsidRPr="00A52688">
        <w:rPr>
          <w:lang w:val="en-GB"/>
        </w:rPr>
        <w:t xml:space="preserve">: </w:t>
      </w:r>
      <w:r>
        <w:rPr>
          <w:lang w:val="en-GB"/>
        </w:rPr>
        <w:t xml:space="preserve">I/N </w:t>
      </w:r>
      <w:r w:rsidRPr="00205EE6">
        <w:rPr>
          <w:rStyle w:val="ECCParagraph"/>
        </w:rPr>
        <w:t xml:space="preserve">CDF curves </w:t>
      </w:r>
      <w:r>
        <w:rPr>
          <w:rStyle w:val="ECCParagraph"/>
        </w:rPr>
        <w:t>with fixed Tpc</w:t>
      </w:r>
      <w:r w:rsidR="00196D47" w:rsidRPr="00196D47">
        <w:rPr>
          <w:rStyle w:val="ECCParagraph"/>
        </w:rPr>
        <w:t xml:space="preserve"> </w:t>
      </w:r>
      <w:r w:rsidR="00196D47">
        <w:rPr>
          <w:rStyle w:val="ECCParagraph"/>
        </w:rPr>
        <w:t xml:space="preserve">and clutter </w:t>
      </w:r>
      <w:r w:rsidR="00F43805">
        <w:rPr>
          <w:rStyle w:val="ECCParagraph"/>
        </w:rPr>
        <w:t xml:space="preserve">fixed </w:t>
      </w:r>
      <w:r w:rsidR="00196D47">
        <w:rPr>
          <w:rStyle w:val="ECCParagraph"/>
        </w:rPr>
        <w:t>percentage of locations</w:t>
      </w:r>
      <w:r w:rsidRPr="00205EE6">
        <w:rPr>
          <w:rStyle w:val="ECCParagraph"/>
        </w:rPr>
        <w:t xml:space="preserve"> </w:t>
      </w:r>
      <w:r w:rsidR="004610A6" w:rsidRPr="00205EE6">
        <w:rPr>
          <w:rStyle w:val="ECCParagraph"/>
        </w:rPr>
        <w:t>f</w:t>
      </w:r>
      <w:r w:rsidR="004610A6">
        <w:rPr>
          <w:rStyle w:val="ECCParagraph"/>
        </w:rPr>
        <w:t xml:space="preserve">or </w:t>
      </w:r>
      <w:r w:rsidR="00B70E79" w:rsidRPr="00B62D05">
        <w:rPr>
          <w:rStyle w:val="ECCParagraph"/>
        </w:rPr>
        <w:t>medium</w:t>
      </w:r>
      <w:r w:rsidR="00C93735" w:rsidRPr="00B62D05">
        <w:rPr>
          <w:rStyle w:val="ECCParagraph"/>
        </w:rPr>
        <w:t xml:space="preserve"> </w:t>
      </w:r>
      <w:r w:rsidR="00B70E79" w:rsidRPr="00B62D05">
        <w:rPr>
          <w:rStyle w:val="ECCParagraph"/>
        </w:rPr>
        <w:t>power</w:t>
      </w:r>
      <w:r w:rsidR="00B70E79" w:rsidRPr="00205EE6">
        <w:rPr>
          <w:rStyle w:val="ECCParagraph"/>
        </w:rPr>
        <w:t xml:space="preserve"> WBS BS</w:t>
      </w:r>
      <w:r w:rsidR="007E0D58">
        <w:rPr>
          <w:rStyle w:val="ECCParagraph"/>
        </w:rPr>
        <w:t xml:space="preserve"> with AAS</w:t>
      </w:r>
      <w:r w:rsidRPr="00205EE6">
        <w:rPr>
          <w:rStyle w:val="ECCParagraph"/>
        </w:rPr>
        <w:t xml:space="preserve"> </w:t>
      </w:r>
      <w:r>
        <w:rPr>
          <w:rStyle w:val="ECCParagraph"/>
        </w:rPr>
        <w:t xml:space="preserve">(a) </w:t>
      </w:r>
      <w:r w:rsidR="005B229C">
        <w:rPr>
          <w:rStyle w:val="ECCParagraph"/>
        </w:rPr>
        <w:t>8</w:t>
      </w:r>
      <w:r w:rsidR="007E0D58" w:rsidRPr="00205EE6">
        <w:rPr>
          <w:rStyle w:val="ECCParagraph"/>
        </w:rPr>
        <w:t>x</w:t>
      </w:r>
      <w:r w:rsidR="005B229C">
        <w:rPr>
          <w:rStyle w:val="ECCParagraph"/>
        </w:rPr>
        <w:t>8</w:t>
      </w:r>
      <w:r w:rsidR="007E0D58">
        <w:rPr>
          <w:rStyle w:val="ECCParagraph"/>
        </w:rPr>
        <w:t xml:space="preserve"> and </w:t>
      </w:r>
      <w:r>
        <w:rPr>
          <w:rStyle w:val="ECCParagraph"/>
        </w:rPr>
        <w:t xml:space="preserve">(b) </w:t>
      </w:r>
      <w:r w:rsidR="005B229C">
        <w:rPr>
          <w:rStyle w:val="ECCParagraph"/>
        </w:rPr>
        <w:t>4</w:t>
      </w:r>
      <w:r w:rsidRPr="00205EE6">
        <w:rPr>
          <w:rStyle w:val="ECCParagraph"/>
        </w:rPr>
        <w:t>x</w:t>
      </w:r>
      <w:r w:rsidR="005B229C">
        <w:rPr>
          <w:rStyle w:val="ECCParagraph"/>
        </w:rPr>
        <w:t>4</w:t>
      </w:r>
      <w:r>
        <w:rPr>
          <w:rStyle w:val="ECCParagraph"/>
        </w:rPr>
        <w:t xml:space="preserve"> array configuration</w:t>
      </w:r>
      <w:r w:rsidR="007E0D58">
        <w:rPr>
          <w:rStyle w:val="ECCParagraph"/>
        </w:rPr>
        <w:t>s</w:t>
      </w:r>
    </w:p>
    <w:p w14:paraId="3C16770B" w14:textId="04536195" w:rsidR="001F54DC" w:rsidRPr="002B6C98" w:rsidRDefault="00830F39" w:rsidP="001F54DC">
      <w:r w:rsidRPr="00830F39">
        <w:t>The results attained with this methodology align very well with the results in Table 5 (for clutter losses on one end). It can be seen that the separation distances difference between methodologies is less than 1 km for all tested cases.</w:t>
      </w:r>
    </w:p>
    <w:p w14:paraId="6F8284BF" w14:textId="63E2663D" w:rsidR="00E17DE4" w:rsidRPr="007D4DC0" w:rsidRDefault="00E17DE4" w:rsidP="00E17DE4">
      <w:pPr>
        <w:pStyle w:val="Heading3"/>
        <w:rPr>
          <w:lang w:val="en-GB"/>
        </w:rPr>
      </w:pPr>
      <w:r w:rsidRPr="007D4DC0">
        <w:rPr>
          <w:lang w:val="en-GB"/>
        </w:rPr>
        <w:t>Sensitivity analysis (short-term criterion)</w:t>
      </w:r>
    </w:p>
    <w:p w14:paraId="3C12BD01" w14:textId="188D3B80" w:rsidR="009548F2" w:rsidRPr="007D4DC0" w:rsidRDefault="00E17DE4" w:rsidP="00E17DE4">
      <w:pPr>
        <w:rPr>
          <w:rStyle w:val="ECCParagraph"/>
        </w:rPr>
      </w:pPr>
      <w:r w:rsidRPr="007D4DC0">
        <w:rPr>
          <w:rStyle w:val="ECCParagraph"/>
        </w:rPr>
        <w:t>We provide the separation distances for the short-term criterion</w:t>
      </w:r>
      <w:r w:rsidR="00CD0D22" w:rsidRPr="007D4DC0">
        <w:rPr>
          <w:rStyle w:val="ECCParagraph"/>
        </w:rPr>
        <w:t xml:space="preserve"> for </w:t>
      </w:r>
      <w:r w:rsidR="00BF6BD1">
        <w:rPr>
          <w:rStyle w:val="ECCParagraph"/>
        </w:rPr>
        <w:t>WBS</w:t>
      </w:r>
      <w:r w:rsidR="00CD0D22" w:rsidRPr="007D4DC0">
        <w:rPr>
          <w:rStyle w:val="ECCParagraph"/>
        </w:rPr>
        <w:t xml:space="preserve"> with AAS</w:t>
      </w:r>
      <w:r w:rsidR="00C41FFC" w:rsidRPr="007D4DC0">
        <w:rPr>
          <w:rStyle w:val="ECCParagraph"/>
        </w:rPr>
        <w:t xml:space="preserve"> and with clutter losses</w:t>
      </w:r>
      <w:r w:rsidR="00D55517" w:rsidRPr="007D4DC0">
        <w:rPr>
          <w:rStyle w:val="ECCParagraph"/>
        </w:rPr>
        <w:t xml:space="preserve"> only</w:t>
      </w:r>
      <w:r w:rsidR="00C41FFC" w:rsidRPr="007D4DC0">
        <w:rPr>
          <w:rStyle w:val="ECCParagraph"/>
        </w:rPr>
        <w:t xml:space="preserve"> </w:t>
      </w:r>
      <w:r w:rsidR="00D55517" w:rsidRPr="007D4DC0">
        <w:rPr>
          <w:rStyle w:val="ECCParagraph"/>
        </w:rPr>
        <w:t>on</w:t>
      </w:r>
      <w:r w:rsidR="00C41FFC" w:rsidRPr="007D4DC0">
        <w:rPr>
          <w:rStyle w:val="ECCParagraph"/>
        </w:rPr>
        <w:t xml:space="preserve"> one end</w:t>
      </w:r>
      <w:r w:rsidR="00D55517" w:rsidRPr="007D4DC0">
        <w:rPr>
          <w:rStyle w:val="ECCParagraph"/>
        </w:rPr>
        <w:t xml:space="preserve"> of the propagation path</w:t>
      </w:r>
      <w:r w:rsidR="00CD0D22" w:rsidRPr="007D4DC0">
        <w:rPr>
          <w:rStyle w:val="ECCParagraph"/>
        </w:rPr>
        <w:t>.</w:t>
      </w:r>
      <w:r w:rsidRPr="007D4DC0">
        <w:rPr>
          <w:rStyle w:val="ECCParagraph"/>
        </w:rPr>
        <w:t xml:space="preserve"> </w:t>
      </w:r>
      <w:r w:rsidR="00CD0D22" w:rsidRPr="007D4DC0">
        <w:rPr>
          <w:rStyle w:val="ECCParagraph"/>
        </w:rPr>
        <w:t>H</w:t>
      </w:r>
      <w:r w:rsidRPr="007D4DC0">
        <w:rPr>
          <w:rStyle w:val="ECCParagraph"/>
        </w:rPr>
        <w:t xml:space="preserve">owever, it is noted that this criterion has not been completed in the expert group ITU-R WP4A as indicated in </w:t>
      </w:r>
      <w:r w:rsidR="002B5939" w:rsidRPr="007D4DC0">
        <w:rPr>
          <w:rStyle w:val="ECCParagraph"/>
        </w:rPr>
        <w:t xml:space="preserve">the </w:t>
      </w:r>
      <w:r w:rsidRPr="007D4DC0">
        <w:rPr>
          <w:rStyle w:val="ECCParagraph"/>
        </w:rPr>
        <w:t xml:space="preserve">Document 5D/734, thus these results are not representative in sharing studies and should not determine overall resolutions. </w:t>
      </w:r>
    </w:p>
    <w:p w14:paraId="7D2B941C" w14:textId="591A1E6B" w:rsidR="00E17DE4" w:rsidRDefault="009548F2" w:rsidP="00E17DE4">
      <w:pPr>
        <w:rPr>
          <w:rStyle w:val="ECCParagraph"/>
        </w:rPr>
      </w:pPr>
      <w:r w:rsidRPr="007D4DC0">
        <w:rPr>
          <w:rStyle w:val="ECCParagraph"/>
        </w:rPr>
        <w:t xml:space="preserve">Additionally, note that these probabilities are not directly comparable with percentages </w:t>
      </w:r>
      <w:r w:rsidR="005270CD" w:rsidRPr="007D4DC0">
        <w:rPr>
          <w:rStyle w:val="ECCParagraph"/>
        </w:rPr>
        <w:t>of the</w:t>
      </w:r>
      <w:r w:rsidRPr="007D4DC0">
        <w:rPr>
          <w:rStyle w:val="ECCParagraph"/>
        </w:rPr>
        <w:t xml:space="preserve"> FSS protection criteria since those are percentages of time </w:t>
      </w:r>
      <w:r w:rsidR="005270CD" w:rsidRPr="007D4DC0">
        <w:rPr>
          <w:rStyle w:val="ECCParagraph"/>
        </w:rPr>
        <w:t>while</w:t>
      </w:r>
      <w:r w:rsidRPr="007D4DC0">
        <w:rPr>
          <w:rStyle w:val="ECCParagraph"/>
        </w:rPr>
        <w:t xml:space="preserve"> the probabilities calculated in this study are not </w:t>
      </w:r>
      <w:r w:rsidR="00F31665" w:rsidRPr="007D4DC0">
        <w:rPr>
          <w:rStyle w:val="ECCParagraph"/>
        </w:rPr>
        <w:t xml:space="preserve">entirely </w:t>
      </w:r>
      <w:r w:rsidRPr="007D4DC0">
        <w:rPr>
          <w:rStyle w:val="ECCParagraph"/>
        </w:rPr>
        <w:t>in the time domain</w:t>
      </w:r>
      <w:r w:rsidR="00702E79">
        <w:rPr>
          <w:rStyle w:val="ECCParagraph"/>
        </w:rPr>
        <w:t xml:space="preserve">. </w:t>
      </w:r>
      <w:r w:rsidR="00AC455B" w:rsidRPr="007D4DC0">
        <w:rPr>
          <w:rStyle w:val="ECCParagraph"/>
        </w:rPr>
        <w:fldChar w:fldCharType="begin"/>
      </w:r>
      <w:r w:rsidR="00AC455B" w:rsidRPr="007D4DC0">
        <w:rPr>
          <w:rStyle w:val="ECCParagraph"/>
        </w:rPr>
        <w:instrText xml:space="preserve"> REF _Ref121336126 \h </w:instrText>
      </w:r>
      <w:r w:rsidR="007D4DC0">
        <w:rPr>
          <w:rStyle w:val="ECCParagraph"/>
        </w:rPr>
        <w:instrText xml:space="preserve"> \* MERGEFORMAT </w:instrText>
      </w:r>
      <w:r w:rsidR="00AC455B" w:rsidRPr="007D4DC0">
        <w:rPr>
          <w:rStyle w:val="ECCParagraph"/>
        </w:rPr>
      </w:r>
      <w:r w:rsidR="00AC455B" w:rsidRPr="007D4DC0">
        <w:rPr>
          <w:rStyle w:val="ECCParagraph"/>
        </w:rPr>
        <w:fldChar w:fldCharType="separate"/>
      </w:r>
      <w:r w:rsidR="00CC577B" w:rsidRPr="007D4DC0">
        <w:rPr>
          <w:lang w:val="en-US"/>
        </w:rPr>
        <w:t xml:space="preserve">Table </w:t>
      </w:r>
      <w:r w:rsidR="00CC577B">
        <w:rPr>
          <w:noProof/>
          <w:lang w:val="en-US"/>
        </w:rPr>
        <w:t>7</w:t>
      </w:r>
      <w:r w:rsidR="00AC455B" w:rsidRPr="007D4DC0">
        <w:rPr>
          <w:rStyle w:val="ECCParagraph"/>
        </w:rPr>
        <w:fldChar w:fldCharType="end"/>
      </w:r>
      <w:r w:rsidR="00E17DE4" w:rsidRPr="007D4DC0">
        <w:rPr>
          <w:rStyle w:val="ECCParagraph"/>
        </w:rPr>
        <w:t xml:space="preserve"> contains the summary</w:t>
      </w:r>
      <w:r w:rsidR="00B841FA" w:rsidRPr="007D4DC0">
        <w:rPr>
          <w:rStyle w:val="ECCParagraph"/>
        </w:rPr>
        <w:t xml:space="preserve"> of</w:t>
      </w:r>
      <w:r w:rsidR="00E17DE4" w:rsidRPr="007D4DC0">
        <w:rPr>
          <w:rStyle w:val="ECCParagraph"/>
        </w:rPr>
        <w:t xml:space="preserve"> results</w:t>
      </w:r>
      <w:r w:rsidR="00F8348C">
        <w:rPr>
          <w:rStyle w:val="ECCParagraph"/>
        </w:rPr>
        <w:t xml:space="preserve"> and</w:t>
      </w:r>
      <w:r w:rsidR="00E11C31">
        <w:rPr>
          <w:rStyle w:val="ECCParagraph"/>
        </w:rPr>
        <w:t>,</w:t>
      </w:r>
      <w:r w:rsidR="00E11C31" w:rsidRPr="001C52F8">
        <w:rPr>
          <w:rStyle w:val="ECCParagraph"/>
        </w:rPr>
        <w:t xml:space="preserve"> for the scenario in Fig. 1</w:t>
      </w:r>
      <w:r w:rsidR="00E11C31">
        <w:rPr>
          <w:rStyle w:val="ECCParagraph"/>
        </w:rPr>
        <w:t>,</w:t>
      </w:r>
      <w:r w:rsidR="00712557">
        <w:rPr>
          <w:rStyle w:val="ECCParagraph"/>
        </w:rPr>
        <w:t xml:space="preserve"> </w:t>
      </w:r>
      <w:r w:rsidR="001C52F8" w:rsidRPr="001C52F8">
        <w:rPr>
          <w:rStyle w:val="ECCParagraph"/>
        </w:rPr>
        <w:t xml:space="preserve">Figure </w:t>
      </w:r>
      <w:r w:rsidR="001C52F8">
        <w:rPr>
          <w:rStyle w:val="ECCParagraph"/>
        </w:rPr>
        <w:t>1</w:t>
      </w:r>
      <w:r w:rsidR="001C52F8" w:rsidRPr="001C52F8">
        <w:rPr>
          <w:rStyle w:val="ECCParagraph"/>
        </w:rPr>
        <w:t>1 show</w:t>
      </w:r>
      <w:r w:rsidR="001C52F8">
        <w:rPr>
          <w:rStyle w:val="ECCParagraph"/>
        </w:rPr>
        <w:t>s</w:t>
      </w:r>
      <w:r w:rsidR="001C52F8" w:rsidRPr="001C52F8">
        <w:rPr>
          <w:rStyle w:val="ECCParagraph"/>
        </w:rPr>
        <w:t xml:space="preserve"> the CDF curves of the I/N from incremental power WBS BS with 4x4 and 8x8 AASs</w:t>
      </w:r>
      <w:r w:rsidR="00BC7D60">
        <w:rPr>
          <w:rStyle w:val="ECCParagraph"/>
        </w:rPr>
        <w:t xml:space="preserve"> for separations distances of 22.5 km and 20 km respectively</w:t>
      </w:r>
      <w:r w:rsidR="001C52F8" w:rsidRPr="001C52F8">
        <w:rPr>
          <w:rStyle w:val="ECCParagraph"/>
        </w:rPr>
        <w:t>.</w:t>
      </w:r>
    </w:p>
    <w:p w14:paraId="2AD2883B" w14:textId="149794C4" w:rsidR="00AC455B" w:rsidRPr="007D4DC0" w:rsidRDefault="00AC455B" w:rsidP="00AC455B">
      <w:pPr>
        <w:pStyle w:val="Caption"/>
        <w:contextualSpacing w:val="0"/>
        <w:rPr>
          <w:rStyle w:val="ECCParagraph"/>
          <w:lang w:val="en-US"/>
        </w:rPr>
      </w:pPr>
      <w:bookmarkStart w:id="54" w:name="_Ref121336126"/>
      <w:r w:rsidRPr="007D4DC0">
        <w:rPr>
          <w:lang w:val="en-US"/>
        </w:rPr>
        <w:t xml:space="preserve">Table </w:t>
      </w:r>
      <w:r w:rsidRPr="007D4DC0">
        <w:rPr>
          <w:lang w:val="en-US"/>
        </w:rPr>
        <w:fldChar w:fldCharType="begin"/>
      </w:r>
      <w:r w:rsidRPr="007D4DC0">
        <w:rPr>
          <w:lang w:val="en-US"/>
        </w:rPr>
        <w:instrText xml:space="preserve"> SEQ Table \* ARABIC </w:instrText>
      </w:r>
      <w:r w:rsidRPr="007D4DC0">
        <w:rPr>
          <w:lang w:val="en-US"/>
        </w:rPr>
        <w:fldChar w:fldCharType="separate"/>
      </w:r>
      <w:r w:rsidR="00CC577B">
        <w:rPr>
          <w:noProof/>
          <w:lang w:val="en-US"/>
        </w:rPr>
        <w:t>7</w:t>
      </w:r>
      <w:r w:rsidRPr="007D4DC0">
        <w:rPr>
          <w:noProof/>
          <w:lang w:val="en-US"/>
        </w:rPr>
        <w:fldChar w:fldCharType="end"/>
      </w:r>
      <w:bookmarkEnd w:id="54"/>
      <w:r w:rsidRPr="007D4DC0">
        <w:rPr>
          <w:lang w:val="en-US"/>
        </w:rPr>
        <w:t xml:space="preserve">: </w:t>
      </w:r>
      <w:r w:rsidRPr="007D4DC0">
        <w:rPr>
          <w:lang w:val="en-US" w:eastAsia="zh-CN"/>
        </w:rPr>
        <w:t xml:space="preserve">Separation distances </w:t>
      </w:r>
      <w:r w:rsidR="00362BDE">
        <w:rPr>
          <w:lang w:val="en-US" w:eastAsia="zh-CN"/>
        </w:rPr>
        <w:t>b</w:t>
      </w:r>
      <w:r w:rsidR="00F8081C">
        <w:rPr>
          <w:lang w:val="en-US" w:eastAsia="zh-CN"/>
        </w:rPr>
        <w:t>etween</w:t>
      </w:r>
      <w:r w:rsidR="00362BDE">
        <w:rPr>
          <w:lang w:val="en-US" w:eastAsia="zh-CN"/>
        </w:rPr>
        <w:t xml:space="preserve"> WBS and</w:t>
      </w:r>
      <w:r w:rsidRPr="007D4DC0">
        <w:rPr>
          <w:lang w:val="en-US" w:eastAsia="zh-CN"/>
        </w:rPr>
        <w:t xml:space="preserve"> FSS ES </w:t>
      </w:r>
      <w:r w:rsidR="00CF1434" w:rsidRPr="007D4DC0">
        <w:rPr>
          <w:lang w:val="en-US" w:eastAsia="zh-CN"/>
        </w:rPr>
        <w:t>(short-term criterion)</w:t>
      </w:r>
    </w:p>
    <w:tbl>
      <w:tblPr>
        <w:tblW w:w="96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 w:type="dxa"/>
          <w:bottom w:w="11" w:type="dxa"/>
        </w:tblCellMar>
        <w:tblLook w:val="01E0" w:firstRow="1" w:lastRow="1" w:firstColumn="1" w:lastColumn="1" w:noHBand="0" w:noVBand="0"/>
      </w:tblPr>
      <w:tblGrid>
        <w:gridCol w:w="4673"/>
        <w:gridCol w:w="1653"/>
        <w:gridCol w:w="1653"/>
        <w:gridCol w:w="1654"/>
      </w:tblGrid>
      <w:tr w:rsidR="000825A6" w:rsidRPr="007D4DC0" w14:paraId="65FC0A5F" w14:textId="77777777" w:rsidTr="000825A6">
        <w:trPr>
          <w:tblHeader/>
          <w:jc w:val="center"/>
        </w:trPr>
        <w:tc>
          <w:tcPr>
            <w:tcW w:w="4673" w:type="dxa"/>
            <w:tcBorders>
              <w:top w:val="single" w:sz="4" w:space="0" w:color="D2232A"/>
              <w:left w:val="single" w:sz="4" w:space="0" w:color="D2232A"/>
              <w:bottom w:val="single" w:sz="4" w:space="0" w:color="D2232A"/>
              <w:right w:val="nil"/>
            </w:tcBorders>
            <w:shd w:val="clear" w:color="auto" w:fill="D2232A"/>
            <w:vAlign w:val="center"/>
          </w:tcPr>
          <w:p w14:paraId="69C1196C" w14:textId="77777777" w:rsidR="000825A6" w:rsidRPr="007D4DC0" w:rsidRDefault="000825A6" w:rsidP="000825A6">
            <w:pPr>
              <w:pStyle w:val="ECCTableHeaderwhitefont"/>
              <w:rPr>
                <w:rStyle w:val="ECCHLbold"/>
                <w:sz w:val="18"/>
                <w:szCs w:val="18"/>
                <w:lang w:val="en-US"/>
              </w:rPr>
            </w:pPr>
            <w:r w:rsidRPr="007D4DC0">
              <w:rPr>
                <w:rStyle w:val="ECCHLbold"/>
                <w:sz w:val="18"/>
                <w:szCs w:val="18"/>
                <w:lang w:val="en-US"/>
              </w:rPr>
              <w:t>Case</w:t>
            </w:r>
          </w:p>
        </w:tc>
        <w:tc>
          <w:tcPr>
            <w:tcW w:w="1653" w:type="dxa"/>
            <w:tcBorders>
              <w:top w:val="single" w:sz="4" w:space="0" w:color="D2232A"/>
              <w:left w:val="nil"/>
              <w:bottom w:val="single" w:sz="4" w:space="0" w:color="D2232A"/>
              <w:right w:val="nil"/>
            </w:tcBorders>
            <w:shd w:val="clear" w:color="auto" w:fill="D2232A"/>
          </w:tcPr>
          <w:p w14:paraId="4DBA4458" w14:textId="403D6112" w:rsidR="000825A6" w:rsidRPr="007D4DC0" w:rsidRDefault="00876BCC" w:rsidP="000825A6">
            <w:pPr>
              <w:pStyle w:val="ECCTableHeaderwhitefont"/>
              <w:rPr>
                <w:rStyle w:val="ECCHLbold"/>
                <w:bCs/>
                <w:sz w:val="18"/>
                <w:szCs w:val="18"/>
                <w:lang w:val="en-US"/>
              </w:rPr>
            </w:pPr>
            <w:r>
              <w:rPr>
                <w:rStyle w:val="ECCHLbold"/>
                <w:bCs/>
                <w:sz w:val="18"/>
                <w:szCs w:val="18"/>
                <w:lang w:val="en-US"/>
              </w:rPr>
              <w:t>Corresponding</w:t>
            </w:r>
            <w:r w:rsidR="000825A6" w:rsidRPr="0035642C">
              <w:rPr>
                <w:rStyle w:val="ECCHLbold"/>
                <w:bCs/>
                <w:sz w:val="18"/>
                <w:szCs w:val="18"/>
                <w:lang w:val="en-US"/>
              </w:rPr>
              <w:t xml:space="preserve"> </w:t>
            </w:r>
            <w:r w:rsidR="00F63565">
              <w:rPr>
                <w:rStyle w:val="ECCHLbold"/>
                <w:bCs/>
                <w:sz w:val="18"/>
                <w:szCs w:val="18"/>
                <w:lang w:val="en-US"/>
              </w:rPr>
              <w:t xml:space="preserve">maximum </w:t>
            </w:r>
            <w:r w:rsidR="000825A6" w:rsidRPr="0035642C">
              <w:rPr>
                <w:rStyle w:val="ECCHLbold"/>
                <w:bCs/>
                <w:sz w:val="18"/>
                <w:szCs w:val="18"/>
                <w:lang w:val="en-US"/>
              </w:rPr>
              <w:t xml:space="preserve">EIRP </w:t>
            </w:r>
            <w:r w:rsidR="00986251">
              <w:rPr>
                <w:rStyle w:val="ECCHLbold"/>
                <w:bCs/>
                <w:sz w:val="18"/>
                <w:szCs w:val="18"/>
                <w:lang w:val="en-US"/>
              </w:rPr>
              <w:t>[</w:t>
            </w:r>
            <w:r w:rsidR="000825A6" w:rsidRPr="0035642C">
              <w:rPr>
                <w:rStyle w:val="ECCHLbold"/>
                <w:bCs/>
                <w:sz w:val="18"/>
                <w:szCs w:val="18"/>
                <w:lang w:val="en-US"/>
              </w:rPr>
              <w:t>dBm/</w:t>
            </w:r>
            <w:r w:rsidR="00C12DAE">
              <w:rPr>
                <w:rStyle w:val="ECCHLbold"/>
                <w:bCs/>
                <w:sz w:val="18"/>
                <w:szCs w:val="18"/>
                <w:lang w:val="en-US"/>
              </w:rPr>
              <w:t>100</w:t>
            </w:r>
            <w:r w:rsidR="000825A6" w:rsidRPr="0035642C">
              <w:rPr>
                <w:rStyle w:val="ECCHLbold"/>
                <w:bCs/>
                <w:sz w:val="18"/>
                <w:szCs w:val="18"/>
                <w:lang w:val="en-US"/>
              </w:rPr>
              <w:t>MHz</w:t>
            </w:r>
            <w:r w:rsidR="00986251">
              <w:rPr>
                <w:rStyle w:val="ECCHLbold"/>
                <w:bCs/>
                <w:sz w:val="18"/>
                <w:szCs w:val="18"/>
                <w:lang w:val="en-US"/>
              </w:rPr>
              <w:t>]</w:t>
            </w:r>
          </w:p>
        </w:tc>
        <w:tc>
          <w:tcPr>
            <w:tcW w:w="1653" w:type="dxa"/>
            <w:tcBorders>
              <w:top w:val="single" w:sz="4" w:space="0" w:color="D2232A"/>
              <w:left w:val="nil"/>
              <w:bottom w:val="single" w:sz="4" w:space="0" w:color="D2232A"/>
              <w:right w:val="single" w:sz="4" w:space="0" w:color="D2232A"/>
            </w:tcBorders>
            <w:shd w:val="clear" w:color="auto" w:fill="D2232A"/>
            <w:vAlign w:val="center"/>
          </w:tcPr>
          <w:p w14:paraId="2FF923D8" w14:textId="72053B21" w:rsidR="000825A6" w:rsidRPr="007D4DC0" w:rsidRDefault="000825A6" w:rsidP="000825A6">
            <w:pPr>
              <w:pStyle w:val="ECCTableHeaderwhitefont"/>
              <w:rPr>
                <w:rStyle w:val="ECCHLbold"/>
                <w:b w:val="0"/>
                <w:sz w:val="18"/>
                <w:szCs w:val="18"/>
                <w:lang w:val="en-US"/>
              </w:rPr>
            </w:pPr>
            <w:r w:rsidRPr="007D4DC0">
              <w:rPr>
                <w:rStyle w:val="ECCHLbold"/>
                <w:bCs/>
                <w:sz w:val="18"/>
                <w:szCs w:val="18"/>
                <w:lang w:val="en-US"/>
              </w:rPr>
              <w:t>Scenario Fig. 1</w:t>
            </w:r>
            <w:r w:rsidRPr="007D4DC0">
              <w:rPr>
                <w:bCs w:val="0"/>
                <w:sz w:val="18"/>
                <w:szCs w:val="18"/>
                <w:lang w:val="en-US"/>
              </w:rPr>
              <w:t xml:space="preserve"> </w:t>
            </w:r>
            <w:r w:rsidRPr="007D4DC0">
              <w:rPr>
                <w:rStyle w:val="ECCHLbold"/>
                <w:bCs/>
                <w:sz w:val="18"/>
                <w:szCs w:val="18"/>
                <w:lang w:val="en-US"/>
              </w:rPr>
              <w:t>[km]</w:t>
            </w:r>
          </w:p>
        </w:tc>
        <w:tc>
          <w:tcPr>
            <w:tcW w:w="1654" w:type="dxa"/>
            <w:tcBorders>
              <w:top w:val="single" w:sz="4" w:space="0" w:color="D2232A"/>
              <w:left w:val="nil"/>
              <w:bottom w:val="single" w:sz="4" w:space="0" w:color="D2232A"/>
              <w:right w:val="single" w:sz="4" w:space="0" w:color="D2232A"/>
            </w:tcBorders>
            <w:shd w:val="clear" w:color="auto" w:fill="D2232A"/>
            <w:vAlign w:val="center"/>
          </w:tcPr>
          <w:p w14:paraId="03E0E69F" w14:textId="5F960205" w:rsidR="000825A6" w:rsidRPr="007D4DC0" w:rsidRDefault="000825A6" w:rsidP="000825A6">
            <w:pPr>
              <w:pStyle w:val="ECCTableHeaderwhitefont"/>
              <w:rPr>
                <w:rStyle w:val="ECCHLbold"/>
                <w:b w:val="0"/>
                <w:sz w:val="18"/>
                <w:szCs w:val="18"/>
                <w:lang w:val="en-US"/>
              </w:rPr>
            </w:pPr>
            <w:r w:rsidRPr="007D4DC0">
              <w:rPr>
                <w:rStyle w:val="ECCHLbold"/>
                <w:bCs/>
                <w:sz w:val="18"/>
                <w:szCs w:val="18"/>
                <w:lang w:val="en-US"/>
              </w:rPr>
              <w:t>Scenario Fig. 2</w:t>
            </w:r>
            <w:r w:rsidRPr="007D4DC0">
              <w:rPr>
                <w:bCs w:val="0"/>
              </w:rPr>
              <w:t xml:space="preserve"> </w:t>
            </w:r>
            <w:r w:rsidRPr="007D4DC0">
              <w:rPr>
                <w:rStyle w:val="ECCHLbold"/>
                <w:bCs/>
                <w:sz w:val="18"/>
                <w:szCs w:val="18"/>
                <w:lang w:val="en-US"/>
              </w:rPr>
              <w:t>[km]</w:t>
            </w:r>
          </w:p>
        </w:tc>
      </w:tr>
      <w:tr w:rsidR="000825A6" w:rsidRPr="007D4DC0" w14:paraId="0CB333FF" w14:textId="77777777" w:rsidTr="00CC577B">
        <w:trPr>
          <w:jc w:val="center"/>
        </w:trPr>
        <w:tc>
          <w:tcPr>
            <w:tcW w:w="4673" w:type="dxa"/>
            <w:tcBorders>
              <w:top w:val="single" w:sz="4" w:space="0" w:color="D2232A"/>
              <w:left w:val="single" w:sz="4" w:space="0" w:color="D2232A"/>
              <w:bottom w:val="single" w:sz="4" w:space="0" w:color="D2232A"/>
              <w:right w:val="single" w:sz="4" w:space="0" w:color="D2232A"/>
            </w:tcBorders>
          </w:tcPr>
          <w:p w14:paraId="1126C996" w14:textId="4DEB2F3B" w:rsidR="000825A6" w:rsidRPr="007D4DC0" w:rsidRDefault="00597615" w:rsidP="00CC577B">
            <w:pPr>
              <w:pStyle w:val="ECCTabletext"/>
              <w:jc w:val="left"/>
              <w:rPr>
                <w:sz w:val="18"/>
                <w:szCs w:val="18"/>
              </w:rPr>
            </w:pPr>
            <w:r>
              <w:rPr>
                <w:sz w:val="18"/>
                <w:szCs w:val="18"/>
                <w:lang w:eastAsia="zh-CN"/>
              </w:rPr>
              <w:t>Incremental</w:t>
            </w:r>
            <w:r w:rsidR="000825A6" w:rsidRPr="007D4DC0">
              <w:rPr>
                <w:sz w:val="18"/>
                <w:szCs w:val="18"/>
                <w:lang w:eastAsia="zh-CN"/>
              </w:rPr>
              <w:t xml:space="preserve"> power with </w:t>
            </w:r>
            <w:r w:rsidR="000825A6" w:rsidRPr="009944CA">
              <w:rPr>
                <w:rFonts w:cs="Arial"/>
                <w:sz w:val="18"/>
                <w:szCs w:val="18"/>
              </w:rPr>
              <w:t>8×8</w:t>
            </w:r>
            <w:r w:rsidR="000825A6">
              <w:rPr>
                <w:rFonts w:cs="Arial"/>
                <w:sz w:val="18"/>
                <w:szCs w:val="18"/>
              </w:rPr>
              <w:t xml:space="preserve"> </w:t>
            </w:r>
            <w:r w:rsidR="000825A6" w:rsidRPr="007D4DC0">
              <w:rPr>
                <w:sz w:val="18"/>
                <w:szCs w:val="18"/>
                <w:lang w:eastAsia="zh-CN"/>
              </w:rPr>
              <w:t xml:space="preserve">AAS (TRP = </w:t>
            </w:r>
            <w:r>
              <w:rPr>
                <w:sz w:val="18"/>
                <w:szCs w:val="18"/>
                <w:lang w:eastAsia="zh-CN"/>
              </w:rPr>
              <w:t>2</w:t>
            </w:r>
            <w:r w:rsidRPr="007D4DC0">
              <w:rPr>
                <w:sz w:val="18"/>
                <w:szCs w:val="18"/>
                <w:lang w:eastAsia="zh-CN"/>
              </w:rPr>
              <w:t>4</w:t>
            </w:r>
            <w:r>
              <w:rPr>
                <w:sz w:val="18"/>
                <w:szCs w:val="18"/>
                <w:lang w:eastAsia="zh-CN"/>
              </w:rPr>
              <w:t>.6</w:t>
            </w:r>
            <w:r w:rsidR="000825A6" w:rsidRPr="007D4DC0">
              <w:rPr>
                <w:sz w:val="18"/>
                <w:szCs w:val="18"/>
                <w:lang w:eastAsia="zh-CN"/>
              </w:rPr>
              <w:t xml:space="preserve"> dBm)</w:t>
            </w:r>
          </w:p>
        </w:tc>
        <w:tc>
          <w:tcPr>
            <w:tcW w:w="1653" w:type="dxa"/>
            <w:tcBorders>
              <w:top w:val="single" w:sz="4" w:space="0" w:color="D2232A"/>
              <w:left w:val="single" w:sz="4" w:space="0" w:color="D2232A"/>
              <w:bottom w:val="single" w:sz="4" w:space="0" w:color="D2232A"/>
              <w:right w:val="single" w:sz="4" w:space="0" w:color="D2232A"/>
            </w:tcBorders>
          </w:tcPr>
          <w:p w14:paraId="77F2D9C8" w14:textId="0CA4AB91" w:rsidR="000825A6" w:rsidRDefault="000825A6" w:rsidP="00CC577B">
            <w:pPr>
              <w:pStyle w:val="ECCTabletext"/>
              <w:jc w:val="left"/>
              <w:rPr>
                <w:sz w:val="18"/>
                <w:szCs w:val="18"/>
              </w:rPr>
            </w:pPr>
            <w:r>
              <w:rPr>
                <w:rFonts w:cs="Arial"/>
                <w:sz w:val="18"/>
                <w:szCs w:val="18"/>
                <w:lang w:eastAsia="zh-CN"/>
              </w:rPr>
              <w:t>5</w:t>
            </w:r>
            <w:r w:rsidR="00C12DAE">
              <w:rPr>
                <w:rFonts w:cs="Arial"/>
                <w:sz w:val="18"/>
                <w:szCs w:val="18"/>
                <w:lang w:eastAsia="zh-CN"/>
              </w:rPr>
              <w:t>1</w:t>
            </w:r>
          </w:p>
        </w:tc>
        <w:tc>
          <w:tcPr>
            <w:tcW w:w="1653" w:type="dxa"/>
            <w:tcBorders>
              <w:top w:val="single" w:sz="4" w:space="0" w:color="D2232A"/>
              <w:left w:val="single" w:sz="4" w:space="0" w:color="D2232A"/>
              <w:bottom w:val="single" w:sz="4" w:space="0" w:color="D2232A"/>
              <w:right w:val="single" w:sz="4" w:space="0" w:color="D2232A"/>
            </w:tcBorders>
          </w:tcPr>
          <w:p w14:paraId="181048A0" w14:textId="29F5C5DF" w:rsidR="000825A6" w:rsidRPr="007D4DC0" w:rsidRDefault="00D8320E" w:rsidP="00CC577B">
            <w:pPr>
              <w:pStyle w:val="ECCTabletext"/>
              <w:jc w:val="left"/>
              <w:rPr>
                <w:sz w:val="18"/>
                <w:szCs w:val="18"/>
              </w:rPr>
            </w:pPr>
            <w:r>
              <w:rPr>
                <w:sz w:val="18"/>
                <w:szCs w:val="18"/>
              </w:rPr>
              <w:t>&lt; 2</w:t>
            </w:r>
            <w:r w:rsidR="00A347F0">
              <w:rPr>
                <w:sz w:val="18"/>
                <w:szCs w:val="18"/>
              </w:rPr>
              <w:t>0</w:t>
            </w:r>
          </w:p>
        </w:tc>
        <w:tc>
          <w:tcPr>
            <w:tcW w:w="1654" w:type="dxa"/>
            <w:tcBorders>
              <w:top w:val="single" w:sz="4" w:space="0" w:color="D2232A"/>
              <w:left w:val="single" w:sz="4" w:space="0" w:color="D2232A"/>
              <w:bottom w:val="single" w:sz="4" w:space="0" w:color="D2232A"/>
              <w:right w:val="single" w:sz="4" w:space="0" w:color="D2232A"/>
            </w:tcBorders>
          </w:tcPr>
          <w:p w14:paraId="43BEE064" w14:textId="380FA2C8" w:rsidR="000825A6" w:rsidRPr="007D4DC0" w:rsidRDefault="0021072B" w:rsidP="00CC577B">
            <w:pPr>
              <w:pStyle w:val="ECCTabletext"/>
              <w:jc w:val="left"/>
              <w:rPr>
                <w:sz w:val="18"/>
                <w:szCs w:val="18"/>
              </w:rPr>
            </w:pPr>
            <w:r>
              <w:rPr>
                <w:sz w:val="18"/>
                <w:szCs w:val="18"/>
              </w:rPr>
              <w:t>&lt; 1</w:t>
            </w:r>
            <w:r w:rsidR="003C02DC">
              <w:rPr>
                <w:sz w:val="18"/>
                <w:szCs w:val="18"/>
              </w:rPr>
              <w:t>.5</w:t>
            </w:r>
          </w:p>
        </w:tc>
      </w:tr>
      <w:tr w:rsidR="000825A6" w:rsidRPr="007D4DC0" w14:paraId="7EADCE56" w14:textId="77777777" w:rsidTr="00CC577B">
        <w:trPr>
          <w:jc w:val="center"/>
        </w:trPr>
        <w:tc>
          <w:tcPr>
            <w:tcW w:w="4673" w:type="dxa"/>
            <w:tcBorders>
              <w:top w:val="single" w:sz="4" w:space="0" w:color="D2232A"/>
              <w:left w:val="single" w:sz="4" w:space="0" w:color="D2232A"/>
              <w:bottom w:val="single" w:sz="4" w:space="0" w:color="D2232A"/>
              <w:right w:val="single" w:sz="4" w:space="0" w:color="D2232A"/>
            </w:tcBorders>
          </w:tcPr>
          <w:p w14:paraId="4109FF3D" w14:textId="0AD01962" w:rsidR="000825A6" w:rsidRPr="007D4DC0" w:rsidRDefault="00597615" w:rsidP="00CC577B">
            <w:pPr>
              <w:pStyle w:val="ECCTabletext"/>
              <w:jc w:val="left"/>
              <w:rPr>
                <w:sz w:val="18"/>
                <w:szCs w:val="18"/>
                <w:lang w:eastAsia="zh-CN"/>
              </w:rPr>
            </w:pPr>
            <w:r>
              <w:rPr>
                <w:sz w:val="18"/>
                <w:szCs w:val="18"/>
                <w:lang w:eastAsia="zh-CN"/>
              </w:rPr>
              <w:t>Incremental</w:t>
            </w:r>
            <w:r w:rsidR="00C93735">
              <w:rPr>
                <w:sz w:val="18"/>
                <w:szCs w:val="18"/>
                <w:lang w:eastAsia="zh-CN"/>
              </w:rPr>
              <w:t xml:space="preserve"> </w:t>
            </w:r>
            <w:r w:rsidR="000825A6" w:rsidRPr="007D4DC0">
              <w:rPr>
                <w:sz w:val="18"/>
                <w:szCs w:val="18"/>
                <w:lang w:eastAsia="zh-CN"/>
              </w:rPr>
              <w:t xml:space="preserve">power with </w:t>
            </w:r>
            <w:r w:rsidR="000825A6">
              <w:rPr>
                <w:rFonts w:cs="Arial"/>
                <w:sz w:val="18"/>
                <w:szCs w:val="18"/>
              </w:rPr>
              <w:t>4</w:t>
            </w:r>
            <w:r w:rsidR="000825A6" w:rsidRPr="009944CA">
              <w:rPr>
                <w:rFonts w:cs="Arial"/>
                <w:sz w:val="18"/>
                <w:szCs w:val="18"/>
              </w:rPr>
              <w:t>×</w:t>
            </w:r>
            <w:r w:rsidR="000825A6">
              <w:rPr>
                <w:rFonts w:cs="Arial"/>
                <w:sz w:val="18"/>
                <w:szCs w:val="18"/>
              </w:rPr>
              <w:t xml:space="preserve">4 </w:t>
            </w:r>
            <w:r w:rsidR="000825A6" w:rsidRPr="007D4DC0">
              <w:rPr>
                <w:sz w:val="18"/>
                <w:szCs w:val="18"/>
                <w:lang w:eastAsia="zh-CN"/>
              </w:rPr>
              <w:t xml:space="preserve">AAS (TRP = </w:t>
            </w:r>
            <w:r w:rsidR="00C12DAE">
              <w:rPr>
                <w:sz w:val="18"/>
                <w:szCs w:val="18"/>
                <w:lang w:eastAsia="zh-CN"/>
              </w:rPr>
              <w:t>30</w:t>
            </w:r>
            <w:r>
              <w:rPr>
                <w:sz w:val="18"/>
                <w:szCs w:val="18"/>
                <w:lang w:eastAsia="zh-CN"/>
              </w:rPr>
              <w:t>.6</w:t>
            </w:r>
            <w:r w:rsidR="000825A6" w:rsidRPr="007D4DC0">
              <w:rPr>
                <w:sz w:val="18"/>
                <w:szCs w:val="18"/>
                <w:lang w:eastAsia="zh-CN"/>
              </w:rPr>
              <w:t xml:space="preserve"> dBm)</w:t>
            </w:r>
          </w:p>
        </w:tc>
        <w:tc>
          <w:tcPr>
            <w:tcW w:w="1653" w:type="dxa"/>
            <w:tcBorders>
              <w:top w:val="single" w:sz="4" w:space="0" w:color="D2232A"/>
              <w:left w:val="single" w:sz="4" w:space="0" w:color="D2232A"/>
              <w:bottom w:val="single" w:sz="4" w:space="0" w:color="D2232A"/>
              <w:right w:val="single" w:sz="4" w:space="0" w:color="D2232A"/>
            </w:tcBorders>
          </w:tcPr>
          <w:p w14:paraId="3CC8EDA0" w14:textId="6C6A84AA" w:rsidR="000825A6" w:rsidRDefault="000825A6" w:rsidP="00CC577B">
            <w:pPr>
              <w:pStyle w:val="ECCTabletext"/>
              <w:jc w:val="left"/>
              <w:rPr>
                <w:sz w:val="18"/>
                <w:szCs w:val="18"/>
              </w:rPr>
            </w:pPr>
            <w:r>
              <w:rPr>
                <w:rFonts w:cs="Arial"/>
                <w:sz w:val="18"/>
                <w:szCs w:val="18"/>
                <w:lang w:eastAsia="zh-CN"/>
              </w:rPr>
              <w:t>5</w:t>
            </w:r>
            <w:r w:rsidR="00C12DAE">
              <w:rPr>
                <w:rFonts w:cs="Arial"/>
                <w:sz w:val="18"/>
                <w:szCs w:val="18"/>
                <w:lang w:eastAsia="zh-CN"/>
              </w:rPr>
              <w:t>1</w:t>
            </w:r>
          </w:p>
        </w:tc>
        <w:tc>
          <w:tcPr>
            <w:tcW w:w="1653" w:type="dxa"/>
            <w:tcBorders>
              <w:top w:val="single" w:sz="4" w:space="0" w:color="D2232A"/>
              <w:left w:val="single" w:sz="4" w:space="0" w:color="D2232A"/>
              <w:bottom w:val="single" w:sz="4" w:space="0" w:color="D2232A"/>
              <w:right w:val="single" w:sz="4" w:space="0" w:color="D2232A"/>
            </w:tcBorders>
          </w:tcPr>
          <w:p w14:paraId="37919875" w14:textId="4D705336" w:rsidR="000825A6" w:rsidRPr="007D4DC0" w:rsidRDefault="00B81D29" w:rsidP="00CC577B">
            <w:pPr>
              <w:pStyle w:val="ECCTabletext"/>
              <w:jc w:val="left"/>
              <w:rPr>
                <w:sz w:val="18"/>
                <w:szCs w:val="18"/>
              </w:rPr>
            </w:pPr>
            <w:r>
              <w:rPr>
                <w:sz w:val="18"/>
                <w:szCs w:val="18"/>
              </w:rPr>
              <w:t>&lt; 22.5</w:t>
            </w:r>
          </w:p>
        </w:tc>
        <w:tc>
          <w:tcPr>
            <w:tcW w:w="1654" w:type="dxa"/>
            <w:tcBorders>
              <w:top w:val="single" w:sz="4" w:space="0" w:color="D2232A"/>
              <w:left w:val="single" w:sz="4" w:space="0" w:color="D2232A"/>
              <w:bottom w:val="single" w:sz="4" w:space="0" w:color="D2232A"/>
              <w:right w:val="single" w:sz="4" w:space="0" w:color="D2232A"/>
            </w:tcBorders>
          </w:tcPr>
          <w:p w14:paraId="67929D6A" w14:textId="6935165B" w:rsidR="000825A6" w:rsidRPr="007D4DC0" w:rsidRDefault="007554B1" w:rsidP="00CC577B">
            <w:pPr>
              <w:pStyle w:val="ECCTabletext"/>
              <w:jc w:val="left"/>
              <w:rPr>
                <w:sz w:val="18"/>
                <w:szCs w:val="18"/>
              </w:rPr>
            </w:pPr>
            <w:r>
              <w:rPr>
                <w:sz w:val="18"/>
                <w:szCs w:val="18"/>
              </w:rPr>
              <w:t>&lt; 1</w:t>
            </w:r>
            <w:r w:rsidR="003C02DC">
              <w:rPr>
                <w:sz w:val="18"/>
                <w:szCs w:val="18"/>
              </w:rPr>
              <w:t>.5</w:t>
            </w:r>
          </w:p>
        </w:tc>
      </w:tr>
    </w:tbl>
    <w:p w14:paraId="03ABC36E" w14:textId="66829D80" w:rsidR="008912D9" w:rsidRPr="00A52688" w:rsidRDefault="00307B22" w:rsidP="008912D9">
      <w:pPr>
        <w:jc w:val="center"/>
        <w:rPr>
          <w:lang w:eastAsia="de-DE"/>
        </w:rPr>
      </w:pPr>
      <w:r w:rsidRPr="00307B22">
        <w:rPr>
          <w:noProof/>
          <w:lang w:val="sl-SI" w:eastAsia="sl-SI"/>
        </w:rPr>
        <w:lastRenderedPageBreak/>
        <w:drawing>
          <wp:inline distT="0" distB="0" distL="0" distR="0" wp14:anchorId="3AC94762" wp14:editId="59BCFCC4">
            <wp:extent cx="3657600" cy="2740366"/>
            <wp:effectExtent l="0" t="0" r="0" b="317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57600" cy="2740366"/>
                    </a:xfrm>
                    <a:prstGeom prst="rect">
                      <a:avLst/>
                    </a:prstGeom>
                    <a:noFill/>
                    <a:ln>
                      <a:noFill/>
                    </a:ln>
                  </pic:spPr>
                </pic:pic>
              </a:graphicData>
            </a:graphic>
          </wp:inline>
        </w:drawing>
      </w:r>
    </w:p>
    <w:p w14:paraId="1546243B" w14:textId="4DC018E6" w:rsidR="008912D9" w:rsidRDefault="008912D9" w:rsidP="000D0D9B">
      <w:pPr>
        <w:pStyle w:val="Caption"/>
        <w:rPr>
          <w:rStyle w:val="ECCParagraph"/>
          <w:rFonts w:eastAsia="Calibri"/>
          <w:b w:val="0"/>
          <w:bCs w:val="0"/>
          <w:caps/>
          <w:color w:val="auto"/>
          <w:szCs w:val="22"/>
        </w:rPr>
      </w:pPr>
      <w:r w:rsidRPr="00A52688">
        <w:rPr>
          <w:lang w:val="en-GB"/>
        </w:rPr>
        <w:t xml:space="preserve">Figure </w:t>
      </w:r>
      <w:r w:rsidRPr="00A52688">
        <w:rPr>
          <w:lang w:val="en-GB"/>
        </w:rPr>
        <w:fldChar w:fldCharType="begin"/>
      </w:r>
      <w:r w:rsidRPr="00A52688">
        <w:rPr>
          <w:lang w:val="en-GB"/>
        </w:rPr>
        <w:instrText xml:space="preserve"> SEQ Figure \* ARABIC </w:instrText>
      </w:r>
      <w:r w:rsidRPr="00A52688">
        <w:rPr>
          <w:lang w:val="en-GB"/>
        </w:rPr>
        <w:fldChar w:fldCharType="separate"/>
      </w:r>
      <w:r w:rsidR="00CC577B">
        <w:rPr>
          <w:noProof/>
          <w:lang w:val="en-GB"/>
        </w:rPr>
        <w:t>11</w:t>
      </w:r>
      <w:r w:rsidRPr="00A52688">
        <w:rPr>
          <w:noProof/>
          <w:lang w:val="en-GB"/>
        </w:rPr>
        <w:fldChar w:fldCharType="end"/>
      </w:r>
      <w:r w:rsidRPr="00A52688">
        <w:rPr>
          <w:lang w:val="en-GB"/>
        </w:rPr>
        <w:t xml:space="preserve">: </w:t>
      </w:r>
      <w:r w:rsidR="00DA08E5">
        <w:rPr>
          <w:lang w:val="en-GB"/>
        </w:rPr>
        <w:t xml:space="preserve">Short-term </w:t>
      </w:r>
      <w:r w:rsidR="0006480E">
        <w:rPr>
          <w:lang w:val="en-GB"/>
        </w:rPr>
        <w:t xml:space="preserve">protection criterion </w:t>
      </w:r>
      <w:r w:rsidRPr="008912D9">
        <w:rPr>
          <w:rStyle w:val="ECCParagraph"/>
        </w:rPr>
        <w:t xml:space="preserve">I/N CDF curves for </w:t>
      </w:r>
      <w:r w:rsidR="00DA08E5">
        <w:rPr>
          <w:rStyle w:val="ECCParagraph"/>
        </w:rPr>
        <w:t>incremental</w:t>
      </w:r>
      <w:r w:rsidRPr="008912D9">
        <w:rPr>
          <w:rStyle w:val="ECCParagraph"/>
        </w:rPr>
        <w:t xml:space="preserve"> power WBS BS with AAS 8x8 and 4x4 array configurations</w:t>
      </w:r>
      <w:r w:rsidR="003F74BC">
        <w:rPr>
          <w:rStyle w:val="ECCParagraph"/>
        </w:rPr>
        <w:t xml:space="preserve"> (</w:t>
      </w:r>
      <w:r w:rsidR="00BD54A8">
        <w:rPr>
          <w:rStyle w:val="ECCParagraph"/>
        </w:rPr>
        <w:t>Scenario Fig. 1</w:t>
      </w:r>
      <w:r w:rsidR="003F74BC">
        <w:rPr>
          <w:rStyle w:val="ECCParagraph"/>
        </w:rPr>
        <w:t>)</w:t>
      </w:r>
    </w:p>
    <w:p w14:paraId="48E99734" w14:textId="27557A6B" w:rsidR="00876BCC" w:rsidRPr="007D4DC0" w:rsidRDefault="00876BCC" w:rsidP="00876BCC">
      <w:pPr>
        <w:pStyle w:val="Heading1"/>
        <w:rPr>
          <w:rStyle w:val="ECCParagraph"/>
        </w:rPr>
      </w:pPr>
      <w:r>
        <w:rPr>
          <w:rStyle w:val="ECCParagraph"/>
        </w:rPr>
        <w:t>Concluding remarks</w:t>
      </w:r>
    </w:p>
    <w:p w14:paraId="397545E9" w14:textId="6F6CB229" w:rsidR="001F6D58" w:rsidRDefault="004077E7" w:rsidP="00876BCC">
      <w:r>
        <w:t>Based on the set of assumptions take</w:t>
      </w:r>
      <w:r w:rsidR="0034364C">
        <w:t>n</w:t>
      </w:r>
      <w:r>
        <w:t xml:space="preserve"> in th</w:t>
      </w:r>
      <w:r w:rsidR="00995462">
        <w:t>is</w:t>
      </w:r>
      <w:r>
        <w:t xml:space="preserve"> study</w:t>
      </w:r>
      <w:r w:rsidR="008C4CC5">
        <w:t>, s</w:t>
      </w:r>
      <w:r w:rsidR="001B7DD3">
        <w:t xml:space="preserve">eparations distances </w:t>
      </w:r>
      <w:r w:rsidR="008C4CC5">
        <w:t>ranging</w:t>
      </w:r>
      <w:r w:rsidR="001B7DD3">
        <w:t xml:space="preserve"> from </w:t>
      </w:r>
      <w:r w:rsidR="00B5587C">
        <w:t>less than 1</w:t>
      </w:r>
      <w:r w:rsidR="001B7DD3">
        <w:t xml:space="preserve"> </w:t>
      </w:r>
      <w:r w:rsidR="004A55F0">
        <w:t>kilometre</w:t>
      </w:r>
      <w:r w:rsidR="001B7DD3">
        <w:t xml:space="preserve"> to</w:t>
      </w:r>
      <w:r w:rsidR="00B5587C">
        <w:t xml:space="preserve"> few tens of </w:t>
      </w:r>
      <w:r w:rsidR="004A55F0">
        <w:t>kilometres</w:t>
      </w:r>
      <w:r w:rsidR="00B5587C">
        <w:t xml:space="preserve"> </w:t>
      </w:r>
      <w:r w:rsidR="00B20D6C">
        <w:t>may</w:t>
      </w:r>
      <w:r w:rsidR="004A55F0">
        <w:t xml:space="preserve"> </w:t>
      </w:r>
      <w:r w:rsidR="00B20D6C">
        <w:t xml:space="preserve">be </w:t>
      </w:r>
      <w:r w:rsidR="004A55F0">
        <w:t xml:space="preserve">needed to prevent harmful interference </w:t>
      </w:r>
      <w:r w:rsidR="00AD102E">
        <w:t xml:space="preserve">to FSS earth stations. </w:t>
      </w:r>
      <w:r>
        <w:t>The</w:t>
      </w:r>
      <w:r w:rsidR="0044156C">
        <w:t>se</w:t>
      </w:r>
      <w:r>
        <w:t xml:space="preserve"> results consider clutter on one si</w:t>
      </w:r>
      <w:r w:rsidR="00995462">
        <w:t>d</w:t>
      </w:r>
      <w:r>
        <w:t>e or both si</w:t>
      </w:r>
      <w:r w:rsidR="00995462">
        <w:t>d</w:t>
      </w:r>
      <w:r>
        <w:t xml:space="preserve">es of </w:t>
      </w:r>
      <w:r w:rsidR="0044156C">
        <w:t xml:space="preserve">the </w:t>
      </w:r>
      <w:r>
        <w:t>propagation path.</w:t>
      </w:r>
    </w:p>
    <w:p w14:paraId="11F74F49" w14:textId="23521849" w:rsidR="008E2409" w:rsidRDefault="00BE1394" w:rsidP="00876BCC">
      <w:pPr>
        <w:rPr>
          <w:rStyle w:val="ECCParagraph"/>
        </w:rPr>
      </w:pPr>
      <w:r>
        <w:rPr>
          <w:rStyle w:val="ECCParagraph"/>
        </w:rPr>
        <w:t>A</w:t>
      </w:r>
      <w:r w:rsidR="004077E7">
        <w:rPr>
          <w:rStyle w:val="ECCParagraph"/>
        </w:rPr>
        <w:t xml:space="preserve">ssuming clutter is present at one end of the propagation path and assuming </w:t>
      </w:r>
      <w:r w:rsidR="000374CF">
        <w:rPr>
          <w:rStyle w:val="ECCParagraph"/>
        </w:rPr>
        <w:t xml:space="preserve">the WBS base station </w:t>
      </w:r>
      <w:r w:rsidR="00545B6E">
        <w:rPr>
          <w:rStyle w:val="ECCParagraph"/>
        </w:rPr>
        <w:t>and the FSS earth station are pointing towards each other</w:t>
      </w:r>
      <w:r w:rsidR="003F0EDF">
        <w:rPr>
          <w:rStyle w:val="ECCParagraph"/>
        </w:rPr>
        <w:t xml:space="preserve"> (</w:t>
      </w:r>
      <w:r w:rsidR="00A60C28">
        <w:rPr>
          <w:rStyle w:val="ECCParagraph"/>
        </w:rPr>
        <w:fldChar w:fldCharType="begin"/>
      </w:r>
      <w:r w:rsidR="00A60C28">
        <w:rPr>
          <w:rStyle w:val="ECCParagraph"/>
        </w:rPr>
        <w:instrText xml:space="preserve"> REF _Ref79670850 \h </w:instrText>
      </w:r>
      <w:r w:rsidR="00A60C28">
        <w:rPr>
          <w:rStyle w:val="ECCParagraph"/>
        </w:rPr>
      </w:r>
      <w:r w:rsidR="00A60C28">
        <w:rPr>
          <w:rStyle w:val="ECCParagraph"/>
        </w:rPr>
        <w:fldChar w:fldCharType="separate"/>
      </w:r>
      <w:r w:rsidR="00CC577B" w:rsidRPr="007D4DC0">
        <w:t xml:space="preserve">Figure </w:t>
      </w:r>
      <w:r w:rsidR="00CC577B">
        <w:rPr>
          <w:noProof/>
        </w:rPr>
        <w:t>1</w:t>
      </w:r>
      <w:r w:rsidR="00A60C28">
        <w:rPr>
          <w:rStyle w:val="ECCParagraph"/>
        </w:rPr>
        <w:fldChar w:fldCharType="end"/>
      </w:r>
      <w:r w:rsidR="003F0EDF">
        <w:rPr>
          <w:rStyle w:val="ECCParagraph"/>
        </w:rPr>
        <w:t>)</w:t>
      </w:r>
      <w:r w:rsidR="00545B6E">
        <w:rPr>
          <w:rStyle w:val="ECCParagraph"/>
        </w:rPr>
        <w:t xml:space="preserve">, </w:t>
      </w:r>
      <w:r w:rsidR="001D7F5E">
        <w:rPr>
          <w:rStyle w:val="ECCParagraph"/>
        </w:rPr>
        <w:t>results indicate that</w:t>
      </w:r>
      <w:r w:rsidR="0023094E">
        <w:rPr>
          <w:rStyle w:val="ECCParagraph"/>
        </w:rPr>
        <w:t xml:space="preserve"> the longest</w:t>
      </w:r>
      <w:r w:rsidR="001D7F5E">
        <w:rPr>
          <w:rStyle w:val="ECCParagraph"/>
        </w:rPr>
        <w:t xml:space="preserve"> </w:t>
      </w:r>
      <w:r w:rsidR="00872C08">
        <w:rPr>
          <w:rStyle w:val="ECCParagraph"/>
        </w:rPr>
        <w:t>separation distance</w:t>
      </w:r>
      <w:r w:rsidR="0023094E">
        <w:rPr>
          <w:rStyle w:val="ECCParagraph"/>
        </w:rPr>
        <w:t xml:space="preserve"> </w:t>
      </w:r>
      <w:r w:rsidR="00E57A42">
        <w:rPr>
          <w:rStyle w:val="ECCParagraph"/>
        </w:rPr>
        <w:t>is</w:t>
      </w:r>
      <w:r w:rsidR="00872C08">
        <w:rPr>
          <w:rStyle w:val="ECCParagraph"/>
        </w:rPr>
        <w:t xml:space="preserve"> </w:t>
      </w:r>
      <w:r w:rsidR="007F0A85">
        <w:rPr>
          <w:rStyle w:val="ECCParagraph"/>
        </w:rPr>
        <w:t xml:space="preserve">~16.5 </w:t>
      </w:r>
      <w:r w:rsidR="00872C08">
        <w:rPr>
          <w:rStyle w:val="ECCParagraph"/>
        </w:rPr>
        <w:t>km</w:t>
      </w:r>
      <w:r w:rsidR="0023094E">
        <w:rPr>
          <w:rStyle w:val="ECCParagraph"/>
        </w:rPr>
        <w:t xml:space="preserve"> for medium power</w:t>
      </w:r>
      <w:r w:rsidR="00BE58FD">
        <w:rPr>
          <w:rStyle w:val="ECCParagraph"/>
        </w:rPr>
        <w:t xml:space="preserve"> </w:t>
      </w:r>
      <w:r w:rsidR="004C2C35">
        <w:rPr>
          <w:rStyle w:val="ECCParagraph"/>
        </w:rPr>
        <w:t xml:space="preserve">WBS base stations with </w:t>
      </w:r>
      <w:r w:rsidR="002B51A4">
        <w:rPr>
          <w:rStyle w:val="ECCParagraph"/>
        </w:rPr>
        <w:t>non-</w:t>
      </w:r>
      <w:r w:rsidR="004C2C35">
        <w:rPr>
          <w:rStyle w:val="ECCParagraph"/>
        </w:rPr>
        <w:t>AASs</w:t>
      </w:r>
      <w:r w:rsidR="00BE58FD">
        <w:rPr>
          <w:rStyle w:val="ECCParagraph"/>
        </w:rPr>
        <w:t xml:space="preserve"> (</w:t>
      </w:r>
      <w:r w:rsidR="00390EC8">
        <w:rPr>
          <w:rStyle w:val="ECCParagraph"/>
        </w:rPr>
        <w:t xml:space="preserve">corresponding to a </w:t>
      </w:r>
      <w:r w:rsidR="00BE58FD">
        <w:rPr>
          <w:rStyle w:val="ECCParagraph"/>
        </w:rPr>
        <w:t xml:space="preserve">maximum EIRP = </w:t>
      </w:r>
      <w:r w:rsidR="002B51A4">
        <w:rPr>
          <w:rStyle w:val="ECCParagraph"/>
        </w:rPr>
        <w:t>49</w:t>
      </w:r>
      <w:r w:rsidR="00BE58FD">
        <w:rPr>
          <w:rStyle w:val="ECCParagraph"/>
        </w:rPr>
        <w:t xml:space="preserve"> dBm/5MHz)</w:t>
      </w:r>
      <w:r w:rsidR="0023094E">
        <w:rPr>
          <w:rStyle w:val="ECCParagraph"/>
        </w:rPr>
        <w:t>.</w:t>
      </w:r>
      <w:r w:rsidR="00390EC8">
        <w:rPr>
          <w:rStyle w:val="ECCParagraph"/>
        </w:rPr>
        <w:t xml:space="preserve"> </w:t>
      </w:r>
      <w:r w:rsidR="00721451">
        <w:rPr>
          <w:rStyle w:val="ECCParagraph"/>
        </w:rPr>
        <w:t>For this case, i</w:t>
      </w:r>
      <w:r w:rsidR="00390EC8">
        <w:rPr>
          <w:rStyle w:val="ECCParagraph"/>
        </w:rPr>
        <w:t xml:space="preserve">f </w:t>
      </w:r>
      <w:r w:rsidR="007F484D">
        <w:rPr>
          <w:rStyle w:val="ECCParagraph"/>
        </w:rPr>
        <w:t xml:space="preserve">natural or artificial </w:t>
      </w:r>
      <w:r w:rsidR="0090642D">
        <w:rPr>
          <w:rStyle w:val="ECCParagraph"/>
        </w:rPr>
        <w:t xml:space="preserve">clutter </w:t>
      </w:r>
      <w:r w:rsidR="007F484D">
        <w:rPr>
          <w:rStyle w:val="ECCParagraph"/>
        </w:rPr>
        <w:t>is present at both ends of the propagation path</w:t>
      </w:r>
      <w:r w:rsidR="00F65CD0">
        <w:rPr>
          <w:rStyle w:val="ECCParagraph"/>
        </w:rPr>
        <w:t>, separation distances</w:t>
      </w:r>
      <w:r w:rsidR="002E555D">
        <w:rPr>
          <w:rStyle w:val="ECCParagraph"/>
        </w:rPr>
        <w:t xml:space="preserve"> </w:t>
      </w:r>
      <w:r w:rsidR="00A700FF">
        <w:rPr>
          <w:rStyle w:val="ECCParagraph"/>
        </w:rPr>
        <w:t xml:space="preserve">are reduced to </w:t>
      </w:r>
      <w:r w:rsidR="00862D9F">
        <w:rPr>
          <w:rStyle w:val="ECCParagraph"/>
        </w:rPr>
        <w:t>less than 1.5</w:t>
      </w:r>
      <w:r w:rsidR="00AF7EFE">
        <w:rPr>
          <w:rStyle w:val="ECCParagraph"/>
        </w:rPr>
        <w:t xml:space="preserve"> </w:t>
      </w:r>
      <w:r w:rsidR="00EF085A">
        <w:rPr>
          <w:rStyle w:val="ECCParagraph"/>
        </w:rPr>
        <w:t>km.</w:t>
      </w:r>
    </w:p>
    <w:p w14:paraId="0CCBB6E6" w14:textId="304CC116" w:rsidR="00111F2C" w:rsidRDefault="00545B6E" w:rsidP="00876BCC">
      <w:pPr>
        <w:rPr>
          <w:rStyle w:val="ECCParagraph"/>
        </w:rPr>
      </w:pPr>
      <w:r>
        <w:rPr>
          <w:rStyle w:val="ECCParagraph"/>
        </w:rPr>
        <w:t xml:space="preserve">Conversely, </w:t>
      </w:r>
      <w:r w:rsidR="008E2409">
        <w:rPr>
          <w:rStyle w:val="ECCParagraph"/>
        </w:rPr>
        <w:t xml:space="preserve">for the situation </w:t>
      </w:r>
      <w:r w:rsidR="00B8647A">
        <w:rPr>
          <w:rStyle w:val="ECCParagraph"/>
        </w:rPr>
        <w:t xml:space="preserve">where the </w:t>
      </w:r>
      <w:r w:rsidR="00B8647A" w:rsidRPr="00B8647A">
        <w:rPr>
          <w:rStyle w:val="ECCParagraph"/>
        </w:rPr>
        <w:t xml:space="preserve">WBS base station </w:t>
      </w:r>
      <w:r w:rsidR="00B8647A">
        <w:rPr>
          <w:rStyle w:val="ECCParagraph"/>
        </w:rPr>
        <w:t xml:space="preserve">is pointing </w:t>
      </w:r>
      <w:r w:rsidR="00C416DE">
        <w:rPr>
          <w:rStyle w:val="ECCParagraph"/>
        </w:rPr>
        <w:t xml:space="preserve">in the </w:t>
      </w:r>
      <w:r w:rsidR="00B8647A">
        <w:rPr>
          <w:rStyle w:val="ECCParagraph"/>
        </w:rPr>
        <w:t>opposite</w:t>
      </w:r>
      <w:r w:rsidR="00AB7988">
        <w:rPr>
          <w:rStyle w:val="ECCParagraph"/>
        </w:rPr>
        <w:t xml:space="preserve"> </w:t>
      </w:r>
      <w:r w:rsidR="00C416DE">
        <w:rPr>
          <w:rStyle w:val="ECCParagraph"/>
        </w:rPr>
        <w:t xml:space="preserve">direction of </w:t>
      </w:r>
      <w:r w:rsidR="00A11C52">
        <w:rPr>
          <w:rStyle w:val="ECCParagraph"/>
        </w:rPr>
        <w:t>the FSS earth station (</w:t>
      </w:r>
      <w:r w:rsidR="00A11C52">
        <w:rPr>
          <w:rStyle w:val="ECCParagraph"/>
        </w:rPr>
        <w:fldChar w:fldCharType="begin"/>
      </w:r>
      <w:r w:rsidR="00A11C52">
        <w:rPr>
          <w:rStyle w:val="ECCParagraph"/>
        </w:rPr>
        <w:instrText xml:space="preserve"> REF _Ref121259336 \h </w:instrText>
      </w:r>
      <w:r w:rsidR="00A11C52">
        <w:rPr>
          <w:rStyle w:val="ECCParagraph"/>
        </w:rPr>
      </w:r>
      <w:r w:rsidR="00A11C52">
        <w:rPr>
          <w:rStyle w:val="ECCParagraph"/>
        </w:rPr>
        <w:fldChar w:fldCharType="separate"/>
      </w:r>
      <w:r w:rsidR="00CC577B" w:rsidRPr="007D4DC0">
        <w:t xml:space="preserve">Figure </w:t>
      </w:r>
      <w:r w:rsidR="00CC577B">
        <w:rPr>
          <w:noProof/>
        </w:rPr>
        <w:t>2</w:t>
      </w:r>
      <w:r w:rsidR="00A11C52">
        <w:rPr>
          <w:rStyle w:val="ECCParagraph"/>
        </w:rPr>
        <w:fldChar w:fldCharType="end"/>
      </w:r>
      <w:r w:rsidR="00A11C52">
        <w:rPr>
          <w:rStyle w:val="ECCParagraph"/>
        </w:rPr>
        <w:t>),</w:t>
      </w:r>
      <w:r w:rsidR="00B8647A">
        <w:rPr>
          <w:rStyle w:val="ECCParagraph"/>
        </w:rPr>
        <w:t xml:space="preserve"> </w:t>
      </w:r>
      <w:r w:rsidR="00B34D51">
        <w:rPr>
          <w:rStyle w:val="ECCParagraph"/>
        </w:rPr>
        <w:t xml:space="preserve">results indicate that </w:t>
      </w:r>
      <w:r w:rsidR="00987494">
        <w:rPr>
          <w:rStyle w:val="ECCParagraph"/>
        </w:rPr>
        <w:t>for all cases tested</w:t>
      </w:r>
      <w:r w:rsidR="00EF085A">
        <w:rPr>
          <w:rStyle w:val="ECCParagraph"/>
        </w:rPr>
        <w:t xml:space="preserve"> </w:t>
      </w:r>
      <w:r w:rsidR="00987494">
        <w:rPr>
          <w:rStyle w:val="ECCParagraph"/>
        </w:rPr>
        <w:t>(</w:t>
      </w:r>
      <w:r w:rsidR="001128BF">
        <w:rPr>
          <w:rStyle w:val="ECCParagraph"/>
        </w:rPr>
        <w:t xml:space="preserve">including </w:t>
      </w:r>
      <w:r w:rsidR="00EF085A">
        <w:rPr>
          <w:rStyle w:val="ECCParagraph"/>
        </w:rPr>
        <w:t>natural or artificial clutter at</w:t>
      </w:r>
      <w:r w:rsidR="00987494">
        <w:rPr>
          <w:rStyle w:val="ECCParagraph"/>
        </w:rPr>
        <w:t xml:space="preserve"> one or</w:t>
      </w:r>
      <w:r w:rsidR="00EF085A">
        <w:rPr>
          <w:rStyle w:val="ECCParagraph"/>
        </w:rPr>
        <w:t xml:space="preserve"> both ends of the propagation path</w:t>
      </w:r>
      <w:r w:rsidR="00987494">
        <w:rPr>
          <w:rStyle w:val="ECCParagraph"/>
        </w:rPr>
        <w:t>)</w:t>
      </w:r>
      <w:r w:rsidR="00EF085A">
        <w:rPr>
          <w:rStyle w:val="ECCParagraph"/>
        </w:rPr>
        <w:t xml:space="preserve"> separation distances </w:t>
      </w:r>
      <w:r w:rsidR="00D16FE5">
        <w:rPr>
          <w:rStyle w:val="ECCParagraph"/>
        </w:rPr>
        <w:t>are below 1 km</w:t>
      </w:r>
      <w:r w:rsidR="00EF085A">
        <w:rPr>
          <w:rStyle w:val="ECCParagraph"/>
        </w:rPr>
        <w:t>.</w:t>
      </w:r>
    </w:p>
    <w:p w14:paraId="1E8A6F5A" w14:textId="6896C139" w:rsidR="005C7E69" w:rsidRDefault="000C6181" w:rsidP="00876BCC">
      <w:pPr>
        <w:rPr>
          <w:rStyle w:val="ECCParagraph"/>
        </w:rPr>
      </w:pPr>
      <w:r>
        <w:rPr>
          <w:rStyle w:val="ECCParagraph"/>
        </w:rPr>
        <w:t xml:space="preserve">For the cases presented in this study, </w:t>
      </w:r>
      <w:commentRangeStart w:id="55"/>
      <w:r w:rsidRPr="000C6181">
        <w:rPr>
          <w:rStyle w:val="ECCParagraph"/>
        </w:rPr>
        <w:t xml:space="preserve">note that the size of the AAS </w:t>
      </w:r>
      <w:commentRangeEnd w:id="55"/>
      <w:r w:rsidR="004077E7">
        <w:rPr>
          <w:rStyle w:val="CommentReference"/>
        </w:rPr>
        <w:commentReference w:id="55"/>
      </w:r>
      <w:r w:rsidRPr="000C6181">
        <w:rPr>
          <w:rStyle w:val="ECCParagraph"/>
        </w:rPr>
        <w:t>antenna changes little the long-term criterion results.</w:t>
      </w:r>
    </w:p>
    <w:p w14:paraId="3A498265" w14:textId="204CC8FA" w:rsidR="00111F2C" w:rsidRPr="000E6551" w:rsidRDefault="00560623" w:rsidP="00876BCC">
      <w:pPr>
        <w:rPr>
          <w:rStyle w:val="ECCParagraph"/>
        </w:rPr>
      </w:pPr>
      <w:r>
        <w:rPr>
          <w:rStyle w:val="ECCParagraph"/>
        </w:rPr>
        <w:t>B</w:t>
      </w:r>
      <w:r w:rsidR="00111F2C">
        <w:rPr>
          <w:rStyle w:val="ECCParagraph"/>
        </w:rPr>
        <w:t xml:space="preserve">y means of coordination </w:t>
      </w:r>
      <w:r w:rsidR="00DA128F">
        <w:rPr>
          <w:rStyle w:val="ECCParagraph"/>
        </w:rPr>
        <w:t>on a case-by-case basis</w:t>
      </w:r>
      <w:r w:rsidR="00A967FB">
        <w:rPr>
          <w:rStyle w:val="ECCParagraph"/>
        </w:rPr>
        <w:t>, e.g., boresight pointing direction of the WBS base station,</w:t>
      </w:r>
      <w:r w:rsidR="00DA128F">
        <w:rPr>
          <w:rStyle w:val="ECCParagraph"/>
        </w:rPr>
        <w:t xml:space="preserve"> </w:t>
      </w:r>
      <w:r w:rsidR="005C7E69">
        <w:rPr>
          <w:rStyle w:val="ECCParagraph"/>
        </w:rPr>
        <w:t>separation distances</w:t>
      </w:r>
      <w:r w:rsidR="00AD7DA9">
        <w:rPr>
          <w:rStyle w:val="ECCParagraph"/>
        </w:rPr>
        <w:t xml:space="preserve"> can be </w:t>
      </w:r>
      <w:r w:rsidR="00842F08">
        <w:rPr>
          <w:rStyle w:val="ECCParagraph"/>
        </w:rPr>
        <w:t xml:space="preserve">decreased to </w:t>
      </w:r>
      <w:r w:rsidR="00554D58">
        <w:rPr>
          <w:rStyle w:val="ECCParagraph"/>
        </w:rPr>
        <w:t xml:space="preserve">just </w:t>
      </w:r>
      <w:r w:rsidR="00842F08">
        <w:rPr>
          <w:rStyle w:val="ECCParagraph"/>
        </w:rPr>
        <w:t>few kilometres to prevent harmful interference</w:t>
      </w:r>
      <w:r w:rsidR="006A7C04">
        <w:rPr>
          <w:rStyle w:val="ECCParagraph"/>
        </w:rPr>
        <w:t xml:space="preserve"> to </w:t>
      </w:r>
      <w:r w:rsidR="009F6994">
        <w:rPr>
          <w:rStyle w:val="ECCParagraph"/>
        </w:rPr>
        <w:t>FSS earth stations</w:t>
      </w:r>
      <w:r w:rsidR="00511A9C">
        <w:rPr>
          <w:rStyle w:val="ECCParagraph"/>
        </w:rPr>
        <w:t xml:space="preserve"> </w:t>
      </w:r>
      <w:r>
        <w:rPr>
          <w:rStyle w:val="ECCParagraph"/>
        </w:rPr>
        <w:t xml:space="preserve">for a wide range of </w:t>
      </w:r>
      <w:r w:rsidR="00164EEB">
        <w:rPr>
          <w:rStyle w:val="ECCParagraph"/>
        </w:rPr>
        <w:t xml:space="preserve">WBS base station antenna configurations and </w:t>
      </w:r>
      <w:r w:rsidR="00383FD9">
        <w:rPr>
          <w:rStyle w:val="ECCParagraph"/>
        </w:rPr>
        <w:t>EIRP levels.</w:t>
      </w:r>
    </w:p>
    <w:sectPr w:rsidR="00111F2C" w:rsidRPr="000E6551" w:rsidSect="00FE5FFE">
      <w:headerReference w:type="even" r:id="rId26"/>
      <w:headerReference w:type="default" r:id="rId27"/>
      <w:pgSz w:w="11907" w:h="16840" w:code="9"/>
      <w:pgMar w:top="1440" w:right="1134" w:bottom="1440" w:left="1134" w:header="709" w:footer="709" w:gutter="0"/>
      <w:cols w:space="708"/>
      <w:titlePg w:val="0"/>
      <w:docGrid w:linePitch="360"/>
      <w:sectPrChange w:id="57" w:author="Lithuania" w:date="2024-03-25T14:43:00Z">
        <w:sectPr w:rsidR="00111F2C" w:rsidRPr="000E6551" w:rsidSect="00FE5FFE">
          <w:pgMar w:top="1440" w:right="1134" w:bottom="1440" w:left="1134" w:header="709" w:footer="709" w:gutter="0"/>
          <w:titlePg/>
        </w:sectPr>
      </w:sectPrChange>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50" w:author="Meta Pavšek Taškov" w:date="2023-09-07T09:48:00Z" w:initials="MPT">
    <w:p w14:paraId="671D93E4" w14:textId="03BC29A7" w:rsidR="004077E7" w:rsidRDefault="004077E7">
      <w:pPr>
        <w:pStyle w:val="CommentText"/>
      </w:pPr>
      <w:r>
        <w:rPr>
          <w:rStyle w:val="CommentReference"/>
        </w:rPr>
        <w:annotationRef/>
      </w:r>
      <w:r>
        <w:t>In logarithmic scale</w:t>
      </w:r>
    </w:p>
  </w:comment>
  <w:comment w:id="51" w:author="Ericsson rev1" w:date="2023-09-07T19:26:00Z" w:initials="RP">
    <w:p w14:paraId="6C7BD802" w14:textId="77777777" w:rsidR="009B07CA" w:rsidRDefault="009B07CA" w:rsidP="000B458B">
      <w:pPr>
        <w:pStyle w:val="CommentText"/>
        <w:jc w:val="left"/>
      </w:pPr>
      <w:r>
        <w:rPr>
          <w:rStyle w:val="CommentReference"/>
        </w:rPr>
        <w:annotationRef/>
      </w:r>
      <w:r>
        <w:t>Done</w:t>
      </w:r>
    </w:p>
  </w:comment>
  <w:comment w:id="55" w:author="Meta Pavšek Taškov" w:date="2023-09-07T09:42:00Z" w:initials="MPT">
    <w:p w14:paraId="5B4EA343" w14:textId="2ECDF26A" w:rsidR="004077E7" w:rsidRDefault="004077E7">
      <w:pPr>
        <w:pStyle w:val="CommentText"/>
      </w:pPr>
      <w:r>
        <w:rPr>
          <w:rStyle w:val="CommentReference"/>
        </w:rPr>
        <w:annotationRef/>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671D93E4" w15:done="1"/>
  <w15:commentEx w15:paraId="6C7BD802" w15:paraIdParent="671D93E4" w15:done="1"/>
  <w15:commentEx w15:paraId="5B4EA343" w15:done="1"/>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28A4A255" w16cex:dateUtc="2023-09-07T17:2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671D93E4" w16cid:durableId="28A43B9C"/>
  <w16cid:commentId w16cid:paraId="6C7BD802" w16cid:durableId="28A4A255"/>
  <w16cid:commentId w16cid:paraId="5B4EA343" w16cid:durableId="28A43B9F"/>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A0C5E8" w14:textId="77777777" w:rsidR="00E328B2" w:rsidRDefault="00E328B2" w:rsidP="00DB17F9">
      <w:r>
        <w:separator/>
      </w:r>
    </w:p>
    <w:p w14:paraId="57D538B6" w14:textId="77777777" w:rsidR="00E328B2" w:rsidRDefault="00E328B2"/>
  </w:endnote>
  <w:endnote w:type="continuationSeparator" w:id="0">
    <w:p w14:paraId="16566139" w14:textId="77777777" w:rsidR="00E328B2" w:rsidRDefault="00E328B2" w:rsidP="00DB17F9">
      <w:r>
        <w:continuationSeparator/>
      </w:r>
    </w:p>
    <w:p w14:paraId="0ADC792A" w14:textId="77777777" w:rsidR="00E328B2" w:rsidRDefault="00E328B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BA"/>
    <w:family w:val="swiss"/>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Lucida Grande">
    <w:altName w:val="Times New Roman"/>
    <w:charset w:val="00"/>
    <w:family w:val="auto"/>
    <w:pitch w:val="variable"/>
    <w:sig w:usb0="E1000AEF"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Times New Roman Bold">
    <w:altName w:val="Times New Roman"/>
    <w:panose1 w:val="02020803070505020304"/>
    <w:charset w:val="00"/>
    <w:family w:val="roman"/>
    <w:pitch w:val="variable"/>
    <w:sig w:usb0="00003A87" w:usb1="00000000" w:usb2="00000000" w:usb3="00000000" w:csb0="000000FF" w:csb1="00000000"/>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CG Times">
    <w:altName w:val="Times New Roman"/>
    <w:charset w:val="00"/>
    <w:family w:val="roman"/>
    <w:pitch w:val="variable"/>
    <w:sig w:usb0="00000007" w:usb1="00000000" w:usb2="00000000" w:usb3="00000000" w:csb0="00000093" w:csb1="00000000"/>
  </w:font>
  <w:font w:name="Cambria Math">
    <w:panose1 w:val="02040503050406030204"/>
    <w:charset w:val="BA"/>
    <w:family w:val="roman"/>
    <w:pitch w:val="variable"/>
    <w:sig w:usb0="E00006FF" w:usb1="420024FF" w:usb2="02000000" w:usb3="00000000" w:csb0="0000019F" w:csb1="00000000"/>
  </w:font>
  <w:font w:name="Cambria">
    <w:panose1 w:val="02040503050406030204"/>
    <w:charset w:val="BA"/>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2EFD03" w14:textId="77777777" w:rsidR="00E328B2" w:rsidRPr="00F51BD6" w:rsidRDefault="00E328B2" w:rsidP="00CD07E7">
      <w:pPr>
        <w:spacing w:before="120" w:after="0"/>
      </w:pPr>
      <w:r>
        <w:separator/>
      </w:r>
    </w:p>
  </w:footnote>
  <w:footnote w:type="continuationSeparator" w:id="0">
    <w:p w14:paraId="64B48FD1" w14:textId="77777777" w:rsidR="00E328B2" w:rsidRDefault="00E328B2" w:rsidP="00CD07E7">
      <w:pPr>
        <w:spacing w:before="120" w:after="0"/>
      </w:pPr>
      <w:r>
        <w:continuationSeparator/>
      </w:r>
    </w:p>
  </w:footnote>
  <w:footnote w:type="continuationNotice" w:id="1">
    <w:p w14:paraId="18F7B67D" w14:textId="77777777" w:rsidR="00E328B2" w:rsidRPr="00CD07E7" w:rsidRDefault="00E328B2" w:rsidP="00CD07E7">
      <w:pPr>
        <w:spacing w:before="120" w:after="0"/>
      </w:pPr>
    </w:p>
  </w:footnote>
  <w:footnote w:id="2">
    <w:p w14:paraId="5933B6D9" w14:textId="1B4CDFAF" w:rsidR="004077E7" w:rsidRPr="008158F9" w:rsidRDefault="004077E7">
      <w:pPr>
        <w:pStyle w:val="FootnoteText"/>
      </w:pPr>
      <w:r>
        <w:rPr>
          <w:rStyle w:val="FootnoteReference"/>
        </w:rPr>
        <w:footnoteRef/>
      </w:r>
      <w:r>
        <w:t xml:space="preserve"> </w:t>
      </w:r>
      <w:r w:rsidRPr="00F24748">
        <w:t>Ofcom,</w:t>
      </w:r>
      <w:r>
        <w:t xml:space="preserve"> </w:t>
      </w:r>
      <w:hyperlink r:id="rId1" w:history="1">
        <w:r>
          <w:rPr>
            <w:rStyle w:val="Hyperlink"/>
          </w:rPr>
          <w:t>UK Spectrum Co-ordination</w:t>
        </w:r>
      </w:hyperlink>
      <w:r w:rsidRPr="003B2D78">
        <w:rPr>
          <w:rStyle w:val="Hyperlink"/>
          <w:color w:val="auto"/>
          <w:u w:val="none"/>
        </w:rPr>
        <w:t>, 2008</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BA45BD" w14:textId="77777777" w:rsidR="004077E7" w:rsidRPr="00AD1BE1" w:rsidRDefault="004077E7" w:rsidP="00AD1BE1">
    <w:pPr>
      <w:pStyle w:val="ECCpageHeader"/>
    </w:pPr>
    <w:r w:rsidRPr="00AD1BE1">
      <w:t xml:space="preserve">ECC REPORT &lt;No&gt; - Page </w:t>
    </w:r>
    <w:r w:rsidRPr="00AD1BE1">
      <w:fldChar w:fldCharType="begin"/>
    </w:r>
    <w:r w:rsidRPr="00AD1BE1">
      <w:instrText xml:space="preserve"> PAGE  \* Arabic  \* MERGEFORMAT </w:instrText>
    </w:r>
    <w:r w:rsidRPr="00AD1BE1">
      <w:fldChar w:fldCharType="separate"/>
    </w:r>
    <w:r>
      <w:rPr>
        <w:noProof/>
      </w:rPr>
      <w:t>1</w:t>
    </w:r>
    <w:r w:rsidRPr="00AD1BE1">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EFF9A8" w14:textId="7AD05712" w:rsidR="004077E7" w:rsidRPr="00714F0F" w:rsidRDefault="0031630F" w:rsidP="00714F0F">
    <w:pPr>
      <w:pStyle w:val="ECCpageHeader"/>
    </w:pPr>
    <w:ins w:id="56" w:author="Lithuania" w:date="2024-03-25T14:20:00Z">
      <w:r>
        <w:t>Attachment 09</w:t>
      </w:r>
    </w:ins>
    <w:r w:rsidR="004077E7" w:rsidRPr="00714F0F">
      <w:tab/>
      <w:t xml:space="preserve">Page </w:t>
    </w:r>
    <w:r w:rsidR="004077E7" w:rsidRPr="00714F0F">
      <w:fldChar w:fldCharType="begin"/>
    </w:r>
    <w:r w:rsidR="004077E7" w:rsidRPr="00714F0F">
      <w:instrText xml:space="preserve"> PAGE  \* Arabic  \* MERGEFORMAT </w:instrText>
    </w:r>
    <w:r w:rsidR="004077E7" w:rsidRPr="00714F0F">
      <w:fldChar w:fldCharType="separate"/>
    </w:r>
    <w:r w:rsidR="009376FE">
      <w:rPr>
        <w:noProof/>
      </w:rPr>
      <w:t>11</w:t>
    </w:r>
    <w:r w:rsidR="004077E7" w:rsidRPr="00714F0F">
      <w:fldChar w:fldCharType="end"/>
    </w:r>
  </w:p>
  <w:p w14:paraId="74496E01" w14:textId="77777777" w:rsidR="004077E7" w:rsidRDefault="004077E7"/>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225pt;height:59.25pt" o:bullet="t">
        <v:imagedata r:id="rId1" o:title="Editor's Note"/>
      </v:shape>
    </w:pict>
  </w:numPicBullet>
  <w:abstractNum w:abstractNumId="0" w15:restartNumberingAfterBreak="0">
    <w:nsid w:val="0FEB4A7C"/>
    <w:multiLevelType w:val="hybridMultilevel"/>
    <w:tmpl w:val="B96CE56A"/>
    <w:lvl w:ilvl="0" w:tplc="91C4760E">
      <w:start w:val="1"/>
      <w:numFmt w:val="bullet"/>
      <w:pStyle w:val="ECCBulletsLv1"/>
      <w:lvlText w:val=""/>
      <w:lvlJc w:val="left"/>
      <w:pPr>
        <w:ind w:left="360" w:hanging="360"/>
      </w:pPr>
      <w:rPr>
        <w:rFonts w:ascii="Wingdings" w:hAnsi="Wingdings" w:hint="default"/>
        <w:color w:val="D2232A"/>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7A843B5"/>
    <w:multiLevelType w:val="hybridMultilevel"/>
    <w:tmpl w:val="DB481388"/>
    <w:lvl w:ilvl="0" w:tplc="096AA4A2">
      <w:numFmt w:val="bullet"/>
      <w:lvlText w:val="-"/>
      <w:lvlJc w:val="left"/>
      <w:pPr>
        <w:ind w:left="720" w:hanging="360"/>
      </w:pPr>
      <w:rPr>
        <w:rFonts w:ascii="Arial" w:eastAsia="Calibri" w:hAnsi="Arial" w:cs="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15:restartNumberingAfterBreak="0">
    <w:nsid w:val="212F4188"/>
    <w:multiLevelType w:val="multilevel"/>
    <w:tmpl w:val="F1FACA8E"/>
    <w:lvl w:ilvl="0">
      <w:start w:val="1"/>
      <w:numFmt w:val="decimal"/>
      <w:pStyle w:val="ECCAnnexheading1"/>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 w15:restartNumberingAfterBreak="0">
    <w:nsid w:val="2A0A7C33"/>
    <w:multiLevelType w:val="hybridMultilevel"/>
    <w:tmpl w:val="81E804EC"/>
    <w:lvl w:ilvl="0" w:tplc="F3F6E784">
      <w:start w:val="1"/>
      <w:numFmt w:val="decimal"/>
      <w:pStyle w:val="ECCEditorsNote"/>
      <w:lvlText w:val="Editor's Note %1:"/>
      <w:lvlJc w:val="left"/>
      <w:pPr>
        <w:tabs>
          <w:tab w:val="num" w:pos="1559"/>
        </w:tabs>
        <w:ind w:left="1559" w:hanging="1559"/>
      </w:pPr>
      <w:rPr>
        <w:rFonts w:hint="default"/>
        <w:caps w:val="0"/>
        <w:strike w:val="0"/>
        <w:dstrike w:val="0"/>
        <w:vanish w:val="0"/>
        <w:color w:val="auto"/>
        <w:u w:color="FFFF00"/>
        <w:vertAlign w:val="baseli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331D2CAF"/>
    <w:multiLevelType w:val="multilevel"/>
    <w:tmpl w:val="C960DCD2"/>
    <w:lvl w:ilvl="0">
      <w:start w:val="1"/>
      <w:numFmt w:val="decimal"/>
      <w:pStyle w:val="ECCNumberedList"/>
      <w:lvlText w:val="%1"/>
      <w:lvlJc w:val="left"/>
      <w:pPr>
        <w:ind w:left="360" w:hanging="360"/>
      </w:pPr>
      <w:rPr>
        <w:rFonts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5" w15:restartNumberingAfterBreak="0">
    <w:nsid w:val="3D163F7A"/>
    <w:multiLevelType w:val="multilevel"/>
    <w:tmpl w:val="AA400DAA"/>
    <w:lvl w:ilvl="0">
      <w:start w:val="1"/>
      <w:numFmt w:val="decimal"/>
      <w:pStyle w:val="Heading1"/>
      <w:lvlText w:val="%1"/>
      <w:lvlJc w:val="left"/>
      <w:pPr>
        <w:tabs>
          <w:tab w:val="num" w:pos="432"/>
        </w:tabs>
        <w:ind w:left="432" w:hanging="432"/>
      </w:pPr>
      <w:rPr>
        <w:rFonts w:ascii="Arial" w:hAnsi="Arial"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lang w:val="en-GB"/>
      </w:rPr>
    </w:lvl>
    <w:lvl w:ilvl="3">
      <w:start w:val="1"/>
      <w:numFmt w:val="decimal"/>
      <w:pStyle w:val="Heading4"/>
      <w:lvlText w:val="%1.%2.%3.%4"/>
      <w:lvlJc w:val="left"/>
      <w:pPr>
        <w:tabs>
          <w:tab w:val="num" w:pos="864"/>
        </w:tabs>
        <w:ind w:left="864"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6" w15:restartNumberingAfterBreak="0">
    <w:nsid w:val="46E6242A"/>
    <w:multiLevelType w:val="hybridMultilevel"/>
    <w:tmpl w:val="9146C086"/>
    <w:lvl w:ilvl="0" w:tplc="5D1C976A">
      <w:start w:val="1"/>
      <w:numFmt w:val="decimal"/>
      <w:pStyle w:val="ECCReference"/>
      <w:lvlText w:val="[%1]"/>
      <w:lvlJc w:val="left"/>
      <w:pPr>
        <w:tabs>
          <w:tab w:val="num" w:pos="397"/>
        </w:tabs>
        <w:ind w:left="397" w:hanging="397"/>
      </w:pPr>
      <w:rPr>
        <w:rFonts w:ascii="Arial" w:hAnsi="Arial" w:hint="default"/>
        <w:b w:val="0"/>
        <w:i w:val="0"/>
        <w:color w:val="D2232A"/>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15:restartNumberingAfterBreak="0">
    <w:nsid w:val="48E532EA"/>
    <w:multiLevelType w:val="hybridMultilevel"/>
    <w:tmpl w:val="5810E2A4"/>
    <w:lvl w:ilvl="0" w:tplc="20B4FF9A">
      <w:start w:val="1"/>
      <w:numFmt w:val="bullet"/>
      <w:lvlText w:val=""/>
      <w:lvlPicBulletId w:val="0"/>
      <w:lvlJc w:val="left"/>
      <w:rPr>
        <w:rFonts w:ascii="Symbol" w:hAnsi="Symbol" w:hint="default"/>
        <w:b w:val="0"/>
        <w:bCs w:val="0"/>
        <w:i w:val="0"/>
        <w:iCs w:val="0"/>
        <w:caps w:val="0"/>
        <w:smallCaps w:val="0"/>
        <w:strike w:val="0"/>
        <w:dstrike w:val="0"/>
        <w:vanish w:val="0"/>
        <w:color w:val="auto"/>
        <w:spacing w:val="0"/>
        <w:kern w:val="0"/>
        <w:position w:val="0"/>
        <w:u w:val="none" w:color="FFFF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49BE4C9A"/>
    <w:multiLevelType w:val="multilevel"/>
    <w:tmpl w:val="8FA093E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pStyle w:val="ECCLetteredList"/>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9" w15:restartNumberingAfterBreak="0">
    <w:nsid w:val="5C4F18C4"/>
    <w:multiLevelType w:val="hybridMultilevel"/>
    <w:tmpl w:val="2F4C077C"/>
    <w:lvl w:ilvl="0" w:tplc="0407000F">
      <w:start w:val="1"/>
      <w:numFmt w:val="decimal"/>
      <w:lvlText w:val="%1."/>
      <w:lvlJc w:val="left"/>
      <w:pPr>
        <w:ind w:left="502" w:hanging="360"/>
      </w:pPr>
      <w:rPr>
        <w:rFonts w:hint="default"/>
      </w:rPr>
    </w:lvl>
    <w:lvl w:ilvl="1" w:tplc="04070019">
      <w:start w:val="1"/>
      <w:numFmt w:val="lowerLetter"/>
      <w:lvlText w:val="%2."/>
      <w:lvlJc w:val="left"/>
      <w:pPr>
        <w:ind w:left="1211" w:hanging="360"/>
      </w:pPr>
    </w:lvl>
    <w:lvl w:ilvl="2" w:tplc="0407001B">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0" w15:restartNumberingAfterBreak="0">
    <w:nsid w:val="708858F6"/>
    <w:multiLevelType w:val="multilevel"/>
    <w:tmpl w:val="37FC2598"/>
    <w:styleLink w:val="LFO19"/>
    <w:lvl w:ilvl="0">
      <w:numFmt w:val="bullet"/>
      <w:pStyle w:val="Rientra1"/>
      <w:lvlText w:val=""/>
      <w:lvlJc w:val="left"/>
      <w:pPr>
        <w:ind w:left="360" w:hanging="360"/>
      </w:pPr>
      <w:rPr>
        <w:rFonts w:ascii="Symbol" w:hAnsi="Symbol"/>
      </w:rPr>
    </w:lvl>
    <w:lvl w:ilvl="1">
      <w:start w:val="1"/>
      <w:numFmt w:val="none"/>
      <w:lvlText w:val=""/>
      <w:lvlJc w:val="left"/>
    </w:lvl>
    <w:lvl w:ilvl="2">
      <w:start w:val="1"/>
      <w:numFmt w:val="none"/>
      <w:lvlText w:val=""/>
      <w:lvlJc w:val="left"/>
    </w:lvl>
    <w:lvl w:ilvl="3">
      <w:start w:val="1"/>
      <w:numFmt w:val="none"/>
      <w:lvlText w:val=""/>
      <w:lvlJc w:val="left"/>
    </w:lvl>
    <w:lvl w:ilvl="4">
      <w:start w:val="1"/>
      <w:numFmt w:val="none"/>
      <w:lvlText w:val=""/>
      <w:lvlJc w:val="left"/>
    </w:lvl>
    <w:lvl w:ilvl="5">
      <w:start w:val="1"/>
      <w:numFmt w:val="none"/>
      <w:lvlText w:val=""/>
      <w:lvlJc w:val="left"/>
    </w:lvl>
    <w:lvl w:ilvl="6">
      <w:start w:val="1"/>
      <w:numFmt w:val="none"/>
      <w:lvlText w:val=""/>
      <w:lvlJc w:val="left"/>
    </w:lvl>
    <w:lvl w:ilvl="7">
      <w:start w:val="1"/>
      <w:numFmt w:val="none"/>
      <w:lvlText w:val=""/>
      <w:lvlJc w:val="left"/>
    </w:lvl>
    <w:lvl w:ilvl="8">
      <w:start w:val="1"/>
      <w:numFmt w:val="none"/>
      <w:lvlText w:val=""/>
      <w:lvlJc w:val="left"/>
    </w:lvl>
  </w:abstractNum>
  <w:abstractNum w:abstractNumId="11" w15:restartNumberingAfterBreak="0">
    <w:nsid w:val="79795A5F"/>
    <w:multiLevelType w:val="hybridMultilevel"/>
    <w:tmpl w:val="7230F90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026179790">
    <w:abstractNumId w:val="2"/>
  </w:num>
  <w:num w:numId="2" w16cid:durableId="948119638">
    <w:abstractNumId w:val="0"/>
  </w:num>
  <w:num w:numId="3" w16cid:durableId="597250988">
    <w:abstractNumId w:val="8"/>
  </w:num>
  <w:num w:numId="4" w16cid:durableId="1417557951">
    <w:abstractNumId w:val="4"/>
  </w:num>
  <w:num w:numId="5" w16cid:durableId="2073890680">
    <w:abstractNumId w:val="6"/>
  </w:num>
  <w:num w:numId="6" w16cid:durableId="1060054357">
    <w:abstractNumId w:val="5"/>
  </w:num>
  <w:num w:numId="7" w16cid:durableId="586425057">
    <w:abstractNumId w:val="7"/>
  </w:num>
  <w:num w:numId="8" w16cid:durableId="891886300">
    <w:abstractNumId w:val="3"/>
  </w:num>
  <w:num w:numId="9" w16cid:durableId="193420941">
    <w:abstractNumId w:val="3"/>
  </w:num>
  <w:num w:numId="10" w16cid:durableId="559680888">
    <w:abstractNumId w:val="11"/>
  </w:num>
  <w:num w:numId="11" w16cid:durableId="1713075450">
    <w:abstractNumId w:val="9"/>
  </w:num>
  <w:num w:numId="12" w16cid:durableId="1441873989">
    <w:abstractNumId w:val="10"/>
  </w:num>
  <w:num w:numId="13" w16cid:durableId="704525871">
    <w:abstractNumId w:val="1"/>
  </w:num>
  <w:numIdMacAtCleanup w:val="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Lithuania">
    <w15:presenceInfo w15:providerId="None" w15:userId="Lithuania"/>
  </w15:person>
  <w15:person w15:author="Meta Pavšek Taškov">
    <w15:presenceInfo w15:providerId="None" w15:userId="Meta Pavšek Taškov"/>
  </w15:person>
  <w15:person w15:author="Ericsson rev1">
    <w15:presenceInfo w15:providerId="None" w15:userId="Ericsson rev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de-DE" w:vendorID="64" w:dllVersion="6" w:nlCheck="1" w:checkStyle="0"/>
  <w:activeWritingStyle w:appName="MSWord" w:lang="en-GB" w:vendorID="64" w:dllVersion="6" w:nlCheck="1" w:checkStyle="1"/>
  <w:activeWritingStyle w:appName="MSWord" w:lang="en-US" w:vendorID="64" w:dllVersion="6" w:nlCheck="1" w:checkStyle="1"/>
  <w:activeWritingStyle w:appName="MSWord" w:lang="en-GB" w:vendorID="64" w:dllVersion="0" w:nlCheck="1" w:checkStyle="0"/>
  <w:activeWritingStyle w:appName="MSWord" w:lang="en-US" w:vendorID="64" w:dllVersion="0" w:nlCheck="1" w:checkStyle="0"/>
  <w:attachedTemplate r:id="rId1"/>
  <w:stylePaneFormatFilter w:val="D724" w:allStyles="0" w:customStyles="0" w:latentStyles="1" w:stylesInUse="0" w:headingStyles="1" w:numberingStyles="0" w:tableStyles="0" w:directFormattingOnRuns="1" w:directFormattingOnParagraphs="1" w:directFormattingOnNumbering="1" w:directFormattingOnTables="0" w:clearFormatting="1" w:top3HeadingStyles="0" w:visibleStyles="1" w:alternateStyleNames="1"/>
  <w:stylePaneSortMethod w:val="0000"/>
  <w:trackRevisions/>
  <w:documentProtection w:formatting="1" w:enforcement="0"/>
  <w:autoFormatOverride/>
  <w:styleLockQFSet/>
  <w:defaultTabStop w:val="567"/>
  <w:hyphenationZone w:val="425"/>
  <w:characterSpacingControl w:val="doNotCompress"/>
  <w:hdrShapeDefaults>
    <o:shapedefaults v:ext="edit" spidmax="3073">
      <o:colormru v:ext="edit" colors="#7b6c58,#887e6e,#b0a696"/>
    </o:shapedefaults>
  </w:hdrShapeDefaults>
  <w:footnotePr>
    <w:footnote w:id="-1"/>
    <w:footnote w:id="0"/>
    <w:footnote w:id="1"/>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65F50"/>
    <w:rsid w:val="000035F8"/>
    <w:rsid w:val="000048CD"/>
    <w:rsid w:val="00005D04"/>
    <w:rsid w:val="0001112E"/>
    <w:rsid w:val="000117A6"/>
    <w:rsid w:val="000118E2"/>
    <w:rsid w:val="0001202A"/>
    <w:rsid w:val="00012801"/>
    <w:rsid w:val="00012E3B"/>
    <w:rsid w:val="00013AA3"/>
    <w:rsid w:val="00013E60"/>
    <w:rsid w:val="000142CB"/>
    <w:rsid w:val="000147AE"/>
    <w:rsid w:val="00017A89"/>
    <w:rsid w:val="00030265"/>
    <w:rsid w:val="00034BA7"/>
    <w:rsid w:val="000374CF"/>
    <w:rsid w:val="00041022"/>
    <w:rsid w:val="00041A18"/>
    <w:rsid w:val="000425D8"/>
    <w:rsid w:val="000453BE"/>
    <w:rsid w:val="0004622B"/>
    <w:rsid w:val="00046265"/>
    <w:rsid w:val="0005074F"/>
    <w:rsid w:val="00050E0C"/>
    <w:rsid w:val="000603E7"/>
    <w:rsid w:val="0006050C"/>
    <w:rsid w:val="00061DAD"/>
    <w:rsid w:val="00062088"/>
    <w:rsid w:val="00064453"/>
    <w:rsid w:val="0006480E"/>
    <w:rsid w:val="00065498"/>
    <w:rsid w:val="00067793"/>
    <w:rsid w:val="00070876"/>
    <w:rsid w:val="00070DBD"/>
    <w:rsid w:val="00070ECD"/>
    <w:rsid w:val="00071908"/>
    <w:rsid w:val="000736EE"/>
    <w:rsid w:val="00073EE2"/>
    <w:rsid w:val="00074C8A"/>
    <w:rsid w:val="00074D8C"/>
    <w:rsid w:val="00075521"/>
    <w:rsid w:val="00076722"/>
    <w:rsid w:val="000772E6"/>
    <w:rsid w:val="00080042"/>
    <w:rsid w:val="00080D4D"/>
    <w:rsid w:val="0008155F"/>
    <w:rsid w:val="000825A6"/>
    <w:rsid w:val="00082D95"/>
    <w:rsid w:val="00082DD7"/>
    <w:rsid w:val="00084C5B"/>
    <w:rsid w:val="00090240"/>
    <w:rsid w:val="000908D3"/>
    <w:rsid w:val="00090AC0"/>
    <w:rsid w:val="00091058"/>
    <w:rsid w:val="00091A9F"/>
    <w:rsid w:val="000936CB"/>
    <w:rsid w:val="00095620"/>
    <w:rsid w:val="00095FED"/>
    <w:rsid w:val="00096761"/>
    <w:rsid w:val="000A005B"/>
    <w:rsid w:val="000A01B2"/>
    <w:rsid w:val="000A0642"/>
    <w:rsid w:val="000A0BE2"/>
    <w:rsid w:val="000A24A5"/>
    <w:rsid w:val="000A2A1D"/>
    <w:rsid w:val="000A3802"/>
    <w:rsid w:val="000A3940"/>
    <w:rsid w:val="000A7E7A"/>
    <w:rsid w:val="000B04DE"/>
    <w:rsid w:val="000B12DF"/>
    <w:rsid w:val="000B28BA"/>
    <w:rsid w:val="000B4510"/>
    <w:rsid w:val="000B4D56"/>
    <w:rsid w:val="000B6AE9"/>
    <w:rsid w:val="000B6D45"/>
    <w:rsid w:val="000C000A"/>
    <w:rsid w:val="000C028F"/>
    <w:rsid w:val="000C1684"/>
    <w:rsid w:val="000C3697"/>
    <w:rsid w:val="000C448A"/>
    <w:rsid w:val="000C6181"/>
    <w:rsid w:val="000C6B58"/>
    <w:rsid w:val="000D0D9B"/>
    <w:rsid w:val="000D1710"/>
    <w:rsid w:val="000D3D28"/>
    <w:rsid w:val="000D43BB"/>
    <w:rsid w:val="000D48BA"/>
    <w:rsid w:val="000D61CF"/>
    <w:rsid w:val="000E008F"/>
    <w:rsid w:val="000E165B"/>
    <w:rsid w:val="000E1D25"/>
    <w:rsid w:val="000E2763"/>
    <w:rsid w:val="000E27A0"/>
    <w:rsid w:val="000E3E4D"/>
    <w:rsid w:val="000E42F5"/>
    <w:rsid w:val="000E4613"/>
    <w:rsid w:val="000E6551"/>
    <w:rsid w:val="000E6EFF"/>
    <w:rsid w:val="000F0594"/>
    <w:rsid w:val="000F065F"/>
    <w:rsid w:val="000F0CA8"/>
    <w:rsid w:val="000F0CF1"/>
    <w:rsid w:val="000F1356"/>
    <w:rsid w:val="000F1406"/>
    <w:rsid w:val="000F158A"/>
    <w:rsid w:val="000F1F36"/>
    <w:rsid w:val="000F24F5"/>
    <w:rsid w:val="000F2ED9"/>
    <w:rsid w:val="000F4C47"/>
    <w:rsid w:val="001006CA"/>
    <w:rsid w:val="00100F8B"/>
    <w:rsid w:val="00102172"/>
    <w:rsid w:val="001024A3"/>
    <w:rsid w:val="00105951"/>
    <w:rsid w:val="001059BD"/>
    <w:rsid w:val="00107830"/>
    <w:rsid w:val="00110652"/>
    <w:rsid w:val="00110AE9"/>
    <w:rsid w:val="00111F2C"/>
    <w:rsid w:val="001128BF"/>
    <w:rsid w:val="00117A21"/>
    <w:rsid w:val="0012039A"/>
    <w:rsid w:val="00121108"/>
    <w:rsid w:val="00121ACD"/>
    <w:rsid w:val="001232B1"/>
    <w:rsid w:val="00125088"/>
    <w:rsid w:val="00126312"/>
    <w:rsid w:val="00126F8C"/>
    <w:rsid w:val="001304DA"/>
    <w:rsid w:val="00131350"/>
    <w:rsid w:val="00131AB7"/>
    <w:rsid w:val="00135AE3"/>
    <w:rsid w:val="001379A9"/>
    <w:rsid w:val="00141646"/>
    <w:rsid w:val="00141657"/>
    <w:rsid w:val="0014259E"/>
    <w:rsid w:val="0014384C"/>
    <w:rsid w:val="00145484"/>
    <w:rsid w:val="001477A2"/>
    <w:rsid w:val="00150DCF"/>
    <w:rsid w:val="00151D93"/>
    <w:rsid w:val="001526A2"/>
    <w:rsid w:val="00153FBB"/>
    <w:rsid w:val="001548EA"/>
    <w:rsid w:val="00154CBA"/>
    <w:rsid w:val="00154F16"/>
    <w:rsid w:val="00156314"/>
    <w:rsid w:val="001565D3"/>
    <w:rsid w:val="00163A8E"/>
    <w:rsid w:val="00164CE6"/>
    <w:rsid w:val="00164EEB"/>
    <w:rsid w:val="001657EF"/>
    <w:rsid w:val="00166032"/>
    <w:rsid w:val="00166863"/>
    <w:rsid w:val="001674DE"/>
    <w:rsid w:val="00170228"/>
    <w:rsid w:val="001707D6"/>
    <w:rsid w:val="00170DCE"/>
    <w:rsid w:val="001714FE"/>
    <w:rsid w:val="00171506"/>
    <w:rsid w:val="001719C7"/>
    <w:rsid w:val="00172B28"/>
    <w:rsid w:val="00172B70"/>
    <w:rsid w:val="00172FD9"/>
    <w:rsid w:val="00173F5F"/>
    <w:rsid w:val="00175DF4"/>
    <w:rsid w:val="0017632A"/>
    <w:rsid w:val="001768A8"/>
    <w:rsid w:val="00177B32"/>
    <w:rsid w:val="00177EE4"/>
    <w:rsid w:val="00180C87"/>
    <w:rsid w:val="00183511"/>
    <w:rsid w:val="00183C79"/>
    <w:rsid w:val="00183FE0"/>
    <w:rsid w:val="0018536F"/>
    <w:rsid w:val="0018553F"/>
    <w:rsid w:val="001865DC"/>
    <w:rsid w:val="00186682"/>
    <w:rsid w:val="001903ED"/>
    <w:rsid w:val="00191876"/>
    <w:rsid w:val="00191ECF"/>
    <w:rsid w:val="0019332A"/>
    <w:rsid w:val="00194801"/>
    <w:rsid w:val="00195B7E"/>
    <w:rsid w:val="00195DC4"/>
    <w:rsid w:val="001963B4"/>
    <w:rsid w:val="00196D47"/>
    <w:rsid w:val="001A01CA"/>
    <w:rsid w:val="001A1702"/>
    <w:rsid w:val="001A29AD"/>
    <w:rsid w:val="001A2AA3"/>
    <w:rsid w:val="001A4B3F"/>
    <w:rsid w:val="001A4CD2"/>
    <w:rsid w:val="001A5066"/>
    <w:rsid w:val="001A685E"/>
    <w:rsid w:val="001B01FB"/>
    <w:rsid w:val="001B02E4"/>
    <w:rsid w:val="001B0583"/>
    <w:rsid w:val="001B19CB"/>
    <w:rsid w:val="001B255A"/>
    <w:rsid w:val="001B30A2"/>
    <w:rsid w:val="001B37B6"/>
    <w:rsid w:val="001B3B9E"/>
    <w:rsid w:val="001B5748"/>
    <w:rsid w:val="001B6DF7"/>
    <w:rsid w:val="001B725A"/>
    <w:rsid w:val="001B7BD7"/>
    <w:rsid w:val="001B7DD3"/>
    <w:rsid w:val="001C011D"/>
    <w:rsid w:val="001C0CBB"/>
    <w:rsid w:val="001C1B2A"/>
    <w:rsid w:val="001C2808"/>
    <w:rsid w:val="001C30A8"/>
    <w:rsid w:val="001C4241"/>
    <w:rsid w:val="001C4C49"/>
    <w:rsid w:val="001C52F8"/>
    <w:rsid w:val="001C5ED4"/>
    <w:rsid w:val="001C78DD"/>
    <w:rsid w:val="001C7D4E"/>
    <w:rsid w:val="001D2E34"/>
    <w:rsid w:val="001D6C33"/>
    <w:rsid w:val="001D73D6"/>
    <w:rsid w:val="001D7F5E"/>
    <w:rsid w:val="001E2059"/>
    <w:rsid w:val="001E2B63"/>
    <w:rsid w:val="001E42D9"/>
    <w:rsid w:val="001E4A44"/>
    <w:rsid w:val="001E6823"/>
    <w:rsid w:val="001E713E"/>
    <w:rsid w:val="001E748E"/>
    <w:rsid w:val="001F2497"/>
    <w:rsid w:val="001F269C"/>
    <w:rsid w:val="001F2B06"/>
    <w:rsid w:val="001F4C8A"/>
    <w:rsid w:val="001F54DC"/>
    <w:rsid w:val="001F60B7"/>
    <w:rsid w:val="001F6D58"/>
    <w:rsid w:val="0020017E"/>
    <w:rsid w:val="0020079A"/>
    <w:rsid w:val="002014F3"/>
    <w:rsid w:val="002026D1"/>
    <w:rsid w:val="002036B4"/>
    <w:rsid w:val="00203747"/>
    <w:rsid w:val="00203AF7"/>
    <w:rsid w:val="00204407"/>
    <w:rsid w:val="00204479"/>
    <w:rsid w:val="00204FA3"/>
    <w:rsid w:val="0020581C"/>
    <w:rsid w:val="00205EE6"/>
    <w:rsid w:val="00206855"/>
    <w:rsid w:val="002077BD"/>
    <w:rsid w:val="0021072B"/>
    <w:rsid w:val="0021226F"/>
    <w:rsid w:val="002123E1"/>
    <w:rsid w:val="002125E9"/>
    <w:rsid w:val="0021675D"/>
    <w:rsid w:val="002205CB"/>
    <w:rsid w:val="00222ADD"/>
    <w:rsid w:val="00222F9E"/>
    <w:rsid w:val="0022445C"/>
    <w:rsid w:val="00226157"/>
    <w:rsid w:val="00226A58"/>
    <w:rsid w:val="002273F7"/>
    <w:rsid w:val="002302A9"/>
    <w:rsid w:val="00230634"/>
    <w:rsid w:val="0023094E"/>
    <w:rsid w:val="00231A0F"/>
    <w:rsid w:val="00233F21"/>
    <w:rsid w:val="00234684"/>
    <w:rsid w:val="0023486C"/>
    <w:rsid w:val="00234B7B"/>
    <w:rsid w:val="00234F0B"/>
    <w:rsid w:val="002353CA"/>
    <w:rsid w:val="00236A57"/>
    <w:rsid w:val="00236B7C"/>
    <w:rsid w:val="002378E3"/>
    <w:rsid w:val="0024004F"/>
    <w:rsid w:val="002402C6"/>
    <w:rsid w:val="0024058F"/>
    <w:rsid w:val="00240EF6"/>
    <w:rsid w:val="00242B11"/>
    <w:rsid w:val="002434A5"/>
    <w:rsid w:val="00244922"/>
    <w:rsid w:val="00245F75"/>
    <w:rsid w:val="002477A9"/>
    <w:rsid w:val="00247B0B"/>
    <w:rsid w:val="00247D8A"/>
    <w:rsid w:val="00251DFD"/>
    <w:rsid w:val="002526C0"/>
    <w:rsid w:val="002526F2"/>
    <w:rsid w:val="00254B12"/>
    <w:rsid w:val="00257766"/>
    <w:rsid w:val="00257F65"/>
    <w:rsid w:val="002605D9"/>
    <w:rsid w:val="002610F6"/>
    <w:rsid w:val="00261126"/>
    <w:rsid w:val="00261A6A"/>
    <w:rsid w:val="00261CE6"/>
    <w:rsid w:val="002634D3"/>
    <w:rsid w:val="00263FFB"/>
    <w:rsid w:val="00265B6D"/>
    <w:rsid w:val="00265F50"/>
    <w:rsid w:val="00267A27"/>
    <w:rsid w:val="00272CEC"/>
    <w:rsid w:val="00274F84"/>
    <w:rsid w:val="002758E2"/>
    <w:rsid w:val="0027607C"/>
    <w:rsid w:val="0027681E"/>
    <w:rsid w:val="0027787F"/>
    <w:rsid w:val="0028060B"/>
    <w:rsid w:val="0028120C"/>
    <w:rsid w:val="00282797"/>
    <w:rsid w:val="002831BC"/>
    <w:rsid w:val="00283417"/>
    <w:rsid w:val="0028588C"/>
    <w:rsid w:val="00286278"/>
    <w:rsid w:val="00287790"/>
    <w:rsid w:val="002924DC"/>
    <w:rsid w:val="00292D15"/>
    <w:rsid w:val="00295827"/>
    <w:rsid w:val="00295F16"/>
    <w:rsid w:val="002962D6"/>
    <w:rsid w:val="0029692D"/>
    <w:rsid w:val="00296C44"/>
    <w:rsid w:val="00297270"/>
    <w:rsid w:val="002A033F"/>
    <w:rsid w:val="002A11EA"/>
    <w:rsid w:val="002A2987"/>
    <w:rsid w:val="002A41B8"/>
    <w:rsid w:val="002A426D"/>
    <w:rsid w:val="002A546A"/>
    <w:rsid w:val="002A6184"/>
    <w:rsid w:val="002A6A50"/>
    <w:rsid w:val="002A7EDD"/>
    <w:rsid w:val="002B006E"/>
    <w:rsid w:val="002B0F24"/>
    <w:rsid w:val="002B3113"/>
    <w:rsid w:val="002B3C2C"/>
    <w:rsid w:val="002B51A4"/>
    <w:rsid w:val="002B5607"/>
    <w:rsid w:val="002B5939"/>
    <w:rsid w:val="002B6767"/>
    <w:rsid w:val="002B6C98"/>
    <w:rsid w:val="002C051A"/>
    <w:rsid w:val="002C0856"/>
    <w:rsid w:val="002C222F"/>
    <w:rsid w:val="002C2C57"/>
    <w:rsid w:val="002C68CA"/>
    <w:rsid w:val="002C6DC3"/>
    <w:rsid w:val="002C7A8B"/>
    <w:rsid w:val="002D1FA9"/>
    <w:rsid w:val="002D35C8"/>
    <w:rsid w:val="002D43A8"/>
    <w:rsid w:val="002D50A3"/>
    <w:rsid w:val="002E139E"/>
    <w:rsid w:val="002E3565"/>
    <w:rsid w:val="002E4789"/>
    <w:rsid w:val="002E52AA"/>
    <w:rsid w:val="002E555D"/>
    <w:rsid w:val="002E5962"/>
    <w:rsid w:val="002E663B"/>
    <w:rsid w:val="002E6F1C"/>
    <w:rsid w:val="002E7A9C"/>
    <w:rsid w:val="002F0A3A"/>
    <w:rsid w:val="002F2440"/>
    <w:rsid w:val="002F31A3"/>
    <w:rsid w:val="002F380E"/>
    <w:rsid w:val="002F4B72"/>
    <w:rsid w:val="002F56AD"/>
    <w:rsid w:val="002F70E6"/>
    <w:rsid w:val="002F71ED"/>
    <w:rsid w:val="003007C0"/>
    <w:rsid w:val="0030234E"/>
    <w:rsid w:val="00302F51"/>
    <w:rsid w:val="00307A79"/>
    <w:rsid w:val="00307B22"/>
    <w:rsid w:val="00310998"/>
    <w:rsid w:val="00310ADD"/>
    <w:rsid w:val="003113E6"/>
    <w:rsid w:val="00311581"/>
    <w:rsid w:val="0031208F"/>
    <w:rsid w:val="003130F1"/>
    <w:rsid w:val="0031415C"/>
    <w:rsid w:val="0031451A"/>
    <w:rsid w:val="0031630F"/>
    <w:rsid w:val="00316F23"/>
    <w:rsid w:val="003204D5"/>
    <w:rsid w:val="00320ED0"/>
    <w:rsid w:val="00322E6A"/>
    <w:rsid w:val="0032599E"/>
    <w:rsid w:val="00327073"/>
    <w:rsid w:val="0033049F"/>
    <w:rsid w:val="00330AE8"/>
    <w:rsid w:val="003314A0"/>
    <w:rsid w:val="00332806"/>
    <w:rsid w:val="0033597F"/>
    <w:rsid w:val="00335D31"/>
    <w:rsid w:val="00336452"/>
    <w:rsid w:val="003377D0"/>
    <w:rsid w:val="003409EF"/>
    <w:rsid w:val="00341D1D"/>
    <w:rsid w:val="0034364C"/>
    <w:rsid w:val="00343C5A"/>
    <w:rsid w:val="00345238"/>
    <w:rsid w:val="0034546E"/>
    <w:rsid w:val="00345559"/>
    <w:rsid w:val="00346228"/>
    <w:rsid w:val="003467BD"/>
    <w:rsid w:val="00346898"/>
    <w:rsid w:val="00347F66"/>
    <w:rsid w:val="003503C0"/>
    <w:rsid w:val="00351A16"/>
    <w:rsid w:val="003528AC"/>
    <w:rsid w:val="00353B2D"/>
    <w:rsid w:val="00355BFC"/>
    <w:rsid w:val="00355DFA"/>
    <w:rsid w:val="0035624C"/>
    <w:rsid w:val="0035642C"/>
    <w:rsid w:val="00357A62"/>
    <w:rsid w:val="00357AF2"/>
    <w:rsid w:val="003600DD"/>
    <w:rsid w:val="00361958"/>
    <w:rsid w:val="00362BDE"/>
    <w:rsid w:val="0036413D"/>
    <w:rsid w:val="00365CAB"/>
    <w:rsid w:val="00365EB5"/>
    <w:rsid w:val="003734B4"/>
    <w:rsid w:val="0037431A"/>
    <w:rsid w:val="003769DD"/>
    <w:rsid w:val="00377809"/>
    <w:rsid w:val="00381169"/>
    <w:rsid w:val="0038287C"/>
    <w:rsid w:val="0038358E"/>
    <w:rsid w:val="00383FD9"/>
    <w:rsid w:val="003849E2"/>
    <w:rsid w:val="00385531"/>
    <w:rsid w:val="00387DDE"/>
    <w:rsid w:val="00390793"/>
    <w:rsid w:val="00390EC8"/>
    <w:rsid w:val="00391A01"/>
    <w:rsid w:val="00391D48"/>
    <w:rsid w:val="00391E07"/>
    <w:rsid w:val="003923E3"/>
    <w:rsid w:val="003935D0"/>
    <w:rsid w:val="00393CBE"/>
    <w:rsid w:val="00394ABC"/>
    <w:rsid w:val="00394DF8"/>
    <w:rsid w:val="003963F6"/>
    <w:rsid w:val="003A0EB5"/>
    <w:rsid w:val="003A2B1B"/>
    <w:rsid w:val="003A2D82"/>
    <w:rsid w:val="003A2EF8"/>
    <w:rsid w:val="003A5711"/>
    <w:rsid w:val="003A6194"/>
    <w:rsid w:val="003B1FEC"/>
    <w:rsid w:val="003B2D78"/>
    <w:rsid w:val="003B5F02"/>
    <w:rsid w:val="003B6496"/>
    <w:rsid w:val="003B71C4"/>
    <w:rsid w:val="003B7E03"/>
    <w:rsid w:val="003C02DC"/>
    <w:rsid w:val="003C071B"/>
    <w:rsid w:val="003C51DA"/>
    <w:rsid w:val="003C57B3"/>
    <w:rsid w:val="003C5DD0"/>
    <w:rsid w:val="003C5F9F"/>
    <w:rsid w:val="003C64D9"/>
    <w:rsid w:val="003C66F7"/>
    <w:rsid w:val="003D118A"/>
    <w:rsid w:val="003E227B"/>
    <w:rsid w:val="003E28C4"/>
    <w:rsid w:val="003E2A1E"/>
    <w:rsid w:val="003E2E42"/>
    <w:rsid w:val="003E3171"/>
    <w:rsid w:val="003E3694"/>
    <w:rsid w:val="003E4B8A"/>
    <w:rsid w:val="003E70CC"/>
    <w:rsid w:val="003E70E0"/>
    <w:rsid w:val="003E7787"/>
    <w:rsid w:val="003F0EDF"/>
    <w:rsid w:val="003F169A"/>
    <w:rsid w:val="003F2EB2"/>
    <w:rsid w:val="003F6938"/>
    <w:rsid w:val="003F74BC"/>
    <w:rsid w:val="0040155B"/>
    <w:rsid w:val="0040381C"/>
    <w:rsid w:val="00403CE6"/>
    <w:rsid w:val="00404348"/>
    <w:rsid w:val="004077E7"/>
    <w:rsid w:val="004101D8"/>
    <w:rsid w:val="00410CAC"/>
    <w:rsid w:val="004110CA"/>
    <w:rsid w:val="0041160E"/>
    <w:rsid w:val="00412081"/>
    <w:rsid w:val="00412DAD"/>
    <w:rsid w:val="004135CA"/>
    <w:rsid w:val="00413FA4"/>
    <w:rsid w:val="00414987"/>
    <w:rsid w:val="00414B91"/>
    <w:rsid w:val="0041517E"/>
    <w:rsid w:val="0042033F"/>
    <w:rsid w:val="004203A4"/>
    <w:rsid w:val="0042289E"/>
    <w:rsid w:val="00425650"/>
    <w:rsid w:val="00425DCA"/>
    <w:rsid w:val="00427033"/>
    <w:rsid w:val="0042761F"/>
    <w:rsid w:val="00427BF0"/>
    <w:rsid w:val="00431162"/>
    <w:rsid w:val="00431252"/>
    <w:rsid w:val="004344D2"/>
    <w:rsid w:val="004349C9"/>
    <w:rsid w:val="00434C94"/>
    <w:rsid w:val="00435D9C"/>
    <w:rsid w:val="00436E39"/>
    <w:rsid w:val="0043737A"/>
    <w:rsid w:val="00437CBE"/>
    <w:rsid w:val="0044156C"/>
    <w:rsid w:val="00441EE0"/>
    <w:rsid w:val="00442C98"/>
    <w:rsid w:val="00443482"/>
    <w:rsid w:val="004434AC"/>
    <w:rsid w:val="004438F4"/>
    <w:rsid w:val="00446BDF"/>
    <w:rsid w:val="00450308"/>
    <w:rsid w:val="0045053F"/>
    <w:rsid w:val="004505AF"/>
    <w:rsid w:val="004513E8"/>
    <w:rsid w:val="00451973"/>
    <w:rsid w:val="0045289E"/>
    <w:rsid w:val="00452E6B"/>
    <w:rsid w:val="00453C40"/>
    <w:rsid w:val="004552FF"/>
    <w:rsid w:val="00455410"/>
    <w:rsid w:val="004575F9"/>
    <w:rsid w:val="00457AD1"/>
    <w:rsid w:val="00460067"/>
    <w:rsid w:val="004610A6"/>
    <w:rsid w:val="0046185B"/>
    <w:rsid w:val="00463615"/>
    <w:rsid w:val="0046427F"/>
    <w:rsid w:val="00464F4C"/>
    <w:rsid w:val="004669F5"/>
    <w:rsid w:val="00470598"/>
    <w:rsid w:val="00471317"/>
    <w:rsid w:val="00471859"/>
    <w:rsid w:val="00472C7A"/>
    <w:rsid w:val="004733F9"/>
    <w:rsid w:val="004744F8"/>
    <w:rsid w:val="00475FAD"/>
    <w:rsid w:val="004763CE"/>
    <w:rsid w:val="00480C9A"/>
    <w:rsid w:val="004812A6"/>
    <w:rsid w:val="00481713"/>
    <w:rsid w:val="00481BF8"/>
    <w:rsid w:val="00483B1B"/>
    <w:rsid w:val="00483C56"/>
    <w:rsid w:val="004850BC"/>
    <w:rsid w:val="00485665"/>
    <w:rsid w:val="00487F72"/>
    <w:rsid w:val="004908D8"/>
    <w:rsid w:val="0049184E"/>
    <w:rsid w:val="00491977"/>
    <w:rsid w:val="00492A7C"/>
    <w:rsid w:val="0049368C"/>
    <w:rsid w:val="00494264"/>
    <w:rsid w:val="00494C8C"/>
    <w:rsid w:val="00495CC2"/>
    <w:rsid w:val="004964EF"/>
    <w:rsid w:val="004A0D20"/>
    <w:rsid w:val="004A1329"/>
    <w:rsid w:val="004A2B55"/>
    <w:rsid w:val="004A544E"/>
    <w:rsid w:val="004A55F0"/>
    <w:rsid w:val="004A5AC4"/>
    <w:rsid w:val="004B01EF"/>
    <w:rsid w:val="004B0C97"/>
    <w:rsid w:val="004B1279"/>
    <w:rsid w:val="004B1F32"/>
    <w:rsid w:val="004B2F00"/>
    <w:rsid w:val="004B348A"/>
    <w:rsid w:val="004B3648"/>
    <w:rsid w:val="004B48AA"/>
    <w:rsid w:val="004B74A0"/>
    <w:rsid w:val="004C1A87"/>
    <w:rsid w:val="004C2C35"/>
    <w:rsid w:val="004C305D"/>
    <w:rsid w:val="004C4071"/>
    <w:rsid w:val="004C4544"/>
    <w:rsid w:val="004C4913"/>
    <w:rsid w:val="004C4A2E"/>
    <w:rsid w:val="004D2D14"/>
    <w:rsid w:val="004D3481"/>
    <w:rsid w:val="004D385D"/>
    <w:rsid w:val="004D5A6C"/>
    <w:rsid w:val="004D7361"/>
    <w:rsid w:val="004E057E"/>
    <w:rsid w:val="004E089C"/>
    <w:rsid w:val="004E3F33"/>
    <w:rsid w:val="004E44C8"/>
    <w:rsid w:val="004E53BE"/>
    <w:rsid w:val="004E7F82"/>
    <w:rsid w:val="004F0E53"/>
    <w:rsid w:val="004F10F2"/>
    <w:rsid w:val="004F12F8"/>
    <w:rsid w:val="004F3153"/>
    <w:rsid w:val="004F3EA9"/>
    <w:rsid w:val="004F5FE1"/>
    <w:rsid w:val="004F6308"/>
    <w:rsid w:val="0050191E"/>
    <w:rsid w:val="00501992"/>
    <w:rsid w:val="005026AC"/>
    <w:rsid w:val="00502ABB"/>
    <w:rsid w:val="00505E75"/>
    <w:rsid w:val="00505E8E"/>
    <w:rsid w:val="00510AE7"/>
    <w:rsid w:val="00510F75"/>
    <w:rsid w:val="00511A9C"/>
    <w:rsid w:val="00511EE2"/>
    <w:rsid w:val="00511F5B"/>
    <w:rsid w:val="00513FE3"/>
    <w:rsid w:val="00514FFF"/>
    <w:rsid w:val="00515089"/>
    <w:rsid w:val="005159EF"/>
    <w:rsid w:val="005166FC"/>
    <w:rsid w:val="00520A1E"/>
    <w:rsid w:val="00520EFD"/>
    <w:rsid w:val="00521A04"/>
    <w:rsid w:val="00521E04"/>
    <w:rsid w:val="005239FA"/>
    <w:rsid w:val="005240D9"/>
    <w:rsid w:val="0052534E"/>
    <w:rsid w:val="00525564"/>
    <w:rsid w:val="00525F22"/>
    <w:rsid w:val="0052625C"/>
    <w:rsid w:val="00526B21"/>
    <w:rsid w:val="005270CD"/>
    <w:rsid w:val="0052759F"/>
    <w:rsid w:val="00527A79"/>
    <w:rsid w:val="00527BB9"/>
    <w:rsid w:val="0053021C"/>
    <w:rsid w:val="0053062A"/>
    <w:rsid w:val="005314CE"/>
    <w:rsid w:val="005326F6"/>
    <w:rsid w:val="00533524"/>
    <w:rsid w:val="00533736"/>
    <w:rsid w:val="0053424E"/>
    <w:rsid w:val="00534427"/>
    <w:rsid w:val="005349E0"/>
    <w:rsid w:val="00534B43"/>
    <w:rsid w:val="00535050"/>
    <w:rsid w:val="00535B80"/>
    <w:rsid w:val="00536F3C"/>
    <w:rsid w:val="0053737A"/>
    <w:rsid w:val="00537DF1"/>
    <w:rsid w:val="00540D9C"/>
    <w:rsid w:val="00541E6B"/>
    <w:rsid w:val="005424B2"/>
    <w:rsid w:val="0054260E"/>
    <w:rsid w:val="00542D42"/>
    <w:rsid w:val="0054373C"/>
    <w:rsid w:val="00543AA4"/>
    <w:rsid w:val="0054598E"/>
    <w:rsid w:val="00545B6E"/>
    <w:rsid w:val="00545C13"/>
    <w:rsid w:val="005500DF"/>
    <w:rsid w:val="00550121"/>
    <w:rsid w:val="0055065B"/>
    <w:rsid w:val="00550D79"/>
    <w:rsid w:val="00551D61"/>
    <w:rsid w:val="00553805"/>
    <w:rsid w:val="0055427F"/>
    <w:rsid w:val="00554D58"/>
    <w:rsid w:val="0055581A"/>
    <w:rsid w:val="005559AC"/>
    <w:rsid w:val="00555FB3"/>
    <w:rsid w:val="005567DC"/>
    <w:rsid w:val="00557B5A"/>
    <w:rsid w:val="00560623"/>
    <w:rsid w:val="005611D0"/>
    <w:rsid w:val="005614A2"/>
    <w:rsid w:val="005618A7"/>
    <w:rsid w:val="00562752"/>
    <w:rsid w:val="0056430C"/>
    <w:rsid w:val="005653B5"/>
    <w:rsid w:val="00565AC8"/>
    <w:rsid w:val="00565C76"/>
    <w:rsid w:val="005668C3"/>
    <w:rsid w:val="005668DD"/>
    <w:rsid w:val="00566BD4"/>
    <w:rsid w:val="00566F46"/>
    <w:rsid w:val="00572368"/>
    <w:rsid w:val="00572D42"/>
    <w:rsid w:val="00573A5F"/>
    <w:rsid w:val="005748CD"/>
    <w:rsid w:val="00575355"/>
    <w:rsid w:val="0057554E"/>
    <w:rsid w:val="0057565B"/>
    <w:rsid w:val="00576411"/>
    <w:rsid w:val="00576F74"/>
    <w:rsid w:val="0057757C"/>
    <w:rsid w:val="00577CAF"/>
    <w:rsid w:val="00580123"/>
    <w:rsid w:val="00580223"/>
    <w:rsid w:val="00583229"/>
    <w:rsid w:val="0058393A"/>
    <w:rsid w:val="00583BB2"/>
    <w:rsid w:val="00585E28"/>
    <w:rsid w:val="005921ED"/>
    <w:rsid w:val="005923DE"/>
    <w:rsid w:val="00592508"/>
    <w:rsid w:val="00593A3C"/>
    <w:rsid w:val="00594099"/>
    <w:rsid w:val="00594186"/>
    <w:rsid w:val="005956B7"/>
    <w:rsid w:val="00595E12"/>
    <w:rsid w:val="00596F5A"/>
    <w:rsid w:val="00597615"/>
    <w:rsid w:val="005A05D1"/>
    <w:rsid w:val="005A0DF4"/>
    <w:rsid w:val="005A1C2C"/>
    <w:rsid w:val="005A53B8"/>
    <w:rsid w:val="005A6439"/>
    <w:rsid w:val="005A6BCE"/>
    <w:rsid w:val="005A7976"/>
    <w:rsid w:val="005B0F5F"/>
    <w:rsid w:val="005B202B"/>
    <w:rsid w:val="005B229C"/>
    <w:rsid w:val="005B2960"/>
    <w:rsid w:val="005B2BA5"/>
    <w:rsid w:val="005B40A5"/>
    <w:rsid w:val="005B4305"/>
    <w:rsid w:val="005B60D3"/>
    <w:rsid w:val="005B6F96"/>
    <w:rsid w:val="005C10EB"/>
    <w:rsid w:val="005C18AC"/>
    <w:rsid w:val="005C2301"/>
    <w:rsid w:val="005C253F"/>
    <w:rsid w:val="005C2802"/>
    <w:rsid w:val="005C4A57"/>
    <w:rsid w:val="005C5A96"/>
    <w:rsid w:val="005C6F3D"/>
    <w:rsid w:val="005C7E69"/>
    <w:rsid w:val="005D0274"/>
    <w:rsid w:val="005D0F00"/>
    <w:rsid w:val="005D28B0"/>
    <w:rsid w:val="005D2AF2"/>
    <w:rsid w:val="005D371D"/>
    <w:rsid w:val="005D38C4"/>
    <w:rsid w:val="005D4810"/>
    <w:rsid w:val="005D583A"/>
    <w:rsid w:val="005D5E1E"/>
    <w:rsid w:val="005D697C"/>
    <w:rsid w:val="005E3142"/>
    <w:rsid w:val="005E73B0"/>
    <w:rsid w:val="005E73E2"/>
    <w:rsid w:val="005E7495"/>
    <w:rsid w:val="005F0601"/>
    <w:rsid w:val="005F136E"/>
    <w:rsid w:val="005F192D"/>
    <w:rsid w:val="005F1CEE"/>
    <w:rsid w:val="005F22F2"/>
    <w:rsid w:val="005F3490"/>
    <w:rsid w:val="005F47D1"/>
    <w:rsid w:val="005F4BF3"/>
    <w:rsid w:val="005F4EF8"/>
    <w:rsid w:val="005F6D7A"/>
    <w:rsid w:val="005F7A27"/>
    <w:rsid w:val="006018C2"/>
    <w:rsid w:val="00602FFF"/>
    <w:rsid w:val="0060537C"/>
    <w:rsid w:val="00607A3F"/>
    <w:rsid w:val="00612556"/>
    <w:rsid w:val="0061349E"/>
    <w:rsid w:val="0061514E"/>
    <w:rsid w:val="0061588C"/>
    <w:rsid w:val="00616FD8"/>
    <w:rsid w:val="006173B2"/>
    <w:rsid w:val="0061777A"/>
    <w:rsid w:val="00621C12"/>
    <w:rsid w:val="00621ED2"/>
    <w:rsid w:val="00622697"/>
    <w:rsid w:val="006237F5"/>
    <w:rsid w:val="00623E18"/>
    <w:rsid w:val="00624C16"/>
    <w:rsid w:val="00625C5D"/>
    <w:rsid w:val="006264B8"/>
    <w:rsid w:val="0062740F"/>
    <w:rsid w:val="00627AC8"/>
    <w:rsid w:val="00630983"/>
    <w:rsid w:val="00633454"/>
    <w:rsid w:val="00633F50"/>
    <w:rsid w:val="00634989"/>
    <w:rsid w:val="00635A22"/>
    <w:rsid w:val="00637B0A"/>
    <w:rsid w:val="006410CB"/>
    <w:rsid w:val="00642083"/>
    <w:rsid w:val="00643279"/>
    <w:rsid w:val="00643CE0"/>
    <w:rsid w:val="00644803"/>
    <w:rsid w:val="006473A6"/>
    <w:rsid w:val="00647F6B"/>
    <w:rsid w:val="00650613"/>
    <w:rsid w:val="00650F3D"/>
    <w:rsid w:val="00654070"/>
    <w:rsid w:val="0065550D"/>
    <w:rsid w:val="00655E2D"/>
    <w:rsid w:val="0065618E"/>
    <w:rsid w:val="00656B5D"/>
    <w:rsid w:val="006578F3"/>
    <w:rsid w:val="0066128F"/>
    <w:rsid w:val="006613F1"/>
    <w:rsid w:val="00661465"/>
    <w:rsid w:val="00662FCE"/>
    <w:rsid w:val="006635AE"/>
    <w:rsid w:val="00663DD2"/>
    <w:rsid w:val="00664295"/>
    <w:rsid w:val="0066449D"/>
    <w:rsid w:val="006644B9"/>
    <w:rsid w:val="00664859"/>
    <w:rsid w:val="00665364"/>
    <w:rsid w:val="006659F3"/>
    <w:rsid w:val="00666220"/>
    <w:rsid w:val="00667B35"/>
    <w:rsid w:val="00670009"/>
    <w:rsid w:val="006709D1"/>
    <w:rsid w:val="006713EB"/>
    <w:rsid w:val="00673A9B"/>
    <w:rsid w:val="0067695D"/>
    <w:rsid w:val="00676D29"/>
    <w:rsid w:val="00680B78"/>
    <w:rsid w:val="006819DC"/>
    <w:rsid w:val="00684E20"/>
    <w:rsid w:val="006876A8"/>
    <w:rsid w:val="00690811"/>
    <w:rsid w:val="00691358"/>
    <w:rsid w:val="00691ABC"/>
    <w:rsid w:val="006949FF"/>
    <w:rsid w:val="006961FB"/>
    <w:rsid w:val="00697360"/>
    <w:rsid w:val="00697C52"/>
    <w:rsid w:val="00697D20"/>
    <w:rsid w:val="006A03C3"/>
    <w:rsid w:val="006A3B77"/>
    <w:rsid w:val="006A49E3"/>
    <w:rsid w:val="006A4F30"/>
    <w:rsid w:val="006A78E7"/>
    <w:rsid w:val="006A7C04"/>
    <w:rsid w:val="006A7DD4"/>
    <w:rsid w:val="006B1755"/>
    <w:rsid w:val="006B1EFD"/>
    <w:rsid w:val="006B24C3"/>
    <w:rsid w:val="006B2850"/>
    <w:rsid w:val="006B3DC5"/>
    <w:rsid w:val="006B40F2"/>
    <w:rsid w:val="006B743E"/>
    <w:rsid w:val="006C14E4"/>
    <w:rsid w:val="006C1A68"/>
    <w:rsid w:val="006C2154"/>
    <w:rsid w:val="006C231B"/>
    <w:rsid w:val="006C322F"/>
    <w:rsid w:val="006C5A26"/>
    <w:rsid w:val="006C6A71"/>
    <w:rsid w:val="006C6B5B"/>
    <w:rsid w:val="006C6B71"/>
    <w:rsid w:val="006C6DA8"/>
    <w:rsid w:val="006C7F61"/>
    <w:rsid w:val="006D0815"/>
    <w:rsid w:val="006D1C52"/>
    <w:rsid w:val="006D407F"/>
    <w:rsid w:val="006D6AD4"/>
    <w:rsid w:val="006D7E5C"/>
    <w:rsid w:val="006E06C4"/>
    <w:rsid w:val="006E2C98"/>
    <w:rsid w:val="006E2F31"/>
    <w:rsid w:val="006E30FB"/>
    <w:rsid w:val="006E3505"/>
    <w:rsid w:val="006E4F8A"/>
    <w:rsid w:val="006E720D"/>
    <w:rsid w:val="006F0442"/>
    <w:rsid w:val="006F10CF"/>
    <w:rsid w:val="006F1D1D"/>
    <w:rsid w:val="006F1F57"/>
    <w:rsid w:val="006F205A"/>
    <w:rsid w:val="006F3452"/>
    <w:rsid w:val="006F6D07"/>
    <w:rsid w:val="006F6E07"/>
    <w:rsid w:val="006F753F"/>
    <w:rsid w:val="006F7CAF"/>
    <w:rsid w:val="00702E79"/>
    <w:rsid w:val="00703C64"/>
    <w:rsid w:val="00703E07"/>
    <w:rsid w:val="00703E4C"/>
    <w:rsid w:val="00704316"/>
    <w:rsid w:val="007057E6"/>
    <w:rsid w:val="007070B1"/>
    <w:rsid w:val="00710717"/>
    <w:rsid w:val="0071239E"/>
    <w:rsid w:val="00712557"/>
    <w:rsid w:val="007134CD"/>
    <w:rsid w:val="007141A3"/>
    <w:rsid w:val="00714356"/>
    <w:rsid w:val="00714F0F"/>
    <w:rsid w:val="00715692"/>
    <w:rsid w:val="007160BE"/>
    <w:rsid w:val="00716AA6"/>
    <w:rsid w:val="00716DCB"/>
    <w:rsid w:val="007203EB"/>
    <w:rsid w:val="0072100B"/>
    <w:rsid w:val="00721451"/>
    <w:rsid w:val="00722F65"/>
    <w:rsid w:val="007245E1"/>
    <w:rsid w:val="007257B8"/>
    <w:rsid w:val="007257CD"/>
    <w:rsid w:val="00726A3A"/>
    <w:rsid w:val="0073066B"/>
    <w:rsid w:val="00731374"/>
    <w:rsid w:val="00731C00"/>
    <w:rsid w:val="00731EAD"/>
    <w:rsid w:val="00733138"/>
    <w:rsid w:val="00733A1C"/>
    <w:rsid w:val="00733FA6"/>
    <w:rsid w:val="0073400F"/>
    <w:rsid w:val="00734A4F"/>
    <w:rsid w:val="00737C05"/>
    <w:rsid w:val="007414C6"/>
    <w:rsid w:val="007417AF"/>
    <w:rsid w:val="00743424"/>
    <w:rsid w:val="0074352A"/>
    <w:rsid w:val="007444CB"/>
    <w:rsid w:val="00744989"/>
    <w:rsid w:val="00745319"/>
    <w:rsid w:val="00745593"/>
    <w:rsid w:val="00746869"/>
    <w:rsid w:val="007509B7"/>
    <w:rsid w:val="007510AE"/>
    <w:rsid w:val="00753CDE"/>
    <w:rsid w:val="007554B1"/>
    <w:rsid w:val="00756995"/>
    <w:rsid w:val="00756A68"/>
    <w:rsid w:val="007577DC"/>
    <w:rsid w:val="007621D2"/>
    <w:rsid w:val="007626D7"/>
    <w:rsid w:val="00762BCC"/>
    <w:rsid w:val="007633A9"/>
    <w:rsid w:val="00763BA3"/>
    <w:rsid w:val="007643E5"/>
    <w:rsid w:val="0076441E"/>
    <w:rsid w:val="007650F0"/>
    <w:rsid w:val="00765B66"/>
    <w:rsid w:val="00766C52"/>
    <w:rsid w:val="00767BB2"/>
    <w:rsid w:val="0077006E"/>
    <w:rsid w:val="00770B2D"/>
    <w:rsid w:val="00770E48"/>
    <w:rsid w:val="007713E2"/>
    <w:rsid w:val="0077159C"/>
    <w:rsid w:val="007716D6"/>
    <w:rsid w:val="00771CAC"/>
    <w:rsid w:val="00772242"/>
    <w:rsid w:val="00774BCB"/>
    <w:rsid w:val="00775301"/>
    <w:rsid w:val="00776D23"/>
    <w:rsid w:val="00776D5D"/>
    <w:rsid w:val="0077718C"/>
    <w:rsid w:val="00780376"/>
    <w:rsid w:val="00780EE3"/>
    <w:rsid w:val="007826C1"/>
    <w:rsid w:val="0078311F"/>
    <w:rsid w:val="007841E4"/>
    <w:rsid w:val="00785C03"/>
    <w:rsid w:val="0078659B"/>
    <w:rsid w:val="00787379"/>
    <w:rsid w:val="00787CA6"/>
    <w:rsid w:val="00791AAC"/>
    <w:rsid w:val="00792843"/>
    <w:rsid w:val="00792D97"/>
    <w:rsid w:val="00793384"/>
    <w:rsid w:val="0079418D"/>
    <w:rsid w:val="00797D4C"/>
    <w:rsid w:val="00797DEE"/>
    <w:rsid w:val="007A02D7"/>
    <w:rsid w:val="007A21A9"/>
    <w:rsid w:val="007A2511"/>
    <w:rsid w:val="007A2B24"/>
    <w:rsid w:val="007A2EC3"/>
    <w:rsid w:val="007A43A2"/>
    <w:rsid w:val="007A6CFE"/>
    <w:rsid w:val="007B0901"/>
    <w:rsid w:val="007B1EFB"/>
    <w:rsid w:val="007B288E"/>
    <w:rsid w:val="007B3F45"/>
    <w:rsid w:val="007B544C"/>
    <w:rsid w:val="007C0E7E"/>
    <w:rsid w:val="007C4098"/>
    <w:rsid w:val="007C68DD"/>
    <w:rsid w:val="007C6E05"/>
    <w:rsid w:val="007C6E91"/>
    <w:rsid w:val="007C781A"/>
    <w:rsid w:val="007C7ACC"/>
    <w:rsid w:val="007C7E76"/>
    <w:rsid w:val="007D0B5D"/>
    <w:rsid w:val="007D0CFC"/>
    <w:rsid w:val="007D17C5"/>
    <w:rsid w:val="007D2062"/>
    <w:rsid w:val="007D2100"/>
    <w:rsid w:val="007D295F"/>
    <w:rsid w:val="007D4933"/>
    <w:rsid w:val="007D4DC0"/>
    <w:rsid w:val="007D52EC"/>
    <w:rsid w:val="007D79B7"/>
    <w:rsid w:val="007E0AA2"/>
    <w:rsid w:val="007E0D58"/>
    <w:rsid w:val="007E1253"/>
    <w:rsid w:val="007E1A57"/>
    <w:rsid w:val="007E1BC1"/>
    <w:rsid w:val="007E5BC5"/>
    <w:rsid w:val="007E6230"/>
    <w:rsid w:val="007E7316"/>
    <w:rsid w:val="007F0462"/>
    <w:rsid w:val="007F0533"/>
    <w:rsid w:val="007F0A85"/>
    <w:rsid w:val="007F0C4E"/>
    <w:rsid w:val="007F1CEE"/>
    <w:rsid w:val="007F2387"/>
    <w:rsid w:val="007F2ED0"/>
    <w:rsid w:val="007F484D"/>
    <w:rsid w:val="007F7164"/>
    <w:rsid w:val="00800819"/>
    <w:rsid w:val="00801BA5"/>
    <w:rsid w:val="00804481"/>
    <w:rsid w:val="0080575B"/>
    <w:rsid w:val="00807C77"/>
    <w:rsid w:val="008122D2"/>
    <w:rsid w:val="008132A5"/>
    <w:rsid w:val="00814792"/>
    <w:rsid w:val="00815463"/>
    <w:rsid w:val="0081588A"/>
    <w:rsid w:val="008158F9"/>
    <w:rsid w:val="00820130"/>
    <w:rsid w:val="00820146"/>
    <w:rsid w:val="008209D5"/>
    <w:rsid w:val="00820B40"/>
    <w:rsid w:val="008216D7"/>
    <w:rsid w:val="008257CC"/>
    <w:rsid w:val="0082699E"/>
    <w:rsid w:val="00826C4D"/>
    <w:rsid w:val="008275F1"/>
    <w:rsid w:val="00830B2D"/>
    <w:rsid w:val="00830F39"/>
    <w:rsid w:val="00832B44"/>
    <w:rsid w:val="00833686"/>
    <w:rsid w:val="00833C0F"/>
    <w:rsid w:val="00834A51"/>
    <w:rsid w:val="00835007"/>
    <w:rsid w:val="008354F5"/>
    <w:rsid w:val="00837537"/>
    <w:rsid w:val="00840204"/>
    <w:rsid w:val="00840E22"/>
    <w:rsid w:val="00842766"/>
    <w:rsid w:val="00842F08"/>
    <w:rsid w:val="008435B2"/>
    <w:rsid w:val="008441FB"/>
    <w:rsid w:val="00844244"/>
    <w:rsid w:val="0084477E"/>
    <w:rsid w:val="00844A53"/>
    <w:rsid w:val="00844D81"/>
    <w:rsid w:val="00847FAF"/>
    <w:rsid w:val="008505B2"/>
    <w:rsid w:val="00851607"/>
    <w:rsid w:val="008537E3"/>
    <w:rsid w:val="00854EBF"/>
    <w:rsid w:val="0085523B"/>
    <w:rsid w:val="00855E8A"/>
    <w:rsid w:val="008564E3"/>
    <w:rsid w:val="00856E90"/>
    <w:rsid w:val="0086094D"/>
    <w:rsid w:val="00861E83"/>
    <w:rsid w:val="00861FBE"/>
    <w:rsid w:val="00862D9F"/>
    <w:rsid w:val="0086731C"/>
    <w:rsid w:val="0086753B"/>
    <w:rsid w:val="00870496"/>
    <w:rsid w:val="00871758"/>
    <w:rsid w:val="008722D1"/>
    <w:rsid w:val="00872382"/>
    <w:rsid w:val="0087249B"/>
    <w:rsid w:val="00872C08"/>
    <w:rsid w:val="00876101"/>
    <w:rsid w:val="00876BCC"/>
    <w:rsid w:val="00876D3D"/>
    <w:rsid w:val="008805E9"/>
    <w:rsid w:val="0088062A"/>
    <w:rsid w:val="0088167E"/>
    <w:rsid w:val="00884DDA"/>
    <w:rsid w:val="00886906"/>
    <w:rsid w:val="00890FB6"/>
    <w:rsid w:val="008912D9"/>
    <w:rsid w:val="008912FE"/>
    <w:rsid w:val="008936EA"/>
    <w:rsid w:val="00893C16"/>
    <w:rsid w:val="00896021"/>
    <w:rsid w:val="00897676"/>
    <w:rsid w:val="00897AC0"/>
    <w:rsid w:val="008A245D"/>
    <w:rsid w:val="008A3810"/>
    <w:rsid w:val="008A54FC"/>
    <w:rsid w:val="008A596E"/>
    <w:rsid w:val="008A6B89"/>
    <w:rsid w:val="008A7DED"/>
    <w:rsid w:val="008B21F6"/>
    <w:rsid w:val="008B2F50"/>
    <w:rsid w:val="008B5220"/>
    <w:rsid w:val="008B6E47"/>
    <w:rsid w:val="008B6E62"/>
    <w:rsid w:val="008B70CD"/>
    <w:rsid w:val="008C04E3"/>
    <w:rsid w:val="008C0FFB"/>
    <w:rsid w:val="008C2403"/>
    <w:rsid w:val="008C27B5"/>
    <w:rsid w:val="008C2951"/>
    <w:rsid w:val="008C3A5F"/>
    <w:rsid w:val="008C4CC5"/>
    <w:rsid w:val="008C569B"/>
    <w:rsid w:val="008C5709"/>
    <w:rsid w:val="008C5A53"/>
    <w:rsid w:val="008C7882"/>
    <w:rsid w:val="008C7B6A"/>
    <w:rsid w:val="008D141C"/>
    <w:rsid w:val="008D21C1"/>
    <w:rsid w:val="008D227B"/>
    <w:rsid w:val="008D2C13"/>
    <w:rsid w:val="008D35ED"/>
    <w:rsid w:val="008D4517"/>
    <w:rsid w:val="008D4DF0"/>
    <w:rsid w:val="008D4E2D"/>
    <w:rsid w:val="008D533F"/>
    <w:rsid w:val="008D5590"/>
    <w:rsid w:val="008E01F8"/>
    <w:rsid w:val="008E06BA"/>
    <w:rsid w:val="008E137B"/>
    <w:rsid w:val="008E2140"/>
    <w:rsid w:val="008E2409"/>
    <w:rsid w:val="008E2AFF"/>
    <w:rsid w:val="008E3C43"/>
    <w:rsid w:val="008E59D2"/>
    <w:rsid w:val="008E6109"/>
    <w:rsid w:val="008E6653"/>
    <w:rsid w:val="008E73BE"/>
    <w:rsid w:val="008F022D"/>
    <w:rsid w:val="008F24DB"/>
    <w:rsid w:val="008F3A57"/>
    <w:rsid w:val="008F3AAE"/>
    <w:rsid w:val="008F3E0F"/>
    <w:rsid w:val="008F47AB"/>
    <w:rsid w:val="008F556A"/>
    <w:rsid w:val="008F5E75"/>
    <w:rsid w:val="008F7CAB"/>
    <w:rsid w:val="009002A2"/>
    <w:rsid w:val="00900D16"/>
    <w:rsid w:val="0090134E"/>
    <w:rsid w:val="009013C0"/>
    <w:rsid w:val="009019AD"/>
    <w:rsid w:val="00901B84"/>
    <w:rsid w:val="00901F37"/>
    <w:rsid w:val="0090305E"/>
    <w:rsid w:val="009060CF"/>
    <w:rsid w:val="0090642D"/>
    <w:rsid w:val="00907A34"/>
    <w:rsid w:val="00907B1C"/>
    <w:rsid w:val="00907CB2"/>
    <w:rsid w:val="00912D2F"/>
    <w:rsid w:val="00912D80"/>
    <w:rsid w:val="00913098"/>
    <w:rsid w:val="00913992"/>
    <w:rsid w:val="009156BB"/>
    <w:rsid w:val="00915827"/>
    <w:rsid w:val="009170EA"/>
    <w:rsid w:val="009204C9"/>
    <w:rsid w:val="0092076F"/>
    <w:rsid w:val="00920AD6"/>
    <w:rsid w:val="00920AF8"/>
    <w:rsid w:val="009222AE"/>
    <w:rsid w:val="00922CA9"/>
    <w:rsid w:val="00925A33"/>
    <w:rsid w:val="00927300"/>
    <w:rsid w:val="0092748C"/>
    <w:rsid w:val="009277F0"/>
    <w:rsid w:val="00927F8E"/>
    <w:rsid w:val="009303ED"/>
    <w:rsid w:val="00930439"/>
    <w:rsid w:val="00932BB9"/>
    <w:rsid w:val="009343F2"/>
    <w:rsid w:val="00935CA4"/>
    <w:rsid w:val="009376FE"/>
    <w:rsid w:val="00937A55"/>
    <w:rsid w:val="00937AEB"/>
    <w:rsid w:val="00940D79"/>
    <w:rsid w:val="00941EBC"/>
    <w:rsid w:val="0094223E"/>
    <w:rsid w:val="00943E16"/>
    <w:rsid w:val="0094570B"/>
    <w:rsid w:val="009458FE"/>
    <w:rsid w:val="00946CAD"/>
    <w:rsid w:val="00946D07"/>
    <w:rsid w:val="009527C4"/>
    <w:rsid w:val="00952A5C"/>
    <w:rsid w:val="009548F2"/>
    <w:rsid w:val="00955440"/>
    <w:rsid w:val="009559F4"/>
    <w:rsid w:val="009569BE"/>
    <w:rsid w:val="00956FCE"/>
    <w:rsid w:val="00960BFE"/>
    <w:rsid w:val="009662E3"/>
    <w:rsid w:val="00966DD9"/>
    <w:rsid w:val="00966E6A"/>
    <w:rsid w:val="00970A6C"/>
    <w:rsid w:val="0097437F"/>
    <w:rsid w:val="009772BE"/>
    <w:rsid w:val="009832B8"/>
    <w:rsid w:val="009854F9"/>
    <w:rsid w:val="00986251"/>
    <w:rsid w:val="00986677"/>
    <w:rsid w:val="00986993"/>
    <w:rsid w:val="00987494"/>
    <w:rsid w:val="00987B44"/>
    <w:rsid w:val="0099101B"/>
    <w:rsid w:val="00991D1B"/>
    <w:rsid w:val="0099421C"/>
    <w:rsid w:val="009944CA"/>
    <w:rsid w:val="00995462"/>
    <w:rsid w:val="00995B14"/>
    <w:rsid w:val="00997374"/>
    <w:rsid w:val="009A07C7"/>
    <w:rsid w:val="009A2F3A"/>
    <w:rsid w:val="009A602A"/>
    <w:rsid w:val="009A7A45"/>
    <w:rsid w:val="009B04E3"/>
    <w:rsid w:val="009B07CA"/>
    <w:rsid w:val="009B19C7"/>
    <w:rsid w:val="009B1A1E"/>
    <w:rsid w:val="009B1D5D"/>
    <w:rsid w:val="009B31FA"/>
    <w:rsid w:val="009B368C"/>
    <w:rsid w:val="009B4716"/>
    <w:rsid w:val="009B6140"/>
    <w:rsid w:val="009C07C6"/>
    <w:rsid w:val="009C08AD"/>
    <w:rsid w:val="009C0955"/>
    <w:rsid w:val="009C1095"/>
    <w:rsid w:val="009C11D0"/>
    <w:rsid w:val="009C11F5"/>
    <w:rsid w:val="009C374D"/>
    <w:rsid w:val="009C3803"/>
    <w:rsid w:val="009C4657"/>
    <w:rsid w:val="009C51A9"/>
    <w:rsid w:val="009C565C"/>
    <w:rsid w:val="009C5B9D"/>
    <w:rsid w:val="009C615C"/>
    <w:rsid w:val="009C72B3"/>
    <w:rsid w:val="009D0989"/>
    <w:rsid w:val="009D2A61"/>
    <w:rsid w:val="009D2B5C"/>
    <w:rsid w:val="009D2C13"/>
    <w:rsid w:val="009D3A38"/>
    <w:rsid w:val="009D3AFA"/>
    <w:rsid w:val="009D3BA5"/>
    <w:rsid w:val="009D4241"/>
    <w:rsid w:val="009D4BA1"/>
    <w:rsid w:val="009D51E9"/>
    <w:rsid w:val="009D58A0"/>
    <w:rsid w:val="009D5D08"/>
    <w:rsid w:val="009D6A96"/>
    <w:rsid w:val="009D7D5A"/>
    <w:rsid w:val="009D7E46"/>
    <w:rsid w:val="009E0657"/>
    <w:rsid w:val="009E0A87"/>
    <w:rsid w:val="009E0DB3"/>
    <w:rsid w:val="009E10DB"/>
    <w:rsid w:val="009E1E47"/>
    <w:rsid w:val="009E2876"/>
    <w:rsid w:val="009E2FD2"/>
    <w:rsid w:val="009E33A6"/>
    <w:rsid w:val="009E34D3"/>
    <w:rsid w:val="009E4283"/>
    <w:rsid w:val="009E47EB"/>
    <w:rsid w:val="009E486E"/>
    <w:rsid w:val="009E57B8"/>
    <w:rsid w:val="009E5BC5"/>
    <w:rsid w:val="009E7E1D"/>
    <w:rsid w:val="009F0D48"/>
    <w:rsid w:val="009F1B3D"/>
    <w:rsid w:val="009F222B"/>
    <w:rsid w:val="009F3841"/>
    <w:rsid w:val="009F39D3"/>
    <w:rsid w:val="009F3A37"/>
    <w:rsid w:val="009F3F1D"/>
    <w:rsid w:val="009F6994"/>
    <w:rsid w:val="009F6EA2"/>
    <w:rsid w:val="00A00BBC"/>
    <w:rsid w:val="00A02090"/>
    <w:rsid w:val="00A03731"/>
    <w:rsid w:val="00A04B3A"/>
    <w:rsid w:val="00A061CE"/>
    <w:rsid w:val="00A076B5"/>
    <w:rsid w:val="00A11BEE"/>
    <w:rsid w:val="00A11C52"/>
    <w:rsid w:val="00A1541A"/>
    <w:rsid w:val="00A15D9B"/>
    <w:rsid w:val="00A1672D"/>
    <w:rsid w:val="00A16A98"/>
    <w:rsid w:val="00A17373"/>
    <w:rsid w:val="00A17969"/>
    <w:rsid w:val="00A17E4C"/>
    <w:rsid w:val="00A17F69"/>
    <w:rsid w:val="00A21DE7"/>
    <w:rsid w:val="00A21F47"/>
    <w:rsid w:val="00A229D3"/>
    <w:rsid w:val="00A233F6"/>
    <w:rsid w:val="00A23870"/>
    <w:rsid w:val="00A23A43"/>
    <w:rsid w:val="00A24A5A"/>
    <w:rsid w:val="00A26AEC"/>
    <w:rsid w:val="00A26FEC"/>
    <w:rsid w:val="00A274DB"/>
    <w:rsid w:val="00A30BAB"/>
    <w:rsid w:val="00A32488"/>
    <w:rsid w:val="00A347F0"/>
    <w:rsid w:val="00A351FB"/>
    <w:rsid w:val="00A36DCE"/>
    <w:rsid w:val="00A413FC"/>
    <w:rsid w:val="00A41E1E"/>
    <w:rsid w:val="00A421F4"/>
    <w:rsid w:val="00A42A59"/>
    <w:rsid w:val="00A43B14"/>
    <w:rsid w:val="00A44CEB"/>
    <w:rsid w:val="00A4651B"/>
    <w:rsid w:val="00A5113A"/>
    <w:rsid w:val="00A51C9F"/>
    <w:rsid w:val="00A52688"/>
    <w:rsid w:val="00A533E6"/>
    <w:rsid w:val="00A55F9D"/>
    <w:rsid w:val="00A56BFE"/>
    <w:rsid w:val="00A60C28"/>
    <w:rsid w:val="00A61936"/>
    <w:rsid w:val="00A6411D"/>
    <w:rsid w:val="00A64ADF"/>
    <w:rsid w:val="00A65C31"/>
    <w:rsid w:val="00A65F4D"/>
    <w:rsid w:val="00A66439"/>
    <w:rsid w:val="00A672AB"/>
    <w:rsid w:val="00A673EB"/>
    <w:rsid w:val="00A674E8"/>
    <w:rsid w:val="00A700FF"/>
    <w:rsid w:val="00A70ABE"/>
    <w:rsid w:val="00A73298"/>
    <w:rsid w:val="00A751C0"/>
    <w:rsid w:val="00A75FC6"/>
    <w:rsid w:val="00A76669"/>
    <w:rsid w:val="00A80023"/>
    <w:rsid w:val="00A801FA"/>
    <w:rsid w:val="00A80732"/>
    <w:rsid w:val="00A869D8"/>
    <w:rsid w:val="00A86BA3"/>
    <w:rsid w:val="00A90E70"/>
    <w:rsid w:val="00A924D0"/>
    <w:rsid w:val="00A92804"/>
    <w:rsid w:val="00A92A0B"/>
    <w:rsid w:val="00A934A4"/>
    <w:rsid w:val="00A9580E"/>
    <w:rsid w:val="00A95953"/>
    <w:rsid w:val="00A95ACB"/>
    <w:rsid w:val="00A95CBF"/>
    <w:rsid w:val="00A961CF"/>
    <w:rsid w:val="00A9634D"/>
    <w:rsid w:val="00A96504"/>
    <w:rsid w:val="00A967FB"/>
    <w:rsid w:val="00A96A89"/>
    <w:rsid w:val="00A97942"/>
    <w:rsid w:val="00A97966"/>
    <w:rsid w:val="00AA0172"/>
    <w:rsid w:val="00AA079B"/>
    <w:rsid w:val="00AA086A"/>
    <w:rsid w:val="00AA0C88"/>
    <w:rsid w:val="00AA2227"/>
    <w:rsid w:val="00AA2487"/>
    <w:rsid w:val="00AA4459"/>
    <w:rsid w:val="00AA4967"/>
    <w:rsid w:val="00AA51BE"/>
    <w:rsid w:val="00AA5BFB"/>
    <w:rsid w:val="00AA748A"/>
    <w:rsid w:val="00AB0A5B"/>
    <w:rsid w:val="00AB4A1A"/>
    <w:rsid w:val="00AB5ACB"/>
    <w:rsid w:val="00AB5C27"/>
    <w:rsid w:val="00AB6634"/>
    <w:rsid w:val="00AB7988"/>
    <w:rsid w:val="00AC0530"/>
    <w:rsid w:val="00AC0EA5"/>
    <w:rsid w:val="00AC19C6"/>
    <w:rsid w:val="00AC216F"/>
    <w:rsid w:val="00AC22BE"/>
    <w:rsid w:val="00AC24CC"/>
    <w:rsid w:val="00AC2658"/>
    <w:rsid w:val="00AC2686"/>
    <w:rsid w:val="00AC455B"/>
    <w:rsid w:val="00AC4C8C"/>
    <w:rsid w:val="00AC758C"/>
    <w:rsid w:val="00AD0F4B"/>
    <w:rsid w:val="00AD102E"/>
    <w:rsid w:val="00AD1BE1"/>
    <w:rsid w:val="00AD2BBD"/>
    <w:rsid w:val="00AD32D4"/>
    <w:rsid w:val="00AD3C22"/>
    <w:rsid w:val="00AD685A"/>
    <w:rsid w:val="00AD6A8D"/>
    <w:rsid w:val="00AD7257"/>
    <w:rsid w:val="00AD7BF1"/>
    <w:rsid w:val="00AD7DA9"/>
    <w:rsid w:val="00AE0DF8"/>
    <w:rsid w:val="00AF0531"/>
    <w:rsid w:val="00AF0889"/>
    <w:rsid w:val="00AF14D1"/>
    <w:rsid w:val="00AF2584"/>
    <w:rsid w:val="00AF2D0C"/>
    <w:rsid w:val="00AF2E8D"/>
    <w:rsid w:val="00AF3275"/>
    <w:rsid w:val="00AF4C0E"/>
    <w:rsid w:val="00AF4D29"/>
    <w:rsid w:val="00AF7EFE"/>
    <w:rsid w:val="00B023F1"/>
    <w:rsid w:val="00B03772"/>
    <w:rsid w:val="00B04365"/>
    <w:rsid w:val="00B04402"/>
    <w:rsid w:val="00B0477E"/>
    <w:rsid w:val="00B07F6F"/>
    <w:rsid w:val="00B07FF3"/>
    <w:rsid w:val="00B104BA"/>
    <w:rsid w:val="00B109B7"/>
    <w:rsid w:val="00B119D9"/>
    <w:rsid w:val="00B11EA5"/>
    <w:rsid w:val="00B14989"/>
    <w:rsid w:val="00B14E5E"/>
    <w:rsid w:val="00B158B0"/>
    <w:rsid w:val="00B166AD"/>
    <w:rsid w:val="00B17697"/>
    <w:rsid w:val="00B1796F"/>
    <w:rsid w:val="00B207AE"/>
    <w:rsid w:val="00B20D46"/>
    <w:rsid w:val="00B20D6C"/>
    <w:rsid w:val="00B2158B"/>
    <w:rsid w:val="00B22A07"/>
    <w:rsid w:val="00B25910"/>
    <w:rsid w:val="00B2617F"/>
    <w:rsid w:val="00B26334"/>
    <w:rsid w:val="00B26796"/>
    <w:rsid w:val="00B26973"/>
    <w:rsid w:val="00B271D6"/>
    <w:rsid w:val="00B27B33"/>
    <w:rsid w:val="00B3060A"/>
    <w:rsid w:val="00B306CA"/>
    <w:rsid w:val="00B30C78"/>
    <w:rsid w:val="00B30D3B"/>
    <w:rsid w:val="00B33320"/>
    <w:rsid w:val="00B34B78"/>
    <w:rsid w:val="00B34D51"/>
    <w:rsid w:val="00B350ED"/>
    <w:rsid w:val="00B35E86"/>
    <w:rsid w:val="00B37581"/>
    <w:rsid w:val="00B42898"/>
    <w:rsid w:val="00B432D4"/>
    <w:rsid w:val="00B43564"/>
    <w:rsid w:val="00B43A55"/>
    <w:rsid w:val="00B45AB1"/>
    <w:rsid w:val="00B466F3"/>
    <w:rsid w:val="00B469A5"/>
    <w:rsid w:val="00B5005B"/>
    <w:rsid w:val="00B50393"/>
    <w:rsid w:val="00B52304"/>
    <w:rsid w:val="00B5315C"/>
    <w:rsid w:val="00B53DBC"/>
    <w:rsid w:val="00B5469A"/>
    <w:rsid w:val="00B5587C"/>
    <w:rsid w:val="00B56AFA"/>
    <w:rsid w:val="00B576D7"/>
    <w:rsid w:val="00B57AEE"/>
    <w:rsid w:val="00B57DD3"/>
    <w:rsid w:val="00B601B8"/>
    <w:rsid w:val="00B60AB6"/>
    <w:rsid w:val="00B62581"/>
    <w:rsid w:val="00B62D05"/>
    <w:rsid w:val="00B65A4E"/>
    <w:rsid w:val="00B66C79"/>
    <w:rsid w:val="00B67490"/>
    <w:rsid w:val="00B676B1"/>
    <w:rsid w:val="00B67887"/>
    <w:rsid w:val="00B70E79"/>
    <w:rsid w:val="00B71333"/>
    <w:rsid w:val="00B7337B"/>
    <w:rsid w:val="00B74BC5"/>
    <w:rsid w:val="00B75847"/>
    <w:rsid w:val="00B76216"/>
    <w:rsid w:val="00B76307"/>
    <w:rsid w:val="00B770D7"/>
    <w:rsid w:val="00B80025"/>
    <w:rsid w:val="00B80892"/>
    <w:rsid w:val="00B8136D"/>
    <w:rsid w:val="00B81D29"/>
    <w:rsid w:val="00B81D32"/>
    <w:rsid w:val="00B82735"/>
    <w:rsid w:val="00B82B86"/>
    <w:rsid w:val="00B841FA"/>
    <w:rsid w:val="00B862BA"/>
    <w:rsid w:val="00B86334"/>
    <w:rsid w:val="00B8647A"/>
    <w:rsid w:val="00B90CFB"/>
    <w:rsid w:val="00B919FF"/>
    <w:rsid w:val="00B91C67"/>
    <w:rsid w:val="00B92306"/>
    <w:rsid w:val="00B92452"/>
    <w:rsid w:val="00B92861"/>
    <w:rsid w:val="00B955E9"/>
    <w:rsid w:val="00B95EBC"/>
    <w:rsid w:val="00B97880"/>
    <w:rsid w:val="00BA087F"/>
    <w:rsid w:val="00BA0921"/>
    <w:rsid w:val="00BA1502"/>
    <w:rsid w:val="00BA1923"/>
    <w:rsid w:val="00BA1A16"/>
    <w:rsid w:val="00BA2D42"/>
    <w:rsid w:val="00BA2E52"/>
    <w:rsid w:val="00BA2EB0"/>
    <w:rsid w:val="00BA3C34"/>
    <w:rsid w:val="00BA6145"/>
    <w:rsid w:val="00BA6681"/>
    <w:rsid w:val="00BA7317"/>
    <w:rsid w:val="00BA7A69"/>
    <w:rsid w:val="00BA7C58"/>
    <w:rsid w:val="00BB03FB"/>
    <w:rsid w:val="00BB1580"/>
    <w:rsid w:val="00BB15E2"/>
    <w:rsid w:val="00BB3289"/>
    <w:rsid w:val="00BB58B6"/>
    <w:rsid w:val="00BB6D49"/>
    <w:rsid w:val="00BB75C0"/>
    <w:rsid w:val="00BB7DA9"/>
    <w:rsid w:val="00BC10E7"/>
    <w:rsid w:val="00BC12C1"/>
    <w:rsid w:val="00BC1BC2"/>
    <w:rsid w:val="00BC1DC7"/>
    <w:rsid w:val="00BC24C5"/>
    <w:rsid w:val="00BC320B"/>
    <w:rsid w:val="00BC6115"/>
    <w:rsid w:val="00BC7305"/>
    <w:rsid w:val="00BC7D60"/>
    <w:rsid w:val="00BD028E"/>
    <w:rsid w:val="00BD05DC"/>
    <w:rsid w:val="00BD1AD7"/>
    <w:rsid w:val="00BD28DF"/>
    <w:rsid w:val="00BD34B3"/>
    <w:rsid w:val="00BD3A1F"/>
    <w:rsid w:val="00BD49CC"/>
    <w:rsid w:val="00BD4C13"/>
    <w:rsid w:val="00BD4CFC"/>
    <w:rsid w:val="00BD4E9A"/>
    <w:rsid w:val="00BD5244"/>
    <w:rsid w:val="00BD54A8"/>
    <w:rsid w:val="00BD5BDA"/>
    <w:rsid w:val="00BD6876"/>
    <w:rsid w:val="00BE0B23"/>
    <w:rsid w:val="00BE1394"/>
    <w:rsid w:val="00BE2761"/>
    <w:rsid w:val="00BE2864"/>
    <w:rsid w:val="00BE31EA"/>
    <w:rsid w:val="00BE3EC0"/>
    <w:rsid w:val="00BE4FD1"/>
    <w:rsid w:val="00BE58FD"/>
    <w:rsid w:val="00BE5E7E"/>
    <w:rsid w:val="00BE684B"/>
    <w:rsid w:val="00BF1467"/>
    <w:rsid w:val="00BF1A0E"/>
    <w:rsid w:val="00BF217C"/>
    <w:rsid w:val="00BF30B3"/>
    <w:rsid w:val="00BF6269"/>
    <w:rsid w:val="00BF6BD1"/>
    <w:rsid w:val="00BF78DE"/>
    <w:rsid w:val="00C00565"/>
    <w:rsid w:val="00C007AB"/>
    <w:rsid w:val="00C035A8"/>
    <w:rsid w:val="00C03612"/>
    <w:rsid w:val="00C036CC"/>
    <w:rsid w:val="00C04697"/>
    <w:rsid w:val="00C0622C"/>
    <w:rsid w:val="00C06C16"/>
    <w:rsid w:val="00C076BF"/>
    <w:rsid w:val="00C07944"/>
    <w:rsid w:val="00C114D0"/>
    <w:rsid w:val="00C12118"/>
    <w:rsid w:val="00C12D95"/>
    <w:rsid w:val="00C12DAE"/>
    <w:rsid w:val="00C147CD"/>
    <w:rsid w:val="00C15942"/>
    <w:rsid w:val="00C17C72"/>
    <w:rsid w:val="00C212B5"/>
    <w:rsid w:val="00C21847"/>
    <w:rsid w:val="00C22924"/>
    <w:rsid w:val="00C238A6"/>
    <w:rsid w:val="00C25F81"/>
    <w:rsid w:val="00C272FD"/>
    <w:rsid w:val="00C27584"/>
    <w:rsid w:val="00C27F02"/>
    <w:rsid w:val="00C3097A"/>
    <w:rsid w:val="00C30E43"/>
    <w:rsid w:val="00C32C20"/>
    <w:rsid w:val="00C32E64"/>
    <w:rsid w:val="00C34862"/>
    <w:rsid w:val="00C37728"/>
    <w:rsid w:val="00C40BA7"/>
    <w:rsid w:val="00C40EE4"/>
    <w:rsid w:val="00C416DE"/>
    <w:rsid w:val="00C41FFC"/>
    <w:rsid w:val="00C420C1"/>
    <w:rsid w:val="00C425C6"/>
    <w:rsid w:val="00C43652"/>
    <w:rsid w:val="00C43F76"/>
    <w:rsid w:val="00C44908"/>
    <w:rsid w:val="00C44945"/>
    <w:rsid w:val="00C465EA"/>
    <w:rsid w:val="00C504F4"/>
    <w:rsid w:val="00C512DE"/>
    <w:rsid w:val="00C53C78"/>
    <w:rsid w:val="00C57E85"/>
    <w:rsid w:val="00C60972"/>
    <w:rsid w:val="00C60D51"/>
    <w:rsid w:val="00C61322"/>
    <w:rsid w:val="00C63797"/>
    <w:rsid w:val="00C65BB4"/>
    <w:rsid w:val="00C66E58"/>
    <w:rsid w:val="00C713E3"/>
    <w:rsid w:val="00C71FC1"/>
    <w:rsid w:val="00C722D2"/>
    <w:rsid w:val="00C76291"/>
    <w:rsid w:val="00C76C15"/>
    <w:rsid w:val="00C8071C"/>
    <w:rsid w:val="00C816CB"/>
    <w:rsid w:val="00C82461"/>
    <w:rsid w:val="00C83395"/>
    <w:rsid w:val="00C83967"/>
    <w:rsid w:val="00C83F18"/>
    <w:rsid w:val="00C84E55"/>
    <w:rsid w:val="00C84F7E"/>
    <w:rsid w:val="00C8552C"/>
    <w:rsid w:val="00C9129B"/>
    <w:rsid w:val="00C91E3B"/>
    <w:rsid w:val="00C91FAB"/>
    <w:rsid w:val="00C924AB"/>
    <w:rsid w:val="00C92FAF"/>
    <w:rsid w:val="00C92FD1"/>
    <w:rsid w:val="00C93735"/>
    <w:rsid w:val="00C93E73"/>
    <w:rsid w:val="00C9632D"/>
    <w:rsid w:val="00CA07CC"/>
    <w:rsid w:val="00CA098B"/>
    <w:rsid w:val="00CA25B5"/>
    <w:rsid w:val="00CA2885"/>
    <w:rsid w:val="00CA3FC8"/>
    <w:rsid w:val="00CA4FCE"/>
    <w:rsid w:val="00CA5C0D"/>
    <w:rsid w:val="00CA5F8F"/>
    <w:rsid w:val="00CA7352"/>
    <w:rsid w:val="00CA755C"/>
    <w:rsid w:val="00CA75D3"/>
    <w:rsid w:val="00CB12CB"/>
    <w:rsid w:val="00CB33CE"/>
    <w:rsid w:val="00CB5EFD"/>
    <w:rsid w:val="00CB612A"/>
    <w:rsid w:val="00CC0A55"/>
    <w:rsid w:val="00CC22E8"/>
    <w:rsid w:val="00CC2D66"/>
    <w:rsid w:val="00CC577B"/>
    <w:rsid w:val="00CC5A6F"/>
    <w:rsid w:val="00CD07E7"/>
    <w:rsid w:val="00CD0D22"/>
    <w:rsid w:val="00CD1498"/>
    <w:rsid w:val="00CD1FA5"/>
    <w:rsid w:val="00CD3E97"/>
    <w:rsid w:val="00CD3F00"/>
    <w:rsid w:val="00CD4220"/>
    <w:rsid w:val="00CD4842"/>
    <w:rsid w:val="00CE08FA"/>
    <w:rsid w:val="00CE18B1"/>
    <w:rsid w:val="00CE1EAE"/>
    <w:rsid w:val="00CE23B3"/>
    <w:rsid w:val="00CE2433"/>
    <w:rsid w:val="00CE271A"/>
    <w:rsid w:val="00CE3BF0"/>
    <w:rsid w:val="00CE4133"/>
    <w:rsid w:val="00CE6FF5"/>
    <w:rsid w:val="00CF1434"/>
    <w:rsid w:val="00CF5245"/>
    <w:rsid w:val="00CF59A1"/>
    <w:rsid w:val="00CF6856"/>
    <w:rsid w:val="00CF72AC"/>
    <w:rsid w:val="00CF7B95"/>
    <w:rsid w:val="00D000AA"/>
    <w:rsid w:val="00D06683"/>
    <w:rsid w:val="00D06DBD"/>
    <w:rsid w:val="00D06E15"/>
    <w:rsid w:val="00D0727C"/>
    <w:rsid w:val="00D07B1A"/>
    <w:rsid w:val="00D07F2C"/>
    <w:rsid w:val="00D10F28"/>
    <w:rsid w:val="00D1101B"/>
    <w:rsid w:val="00D112AC"/>
    <w:rsid w:val="00D1167E"/>
    <w:rsid w:val="00D1263F"/>
    <w:rsid w:val="00D13DAC"/>
    <w:rsid w:val="00D13E00"/>
    <w:rsid w:val="00D142F4"/>
    <w:rsid w:val="00D1638B"/>
    <w:rsid w:val="00D16FE5"/>
    <w:rsid w:val="00D178C3"/>
    <w:rsid w:val="00D2032F"/>
    <w:rsid w:val="00D20DF3"/>
    <w:rsid w:val="00D223EB"/>
    <w:rsid w:val="00D22922"/>
    <w:rsid w:val="00D22D24"/>
    <w:rsid w:val="00D234E7"/>
    <w:rsid w:val="00D24D8D"/>
    <w:rsid w:val="00D2665F"/>
    <w:rsid w:val="00D2673B"/>
    <w:rsid w:val="00D27D31"/>
    <w:rsid w:val="00D30C16"/>
    <w:rsid w:val="00D30E46"/>
    <w:rsid w:val="00D318E2"/>
    <w:rsid w:val="00D3222D"/>
    <w:rsid w:val="00D34E89"/>
    <w:rsid w:val="00D352C2"/>
    <w:rsid w:val="00D356D5"/>
    <w:rsid w:val="00D3663D"/>
    <w:rsid w:val="00D4122E"/>
    <w:rsid w:val="00D427B4"/>
    <w:rsid w:val="00D43278"/>
    <w:rsid w:val="00D4349F"/>
    <w:rsid w:val="00D43F10"/>
    <w:rsid w:val="00D440BC"/>
    <w:rsid w:val="00D451F0"/>
    <w:rsid w:val="00D458E3"/>
    <w:rsid w:val="00D468AE"/>
    <w:rsid w:val="00D47EF6"/>
    <w:rsid w:val="00D503DE"/>
    <w:rsid w:val="00D50619"/>
    <w:rsid w:val="00D50AC8"/>
    <w:rsid w:val="00D518DF"/>
    <w:rsid w:val="00D5262F"/>
    <w:rsid w:val="00D52A66"/>
    <w:rsid w:val="00D52F36"/>
    <w:rsid w:val="00D53448"/>
    <w:rsid w:val="00D54467"/>
    <w:rsid w:val="00D55517"/>
    <w:rsid w:val="00D55EB2"/>
    <w:rsid w:val="00D57B94"/>
    <w:rsid w:val="00D6061D"/>
    <w:rsid w:val="00D60A44"/>
    <w:rsid w:val="00D62665"/>
    <w:rsid w:val="00D70376"/>
    <w:rsid w:val="00D703FB"/>
    <w:rsid w:val="00D7390F"/>
    <w:rsid w:val="00D73D77"/>
    <w:rsid w:val="00D73F53"/>
    <w:rsid w:val="00D74F04"/>
    <w:rsid w:val="00D75BCF"/>
    <w:rsid w:val="00D81222"/>
    <w:rsid w:val="00D81963"/>
    <w:rsid w:val="00D82E17"/>
    <w:rsid w:val="00D8320E"/>
    <w:rsid w:val="00D84665"/>
    <w:rsid w:val="00D859D0"/>
    <w:rsid w:val="00D90913"/>
    <w:rsid w:val="00D90E5C"/>
    <w:rsid w:val="00D91D05"/>
    <w:rsid w:val="00D9203E"/>
    <w:rsid w:val="00D92BEC"/>
    <w:rsid w:val="00D93878"/>
    <w:rsid w:val="00D93A1A"/>
    <w:rsid w:val="00DA07EB"/>
    <w:rsid w:val="00DA08E5"/>
    <w:rsid w:val="00DA128F"/>
    <w:rsid w:val="00DA18F2"/>
    <w:rsid w:val="00DA204B"/>
    <w:rsid w:val="00DA22E3"/>
    <w:rsid w:val="00DA31C3"/>
    <w:rsid w:val="00DA3A07"/>
    <w:rsid w:val="00DA3AD7"/>
    <w:rsid w:val="00DA4367"/>
    <w:rsid w:val="00DA4D03"/>
    <w:rsid w:val="00DA5C24"/>
    <w:rsid w:val="00DA6BF3"/>
    <w:rsid w:val="00DB010C"/>
    <w:rsid w:val="00DB17F9"/>
    <w:rsid w:val="00DB188E"/>
    <w:rsid w:val="00DB19B0"/>
    <w:rsid w:val="00DB2148"/>
    <w:rsid w:val="00DB34CA"/>
    <w:rsid w:val="00DB6C04"/>
    <w:rsid w:val="00DC0923"/>
    <w:rsid w:val="00DC1A24"/>
    <w:rsid w:val="00DC33ED"/>
    <w:rsid w:val="00DC345E"/>
    <w:rsid w:val="00DC3C5E"/>
    <w:rsid w:val="00DC490A"/>
    <w:rsid w:val="00DC4A46"/>
    <w:rsid w:val="00DC57E1"/>
    <w:rsid w:val="00DC6314"/>
    <w:rsid w:val="00DD1B6F"/>
    <w:rsid w:val="00DD2EF3"/>
    <w:rsid w:val="00DD35F5"/>
    <w:rsid w:val="00DD37EA"/>
    <w:rsid w:val="00DD5136"/>
    <w:rsid w:val="00DD6239"/>
    <w:rsid w:val="00DD6973"/>
    <w:rsid w:val="00DD6ADC"/>
    <w:rsid w:val="00DD7D03"/>
    <w:rsid w:val="00DE0CEA"/>
    <w:rsid w:val="00DE1BD3"/>
    <w:rsid w:val="00DE264E"/>
    <w:rsid w:val="00DE4F42"/>
    <w:rsid w:val="00DE5191"/>
    <w:rsid w:val="00DF191D"/>
    <w:rsid w:val="00DF2AF4"/>
    <w:rsid w:val="00DF2C67"/>
    <w:rsid w:val="00DF3AE2"/>
    <w:rsid w:val="00DF43A1"/>
    <w:rsid w:val="00DF51A1"/>
    <w:rsid w:val="00DF7BF2"/>
    <w:rsid w:val="00DF7D21"/>
    <w:rsid w:val="00DF7D88"/>
    <w:rsid w:val="00E003C4"/>
    <w:rsid w:val="00E01CA5"/>
    <w:rsid w:val="00E02F71"/>
    <w:rsid w:val="00E03771"/>
    <w:rsid w:val="00E03880"/>
    <w:rsid w:val="00E05383"/>
    <w:rsid w:val="00E059C5"/>
    <w:rsid w:val="00E07114"/>
    <w:rsid w:val="00E07ACB"/>
    <w:rsid w:val="00E11C31"/>
    <w:rsid w:val="00E11D7E"/>
    <w:rsid w:val="00E12C91"/>
    <w:rsid w:val="00E12F7F"/>
    <w:rsid w:val="00E1300E"/>
    <w:rsid w:val="00E14334"/>
    <w:rsid w:val="00E147A5"/>
    <w:rsid w:val="00E15092"/>
    <w:rsid w:val="00E17DE4"/>
    <w:rsid w:val="00E17F91"/>
    <w:rsid w:val="00E201A6"/>
    <w:rsid w:val="00E20AC6"/>
    <w:rsid w:val="00E2107E"/>
    <w:rsid w:val="00E212E8"/>
    <w:rsid w:val="00E22B0B"/>
    <w:rsid w:val="00E2303A"/>
    <w:rsid w:val="00E24915"/>
    <w:rsid w:val="00E26270"/>
    <w:rsid w:val="00E277BB"/>
    <w:rsid w:val="00E309EF"/>
    <w:rsid w:val="00E30EF7"/>
    <w:rsid w:val="00E315EB"/>
    <w:rsid w:val="00E31977"/>
    <w:rsid w:val="00E328B2"/>
    <w:rsid w:val="00E33546"/>
    <w:rsid w:val="00E33943"/>
    <w:rsid w:val="00E343BD"/>
    <w:rsid w:val="00E3477E"/>
    <w:rsid w:val="00E348D9"/>
    <w:rsid w:val="00E36601"/>
    <w:rsid w:val="00E36ADC"/>
    <w:rsid w:val="00E37F53"/>
    <w:rsid w:val="00E44C0C"/>
    <w:rsid w:val="00E450C4"/>
    <w:rsid w:val="00E45FF8"/>
    <w:rsid w:val="00E46600"/>
    <w:rsid w:val="00E4735B"/>
    <w:rsid w:val="00E47C97"/>
    <w:rsid w:val="00E522A8"/>
    <w:rsid w:val="00E52D87"/>
    <w:rsid w:val="00E52E6A"/>
    <w:rsid w:val="00E53AED"/>
    <w:rsid w:val="00E555D1"/>
    <w:rsid w:val="00E55778"/>
    <w:rsid w:val="00E574A9"/>
    <w:rsid w:val="00E57A42"/>
    <w:rsid w:val="00E60351"/>
    <w:rsid w:val="00E629FB"/>
    <w:rsid w:val="00E65CCB"/>
    <w:rsid w:val="00E668CE"/>
    <w:rsid w:val="00E6743C"/>
    <w:rsid w:val="00E67442"/>
    <w:rsid w:val="00E676C3"/>
    <w:rsid w:val="00E67A29"/>
    <w:rsid w:val="00E70887"/>
    <w:rsid w:val="00E718BF"/>
    <w:rsid w:val="00E71AE7"/>
    <w:rsid w:val="00E7263B"/>
    <w:rsid w:val="00E7288A"/>
    <w:rsid w:val="00E72AAF"/>
    <w:rsid w:val="00E72D14"/>
    <w:rsid w:val="00E743F9"/>
    <w:rsid w:val="00E752E6"/>
    <w:rsid w:val="00E777ED"/>
    <w:rsid w:val="00E779C1"/>
    <w:rsid w:val="00E807FC"/>
    <w:rsid w:val="00E80846"/>
    <w:rsid w:val="00E8124F"/>
    <w:rsid w:val="00E81363"/>
    <w:rsid w:val="00E82ECD"/>
    <w:rsid w:val="00E8344F"/>
    <w:rsid w:val="00E84A57"/>
    <w:rsid w:val="00E920C9"/>
    <w:rsid w:val="00E936EF"/>
    <w:rsid w:val="00E9385F"/>
    <w:rsid w:val="00E9418E"/>
    <w:rsid w:val="00E94584"/>
    <w:rsid w:val="00E947AB"/>
    <w:rsid w:val="00E95404"/>
    <w:rsid w:val="00E9644D"/>
    <w:rsid w:val="00EA06A5"/>
    <w:rsid w:val="00EA1494"/>
    <w:rsid w:val="00EA1E1F"/>
    <w:rsid w:val="00EA2ED5"/>
    <w:rsid w:val="00EA54A6"/>
    <w:rsid w:val="00EA5B9E"/>
    <w:rsid w:val="00EA6088"/>
    <w:rsid w:val="00EA69FC"/>
    <w:rsid w:val="00EA6FB3"/>
    <w:rsid w:val="00EA7717"/>
    <w:rsid w:val="00EA7EA0"/>
    <w:rsid w:val="00EB271E"/>
    <w:rsid w:val="00EB2B09"/>
    <w:rsid w:val="00EB4010"/>
    <w:rsid w:val="00EB6206"/>
    <w:rsid w:val="00EC11B9"/>
    <w:rsid w:val="00EC1A2C"/>
    <w:rsid w:val="00EC1E99"/>
    <w:rsid w:val="00EC2E1A"/>
    <w:rsid w:val="00EC3797"/>
    <w:rsid w:val="00EC4128"/>
    <w:rsid w:val="00EC4B4B"/>
    <w:rsid w:val="00ED09BE"/>
    <w:rsid w:val="00ED2C10"/>
    <w:rsid w:val="00ED37A7"/>
    <w:rsid w:val="00ED4BA1"/>
    <w:rsid w:val="00ED55EE"/>
    <w:rsid w:val="00ED5B81"/>
    <w:rsid w:val="00EE0980"/>
    <w:rsid w:val="00EE2AAF"/>
    <w:rsid w:val="00EE3811"/>
    <w:rsid w:val="00EE4EDA"/>
    <w:rsid w:val="00EE54E2"/>
    <w:rsid w:val="00EE6361"/>
    <w:rsid w:val="00EE6A5E"/>
    <w:rsid w:val="00EF085A"/>
    <w:rsid w:val="00EF28A1"/>
    <w:rsid w:val="00EF5CD6"/>
    <w:rsid w:val="00F03343"/>
    <w:rsid w:val="00F034F3"/>
    <w:rsid w:val="00F03B40"/>
    <w:rsid w:val="00F05408"/>
    <w:rsid w:val="00F1065F"/>
    <w:rsid w:val="00F11542"/>
    <w:rsid w:val="00F11CA1"/>
    <w:rsid w:val="00F12BF7"/>
    <w:rsid w:val="00F133CC"/>
    <w:rsid w:val="00F16CF4"/>
    <w:rsid w:val="00F212EB"/>
    <w:rsid w:val="00F22055"/>
    <w:rsid w:val="00F23D13"/>
    <w:rsid w:val="00F24748"/>
    <w:rsid w:val="00F24BC0"/>
    <w:rsid w:val="00F263C6"/>
    <w:rsid w:val="00F2683F"/>
    <w:rsid w:val="00F306A0"/>
    <w:rsid w:val="00F30C06"/>
    <w:rsid w:val="00F31508"/>
    <w:rsid w:val="00F31665"/>
    <w:rsid w:val="00F3192A"/>
    <w:rsid w:val="00F319D9"/>
    <w:rsid w:val="00F31B6D"/>
    <w:rsid w:val="00F31E6A"/>
    <w:rsid w:val="00F3259C"/>
    <w:rsid w:val="00F3271E"/>
    <w:rsid w:val="00F32DEC"/>
    <w:rsid w:val="00F3408F"/>
    <w:rsid w:val="00F355F2"/>
    <w:rsid w:val="00F40FA6"/>
    <w:rsid w:val="00F418A3"/>
    <w:rsid w:val="00F43805"/>
    <w:rsid w:val="00F43853"/>
    <w:rsid w:val="00F43E24"/>
    <w:rsid w:val="00F44853"/>
    <w:rsid w:val="00F44C8F"/>
    <w:rsid w:val="00F45561"/>
    <w:rsid w:val="00F45E87"/>
    <w:rsid w:val="00F465D3"/>
    <w:rsid w:val="00F4708F"/>
    <w:rsid w:val="00F4782E"/>
    <w:rsid w:val="00F47CFF"/>
    <w:rsid w:val="00F5156B"/>
    <w:rsid w:val="00F51BD6"/>
    <w:rsid w:val="00F520AD"/>
    <w:rsid w:val="00F53897"/>
    <w:rsid w:val="00F54456"/>
    <w:rsid w:val="00F552EA"/>
    <w:rsid w:val="00F56A36"/>
    <w:rsid w:val="00F56F06"/>
    <w:rsid w:val="00F56F62"/>
    <w:rsid w:val="00F573D0"/>
    <w:rsid w:val="00F6042B"/>
    <w:rsid w:val="00F610BA"/>
    <w:rsid w:val="00F62D48"/>
    <w:rsid w:val="00F62D8A"/>
    <w:rsid w:val="00F62E93"/>
    <w:rsid w:val="00F63565"/>
    <w:rsid w:val="00F64B49"/>
    <w:rsid w:val="00F64D71"/>
    <w:rsid w:val="00F64D93"/>
    <w:rsid w:val="00F65CD0"/>
    <w:rsid w:val="00F717F8"/>
    <w:rsid w:val="00F71BA5"/>
    <w:rsid w:val="00F720EB"/>
    <w:rsid w:val="00F73815"/>
    <w:rsid w:val="00F7476F"/>
    <w:rsid w:val="00F74A9A"/>
    <w:rsid w:val="00F75B28"/>
    <w:rsid w:val="00F7734C"/>
    <w:rsid w:val="00F7770D"/>
    <w:rsid w:val="00F8081C"/>
    <w:rsid w:val="00F811C4"/>
    <w:rsid w:val="00F81327"/>
    <w:rsid w:val="00F8348C"/>
    <w:rsid w:val="00F839C4"/>
    <w:rsid w:val="00F84C2B"/>
    <w:rsid w:val="00F85E67"/>
    <w:rsid w:val="00F85F48"/>
    <w:rsid w:val="00F863C1"/>
    <w:rsid w:val="00F86EBC"/>
    <w:rsid w:val="00F905E7"/>
    <w:rsid w:val="00F9137D"/>
    <w:rsid w:val="00F91FDD"/>
    <w:rsid w:val="00F93115"/>
    <w:rsid w:val="00F9321E"/>
    <w:rsid w:val="00F94820"/>
    <w:rsid w:val="00F95159"/>
    <w:rsid w:val="00F96729"/>
    <w:rsid w:val="00F96846"/>
    <w:rsid w:val="00F973EB"/>
    <w:rsid w:val="00F97534"/>
    <w:rsid w:val="00F97BB0"/>
    <w:rsid w:val="00F97C75"/>
    <w:rsid w:val="00FA3C29"/>
    <w:rsid w:val="00FA4E32"/>
    <w:rsid w:val="00FA50A4"/>
    <w:rsid w:val="00FA5792"/>
    <w:rsid w:val="00FA709C"/>
    <w:rsid w:val="00FB010F"/>
    <w:rsid w:val="00FB04BE"/>
    <w:rsid w:val="00FB06D9"/>
    <w:rsid w:val="00FB1708"/>
    <w:rsid w:val="00FB200D"/>
    <w:rsid w:val="00FB2182"/>
    <w:rsid w:val="00FB3571"/>
    <w:rsid w:val="00FB3A05"/>
    <w:rsid w:val="00FB3D58"/>
    <w:rsid w:val="00FB4F1D"/>
    <w:rsid w:val="00FB4FEC"/>
    <w:rsid w:val="00FB5E12"/>
    <w:rsid w:val="00FB72E6"/>
    <w:rsid w:val="00FB7652"/>
    <w:rsid w:val="00FC09BD"/>
    <w:rsid w:val="00FC151D"/>
    <w:rsid w:val="00FC4D12"/>
    <w:rsid w:val="00FC4E19"/>
    <w:rsid w:val="00FC64DB"/>
    <w:rsid w:val="00FC7D75"/>
    <w:rsid w:val="00FD0E19"/>
    <w:rsid w:val="00FD1A90"/>
    <w:rsid w:val="00FD2641"/>
    <w:rsid w:val="00FD28C2"/>
    <w:rsid w:val="00FD3BBC"/>
    <w:rsid w:val="00FD3F43"/>
    <w:rsid w:val="00FE12F1"/>
    <w:rsid w:val="00FE1941"/>
    <w:rsid w:val="00FE23C9"/>
    <w:rsid w:val="00FE3B92"/>
    <w:rsid w:val="00FE3C77"/>
    <w:rsid w:val="00FE4CBC"/>
    <w:rsid w:val="00FE5A54"/>
    <w:rsid w:val="00FE5FFE"/>
    <w:rsid w:val="00FE6167"/>
    <w:rsid w:val="00FE6497"/>
    <w:rsid w:val="00FE6884"/>
    <w:rsid w:val="00FE7EEC"/>
    <w:rsid w:val="00FF012A"/>
    <w:rsid w:val="00FF01DE"/>
    <w:rsid w:val="00FF0C78"/>
    <w:rsid w:val="00FF0CD0"/>
    <w:rsid w:val="00FF0E5A"/>
    <w:rsid w:val="00FF10E4"/>
    <w:rsid w:val="00FF17DC"/>
    <w:rsid w:val="00FF22DF"/>
    <w:rsid w:val="00FF2C2F"/>
    <w:rsid w:val="00FF55EF"/>
    <w:rsid w:val="00FF5C57"/>
    <w:rsid w:val="00FF6CD6"/>
    <w:rsid w:val="00FF6DBC"/>
    <w:rsid w:val="00FF7580"/>
    <w:rsid w:val="00FF77AD"/>
  </w:rsids>
  <m:mathPr>
    <m:mathFont m:val="Cambria Math"/>
    <m:brkBin m:val="before"/>
    <m:brkBinSub m:val="--"/>
    <m:smallFrac m:val="0"/>
    <m:dispDef m:val="0"/>
    <m:lMargin m:val="0"/>
    <m:rMargin m:val="0"/>
    <m:defJc m:val="centerGroup"/>
    <m:wrapRight/>
    <m:intLim m:val="subSup"/>
    <m:naryLim m:val="subSup"/>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073">
      <o:colormru v:ext="edit" colors="#7b6c58,#887e6e,#b0a696"/>
    </o:shapedefaults>
    <o:shapelayout v:ext="edit">
      <o:idmap v:ext="edit" data="2"/>
    </o:shapelayout>
  </w:shapeDefaults>
  <w:decimalSymbol w:val=","/>
  <w:listSeparator w:val=";"/>
  <w14:docId w14:val="41C373E8"/>
  <w15:docId w15:val="{9D7B6B4A-B33B-448E-B501-9DF3F3D547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imes New Roman" w:hAnsi="Arial" w:cs="Times New Roman"/>
        <w:lang w:val="da-DK" w:eastAsia="en-US" w:bidi="ar-SA"/>
      </w:rPr>
    </w:rPrDefault>
    <w:pPrDefault>
      <w:pPr>
        <w:spacing w:before="240" w:after="60"/>
        <w:jc w:val="both"/>
      </w:pPr>
    </w:pPrDefault>
  </w:docDefaults>
  <w:latentStyles w:defLockedState="1" w:defUIPriority="99" w:defSemiHidden="0" w:defUnhideWhenUsed="0" w:defQFormat="0" w:count="376">
    <w:lsdException w:name="Normal" w:locked="0" w:uiPriority="0" w:qFormat="1"/>
    <w:lsdException w:name="heading 1" w:locked="0" w:uiPriority="0" w:qFormat="1"/>
    <w:lsdException w:name="heading 2" w:locked="0" w:uiPriority="0" w:qFormat="1"/>
    <w:lsdException w:name="heading 3" w:locked="0" w:uiPriority="0" w:qFormat="1"/>
    <w:lsdException w:name="heading 4" w:locked="0"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0" w:semiHidden="1" w:uiPriority="39" w:unhideWhenUsed="1" w:qFormat="1"/>
    <w:lsdException w:name="toc 2" w:locked="0" w:semiHidden="1" w:uiPriority="39" w:unhideWhenUsed="1" w:qFormat="1"/>
    <w:lsdException w:name="toc 3" w:locked="0" w:semiHidden="1" w:uiPriority="39" w:unhideWhenUsed="1" w:qFormat="1"/>
    <w:lsdException w:name="toc 4" w:locked="0"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39" w:unhideWhenUsed="1"/>
    <w:lsdException w:name="toc 9" w:semiHidden="1" w:uiPriority="39" w:unhideWhenUsed="1"/>
    <w:lsdException w:name="Normal Indent" w:semiHidden="1" w:uiPriority="0" w:unhideWhenUsed="1"/>
    <w:lsdException w:name="footnote text" w:locked="0"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locked="0"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locked="0"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locked="0"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0" w:semiHidden="1" w:unhideWhenUsed="1" w:qFormat="1"/>
    <w:lsdException w:name="FollowedHyperlink" w:semiHidden="1" w:unhideWhenUsed="1"/>
    <w:lsdException w:name="Strong" w:uiPriority="0" w:qFormat="1"/>
    <w:lsdException w:name="Emphasis" w:locked="0" w:uiPriority="1" w:qFormat="1"/>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locked="0" w:uiPriority="19" w:qFormat="1"/>
    <w:lsdException w:name="Intense Emphasis" w:uiPriority="21" w:qFormat="1"/>
    <w:lsdException w:name="Subtle Reference" w:semiHidden="1" w:uiPriority="31" w:qFormat="1"/>
    <w:lsdException w:name="Intense Reference" w:semiHidden="1" w:uiPriority="0"/>
    <w:lsdException w:name="Book Title" w:semiHidden="1" w:uiPriority="33" w:qFormat="1"/>
    <w:lsdException w:name="Bibliography" w:semiHidden="1" w:uiPriority="37" w:unhideWhenUsed="1"/>
    <w:lsdException w:name="TOC Heading" w:semiHidden="1" w:uiPriority="39" w:unhideWhenUsed="1" w:qFormat="1"/>
    <w:lsdException w:name="Plain Table 1" w:locked="0" w:uiPriority="41"/>
    <w:lsdException w:name="Plain Table 2" w:locked="0" w:uiPriority="42"/>
    <w:lsdException w:name="Plain Table 3" w:locked="0" w:uiPriority="43"/>
    <w:lsdException w:name="Plain Table 4" w:locked="0" w:uiPriority="44"/>
    <w:lsdException w:name="Plain Table 5" w:locked="0" w:uiPriority="45"/>
    <w:lsdException w:name="Grid Table Light" w:locked="0" w:uiPriority="40"/>
    <w:lsdException w:name="Grid Table 1 Light" w:locked="0" w:uiPriority="46"/>
    <w:lsdException w:name="Grid Table 2" w:locked="0" w:uiPriority="47"/>
    <w:lsdException w:name="Grid Table 3" w:locked="0" w:uiPriority="48"/>
    <w:lsdException w:name="Grid Table 4" w:locked="0" w:uiPriority="49"/>
    <w:lsdException w:name="Grid Table 5 Dark" w:locked="0" w:uiPriority="50"/>
    <w:lsdException w:name="Grid Table 6 Colorful" w:locked="0" w:uiPriority="51"/>
    <w:lsdException w:name="Grid Table 7 Colorful" w:locked="0" w:uiPriority="52"/>
    <w:lsdException w:name="Grid Table 1 Light Accent 1" w:locked="0" w:uiPriority="46"/>
    <w:lsdException w:name="Grid Table 2 Accent 1" w:locked="0" w:uiPriority="47"/>
    <w:lsdException w:name="Grid Table 3 Accent 1" w:locked="0" w:uiPriority="48"/>
    <w:lsdException w:name="Grid Table 4 Accent 1" w:locked="0" w:uiPriority="49"/>
    <w:lsdException w:name="Grid Table 5 Dark Accent 1" w:locked="0" w:uiPriority="50"/>
    <w:lsdException w:name="Grid Table 6 Colorful Accent 1" w:locked="0" w:uiPriority="51"/>
    <w:lsdException w:name="Grid Table 7 Colorful Accent 1" w:locked="0" w:uiPriority="52"/>
    <w:lsdException w:name="Grid Table 1 Light Accent 2" w:locked="0" w:uiPriority="46"/>
    <w:lsdException w:name="Grid Table 2 Accent 2" w:locked="0" w:uiPriority="47"/>
    <w:lsdException w:name="Grid Table 3 Accent 2" w:locked="0" w:uiPriority="48"/>
    <w:lsdException w:name="Grid Table 4 Accent 2" w:locked="0" w:uiPriority="49"/>
    <w:lsdException w:name="Grid Table 5 Dark Accent 2" w:locked="0" w:uiPriority="50"/>
    <w:lsdException w:name="Grid Table 6 Colorful Accent 2" w:locked="0" w:uiPriority="51"/>
    <w:lsdException w:name="Grid Table 7 Colorful Accent 2" w:locked="0" w:uiPriority="52"/>
    <w:lsdException w:name="Grid Table 1 Light Accent 3" w:locked="0" w:uiPriority="46"/>
    <w:lsdException w:name="Grid Table 2 Accent 3" w:locked="0" w:uiPriority="47"/>
    <w:lsdException w:name="Grid Table 3 Accent 3" w:locked="0" w:uiPriority="48"/>
    <w:lsdException w:name="Grid Table 4 Accent 3" w:locked="0" w:uiPriority="49"/>
    <w:lsdException w:name="Grid Table 5 Dark Accent 3" w:locked="0" w:uiPriority="50"/>
    <w:lsdException w:name="Grid Table 6 Colorful Accent 3" w:locked="0" w:uiPriority="51"/>
    <w:lsdException w:name="Grid Table 7 Colorful Accent 3" w:locked="0" w:uiPriority="52"/>
    <w:lsdException w:name="Grid Table 1 Light Accent 4" w:locked="0" w:uiPriority="46"/>
    <w:lsdException w:name="Grid Table 2 Accent 4" w:locked="0" w:uiPriority="47"/>
    <w:lsdException w:name="Grid Table 3 Accent 4" w:locked="0" w:uiPriority="48"/>
    <w:lsdException w:name="Grid Table 4 Accent 4" w:locked="0" w:uiPriority="49"/>
    <w:lsdException w:name="Grid Table 5 Dark Accent 4" w:locked="0" w:uiPriority="50"/>
    <w:lsdException w:name="Grid Table 6 Colorful Accent 4" w:locked="0" w:uiPriority="51"/>
    <w:lsdException w:name="Grid Table 7 Colorful Accent 4" w:locked="0" w:uiPriority="52"/>
    <w:lsdException w:name="Grid Table 1 Light Accent 5" w:locked="0" w:uiPriority="46"/>
    <w:lsdException w:name="Grid Table 2 Accent 5" w:locked="0" w:uiPriority="47"/>
    <w:lsdException w:name="Grid Table 3 Accent 5" w:locked="0" w:uiPriority="48"/>
    <w:lsdException w:name="Grid Table 4 Accent 5" w:locked="0" w:uiPriority="49"/>
    <w:lsdException w:name="Grid Table 5 Dark Accent 5" w:locked="0" w:uiPriority="50"/>
    <w:lsdException w:name="Grid Table 6 Colorful Accent 5" w:locked="0" w:uiPriority="51"/>
    <w:lsdException w:name="Grid Table 7 Colorful Accent 5" w:locked="0" w:uiPriority="52"/>
    <w:lsdException w:name="Grid Table 1 Light Accent 6" w:locked="0" w:uiPriority="46"/>
    <w:lsdException w:name="Grid Table 2 Accent 6" w:locked="0" w:uiPriority="47"/>
    <w:lsdException w:name="Grid Table 3 Accent 6" w:locked="0" w:uiPriority="48"/>
    <w:lsdException w:name="Grid Table 4 Accent 6" w:locked="0" w:uiPriority="49"/>
    <w:lsdException w:name="Grid Table 5 Dark Accent 6" w:locked="0" w:uiPriority="50"/>
    <w:lsdException w:name="Grid Table 6 Colorful Accent 6" w:locked="0" w:uiPriority="51"/>
    <w:lsdException w:name="Grid Table 7 Colorful Accent 6" w:locked="0" w:uiPriority="52"/>
    <w:lsdException w:name="List Table 1 Light" w:locked="0" w:uiPriority="46"/>
    <w:lsdException w:name="List Table 2" w:locked="0" w:uiPriority="47"/>
    <w:lsdException w:name="List Table 3" w:locked="0" w:uiPriority="48"/>
    <w:lsdException w:name="List Table 4" w:locked="0" w:uiPriority="49"/>
    <w:lsdException w:name="List Table 5 Dark" w:locked="0" w:uiPriority="50"/>
    <w:lsdException w:name="List Table 6 Colorful" w:locked="0" w:uiPriority="51"/>
    <w:lsdException w:name="List Table 7 Colorful" w:locked="0" w:uiPriority="52"/>
    <w:lsdException w:name="List Table 1 Light Accent 1" w:locked="0" w:uiPriority="46"/>
    <w:lsdException w:name="List Table 2 Accent 1" w:locked="0" w:uiPriority="47"/>
    <w:lsdException w:name="List Table 3 Accent 1" w:locked="0" w:uiPriority="48"/>
    <w:lsdException w:name="List Table 4 Accent 1" w:locked="0" w:uiPriority="49"/>
    <w:lsdException w:name="List Table 5 Dark Accent 1" w:locked="0" w:uiPriority="50"/>
    <w:lsdException w:name="List Table 6 Colorful Accent 1" w:locked="0" w:uiPriority="51"/>
    <w:lsdException w:name="List Table 7 Colorful Accent 1" w:locked="0" w:uiPriority="52"/>
    <w:lsdException w:name="List Table 1 Light Accent 2" w:locked="0" w:uiPriority="46"/>
    <w:lsdException w:name="List Table 2 Accent 2" w:locked="0" w:uiPriority="47"/>
    <w:lsdException w:name="List Table 3 Accent 2" w:locked="0" w:uiPriority="48"/>
    <w:lsdException w:name="List Table 4 Accent 2" w:locked="0" w:uiPriority="49"/>
    <w:lsdException w:name="List Table 5 Dark Accent 2" w:locked="0" w:uiPriority="50"/>
    <w:lsdException w:name="List Table 6 Colorful Accent 2" w:locked="0" w:uiPriority="51"/>
    <w:lsdException w:name="List Table 7 Colorful Accent 2" w:locked="0" w:uiPriority="52"/>
    <w:lsdException w:name="List Table 1 Light Accent 3" w:locked="0" w:uiPriority="46"/>
    <w:lsdException w:name="List Table 2 Accent 3" w:locked="0" w:uiPriority="47"/>
    <w:lsdException w:name="List Table 3 Accent 3" w:locked="0" w:uiPriority="48"/>
    <w:lsdException w:name="List Table 4 Accent 3" w:locked="0" w:uiPriority="49"/>
    <w:lsdException w:name="List Table 5 Dark Accent 3" w:locked="0" w:uiPriority="50"/>
    <w:lsdException w:name="List Table 6 Colorful Accent 3" w:locked="0" w:uiPriority="51"/>
    <w:lsdException w:name="List Table 7 Colorful Accent 3" w:locked="0" w:uiPriority="52"/>
    <w:lsdException w:name="List Table 1 Light Accent 4" w:locked="0" w:uiPriority="46"/>
    <w:lsdException w:name="List Table 2 Accent 4" w:locked="0" w:uiPriority="47"/>
    <w:lsdException w:name="List Table 3 Accent 4" w:locked="0" w:uiPriority="48"/>
    <w:lsdException w:name="List Table 4 Accent 4" w:locked="0" w:uiPriority="49"/>
    <w:lsdException w:name="List Table 5 Dark Accent 4" w:locked="0" w:uiPriority="50"/>
    <w:lsdException w:name="List Table 6 Colorful Accent 4" w:locked="0" w:uiPriority="51"/>
    <w:lsdException w:name="List Table 7 Colorful Accent 4" w:locked="0" w:uiPriority="52"/>
    <w:lsdException w:name="List Table 1 Light Accent 5" w:locked="0" w:uiPriority="46"/>
    <w:lsdException w:name="List Table 2 Accent 5" w:locked="0" w:uiPriority="47"/>
    <w:lsdException w:name="List Table 3 Accent 5" w:locked="0" w:uiPriority="48"/>
    <w:lsdException w:name="List Table 4 Accent 5" w:locked="0" w:uiPriority="49"/>
    <w:lsdException w:name="List Table 5 Dark Accent 5" w:locked="0" w:uiPriority="50"/>
    <w:lsdException w:name="List Table 6 Colorful Accent 5" w:locked="0" w:uiPriority="51"/>
    <w:lsdException w:name="List Table 7 Colorful Accent 5" w:locked="0" w:uiPriority="52"/>
    <w:lsdException w:name="List Table 1 Light Accent 6" w:locked="0" w:uiPriority="46"/>
    <w:lsdException w:name="List Table 2 Accent 6" w:locked="0" w:uiPriority="47"/>
    <w:lsdException w:name="List Table 3 Accent 6" w:locked="0" w:uiPriority="48"/>
    <w:lsdException w:name="List Table 4 Accent 6" w:locked="0" w:uiPriority="49"/>
    <w:lsdException w:name="List Table 5 Dark Accent 6" w:locked="0" w:uiPriority="50"/>
    <w:lsdException w:name="List Table 6 Colorful Accent 6" w:locked="0" w:uiPriority="51"/>
    <w:lsdException w:name="List Table 7 Colorful Accent 6" w:locked="0"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Normal">
    <w:name w:val="Normal"/>
    <w:aliases w:val="ECC Base"/>
    <w:semiHidden/>
    <w:qFormat/>
    <w:rsid w:val="00714F0F"/>
    <w:rPr>
      <w:rFonts w:eastAsia="Calibri"/>
      <w:szCs w:val="22"/>
      <w:lang w:val="en-GB"/>
    </w:rPr>
  </w:style>
  <w:style w:type="paragraph" w:styleId="Heading1">
    <w:name w:val="heading 1"/>
    <w:aliases w:val="ECC Heading 1"/>
    <w:next w:val="Normal"/>
    <w:qFormat/>
    <w:rsid w:val="00A751C0"/>
    <w:pPr>
      <w:keepNext/>
      <w:numPr>
        <w:numId w:val="6"/>
      </w:numPr>
      <w:spacing w:before="600"/>
      <w:ind w:left="431" w:hanging="431"/>
      <w:outlineLvl w:val="0"/>
    </w:pPr>
    <w:rPr>
      <w:rFonts w:cs="Arial"/>
      <w:b/>
      <w:bCs/>
      <w:caps/>
      <w:color w:val="D2232A"/>
      <w:kern w:val="32"/>
      <w:szCs w:val="32"/>
    </w:rPr>
  </w:style>
  <w:style w:type="paragraph" w:styleId="Heading2">
    <w:name w:val="heading 2"/>
    <w:aliases w:val="ECC Heading 2"/>
    <w:next w:val="Normal"/>
    <w:qFormat/>
    <w:rsid w:val="00F51BD6"/>
    <w:pPr>
      <w:keepNext/>
      <w:numPr>
        <w:ilvl w:val="1"/>
        <w:numId w:val="6"/>
      </w:numPr>
      <w:spacing w:before="480"/>
      <w:ind w:left="578" w:hanging="578"/>
      <w:outlineLvl w:val="1"/>
    </w:pPr>
    <w:rPr>
      <w:rFonts w:cs="Arial"/>
      <w:b/>
      <w:bCs/>
      <w:iCs/>
      <w:caps/>
      <w:szCs w:val="28"/>
    </w:rPr>
  </w:style>
  <w:style w:type="paragraph" w:styleId="Heading3">
    <w:name w:val="heading 3"/>
    <w:aliases w:val="ECC Heading 3"/>
    <w:next w:val="Normal"/>
    <w:qFormat/>
    <w:rsid w:val="00E2303A"/>
    <w:pPr>
      <w:keepNext/>
      <w:numPr>
        <w:ilvl w:val="2"/>
        <w:numId w:val="6"/>
      </w:numPr>
      <w:spacing w:before="360"/>
      <w:outlineLvl w:val="2"/>
    </w:pPr>
    <w:rPr>
      <w:rFonts w:cs="Arial"/>
      <w:b/>
      <w:bCs/>
      <w:szCs w:val="26"/>
    </w:rPr>
  </w:style>
  <w:style w:type="paragraph" w:styleId="Heading4">
    <w:name w:val="heading 4"/>
    <w:aliases w:val="ECC Heading 4"/>
    <w:next w:val="Normal"/>
    <w:qFormat/>
    <w:rsid w:val="00F51BD6"/>
    <w:pPr>
      <w:numPr>
        <w:ilvl w:val="3"/>
        <w:numId w:val="6"/>
      </w:numPr>
      <w:spacing w:before="360"/>
      <w:ind w:left="862" w:hanging="862"/>
      <w:outlineLvl w:val="3"/>
    </w:pPr>
    <w:rPr>
      <w:rFonts w:cs="Arial"/>
      <w:bCs/>
      <w:i/>
      <w:color w:val="D2232A"/>
      <w:szCs w:val="26"/>
    </w:rPr>
  </w:style>
  <w:style w:type="paragraph" w:styleId="Heading5">
    <w:name w:val="heading 5"/>
    <w:basedOn w:val="Normal"/>
    <w:next w:val="Normal"/>
    <w:semiHidden/>
    <w:qFormat/>
    <w:locked/>
    <w:rsid w:val="009E47EB"/>
    <w:pPr>
      <w:numPr>
        <w:ilvl w:val="4"/>
        <w:numId w:val="6"/>
      </w:numPr>
      <w:outlineLvl w:val="4"/>
    </w:pPr>
    <w:rPr>
      <w:b/>
      <w:bCs/>
      <w:i/>
      <w:iCs/>
      <w:sz w:val="26"/>
      <w:szCs w:val="26"/>
    </w:rPr>
  </w:style>
  <w:style w:type="paragraph" w:styleId="Heading6">
    <w:name w:val="heading 6"/>
    <w:basedOn w:val="Normal"/>
    <w:next w:val="Normal"/>
    <w:semiHidden/>
    <w:qFormat/>
    <w:locked/>
    <w:rsid w:val="009E47EB"/>
    <w:pPr>
      <w:numPr>
        <w:ilvl w:val="5"/>
        <w:numId w:val="6"/>
      </w:numPr>
      <w:outlineLvl w:val="5"/>
    </w:pPr>
    <w:rPr>
      <w:b/>
      <w:bCs/>
      <w:sz w:val="22"/>
    </w:rPr>
  </w:style>
  <w:style w:type="paragraph" w:styleId="Heading7">
    <w:name w:val="heading 7"/>
    <w:basedOn w:val="Normal"/>
    <w:next w:val="Normal"/>
    <w:semiHidden/>
    <w:qFormat/>
    <w:locked/>
    <w:rsid w:val="009E47EB"/>
    <w:pPr>
      <w:numPr>
        <w:ilvl w:val="6"/>
        <w:numId w:val="6"/>
      </w:numPr>
      <w:outlineLvl w:val="6"/>
    </w:pPr>
    <w:rPr>
      <w:sz w:val="24"/>
    </w:rPr>
  </w:style>
  <w:style w:type="paragraph" w:styleId="Heading8">
    <w:name w:val="heading 8"/>
    <w:basedOn w:val="Normal"/>
    <w:next w:val="Normal"/>
    <w:semiHidden/>
    <w:qFormat/>
    <w:locked/>
    <w:rsid w:val="009E47EB"/>
    <w:pPr>
      <w:numPr>
        <w:ilvl w:val="7"/>
        <w:numId w:val="6"/>
      </w:numPr>
      <w:outlineLvl w:val="7"/>
    </w:pPr>
    <w:rPr>
      <w:i/>
      <w:iCs/>
      <w:sz w:val="24"/>
    </w:rPr>
  </w:style>
  <w:style w:type="paragraph" w:styleId="Heading9">
    <w:name w:val="heading 9"/>
    <w:basedOn w:val="Normal"/>
    <w:next w:val="Normal"/>
    <w:semiHidden/>
    <w:qFormat/>
    <w:locked/>
    <w:rsid w:val="009E47EB"/>
    <w:pPr>
      <w:numPr>
        <w:ilvl w:val="8"/>
        <w:numId w:val="6"/>
      </w:numPr>
      <w:outlineLvl w:val="8"/>
    </w:pPr>
    <w:rPr>
      <w:rFonts w:cs="Arial"/>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BulletsLv1">
    <w:name w:val="ECC Bullets Lv1"/>
    <w:basedOn w:val="Normal"/>
    <w:rsid w:val="00714F0F"/>
    <w:pPr>
      <w:numPr>
        <w:numId w:val="2"/>
      </w:numPr>
      <w:tabs>
        <w:tab w:val="left" w:pos="340"/>
      </w:tabs>
      <w:spacing w:before="60" w:after="0" w:line="288" w:lineRule="auto"/>
      <w:ind w:left="340" w:hanging="340"/>
      <w:contextualSpacing/>
    </w:pPr>
  </w:style>
  <w:style w:type="paragraph" w:styleId="Header">
    <w:name w:val="header"/>
    <w:basedOn w:val="Normal"/>
    <w:semiHidden/>
    <w:locked/>
    <w:rsid w:val="00C95C7C"/>
    <w:pPr>
      <w:tabs>
        <w:tab w:val="center" w:pos="4320"/>
        <w:tab w:val="right" w:pos="8640"/>
      </w:tabs>
    </w:pPr>
    <w:rPr>
      <w:b/>
      <w:sz w:val="16"/>
    </w:rPr>
  </w:style>
  <w:style w:type="paragraph" w:customStyle="1" w:styleId="ECCBox">
    <w:name w:val="ECC Box"/>
    <w:link w:val="ECCBoxZchn"/>
    <w:uiPriority w:val="99"/>
    <w:rsid w:val="0042761F"/>
    <w:pPr>
      <w:keepLines/>
      <w:pBdr>
        <w:top w:val="single" w:sz="12" w:space="4" w:color="auto"/>
        <w:left w:val="single" w:sz="12" w:space="4" w:color="auto"/>
        <w:bottom w:val="single" w:sz="12" w:space="4" w:color="auto"/>
        <w:right w:val="single" w:sz="12" w:space="4" w:color="auto"/>
      </w:pBdr>
      <w:spacing w:before="60"/>
    </w:pPr>
    <w:rPr>
      <w:lang w:eastAsia="de-DE"/>
    </w:rPr>
  </w:style>
  <w:style w:type="paragraph" w:customStyle="1" w:styleId="ECCAnnexheading1">
    <w:name w:val="ECC Annex heading1"/>
    <w:next w:val="Normal"/>
    <w:rsid w:val="00E2303A"/>
    <w:pPr>
      <w:keepNext/>
      <w:pageBreakBefore/>
      <w:numPr>
        <w:numId w:val="1"/>
      </w:numPr>
    </w:pPr>
    <w:rPr>
      <w:b/>
      <w:caps/>
      <w:color w:val="D2232A"/>
    </w:rPr>
  </w:style>
  <w:style w:type="paragraph" w:styleId="TOC1">
    <w:name w:val="toc 1"/>
    <w:aliases w:val="ECC Index 1"/>
    <w:basedOn w:val="Normal"/>
    <w:link w:val="TOC1Char"/>
    <w:uiPriority w:val="39"/>
    <w:semiHidden/>
    <w:qFormat/>
    <w:rsid w:val="0038287C"/>
    <w:pPr>
      <w:tabs>
        <w:tab w:val="left" w:pos="425"/>
        <w:tab w:val="right" w:leader="dot" w:pos="9639"/>
      </w:tabs>
      <w:spacing w:after="0"/>
      <w:ind w:left="425" w:hanging="425"/>
    </w:pPr>
    <w:rPr>
      <w:b/>
      <w:noProof/>
      <w:szCs w:val="20"/>
      <w:lang w:val="da-DK"/>
    </w:rPr>
  </w:style>
  <w:style w:type="paragraph" w:styleId="FootnoteText">
    <w:name w:val="footnote text"/>
    <w:aliases w:val="ECC Footnote,footnote text,ALTS FOOTNOTE,Footnote Text Char Char,Footnote Text Char1 Char Char,Footnote Text Char Char Char Char,Footnote Text Char1 Char Char Char Char,Footnote Text Char Char Char Char Char Char,Fußnotentex,fn"/>
    <w:basedOn w:val="Normal"/>
    <w:link w:val="FootnoteTextChar"/>
    <w:uiPriority w:val="99"/>
    <w:qFormat/>
    <w:rsid w:val="001526A2"/>
    <w:pPr>
      <w:widowControl w:val="0"/>
      <w:tabs>
        <w:tab w:val="left" w:pos="284"/>
      </w:tabs>
      <w:spacing w:after="0"/>
      <w:ind w:left="284" w:hanging="284"/>
    </w:pPr>
    <w:rPr>
      <w:sz w:val="16"/>
      <w:szCs w:val="16"/>
      <w:lang w:val="da-DK"/>
      <w14:cntxtAlts/>
    </w:rPr>
  </w:style>
  <w:style w:type="paragraph" w:styleId="TOC2">
    <w:name w:val="toc 2"/>
    <w:aliases w:val="ECC Index 2"/>
    <w:basedOn w:val="Normal"/>
    <w:uiPriority w:val="39"/>
    <w:semiHidden/>
    <w:qFormat/>
    <w:rsid w:val="0038287C"/>
    <w:pPr>
      <w:tabs>
        <w:tab w:val="left" w:pos="993"/>
        <w:tab w:val="right" w:leader="dot" w:pos="9639"/>
      </w:tabs>
      <w:spacing w:before="0" w:after="0"/>
      <w:ind w:left="992" w:hanging="567"/>
    </w:pPr>
    <w:rPr>
      <w:noProof/>
      <w:szCs w:val="20"/>
      <w:lang w:val="da-DK"/>
    </w:rPr>
  </w:style>
  <w:style w:type="paragraph" w:styleId="TOC3">
    <w:name w:val="toc 3"/>
    <w:aliases w:val="ECC Index 3"/>
    <w:basedOn w:val="Normal"/>
    <w:uiPriority w:val="39"/>
    <w:semiHidden/>
    <w:qFormat/>
    <w:rsid w:val="0038287C"/>
    <w:pPr>
      <w:tabs>
        <w:tab w:val="left" w:pos="1701"/>
        <w:tab w:val="right" w:leader="dot" w:pos="9639"/>
      </w:tabs>
      <w:spacing w:before="0" w:after="0"/>
      <w:ind w:left="1701" w:hanging="709"/>
    </w:pPr>
    <w:rPr>
      <w:noProof/>
      <w:szCs w:val="20"/>
      <w:lang w:val="da-DK"/>
    </w:rPr>
  </w:style>
  <w:style w:type="paragraph" w:styleId="TOC4">
    <w:name w:val="toc 4"/>
    <w:aliases w:val="ECC Index 4"/>
    <w:basedOn w:val="Normal"/>
    <w:uiPriority w:val="39"/>
    <w:semiHidden/>
    <w:rsid w:val="0038287C"/>
    <w:pPr>
      <w:tabs>
        <w:tab w:val="left" w:pos="2552"/>
        <w:tab w:val="right" w:leader="dot" w:pos="9639"/>
      </w:tabs>
      <w:spacing w:before="0" w:after="0"/>
      <w:ind w:left="2552" w:hanging="851"/>
    </w:pPr>
    <w:rPr>
      <w:noProof/>
      <w:szCs w:val="20"/>
      <w:lang w:val="da-DK"/>
    </w:rPr>
  </w:style>
  <w:style w:type="character" w:customStyle="1" w:styleId="ECCHLgreen">
    <w:name w:val="ECC HL green"/>
    <w:basedOn w:val="DefaultParagraphFont"/>
    <w:uiPriority w:val="1"/>
    <w:qFormat/>
    <w:rsid w:val="0038287C"/>
    <w:rPr>
      <w:bdr w:val="none" w:sz="0" w:space="0" w:color="auto"/>
      <w:shd w:val="solid" w:color="92D050" w:fill="auto"/>
      <w:lang w:val="en-GB"/>
    </w:rPr>
  </w:style>
  <w:style w:type="character" w:customStyle="1" w:styleId="FootnoteTextChar">
    <w:name w:val="Footnote Text Char"/>
    <w:aliases w:val="ECC Footnote Char,footnote text Char,ALTS FOOTNOTE Char,Footnote Text Char Char Char,Footnote Text Char1 Char Char Char,Footnote Text Char Char Char Char Char,Footnote Text Char1 Char Char Char Char Char,Fußnotentex Char,fn Char"/>
    <w:basedOn w:val="DefaultParagraphFont"/>
    <w:link w:val="FootnoteText"/>
    <w:uiPriority w:val="99"/>
    <w:qFormat/>
    <w:rsid w:val="001526A2"/>
    <w:rPr>
      <w:rFonts w:eastAsia="Calibri"/>
      <w:sz w:val="16"/>
      <w:szCs w:val="16"/>
      <w14:cntxtAlts/>
    </w:rPr>
  </w:style>
  <w:style w:type="character" w:styleId="FootnoteReference">
    <w:name w:val="footnote reference"/>
    <w:aliases w:val="ECC Footnote number,Appel note de bas de p,Nota,Footnote symbol,Footnote,SUPERS,Footnote reference number,note TESI,-E Fußnotenzeichen,number,BVI fnr,Footnote Reference Superscript,(Footnote Reference),EN Footnote Reference,Ref,o"/>
    <w:basedOn w:val="DefaultParagraphFont"/>
    <w:uiPriority w:val="99"/>
    <w:qFormat/>
    <w:rsid w:val="00DB17F9"/>
    <w:rPr>
      <w:rFonts w:ascii="Arial" w:hAnsi="Arial"/>
      <w:sz w:val="20"/>
      <w:vertAlign w:val="superscript"/>
    </w:rPr>
  </w:style>
  <w:style w:type="paragraph" w:styleId="Caption">
    <w:name w:val="caption"/>
    <w:aliases w:val="ECC Caption"/>
    <w:next w:val="Normal"/>
    <w:qFormat/>
    <w:rsid w:val="0038287C"/>
    <w:pPr>
      <w:keepLines/>
      <w:tabs>
        <w:tab w:val="left" w:pos="0"/>
        <w:tab w:val="center" w:pos="4820"/>
        <w:tab w:val="right" w:pos="9639"/>
      </w:tabs>
      <w:spacing w:after="240"/>
      <w:contextualSpacing/>
      <w:jc w:val="center"/>
    </w:pPr>
    <w:rPr>
      <w:b/>
      <w:bCs/>
      <w:color w:val="D2232A"/>
    </w:rPr>
  </w:style>
  <w:style w:type="paragraph" w:customStyle="1" w:styleId="ECCTablenote">
    <w:name w:val="ECC Table note"/>
    <w:qFormat/>
    <w:rsid w:val="00714F0F"/>
    <w:pPr>
      <w:spacing w:before="0"/>
      <w:ind w:left="284" w:hanging="284"/>
    </w:pPr>
    <w:rPr>
      <w:sz w:val="16"/>
      <w:szCs w:val="16"/>
      <w:lang w:val="en-GB"/>
    </w:rPr>
  </w:style>
  <w:style w:type="paragraph" w:customStyle="1" w:styleId="ECCBulletsLv2">
    <w:name w:val="ECC Bullets Lv2"/>
    <w:basedOn w:val="ECCBulletsLv1"/>
    <w:rsid w:val="00E36601"/>
    <w:pPr>
      <w:tabs>
        <w:tab w:val="clear" w:pos="340"/>
        <w:tab w:val="left" w:pos="680"/>
      </w:tabs>
      <w:ind w:left="680"/>
    </w:pPr>
  </w:style>
  <w:style w:type="paragraph" w:customStyle="1" w:styleId="ECCAnnexheading2">
    <w:name w:val="ECC Annex heading2"/>
    <w:next w:val="Normal"/>
    <w:rsid w:val="00E2303A"/>
    <w:pPr>
      <w:numPr>
        <w:ilvl w:val="1"/>
        <w:numId w:val="1"/>
      </w:numPr>
      <w:overflowPunct w:val="0"/>
      <w:autoSpaceDE w:val="0"/>
      <w:autoSpaceDN w:val="0"/>
      <w:adjustRightInd w:val="0"/>
      <w:spacing w:before="480" w:after="240"/>
      <w:textAlignment w:val="baseline"/>
    </w:pPr>
    <w:rPr>
      <w:b/>
      <w:caps/>
    </w:rPr>
  </w:style>
  <w:style w:type="paragraph" w:customStyle="1" w:styleId="ECCAnnexheading3">
    <w:name w:val="ECC Annex heading3"/>
    <w:next w:val="Normal"/>
    <w:rsid w:val="0001112E"/>
    <w:pPr>
      <w:numPr>
        <w:ilvl w:val="2"/>
        <w:numId w:val="1"/>
      </w:numPr>
      <w:overflowPunct w:val="0"/>
      <w:autoSpaceDE w:val="0"/>
      <w:autoSpaceDN w:val="0"/>
      <w:adjustRightInd w:val="0"/>
      <w:spacing w:before="360"/>
      <w:textAlignment w:val="baseline"/>
    </w:pPr>
    <w:rPr>
      <w:b/>
    </w:rPr>
  </w:style>
  <w:style w:type="paragraph" w:customStyle="1" w:styleId="ECCAnnexheading4">
    <w:name w:val="ECC Annex heading4"/>
    <w:next w:val="Normal"/>
    <w:rsid w:val="00E2303A"/>
    <w:pPr>
      <w:numPr>
        <w:ilvl w:val="3"/>
        <w:numId w:val="1"/>
      </w:numPr>
      <w:overflowPunct w:val="0"/>
      <w:autoSpaceDE w:val="0"/>
      <w:autoSpaceDN w:val="0"/>
      <w:adjustRightInd w:val="0"/>
      <w:spacing w:before="360"/>
      <w:textAlignment w:val="baseline"/>
    </w:pPr>
    <w:rPr>
      <w:i/>
      <w:color w:val="D2232A"/>
    </w:rPr>
  </w:style>
  <w:style w:type="paragraph" w:customStyle="1" w:styleId="ECCBulletsLv3">
    <w:name w:val="ECC Bullets Lv3"/>
    <w:basedOn w:val="ECCBulletsLv1"/>
    <w:rsid w:val="00E36601"/>
    <w:pPr>
      <w:tabs>
        <w:tab w:val="clear" w:pos="340"/>
        <w:tab w:val="left" w:pos="1021"/>
      </w:tabs>
      <w:ind w:left="1020"/>
    </w:pPr>
  </w:style>
  <w:style w:type="paragraph" w:customStyle="1" w:styleId="ECCStatement">
    <w:name w:val="ECC Statement"/>
    <w:basedOn w:val="Normal"/>
    <w:rsid w:val="0038287C"/>
    <w:rPr>
      <w:i/>
    </w:rPr>
  </w:style>
  <w:style w:type="paragraph" w:customStyle="1" w:styleId="ECCLetteredList">
    <w:name w:val="ECC Lettered List"/>
    <w:rsid w:val="00F51BD6"/>
    <w:pPr>
      <w:numPr>
        <w:ilvl w:val="1"/>
        <w:numId w:val="3"/>
      </w:numPr>
      <w:spacing w:after="0"/>
    </w:pPr>
  </w:style>
  <w:style w:type="paragraph" w:customStyle="1" w:styleId="ECCNumberedList">
    <w:name w:val="ECC Numbered List"/>
    <w:basedOn w:val="Normal"/>
    <w:rsid w:val="00714F0F"/>
    <w:pPr>
      <w:numPr>
        <w:numId w:val="4"/>
      </w:numPr>
      <w:spacing w:after="0"/>
    </w:pPr>
    <w:rPr>
      <w:szCs w:val="20"/>
    </w:rPr>
  </w:style>
  <w:style w:type="paragraph" w:customStyle="1" w:styleId="ECCReference">
    <w:name w:val="ECC Reference"/>
    <w:basedOn w:val="Normal"/>
    <w:rsid w:val="0038287C"/>
    <w:pPr>
      <w:numPr>
        <w:numId w:val="5"/>
      </w:numPr>
      <w:spacing w:before="0" w:after="0"/>
    </w:pPr>
    <w:rPr>
      <w:lang w:eastAsia="ja-JP"/>
    </w:rPr>
  </w:style>
  <w:style w:type="paragraph" w:styleId="BalloonText">
    <w:name w:val="Balloon Text"/>
    <w:basedOn w:val="Normal"/>
    <w:link w:val="BalloonTextChar"/>
    <w:uiPriority w:val="99"/>
    <w:semiHidden/>
    <w:unhideWhenUsed/>
    <w:lock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E47EB"/>
    <w:rPr>
      <w:rFonts w:ascii="Lucida Grande" w:hAnsi="Lucida Grande" w:cs="Lucida Grande"/>
      <w:sz w:val="18"/>
      <w:szCs w:val="18"/>
      <w:lang w:val="en-US"/>
    </w:rPr>
  </w:style>
  <w:style w:type="paragraph" w:customStyle="1" w:styleId="ECCEditorsNote">
    <w:name w:val="ECC Editor's Note"/>
    <w:next w:val="Normal"/>
    <w:qFormat/>
    <w:rsid w:val="00C512DE"/>
    <w:pPr>
      <w:numPr>
        <w:numId w:val="9"/>
      </w:numPr>
      <w:shd w:val="solid" w:color="FFFF00" w:fill="auto"/>
      <w:spacing w:before="120"/>
    </w:pPr>
    <w:rPr>
      <w:rFonts w:eastAsia="Calibri"/>
      <w:szCs w:val="22"/>
      <w:lang w:eastAsia="de-DE"/>
    </w:rPr>
  </w:style>
  <w:style w:type="paragraph" w:customStyle="1" w:styleId="ECCpageHeader">
    <w:name w:val="ECC page Header"/>
    <w:rsid w:val="00E36601"/>
    <w:pPr>
      <w:tabs>
        <w:tab w:val="left" w:pos="0"/>
        <w:tab w:val="center" w:pos="4820"/>
        <w:tab w:val="right" w:pos="9639"/>
      </w:tabs>
      <w:spacing w:before="0" w:after="0"/>
    </w:pPr>
    <w:rPr>
      <w:b/>
      <w:sz w:val="16"/>
    </w:rPr>
  </w:style>
  <w:style w:type="paragraph" w:customStyle="1" w:styleId="ECCFiguregraphcentered">
    <w:name w:val="ECC Figure/graph centered"/>
    <w:next w:val="Normal"/>
    <w:rsid w:val="00283417"/>
    <w:pPr>
      <w:spacing w:after="240"/>
      <w:jc w:val="center"/>
    </w:pPr>
    <w:rPr>
      <w:noProof/>
      <w:lang w:val="de-DE" w:eastAsia="de-DE"/>
      <w14:cntxtAlts/>
    </w:rPr>
  </w:style>
  <w:style w:type="paragraph" w:customStyle="1" w:styleId="ECCLetterHead">
    <w:name w:val="ECC Letter Head"/>
    <w:basedOn w:val="Normal"/>
    <w:link w:val="ECCLetterHeadZchn"/>
    <w:qFormat/>
    <w:rsid w:val="0038287C"/>
    <w:pPr>
      <w:tabs>
        <w:tab w:val="right" w:pos="4750"/>
      </w:tabs>
      <w:spacing w:before="120"/>
    </w:pPr>
    <w:rPr>
      <w:b/>
      <w:sz w:val="22"/>
      <w:szCs w:val="20"/>
    </w:rPr>
  </w:style>
  <w:style w:type="character" w:customStyle="1" w:styleId="ECCHLyellow">
    <w:name w:val="ECC HL yellow"/>
    <w:basedOn w:val="DefaultParagraphFont"/>
    <w:uiPriority w:val="1"/>
    <w:qFormat/>
    <w:rsid w:val="0038287C"/>
    <w:rPr>
      <w:rFonts w:eastAsia="Calibri"/>
      <w:i w:val="0"/>
      <w:szCs w:val="22"/>
      <w:bdr w:val="none" w:sz="0" w:space="0" w:color="auto"/>
      <w:shd w:val="solid" w:color="FFFF00" w:fill="auto"/>
      <w:lang w:val="en-GB"/>
    </w:rPr>
  </w:style>
  <w:style w:type="paragraph" w:customStyle="1" w:styleId="ECCTableHeaderwhitefont">
    <w:name w:val="ECC Table Header white font"/>
    <w:basedOn w:val="ECCTableHeaderredfont"/>
    <w:qFormat/>
    <w:rsid w:val="0038287C"/>
    <w:pPr>
      <w:spacing w:after="120"/>
      <w:jc w:val="center"/>
    </w:pPr>
    <w:rPr>
      <w:color w:val="FFFFFF" w:themeColor="background1"/>
    </w:rPr>
  </w:style>
  <w:style w:type="paragraph" w:customStyle="1" w:styleId="ECCTabletext">
    <w:name w:val="ECC Table text"/>
    <w:basedOn w:val="Normal"/>
    <w:uiPriority w:val="99"/>
    <w:qFormat/>
    <w:rsid w:val="00714F0F"/>
    <w:pPr>
      <w:spacing w:before="60"/>
    </w:pPr>
  </w:style>
  <w:style w:type="paragraph" w:styleId="Signature">
    <w:name w:val="Signature"/>
    <w:basedOn w:val="Normal"/>
    <w:link w:val="SignatureChar"/>
    <w:uiPriority w:val="99"/>
    <w:semiHidden/>
    <w:unhideWhenUsed/>
    <w:locked/>
    <w:rsid w:val="007D52EC"/>
    <w:pPr>
      <w:spacing w:before="0" w:after="0"/>
      <w:ind w:left="4252"/>
    </w:pPr>
  </w:style>
  <w:style w:type="paragraph" w:customStyle="1" w:styleId="ECCTableHeaderredfont">
    <w:name w:val="ECC Table Header red font"/>
    <w:qFormat/>
    <w:rsid w:val="0038287C"/>
    <w:pPr>
      <w:spacing w:before="120"/>
    </w:pPr>
    <w:rPr>
      <w:bCs/>
      <w:color w:val="D2232A"/>
      <w:lang w:val="en-GB"/>
    </w:rPr>
  </w:style>
  <w:style w:type="character" w:customStyle="1" w:styleId="SignatureChar">
    <w:name w:val="Signature Char"/>
    <w:basedOn w:val="DefaultParagraphFont"/>
    <w:link w:val="Signature"/>
    <w:uiPriority w:val="99"/>
    <w:semiHidden/>
    <w:rsid w:val="007D52EC"/>
  </w:style>
  <w:style w:type="paragraph" w:customStyle="1" w:styleId="ECCpageFooter">
    <w:name w:val="ECC page Footer"/>
    <w:rsid w:val="00E36601"/>
    <w:pPr>
      <w:tabs>
        <w:tab w:val="left" w:pos="0"/>
        <w:tab w:val="center" w:pos="4820"/>
        <w:tab w:val="right" w:pos="9639"/>
      </w:tabs>
      <w:spacing w:before="0" w:after="0"/>
    </w:pPr>
    <w:rPr>
      <w:b/>
      <w:sz w:val="16"/>
      <w:szCs w:val="22"/>
      <w:lang w:val="de-DE" w:eastAsia="de-DE"/>
    </w:rPr>
  </w:style>
  <w:style w:type="character" w:customStyle="1" w:styleId="ECCBoxZchn">
    <w:name w:val="ECC Box Zchn"/>
    <w:link w:val="ECCBox"/>
    <w:uiPriority w:val="99"/>
    <w:rsid w:val="0042761F"/>
    <w:rPr>
      <w:szCs w:val="22"/>
      <w:lang w:val="en-GB" w:eastAsia="de-DE"/>
    </w:rPr>
  </w:style>
  <w:style w:type="character" w:customStyle="1" w:styleId="ECCHLbold">
    <w:name w:val="ECC HL bold"/>
    <w:basedOn w:val="Strong"/>
    <w:uiPriority w:val="1"/>
    <w:qFormat/>
    <w:rsid w:val="0038287C"/>
    <w:rPr>
      <w:b/>
      <w:bCs/>
    </w:rPr>
  </w:style>
  <w:style w:type="character" w:styleId="Emphasis">
    <w:name w:val="Emphasis"/>
    <w:aliases w:val="ECC HL italics"/>
    <w:basedOn w:val="DefaultParagraphFont"/>
    <w:uiPriority w:val="1"/>
    <w:qFormat/>
    <w:rsid w:val="00DB17F9"/>
    <w:rPr>
      <w:i/>
    </w:rPr>
  </w:style>
  <w:style w:type="character" w:customStyle="1" w:styleId="TOC1Char">
    <w:name w:val="TOC 1 Char"/>
    <w:aliases w:val="ECC Index 1 Char"/>
    <w:basedOn w:val="DefaultParagraphFont"/>
    <w:link w:val="TOC1"/>
    <w:uiPriority w:val="39"/>
    <w:semiHidden/>
    <w:rsid w:val="00D3663D"/>
    <w:rPr>
      <w:rFonts w:eastAsia="Calibri"/>
      <w:b/>
      <w:noProof/>
    </w:rPr>
  </w:style>
  <w:style w:type="paragraph" w:styleId="TOCHeading">
    <w:name w:val="TOC Heading"/>
    <w:basedOn w:val="Heading1"/>
    <w:next w:val="Normal"/>
    <w:uiPriority w:val="39"/>
    <w:semiHidden/>
    <w:qFormat/>
    <w:locked/>
    <w:rsid w:val="003A5711"/>
    <w:pPr>
      <w:keepLines/>
      <w:numPr>
        <w:numId w:val="0"/>
      </w:numPr>
      <w:spacing w:before="480" w:after="0"/>
      <w:outlineLvl w:val="9"/>
    </w:pPr>
    <w:rPr>
      <w:rFonts w:asciiTheme="majorHAnsi" w:eastAsiaTheme="majorEastAsia" w:hAnsiTheme="majorHAnsi" w:cstheme="majorBidi"/>
      <w:caps w:val="0"/>
      <w:color w:val="365F91" w:themeColor="accent1" w:themeShade="BF"/>
      <w:kern w:val="0"/>
      <w:sz w:val="28"/>
      <w:szCs w:val="28"/>
      <w:lang w:val="en-GB"/>
    </w:rPr>
  </w:style>
  <w:style w:type="character" w:customStyle="1" w:styleId="ECCHLcyan">
    <w:name w:val="ECC HL cyan"/>
    <w:basedOn w:val="DefaultParagraphFont"/>
    <w:uiPriority w:val="1"/>
    <w:qFormat/>
    <w:rsid w:val="0038287C"/>
    <w:rPr>
      <w:iCs w:val="0"/>
      <w:bdr w:val="none" w:sz="0" w:space="0" w:color="auto"/>
      <w:shd w:val="solid" w:color="00FFFF" w:fill="auto"/>
      <w:lang w:val="en-GB"/>
    </w:rPr>
  </w:style>
  <w:style w:type="character" w:customStyle="1" w:styleId="ECCHLorange">
    <w:name w:val="ECC HL orange"/>
    <w:basedOn w:val="DefaultParagraphFont"/>
    <w:uiPriority w:val="1"/>
    <w:qFormat/>
    <w:rsid w:val="0038287C"/>
    <w:rPr>
      <w:bdr w:val="none" w:sz="0" w:space="0" w:color="auto"/>
      <w:shd w:val="solid" w:color="FFC000" w:fill="auto"/>
    </w:rPr>
  </w:style>
  <w:style w:type="character" w:customStyle="1" w:styleId="ECCHLblue">
    <w:name w:val="ECC HL blue"/>
    <w:basedOn w:val="DefaultParagraphFont"/>
    <w:uiPriority w:val="1"/>
    <w:qFormat/>
    <w:rsid w:val="0038287C"/>
    <w:rPr>
      <w:rFonts w:eastAsia="Calibri"/>
      <w:color w:val="FFFF00"/>
      <w:szCs w:val="22"/>
      <w:bdr w:val="none" w:sz="0" w:space="0" w:color="auto"/>
      <w:shd w:val="solid" w:color="4F81BD" w:themeColor="accent1" w:fill="auto"/>
      <w:lang w:val="en-GB"/>
    </w:rPr>
  </w:style>
  <w:style w:type="character" w:customStyle="1" w:styleId="ECCHLpetrol">
    <w:name w:val="ECC HL petrol"/>
    <w:basedOn w:val="DefaultParagraphFont"/>
    <w:uiPriority w:val="1"/>
    <w:qFormat/>
    <w:rsid w:val="0038287C"/>
    <w:rPr>
      <w:iCs w:val="0"/>
      <w:color w:val="FFFFFF" w:themeColor="background1"/>
      <w:bdr w:val="none" w:sz="0" w:space="0" w:color="auto"/>
      <w:shd w:val="solid" w:color="008080" w:fill="auto"/>
    </w:rPr>
  </w:style>
  <w:style w:type="paragraph" w:styleId="ListParagraph">
    <w:name w:val="List Paragraph"/>
    <w:basedOn w:val="Normal"/>
    <w:uiPriority w:val="34"/>
    <w:qFormat/>
    <w:locked/>
    <w:rsid w:val="005C5A96"/>
    <w:pPr>
      <w:ind w:left="720"/>
      <w:contextualSpacing/>
    </w:pPr>
  </w:style>
  <w:style w:type="character" w:customStyle="1" w:styleId="ECCHLsubscript">
    <w:name w:val="ECC HL subscript"/>
    <w:uiPriority w:val="1"/>
    <w:qFormat/>
    <w:rsid w:val="0038287C"/>
    <w:rPr>
      <w:vertAlign w:val="subscript"/>
    </w:rPr>
  </w:style>
  <w:style w:type="character" w:customStyle="1" w:styleId="ECCHLsuperscript">
    <w:name w:val="ECC HL superscript"/>
    <w:uiPriority w:val="1"/>
    <w:qFormat/>
    <w:rsid w:val="0038287C"/>
    <w:rPr>
      <w:vertAlign w:val="superscript"/>
    </w:rPr>
  </w:style>
  <w:style w:type="character" w:customStyle="1" w:styleId="ECCLetterHeadZchn">
    <w:name w:val="ECC Letter Head Zchn"/>
    <w:basedOn w:val="DefaultParagraphFont"/>
    <w:link w:val="ECCLetterHead"/>
    <w:rsid w:val="00263FFB"/>
    <w:rPr>
      <w:rFonts w:eastAsia="Calibri"/>
      <w:b/>
      <w:sz w:val="22"/>
      <w:lang w:val="en-GB"/>
    </w:rPr>
  </w:style>
  <w:style w:type="character" w:customStyle="1" w:styleId="ECCHLmagenta">
    <w:name w:val="ECC HL magenta"/>
    <w:basedOn w:val="DefaultParagraphFont"/>
    <w:uiPriority w:val="1"/>
    <w:qFormat/>
    <w:rsid w:val="0038287C"/>
    <w:rPr>
      <w:color w:val="auto"/>
      <w:bdr w:val="none" w:sz="0" w:space="0" w:color="auto"/>
      <w:shd w:val="solid" w:color="FF3399" w:fill="auto"/>
      <w:lang w:val="en-GB"/>
    </w:rPr>
  </w:style>
  <w:style w:type="character" w:customStyle="1" w:styleId="ECCHLbrown">
    <w:name w:val="ECC HL brown"/>
    <w:basedOn w:val="DefaultParagraphFont"/>
    <w:uiPriority w:val="1"/>
    <w:qFormat/>
    <w:rsid w:val="0038287C"/>
    <w:rPr>
      <w:color w:val="D9D9D9" w:themeColor="background1" w:themeShade="D9"/>
      <w:bdr w:val="none" w:sz="0" w:space="0" w:color="auto"/>
      <w:shd w:val="solid" w:color="B95807" w:fill="auto"/>
    </w:rPr>
  </w:style>
  <w:style w:type="character" w:styleId="Hyperlink">
    <w:name w:val="Hyperlink"/>
    <w:aliases w:val="ECC Hyperlink,CEO_Hyperlink,超级链接"/>
    <w:basedOn w:val="DefaultParagraphFont"/>
    <w:uiPriority w:val="99"/>
    <w:qFormat/>
    <w:rsid w:val="00DB17F9"/>
    <w:rPr>
      <w:color w:val="0000FF" w:themeColor="hyperlink"/>
      <w:u w:val="single"/>
    </w:rPr>
  </w:style>
  <w:style w:type="paragraph" w:customStyle="1" w:styleId="ECCHeadingnonumbering">
    <w:name w:val="ECC Heading no numbering"/>
    <w:basedOn w:val="Heading1"/>
    <w:rsid w:val="00DB17F9"/>
    <w:pPr>
      <w:numPr>
        <w:numId w:val="0"/>
      </w:numPr>
      <w:tabs>
        <w:tab w:val="left" w:pos="0"/>
        <w:tab w:val="center" w:pos="4820"/>
        <w:tab w:val="right" w:pos="9639"/>
      </w:tabs>
    </w:pPr>
  </w:style>
  <w:style w:type="character" w:customStyle="1" w:styleId="ECCParagraph">
    <w:name w:val="ECC Paragraph"/>
    <w:basedOn w:val="DefaultParagraphFont"/>
    <w:uiPriority w:val="1"/>
    <w:qFormat/>
    <w:rsid w:val="0038287C"/>
    <w:rPr>
      <w:rFonts w:ascii="Arial" w:hAnsi="Arial"/>
      <w:noProof w:val="0"/>
      <w:sz w:val="20"/>
      <w:bdr w:val="none" w:sz="0" w:space="0" w:color="auto"/>
      <w:lang w:val="en-GB"/>
    </w:rPr>
  </w:style>
  <w:style w:type="character" w:customStyle="1" w:styleId="ECCHLunderlined">
    <w:name w:val="ECC HL underlined"/>
    <w:uiPriority w:val="1"/>
    <w:qFormat/>
    <w:rsid w:val="0038287C"/>
    <w:rPr>
      <w:u w:val="single"/>
    </w:rPr>
  </w:style>
  <w:style w:type="table" w:styleId="ColorfulGrid">
    <w:name w:val="Colorful Grid"/>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TableSimple1">
    <w:name w:val="Table Simple 1"/>
    <w:basedOn w:val="TableNormal"/>
    <w:uiPriority w:val="99"/>
    <w:semiHidden/>
    <w:unhideWhenUsed/>
    <w:locked/>
    <w:rsid w:val="00DB17F9"/>
    <w:pPr>
      <w:shd w:val="clear" w:color="FFFFFF" w:themeColor="background1" w:fill="auto"/>
      <w:spacing w:after="240"/>
      <w:textboxTightWrap w:val="lastLineOnly"/>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rfulGrid-Accent6">
    <w:name w:val="Colorful Grid Accent 6"/>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ECCTable-whiteheader">
    <w:name w:val="ECC Table - white header"/>
    <w:basedOn w:val="ECCTable-clean"/>
    <w:uiPriority w:val="99"/>
    <w:rsid w:val="0038287C"/>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left"/>
      </w:pPr>
      <w:rPr>
        <w:rFonts w:ascii="Arial" w:hAnsi="Arial"/>
        <w:b/>
        <w:i/>
        <w:color w:val="D22A23"/>
        <w:sz w:val="20"/>
      </w:rPr>
      <w:tblPr/>
      <w:trPr>
        <w:tblHeader/>
      </w:trPr>
      <w:tcPr>
        <w:shd w:val="clear" w:color="auto" w:fill="FFFFFF" w:themeFill="background1"/>
      </w:tcPr>
    </w:tblStylePr>
    <w:tblStylePr w:type="lastRow">
      <w:rPr>
        <w:b w:val="0"/>
      </w:rPr>
    </w:tblStylePr>
  </w:style>
  <w:style w:type="table" w:customStyle="1" w:styleId="ECCTable-redheader">
    <w:name w:val="ECC Table - red header"/>
    <w:basedOn w:val="ECCTable-clean"/>
    <w:uiPriority w:val="99"/>
    <w:rsid w:val="0038287C"/>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b/>
        <w:i/>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vAlign w:val="center"/>
      </w:tcPr>
    </w:tblStylePr>
  </w:style>
  <w:style w:type="table" w:customStyle="1" w:styleId="ECCTable-clean">
    <w:name w:val="ECC Table - clean"/>
    <w:uiPriority w:val="99"/>
    <w:rsid w:val="0038287C"/>
    <w:pPr>
      <w:spacing w:before="60"/>
    </w:pPr>
    <w:rPr>
      <w:rFonts w:eastAsia="Calibri"/>
      <w:lang w:val="de-DE" w:eastAsia="de-DE"/>
    </w:r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120" w:beforeAutospacing="0" w:afterLines="0" w:after="120" w:afterAutospacing="0" w:line="240" w:lineRule="auto"/>
        <w:jc w:val="left"/>
      </w:pPr>
      <w:rPr>
        <w:i/>
      </w:rPr>
      <w:tblPr/>
      <w:trPr>
        <w:tblHeader/>
      </w:trPr>
    </w:tblStylePr>
  </w:style>
  <w:style w:type="character" w:customStyle="1" w:styleId="ECCHLgrey">
    <w:name w:val="ECC HL grey"/>
    <w:uiPriority w:val="1"/>
    <w:qFormat/>
    <w:rsid w:val="0038287C"/>
    <w:rPr>
      <w:bdr w:val="none" w:sz="0" w:space="0" w:color="auto"/>
      <w:shd w:val="solid" w:color="BFBFBF" w:themeColor="background1" w:themeShade="BF" w:fill="auto"/>
    </w:rPr>
  </w:style>
  <w:style w:type="table" w:styleId="TableGrid">
    <w:name w:val="Table Grid"/>
    <w:aliases w:val="CV table,Deloitte,CV1"/>
    <w:basedOn w:val="TableNormal"/>
    <w:qFormat/>
    <w:locked/>
    <w:rsid w:val="00D06683"/>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trong">
    <w:name w:val="Strong"/>
    <w:basedOn w:val="DefaultParagraphFont"/>
    <w:semiHidden/>
    <w:qFormat/>
    <w:locked/>
    <w:rsid w:val="0038287C"/>
    <w:rPr>
      <w:b/>
      <w:bCs/>
    </w:rPr>
  </w:style>
  <w:style w:type="paragraph" w:customStyle="1" w:styleId="ECCBreak">
    <w:name w:val="ECC Break"/>
    <w:link w:val="ECCBreakZchn"/>
    <w:rsid w:val="0042761F"/>
    <w:pPr>
      <w:spacing w:before="360"/>
      <w:jc w:val="left"/>
    </w:pPr>
    <w:rPr>
      <w:b/>
      <w:bCs/>
      <w:iCs/>
      <w:caps/>
      <w:szCs w:val="28"/>
    </w:rPr>
  </w:style>
  <w:style w:type="character" w:customStyle="1" w:styleId="ECCBreakZchn">
    <w:name w:val="ECC Break Zchn"/>
    <w:basedOn w:val="DefaultParagraphFont"/>
    <w:link w:val="ECCBreak"/>
    <w:rsid w:val="0042761F"/>
    <w:rPr>
      <w:b/>
      <w:bCs/>
      <w:iCs/>
      <w:caps/>
      <w:szCs w:val="28"/>
    </w:rPr>
  </w:style>
  <w:style w:type="paragraph" w:customStyle="1" w:styleId="Tabletext">
    <w:name w:val="Table_text"/>
    <w:basedOn w:val="Normal"/>
    <w:link w:val="TabletextChar"/>
    <w:qFormat/>
    <w:rsid w:val="00B26334"/>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pPr>
    <w:rPr>
      <w:rFonts w:ascii="Times New Roman" w:eastAsia="Times New Roman" w:hAnsi="Times New Roman"/>
      <w:szCs w:val="20"/>
    </w:rPr>
  </w:style>
  <w:style w:type="paragraph" w:customStyle="1" w:styleId="Tablehead">
    <w:name w:val="Table_head"/>
    <w:basedOn w:val="Normal"/>
    <w:link w:val="TableheadChar"/>
    <w:qFormat/>
    <w:rsid w:val="00B26334"/>
    <w:pPr>
      <w:keepNext/>
      <w:tabs>
        <w:tab w:val="left" w:pos="1134"/>
        <w:tab w:val="left" w:pos="1871"/>
        <w:tab w:val="left" w:pos="2268"/>
      </w:tabs>
      <w:overflowPunct w:val="0"/>
      <w:autoSpaceDE w:val="0"/>
      <w:autoSpaceDN w:val="0"/>
      <w:adjustRightInd w:val="0"/>
      <w:spacing w:before="80" w:after="80"/>
      <w:jc w:val="center"/>
      <w:textAlignment w:val="baseline"/>
    </w:pPr>
    <w:rPr>
      <w:rFonts w:ascii="Times New Roman Bold" w:eastAsia="Times New Roman" w:hAnsi="Times New Roman Bold" w:cs="Times New Roman Bold"/>
      <w:b/>
      <w:szCs w:val="20"/>
    </w:rPr>
  </w:style>
  <w:style w:type="paragraph" w:customStyle="1" w:styleId="Tabletitle">
    <w:name w:val="Table_title"/>
    <w:basedOn w:val="Normal"/>
    <w:next w:val="Tabletext"/>
    <w:link w:val="Tabletitle0"/>
    <w:rsid w:val="00B26334"/>
    <w:pPr>
      <w:keepNext/>
      <w:keepLines/>
      <w:tabs>
        <w:tab w:val="left" w:pos="1134"/>
        <w:tab w:val="left" w:pos="1871"/>
        <w:tab w:val="left" w:pos="2268"/>
      </w:tabs>
      <w:overflowPunct w:val="0"/>
      <w:autoSpaceDE w:val="0"/>
      <w:autoSpaceDN w:val="0"/>
      <w:adjustRightInd w:val="0"/>
      <w:spacing w:before="0" w:after="120"/>
      <w:jc w:val="center"/>
      <w:textAlignment w:val="baseline"/>
    </w:pPr>
    <w:rPr>
      <w:rFonts w:ascii="Times New Roman Bold" w:eastAsia="Times New Roman" w:hAnsi="Times New Roman Bold"/>
      <w:b/>
      <w:szCs w:val="20"/>
    </w:rPr>
  </w:style>
  <w:style w:type="character" w:customStyle="1" w:styleId="TableheadChar">
    <w:name w:val="Table_head Char"/>
    <w:link w:val="Tablehead"/>
    <w:locked/>
    <w:rsid w:val="00B26334"/>
    <w:rPr>
      <w:rFonts w:ascii="Times New Roman Bold" w:hAnsi="Times New Roman Bold" w:cs="Times New Roman Bold"/>
      <w:b/>
      <w:lang w:val="en-GB"/>
    </w:rPr>
  </w:style>
  <w:style w:type="character" w:customStyle="1" w:styleId="TabletextChar">
    <w:name w:val="Table_text Char"/>
    <w:link w:val="Tabletext"/>
    <w:qFormat/>
    <w:locked/>
    <w:rsid w:val="00B26334"/>
    <w:rPr>
      <w:rFonts w:ascii="Times New Roman" w:hAnsi="Times New Roman"/>
      <w:lang w:val="en-GB"/>
    </w:rPr>
  </w:style>
  <w:style w:type="character" w:customStyle="1" w:styleId="Tabletitle0">
    <w:name w:val="Table_title Знак"/>
    <w:link w:val="Tabletitle"/>
    <w:locked/>
    <w:rsid w:val="00B26334"/>
    <w:rPr>
      <w:rFonts w:ascii="Times New Roman Bold" w:hAnsi="Times New Roman Bold"/>
      <w:b/>
      <w:lang w:val="en-GB"/>
    </w:rPr>
  </w:style>
  <w:style w:type="character" w:customStyle="1" w:styleId="UnresolvedMention1">
    <w:name w:val="Unresolved Mention1"/>
    <w:basedOn w:val="DefaultParagraphFont"/>
    <w:uiPriority w:val="99"/>
    <w:semiHidden/>
    <w:unhideWhenUsed/>
    <w:rsid w:val="003E28C4"/>
    <w:rPr>
      <w:color w:val="605E5C"/>
      <w:shd w:val="clear" w:color="auto" w:fill="E1DFDD"/>
    </w:rPr>
  </w:style>
  <w:style w:type="character" w:styleId="FollowedHyperlink">
    <w:name w:val="FollowedHyperlink"/>
    <w:basedOn w:val="DefaultParagraphFont"/>
    <w:uiPriority w:val="99"/>
    <w:semiHidden/>
    <w:unhideWhenUsed/>
    <w:locked/>
    <w:rsid w:val="007070B1"/>
    <w:rPr>
      <w:color w:val="800080" w:themeColor="followedHyperlink"/>
      <w:u w:val="single"/>
    </w:rPr>
  </w:style>
  <w:style w:type="character" w:styleId="CommentReference">
    <w:name w:val="annotation reference"/>
    <w:basedOn w:val="DefaultParagraphFont"/>
    <w:uiPriority w:val="99"/>
    <w:semiHidden/>
    <w:unhideWhenUsed/>
    <w:locked/>
    <w:rsid w:val="008C5A53"/>
    <w:rPr>
      <w:sz w:val="16"/>
      <w:szCs w:val="16"/>
    </w:rPr>
  </w:style>
  <w:style w:type="paragraph" w:styleId="CommentText">
    <w:name w:val="annotation text"/>
    <w:basedOn w:val="Normal"/>
    <w:link w:val="CommentTextChar"/>
    <w:uiPriority w:val="99"/>
    <w:unhideWhenUsed/>
    <w:locked/>
    <w:rsid w:val="008C5A53"/>
    <w:rPr>
      <w:szCs w:val="20"/>
    </w:rPr>
  </w:style>
  <w:style w:type="character" w:customStyle="1" w:styleId="CommentTextChar">
    <w:name w:val="Comment Text Char"/>
    <w:basedOn w:val="DefaultParagraphFont"/>
    <w:link w:val="CommentText"/>
    <w:uiPriority w:val="99"/>
    <w:rsid w:val="008C5A53"/>
    <w:rPr>
      <w:rFonts w:eastAsia="Calibri"/>
      <w:lang w:val="en-GB"/>
    </w:rPr>
  </w:style>
  <w:style w:type="paragraph" w:styleId="CommentSubject">
    <w:name w:val="annotation subject"/>
    <w:basedOn w:val="CommentText"/>
    <w:next w:val="CommentText"/>
    <w:link w:val="CommentSubjectChar"/>
    <w:uiPriority w:val="99"/>
    <w:semiHidden/>
    <w:unhideWhenUsed/>
    <w:locked/>
    <w:rsid w:val="008C5A53"/>
    <w:rPr>
      <w:b/>
      <w:bCs/>
    </w:rPr>
  </w:style>
  <w:style w:type="character" w:customStyle="1" w:styleId="CommentSubjectChar">
    <w:name w:val="Comment Subject Char"/>
    <w:basedOn w:val="CommentTextChar"/>
    <w:link w:val="CommentSubject"/>
    <w:uiPriority w:val="99"/>
    <w:semiHidden/>
    <w:rsid w:val="008C5A53"/>
    <w:rPr>
      <w:rFonts w:eastAsia="Calibri"/>
      <w:b/>
      <w:bCs/>
      <w:lang w:val="en-GB"/>
    </w:rPr>
  </w:style>
  <w:style w:type="character" w:customStyle="1" w:styleId="UnresolvedMention2">
    <w:name w:val="Unresolved Mention2"/>
    <w:basedOn w:val="DefaultParagraphFont"/>
    <w:uiPriority w:val="99"/>
    <w:semiHidden/>
    <w:unhideWhenUsed/>
    <w:rsid w:val="00FF10E4"/>
    <w:rPr>
      <w:color w:val="605E5C"/>
      <w:shd w:val="clear" w:color="auto" w:fill="E1DFDD"/>
    </w:rPr>
  </w:style>
  <w:style w:type="paragraph" w:customStyle="1" w:styleId="Recref">
    <w:name w:val="Rec_ref"/>
    <w:basedOn w:val="Normal"/>
    <w:next w:val="Normal"/>
    <w:rsid w:val="00D000AA"/>
    <w:pPr>
      <w:keepNext/>
      <w:keepLines/>
      <w:tabs>
        <w:tab w:val="left" w:pos="1134"/>
        <w:tab w:val="left" w:pos="1871"/>
        <w:tab w:val="left" w:pos="2268"/>
      </w:tabs>
      <w:overflowPunct w:val="0"/>
      <w:autoSpaceDE w:val="0"/>
      <w:autoSpaceDN w:val="0"/>
      <w:adjustRightInd w:val="0"/>
      <w:spacing w:before="120" w:after="0"/>
      <w:jc w:val="center"/>
      <w:textAlignment w:val="baseline"/>
    </w:pPr>
    <w:rPr>
      <w:rFonts w:ascii="Times New Roman" w:eastAsiaTheme="minorEastAsia" w:hAnsi="Times New Roman"/>
      <w:sz w:val="24"/>
      <w:szCs w:val="20"/>
    </w:rPr>
  </w:style>
  <w:style w:type="paragraph" w:customStyle="1" w:styleId="Tablelegend">
    <w:name w:val="Table_legend"/>
    <w:basedOn w:val="Normal"/>
    <w:link w:val="TablelegendChar"/>
    <w:qFormat/>
    <w:rsid w:val="00FE3C77"/>
    <w:pPr>
      <w:tabs>
        <w:tab w:val="left" w:pos="284"/>
        <w:tab w:val="left" w:pos="567"/>
        <w:tab w:val="left" w:pos="851"/>
        <w:tab w:val="left" w:pos="1134"/>
        <w:tab w:val="left" w:pos="1871"/>
        <w:tab w:val="left" w:pos="2268"/>
      </w:tabs>
      <w:overflowPunct w:val="0"/>
      <w:autoSpaceDE w:val="0"/>
      <w:autoSpaceDN w:val="0"/>
      <w:adjustRightInd w:val="0"/>
      <w:spacing w:before="40" w:after="40"/>
      <w:jc w:val="left"/>
      <w:textAlignment w:val="baseline"/>
    </w:pPr>
    <w:rPr>
      <w:rFonts w:ascii="Times New Roman" w:eastAsiaTheme="minorEastAsia" w:hAnsi="Times New Roman"/>
      <w:sz w:val="18"/>
      <w:szCs w:val="20"/>
    </w:rPr>
  </w:style>
  <w:style w:type="character" w:customStyle="1" w:styleId="TablelegendChar">
    <w:name w:val="Table_legend Char"/>
    <w:link w:val="Tablelegend"/>
    <w:qFormat/>
    <w:locked/>
    <w:rsid w:val="00FE3C77"/>
    <w:rPr>
      <w:rFonts w:ascii="Times New Roman" w:eastAsiaTheme="minorEastAsia" w:hAnsi="Times New Roman"/>
      <w:sz w:val="18"/>
      <w:lang w:val="en-GB"/>
    </w:rPr>
  </w:style>
  <w:style w:type="paragraph" w:styleId="Footer">
    <w:name w:val="footer"/>
    <w:basedOn w:val="Normal"/>
    <w:link w:val="FooterChar"/>
    <w:uiPriority w:val="99"/>
    <w:unhideWhenUsed/>
    <w:locked/>
    <w:rsid w:val="00B07FF3"/>
    <w:pPr>
      <w:tabs>
        <w:tab w:val="center" w:pos="4680"/>
        <w:tab w:val="right" w:pos="9360"/>
      </w:tabs>
      <w:spacing w:before="0" w:after="0"/>
    </w:pPr>
  </w:style>
  <w:style w:type="character" w:customStyle="1" w:styleId="FooterChar">
    <w:name w:val="Footer Char"/>
    <w:basedOn w:val="DefaultParagraphFont"/>
    <w:link w:val="Footer"/>
    <w:uiPriority w:val="99"/>
    <w:rsid w:val="00B07FF3"/>
    <w:rPr>
      <w:rFonts w:eastAsia="Calibri"/>
      <w:szCs w:val="22"/>
      <w:lang w:val="en-GB"/>
    </w:rPr>
  </w:style>
  <w:style w:type="paragraph" w:styleId="EndnoteText">
    <w:name w:val="endnote text"/>
    <w:basedOn w:val="Normal"/>
    <w:link w:val="EndnoteTextChar"/>
    <w:uiPriority w:val="99"/>
    <w:semiHidden/>
    <w:unhideWhenUsed/>
    <w:locked/>
    <w:rsid w:val="00C92FAF"/>
    <w:pPr>
      <w:spacing w:before="0" w:after="0"/>
    </w:pPr>
    <w:rPr>
      <w:szCs w:val="20"/>
    </w:rPr>
  </w:style>
  <w:style w:type="character" w:customStyle="1" w:styleId="EndnoteTextChar">
    <w:name w:val="Endnote Text Char"/>
    <w:basedOn w:val="DefaultParagraphFont"/>
    <w:link w:val="EndnoteText"/>
    <w:uiPriority w:val="99"/>
    <w:semiHidden/>
    <w:rsid w:val="00C92FAF"/>
    <w:rPr>
      <w:rFonts w:eastAsia="Calibri"/>
      <w:lang w:val="en-GB"/>
    </w:rPr>
  </w:style>
  <w:style w:type="character" w:styleId="EndnoteReference">
    <w:name w:val="endnote reference"/>
    <w:basedOn w:val="DefaultParagraphFont"/>
    <w:uiPriority w:val="99"/>
    <w:semiHidden/>
    <w:unhideWhenUsed/>
    <w:locked/>
    <w:rsid w:val="00C92FAF"/>
    <w:rPr>
      <w:vertAlign w:val="superscript"/>
    </w:rPr>
  </w:style>
  <w:style w:type="paragraph" w:customStyle="1" w:styleId="Rientra1">
    <w:name w:val="Rientra1"/>
    <w:basedOn w:val="Normal"/>
    <w:uiPriority w:val="99"/>
    <w:rsid w:val="00534B43"/>
    <w:pPr>
      <w:numPr>
        <w:numId w:val="12"/>
      </w:numPr>
      <w:tabs>
        <w:tab w:val="left" w:pos="0"/>
      </w:tabs>
      <w:suppressAutoHyphens/>
      <w:autoSpaceDN w:val="0"/>
      <w:spacing w:before="60"/>
    </w:pPr>
    <w:rPr>
      <w:rFonts w:ascii="Times New Roman" w:eastAsia="SimSun" w:hAnsi="Times New Roman"/>
      <w:szCs w:val="20"/>
    </w:rPr>
  </w:style>
  <w:style w:type="numbering" w:customStyle="1" w:styleId="LFO19">
    <w:name w:val="LFO19"/>
    <w:basedOn w:val="NoList"/>
    <w:rsid w:val="00534B43"/>
    <w:pPr>
      <w:numPr>
        <w:numId w:val="12"/>
      </w:numPr>
    </w:pPr>
  </w:style>
  <w:style w:type="table" w:customStyle="1" w:styleId="TableGrid2">
    <w:name w:val="Table Grid2"/>
    <w:basedOn w:val="TableNormal"/>
    <w:next w:val="TableGrid"/>
    <w:rsid w:val="00534B43"/>
    <w:pPr>
      <w:spacing w:before="0" w:after="0"/>
      <w:jc w:val="left"/>
    </w:pPr>
    <w:rPr>
      <w:rFonts w:ascii="CG Times" w:eastAsiaTheme="minorEastAsia" w:hAnsi="CG Times"/>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ectitle">
    <w:name w:val="Rec_title"/>
    <w:basedOn w:val="Normal"/>
    <w:next w:val="Normal"/>
    <w:link w:val="Rectitle0"/>
    <w:rsid w:val="00534B43"/>
    <w:pPr>
      <w:keepNext/>
      <w:keepLines/>
      <w:tabs>
        <w:tab w:val="left" w:pos="1134"/>
        <w:tab w:val="left" w:pos="1871"/>
        <w:tab w:val="left" w:pos="2268"/>
      </w:tabs>
      <w:overflowPunct w:val="0"/>
      <w:autoSpaceDE w:val="0"/>
      <w:autoSpaceDN w:val="0"/>
      <w:adjustRightInd w:val="0"/>
      <w:spacing w:after="0"/>
      <w:jc w:val="center"/>
      <w:textAlignment w:val="baseline"/>
    </w:pPr>
    <w:rPr>
      <w:rFonts w:ascii="Times New Roman Bold" w:eastAsiaTheme="minorEastAsia" w:hAnsi="Times New Roman Bold"/>
      <w:b/>
      <w:sz w:val="28"/>
      <w:szCs w:val="20"/>
    </w:rPr>
  </w:style>
  <w:style w:type="paragraph" w:customStyle="1" w:styleId="Reftext">
    <w:name w:val="Ref_text"/>
    <w:basedOn w:val="Normal"/>
    <w:rsid w:val="00534B43"/>
    <w:pPr>
      <w:tabs>
        <w:tab w:val="left" w:pos="1134"/>
        <w:tab w:val="left" w:pos="1871"/>
        <w:tab w:val="left" w:pos="2268"/>
      </w:tabs>
      <w:overflowPunct w:val="0"/>
      <w:autoSpaceDE w:val="0"/>
      <w:autoSpaceDN w:val="0"/>
      <w:adjustRightInd w:val="0"/>
      <w:spacing w:before="120" w:after="0"/>
      <w:ind w:left="1134" w:hanging="1134"/>
      <w:jc w:val="left"/>
      <w:textAlignment w:val="baseline"/>
    </w:pPr>
    <w:rPr>
      <w:rFonts w:ascii="Times New Roman" w:eastAsiaTheme="minorEastAsia" w:hAnsi="Times New Roman"/>
      <w:sz w:val="24"/>
      <w:szCs w:val="20"/>
    </w:rPr>
  </w:style>
  <w:style w:type="character" w:customStyle="1" w:styleId="Rectitle0">
    <w:name w:val="Rec_title Знак"/>
    <w:basedOn w:val="DefaultParagraphFont"/>
    <w:link w:val="Rectitle"/>
    <w:locked/>
    <w:rsid w:val="00534B43"/>
    <w:rPr>
      <w:rFonts w:ascii="Times New Roman Bold" w:eastAsiaTheme="minorEastAsia" w:hAnsi="Times New Roman Bold"/>
      <w:b/>
      <w:sz w:val="28"/>
      <w:lang w:val="en-GB"/>
    </w:rPr>
  </w:style>
  <w:style w:type="paragraph" w:styleId="TOC6">
    <w:name w:val="toc 6"/>
    <w:basedOn w:val="TOC4"/>
    <w:locked/>
    <w:rsid w:val="00534B43"/>
    <w:pPr>
      <w:keepLines/>
      <w:tabs>
        <w:tab w:val="clear" w:pos="2552"/>
        <w:tab w:val="clear" w:pos="9639"/>
        <w:tab w:val="left" w:pos="567"/>
        <w:tab w:val="left" w:leader="dot" w:pos="7938"/>
        <w:tab w:val="center" w:pos="9526"/>
      </w:tabs>
      <w:overflowPunct w:val="0"/>
      <w:autoSpaceDE w:val="0"/>
      <w:autoSpaceDN w:val="0"/>
      <w:adjustRightInd w:val="0"/>
      <w:spacing w:before="120"/>
      <w:ind w:left="567" w:hanging="567"/>
      <w:jc w:val="left"/>
      <w:textAlignment w:val="baseline"/>
    </w:pPr>
    <w:rPr>
      <w:rFonts w:ascii="Times New Roman" w:eastAsiaTheme="minorEastAsia" w:hAnsi="Times New Roman"/>
      <w:noProof w:val="0"/>
      <w:sz w:val="24"/>
      <w:lang w:val="en-GB"/>
    </w:rPr>
  </w:style>
  <w:style w:type="paragraph" w:styleId="TOC7">
    <w:name w:val="toc 7"/>
    <w:basedOn w:val="TOC4"/>
    <w:locked/>
    <w:rsid w:val="00534B43"/>
    <w:pPr>
      <w:keepLines/>
      <w:tabs>
        <w:tab w:val="clear" w:pos="2552"/>
        <w:tab w:val="clear" w:pos="9639"/>
        <w:tab w:val="left" w:pos="567"/>
        <w:tab w:val="left" w:leader="dot" w:pos="7938"/>
        <w:tab w:val="center" w:pos="9526"/>
      </w:tabs>
      <w:overflowPunct w:val="0"/>
      <w:autoSpaceDE w:val="0"/>
      <w:autoSpaceDN w:val="0"/>
      <w:adjustRightInd w:val="0"/>
      <w:spacing w:before="120"/>
      <w:ind w:left="567" w:hanging="567"/>
      <w:jc w:val="left"/>
      <w:textAlignment w:val="baseline"/>
    </w:pPr>
    <w:rPr>
      <w:rFonts w:ascii="Times New Roman" w:eastAsiaTheme="minorEastAsia" w:hAnsi="Times New Roman"/>
      <w:noProof w:val="0"/>
      <w:sz w:val="24"/>
      <w:lang w:val="en-GB"/>
    </w:rPr>
  </w:style>
  <w:style w:type="paragraph" w:styleId="NormalIndent">
    <w:name w:val="Normal Indent"/>
    <w:basedOn w:val="Normal"/>
    <w:link w:val="NormalIndentChar"/>
    <w:locked/>
    <w:rsid w:val="00534B43"/>
    <w:pPr>
      <w:tabs>
        <w:tab w:val="left" w:pos="1134"/>
        <w:tab w:val="left" w:pos="1871"/>
        <w:tab w:val="left" w:pos="2268"/>
      </w:tabs>
      <w:overflowPunct w:val="0"/>
      <w:autoSpaceDE w:val="0"/>
      <w:autoSpaceDN w:val="0"/>
      <w:adjustRightInd w:val="0"/>
      <w:spacing w:before="120" w:after="0"/>
      <w:ind w:left="1134"/>
      <w:jc w:val="left"/>
      <w:textAlignment w:val="baseline"/>
    </w:pPr>
    <w:rPr>
      <w:rFonts w:ascii="Times New Roman" w:eastAsiaTheme="minorEastAsia" w:hAnsi="Times New Roman"/>
      <w:sz w:val="24"/>
      <w:szCs w:val="20"/>
    </w:rPr>
  </w:style>
  <w:style w:type="character" w:customStyle="1" w:styleId="NormalIndentChar">
    <w:name w:val="Normal Indent Char"/>
    <w:basedOn w:val="DefaultParagraphFont"/>
    <w:link w:val="NormalIndent"/>
    <w:rsid w:val="00534B43"/>
    <w:rPr>
      <w:rFonts w:ascii="Times New Roman" w:eastAsiaTheme="minorEastAsia" w:hAnsi="Times New Roman"/>
      <w:sz w:val="24"/>
      <w:lang w:val="en-GB"/>
    </w:rPr>
  </w:style>
  <w:style w:type="paragraph" w:customStyle="1" w:styleId="Normalaftertitle">
    <w:name w:val="Normal_after_title"/>
    <w:basedOn w:val="Normal"/>
    <w:next w:val="Normal"/>
    <w:rsid w:val="002402C6"/>
    <w:pPr>
      <w:tabs>
        <w:tab w:val="left" w:pos="1134"/>
        <w:tab w:val="left" w:pos="1871"/>
        <w:tab w:val="left" w:pos="2268"/>
      </w:tabs>
      <w:overflowPunct w:val="0"/>
      <w:autoSpaceDE w:val="0"/>
      <w:autoSpaceDN w:val="0"/>
      <w:adjustRightInd w:val="0"/>
      <w:spacing w:before="360" w:after="0"/>
      <w:jc w:val="left"/>
      <w:textAlignment w:val="baseline"/>
    </w:pPr>
    <w:rPr>
      <w:rFonts w:ascii="Times New Roman" w:eastAsia="Times New Roman" w:hAnsi="Times New Roman"/>
      <w:sz w:val="24"/>
      <w:szCs w:val="20"/>
    </w:rPr>
  </w:style>
  <w:style w:type="paragraph" w:styleId="Revision">
    <w:name w:val="Revision"/>
    <w:hidden/>
    <w:uiPriority w:val="99"/>
    <w:semiHidden/>
    <w:rsid w:val="002F31A3"/>
    <w:pPr>
      <w:spacing w:before="0" w:after="0"/>
      <w:jc w:val="left"/>
    </w:pPr>
    <w:rPr>
      <w:rFonts w:eastAsia="Calibri"/>
      <w:szCs w:val="22"/>
      <w:lang w:val="en-GB"/>
    </w:rPr>
  </w:style>
  <w:style w:type="character" w:customStyle="1" w:styleId="UnresolvedMention3">
    <w:name w:val="Unresolved Mention3"/>
    <w:basedOn w:val="DefaultParagraphFont"/>
    <w:uiPriority w:val="99"/>
    <w:semiHidden/>
    <w:unhideWhenUsed/>
    <w:rsid w:val="0077006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3470234">
      <w:bodyDiv w:val="1"/>
      <w:marLeft w:val="0"/>
      <w:marRight w:val="0"/>
      <w:marTop w:val="0"/>
      <w:marBottom w:val="0"/>
      <w:divBdr>
        <w:top w:val="none" w:sz="0" w:space="0" w:color="auto"/>
        <w:left w:val="none" w:sz="0" w:space="0" w:color="auto"/>
        <w:bottom w:val="none" w:sz="0" w:space="0" w:color="auto"/>
        <w:right w:val="none" w:sz="0" w:space="0" w:color="auto"/>
      </w:divBdr>
      <w:divsChild>
        <w:div w:id="994995468">
          <w:marLeft w:val="0"/>
          <w:marRight w:val="0"/>
          <w:marTop w:val="0"/>
          <w:marBottom w:val="0"/>
          <w:divBdr>
            <w:top w:val="none" w:sz="0" w:space="0" w:color="auto"/>
            <w:left w:val="none" w:sz="0" w:space="0" w:color="auto"/>
            <w:bottom w:val="none" w:sz="0" w:space="0" w:color="auto"/>
            <w:right w:val="none" w:sz="0" w:space="0" w:color="auto"/>
          </w:divBdr>
        </w:div>
      </w:divsChild>
    </w:div>
    <w:div w:id="882865480">
      <w:bodyDiv w:val="1"/>
      <w:marLeft w:val="0"/>
      <w:marRight w:val="0"/>
      <w:marTop w:val="0"/>
      <w:marBottom w:val="0"/>
      <w:divBdr>
        <w:top w:val="none" w:sz="0" w:space="0" w:color="auto"/>
        <w:left w:val="none" w:sz="0" w:space="0" w:color="auto"/>
        <w:bottom w:val="none" w:sz="0" w:space="0" w:color="auto"/>
        <w:right w:val="none" w:sz="0" w:space="0" w:color="auto"/>
      </w:divBdr>
      <w:divsChild>
        <w:div w:id="813185286">
          <w:marLeft w:val="0"/>
          <w:marRight w:val="0"/>
          <w:marTop w:val="0"/>
          <w:marBottom w:val="0"/>
          <w:divBdr>
            <w:top w:val="none" w:sz="0" w:space="0" w:color="auto"/>
            <w:left w:val="none" w:sz="0" w:space="0" w:color="auto"/>
            <w:bottom w:val="none" w:sz="0" w:space="0" w:color="auto"/>
            <w:right w:val="none" w:sz="0" w:space="0" w:color="auto"/>
          </w:divBdr>
          <w:divsChild>
            <w:div w:id="959141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wmf"/><Relationship Id="rId13" Type="http://schemas.openxmlformats.org/officeDocument/2006/relationships/image" Target="media/image7.emf"/><Relationship Id="rId18" Type="http://schemas.microsoft.com/office/2016/09/relationships/commentsIds" Target="commentsIds.xml"/><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1.emf"/><Relationship Id="rId7" Type="http://schemas.openxmlformats.org/officeDocument/2006/relationships/endnotes" Target="endnotes.xml"/><Relationship Id="rId12" Type="http://schemas.openxmlformats.org/officeDocument/2006/relationships/image" Target="media/image6.emf"/><Relationship Id="rId17" Type="http://schemas.microsoft.com/office/2011/relationships/commentsExtended" Target="commentsExtended.xml"/><Relationship Id="rId25" Type="http://schemas.openxmlformats.org/officeDocument/2006/relationships/image" Target="media/image15.emf"/><Relationship Id="rId2" Type="http://schemas.openxmlformats.org/officeDocument/2006/relationships/numbering" Target="numbering.xml"/><Relationship Id="rId16" Type="http://schemas.openxmlformats.org/officeDocument/2006/relationships/comments" Target="comments.xml"/><Relationship Id="rId20" Type="http://schemas.openxmlformats.org/officeDocument/2006/relationships/image" Target="media/image10.emf"/><Relationship Id="rId29" Type="http://schemas.microsoft.com/office/2011/relationships/people" Target="peop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emf"/><Relationship Id="rId24" Type="http://schemas.openxmlformats.org/officeDocument/2006/relationships/image" Target="media/image14.emf"/><Relationship Id="rId5" Type="http://schemas.openxmlformats.org/officeDocument/2006/relationships/webSettings" Target="webSettings.xml"/><Relationship Id="rId15" Type="http://schemas.openxmlformats.org/officeDocument/2006/relationships/image" Target="media/image9.emf"/><Relationship Id="rId23" Type="http://schemas.openxmlformats.org/officeDocument/2006/relationships/image" Target="media/image13.emf"/><Relationship Id="rId28" Type="http://schemas.openxmlformats.org/officeDocument/2006/relationships/fontTable" Target="fontTable.xml"/><Relationship Id="rId10" Type="http://schemas.openxmlformats.org/officeDocument/2006/relationships/image" Target="media/image4.png"/><Relationship Id="rId19" Type="http://schemas.microsoft.com/office/2018/08/relationships/commentsExtensible" Target="commentsExtensible.xml"/><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8.emf"/><Relationship Id="rId22" Type="http://schemas.openxmlformats.org/officeDocument/2006/relationships/image" Target="media/image12.emf"/><Relationship Id="rId27" Type="http://schemas.openxmlformats.org/officeDocument/2006/relationships/header" Target="header2.xml"/><Relationship Id="rId30" Type="http://schemas.openxmlformats.org/officeDocument/2006/relationships/theme" Target="theme/theme1.xml"/></Relationships>
</file>

<file path=word/_rels/footnotes.xml.rels><?xml version="1.0" encoding="UTF-8" standalone="yes"?>
<Relationships xmlns="http://schemas.openxmlformats.org/package/2006/relationships"><Relationship Id="rId1" Type="http://schemas.openxmlformats.org/officeDocument/2006/relationships/hyperlink" Target="https://www.ofcom.org.uk/__data/assets/pdf_file/0027/85086/coordination_processes.pdf"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dministrator\Documents\Vorlagen\CPG\CPG19\Template_generic%20contribution%20to%20CPG19.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2414CAB-372E-4AE6-9C65-F758041CD3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Template_generic contribution to CPG19.dotx</Template>
  <TotalTime>785</TotalTime>
  <Pages>11</Pages>
  <Words>2890</Words>
  <Characters>16476</Characters>
  <Application>Microsoft Office Word</Application>
  <DocSecurity>0</DocSecurity>
  <Lines>137</Lines>
  <Paragraphs>38</Paragraphs>
  <ScaleCrop>false</ScaleCrop>
  <HeadingPairs>
    <vt:vector size="6" baseType="variant">
      <vt:variant>
        <vt:lpstr>Naslov</vt:lpstr>
      </vt:variant>
      <vt:variant>
        <vt:i4>1</vt:i4>
      </vt:variant>
      <vt:variant>
        <vt:lpstr>Title</vt:lpstr>
      </vt:variant>
      <vt:variant>
        <vt:i4>1</vt:i4>
      </vt:variant>
      <vt:variant>
        <vt:lpstr>Titel</vt:lpstr>
      </vt:variant>
      <vt:variant>
        <vt:i4>1</vt:i4>
      </vt:variant>
    </vt:vector>
  </HeadingPairs>
  <TitlesOfParts>
    <vt:vector size="3" baseType="lpstr">
      <vt:lpstr>XXX(YY)XX - Source - Content</vt:lpstr>
      <vt:lpstr>XXX(YY)XX - Source - Content</vt:lpstr>
      <vt:lpstr>XXX(YY)XX - Source - Content</vt:lpstr>
    </vt:vector>
  </TitlesOfParts>
  <Manager>ECC</Manager>
  <Company>ECO</Company>
  <LinksUpToDate>false</LinksUpToDate>
  <CharactersWithSpaces>19328</CharactersWithSpaces>
  <SharedDoc>false</SharedDoc>
  <HLinks>
    <vt:vector size="12" baseType="variant">
      <vt:variant>
        <vt:i4>1703987</vt:i4>
      </vt:variant>
      <vt:variant>
        <vt:i4>-1</vt:i4>
      </vt:variant>
      <vt:variant>
        <vt:i4>2049</vt:i4>
      </vt:variant>
      <vt:variant>
        <vt:i4>1</vt:i4>
      </vt:variant>
      <vt:variant>
        <vt:lpwstr>cept logo</vt:lpwstr>
      </vt:variant>
      <vt:variant>
        <vt:lpwstr/>
      </vt:variant>
      <vt:variant>
        <vt:i4>3932173</vt:i4>
      </vt:variant>
      <vt:variant>
        <vt:i4>-1</vt:i4>
      </vt:variant>
      <vt:variant>
        <vt:i4>2050</vt:i4>
      </vt:variant>
      <vt:variant>
        <vt:i4>1</vt:i4>
      </vt:variant>
      <vt:variant>
        <vt:lpwstr>ecc_logo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XXX(YY)XX - Source - Content</dc:title>
  <dc:creator>ECC</dc:creator>
  <dc:description>This template is used as guidance to draft generic contributions to ECC groups</dc:description>
  <cp:lastModifiedBy>Lithuania</cp:lastModifiedBy>
  <cp:revision>101</cp:revision>
  <cp:lastPrinted>2016-10-04T08:55:00Z</cp:lastPrinted>
  <dcterms:created xsi:type="dcterms:W3CDTF">2023-09-07T07:39:00Z</dcterms:created>
  <dcterms:modified xsi:type="dcterms:W3CDTF">2024-03-25T12:43:00Z</dcterms:modified>
  <cp:category>protected templates</cp:category>
  <cp:contentStatus>Template ECC</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5a50d26f-5c2c-4137-8396-1b24eb24286c_Enabled">
    <vt:lpwstr>true</vt:lpwstr>
  </property>
  <property fmtid="{D5CDD505-2E9C-101B-9397-08002B2CF9AE}" pid="3" name="MSIP_Label_5a50d26f-5c2c-4137-8396-1b24eb24286c_SetDate">
    <vt:lpwstr>2022-07-18T10:04:52Z</vt:lpwstr>
  </property>
  <property fmtid="{D5CDD505-2E9C-101B-9397-08002B2CF9AE}" pid="4" name="MSIP_Label_5a50d26f-5c2c-4137-8396-1b24eb24286c_Method">
    <vt:lpwstr>Privileged</vt:lpwstr>
  </property>
  <property fmtid="{D5CDD505-2E9C-101B-9397-08002B2CF9AE}" pid="5" name="MSIP_Label_5a50d26f-5c2c-4137-8396-1b24eb24286c_Name">
    <vt:lpwstr>5a50d26f-5c2c-4137-8396-1b24eb24286c</vt:lpwstr>
  </property>
  <property fmtid="{D5CDD505-2E9C-101B-9397-08002B2CF9AE}" pid="6" name="MSIP_Label_5a50d26f-5c2c-4137-8396-1b24eb24286c_SiteId">
    <vt:lpwstr>0af648de-310c-4068-8ae4-f9418bae24cc</vt:lpwstr>
  </property>
  <property fmtid="{D5CDD505-2E9C-101B-9397-08002B2CF9AE}" pid="7" name="MSIP_Label_5a50d26f-5c2c-4137-8396-1b24eb24286c_ActionId">
    <vt:lpwstr>5633afbd-4875-4d04-9d01-dc421fd89355</vt:lpwstr>
  </property>
  <property fmtid="{D5CDD505-2E9C-101B-9397-08002B2CF9AE}" pid="8" name="MSIP_Label_5a50d26f-5c2c-4137-8396-1b24eb24286c_ContentBits">
    <vt:lpwstr>0</vt:lpwstr>
  </property>
</Properties>
</file>