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81" w:type="dxa"/>
        <w:tblInd w:w="-72" w:type="dxa"/>
        <w:tblLayout w:type="fixed"/>
        <w:tblCellMar>
          <w:left w:w="70" w:type="dxa"/>
          <w:right w:w="70" w:type="dxa"/>
        </w:tblCellMar>
        <w:tblLook w:val="0000" w:firstRow="0" w:lastRow="0" w:firstColumn="0" w:lastColumn="0" w:noHBand="0" w:noVBand="0"/>
      </w:tblPr>
      <w:tblGrid>
        <w:gridCol w:w="1819"/>
        <w:gridCol w:w="3001"/>
        <w:gridCol w:w="4961"/>
      </w:tblGrid>
      <w:tr w:rsidR="00265F50" w:rsidRPr="00EF104D" w:rsidDel="00C61088" w14:paraId="5428EA6F" w14:textId="0A32645F" w:rsidTr="007718BD">
        <w:trPr>
          <w:cantSplit/>
          <w:trHeight w:val="356"/>
          <w:del w:id="0" w:author="Lithuania" w:date="2024-03-25T14:14:00Z"/>
        </w:trPr>
        <w:tc>
          <w:tcPr>
            <w:tcW w:w="4820" w:type="dxa"/>
            <w:gridSpan w:val="2"/>
            <w:tcBorders>
              <w:top w:val="nil"/>
              <w:left w:val="nil"/>
              <w:bottom w:val="nil"/>
              <w:right w:val="nil"/>
            </w:tcBorders>
            <w:vAlign w:val="center"/>
          </w:tcPr>
          <w:p w14:paraId="047A1BBB" w14:textId="74044DA0" w:rsidR="00265F50" w:rsidRPr="00EF104D" w:rsidDel="00C61088" w:rsidRDefault="00265F50" w:rsidP="007718BD">
            <w:pPr>
              <w:pStyle w:val="ECCLetterHead"/>
              <w:rPr>
                <w:del w:id="1" w:author="Lithuania" w:date="2024-03-25T14:14:00Z"/>
              </w:rPr>
            </w:pPr>
            <w:del w:id="2" w:author="Lithuania" w:date="2024-03-25T14:14:00Z">
              <w:r w:rsidRPr="00EF104D" w:rsidDel="00C61088">
                <w:rPr>
                  <w:b w:val="0"/>
                  <w:noProof/>
                  <w:lang w:eastAsia="sl-SI"/>
                </w:rPr>
                <w:drawing>
                  <wp:inline distT="0" distB="0" distL="0" distR="0" wp14:anchorId="40AAA9EB" wp14:editId="6E4581F9">
                    <wp:extent cx="1617980" cy="8280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7980" cy="828040"/>
                            </a:xfrm>
                            <a:prstGeom prst="rect">
                              <a:avLst/>
                            </a:prstGeom>
                            <a:noFill/>
                            <a:ln>
                              <a:noFill/>
                            </a:ln>
                          </pic:spPr>
                        </pic:pic>
                      </a:graphicData>
                    </a:graphic>
                  </wp:inline>
                </w:drawing>
              </w:r>
            </w:del>
          </w:p>
        </w:tc>
        <w:tc>
          <w:tcPr>
            <w:tcW w:w="4961" w:type="dxa"/>
            <w:tcBorders>
              <w:top w:val="nil"/>
              <w:left w:val="nil"/>
              <w:bottom w:val="nil"/>
              <w:right w:val="nil"/>
            </w:tcBorders>
          </w:tcPr>
          <w:p w14:paraId="5B868F00" w14:textId="4D2B1E33" w:rsidR="00265F50" w:rsidRPr="00EF104D" w:rsidDel="00C61088" w:rsidRDefault="002316AD" w:rsidP="00247F6D">
            <w:pPr>
              <w:pStyle w:val="ECCLetterHead"/>
              <w:tabs>
                <w:tab w:val="clear" w:pos="4750"/>
              </w:tabs>
              <w:jc w:val="right"/>
              <w:rPr>
                <w:del w:id="3" w:author="Lithuania" w:date="2024-03-25T14:14:00Z"/>
              </w:rPr>
            </w:pPr>
            <w:del w:id="4" w:author="Lithuania" w:date="2024-03-25T14:14:00Z">
              <w:r w:rsidRPr="00EF104D" w:rsidDel="00C61088">
                <w:delText>ECC PT1(24)0</w:delText>
              </w:r>
              <w:r w:rsidR="009C0FDC" w:rsidRPr="00EF104D" w:rsidDel="00C61088">
                <w:delText>08</w:delText>
              </w:r>
              <w:r w:rsidRPr="00EF104D" w:rsidDel="00C61088">
                <w:delText xml:space="preserve"> Annex 1 App 1.3.</w:delText>
              </w:r>
              <w:r w:rsidR="009D016C" w:rsidRPr="00EF104D" w:rsidDel="00C61088">
                <w:delText>3</w:delText>
              </w:r>
            </w:del>
          </w:p>
        </w:tc>
      </w:tr>
      <w:tr w:rsidR="00F11542" w:rsidRPr="00EF104D" w:rsidDel="00C61088" w14:paraId="37267F7F" w14:textId="449A1171" w:rsidTr="00A87BBB">
        <w:tblPrEx>
          <w:tblCellMar>
            <w:left w:w="108" w:type="dxa"/>
            <w:right w:w="108" w:type="dxa"/>
          </w:tblCellMar>
        </w:tblPrEx>
        <w:trPr>
          <w:cantSplit/>
          <w:trHeight w:val="405"/>
          <w:del w:id="5" w:author="Lithuania" w:date="2024-03-25T14:14:00Z"/>
        </w:trPr>
        <w:tc>
          <w:tcPr>
            <w:tcW w:w="9781" w:type="dxa"/>
            <w:gridSpan w:val="3"/>
            <w:tcBorders>
              <w:top w:val="nil"/>
              <w:left w:val="nil"/>
              <w:bottom w:val="nil"/>
              <w:right w:val="nil"/>
            </w:tcBorders>
            <w:vAlign w:val="center"/>
          </w:tcPr>
          <w:p w14:paraId="40B692B2" w14:textId="090CA171" w:rsidR="00F11542" w:rsidRPr="00EF104D" w:rsidDel="00C61088" w:rsidRDefault="009D016C" w:rsidP="00DD5136">
            <w:pPr>
              <w:pStyle w:val="ECCLetterHead"/>
              <w:rPr>
                <w:del w:id="6" w:author="Lithuania" w:date="2024-03-25T14:14:00Z"/>
                <w:rStyle w:val="ECCHLgreen"/>
              </w:rPr>
            </w:pPr>
            <w:del w:id="7" w:author="Lithuania" w:date="2024-03-25T14:14:00Z">
              <w:r w:rsidRPr="00EF104D" w:rsidDel="00C61088">
                <w:rPr>
                  <w:rStyle w:val="ECCHLgreen"/>
                </w:rPr>
                <w:delText>A</w:delText>
              </w:r>
              <w:r w:rsidR="0090387D" w:rsidRPr="00EF104D" w:rsidDel="00C61088">
                <w:rPr>
                  <w:rStyle w:val="ECCHLgreen"/>
                </w:rPr>
                <w:delText>pproved</w:delText>
              </w:r>
            </w:del>
          </w:p>
        </w:tc>
      </w:tr>
      <w:tr w:rsidR="00263FFB" w:rsidRPr="00EF104D" w:rsidDel="00C61088" w14:paraId="57AF165A" w14:textId="18DB26A7" w:rsidTr="001B0583">
        <w:tblPrEx>
          <w:tblCellMar>
            <w:left w:w="108" w:type="dxa"/>
            <w:right w:w="108" w:type="dxa"/>
          </w:tblCellMar>
        </w:tblPrEx>
        <w:trPr>
          <w:cantSplit/>
          <w:trHeight w:val="405"/>
          <w:del w:id="8" w:author="Lithuania" w:date="2024-03-25T14:14:00Z"/>
        </w:trPr>
        <w:tc>
          <w:tcPr>
            <w:tcW w:w="1819" w:type="dxa"/>
            <w:tcBorders>
              <w:top w:val="nil"/>
              <w:left w:val="nil"/>
              <w:bottom w:val="nil"/>
              <w:right w:val="nil"/>
            </w:tcBorders>
            <w:vAlign w:val="center"/>
          </w:tcPr>
          <w:p w14:paraId="68B1B972" w14:textId="2921356D" w:rsidR="00263FFB" w:rsidRPr="00EF104D" w:rsidDel="00C61088" w:rsidRDefault="00263FFB" w:rsidP="00263FFB">
            <w:pPr>
              <w:pStyle w:val="ECCLetterHead"/>
              <w:rPr>
                <w:del w:id="9" w:author="Lithuania" w:date="2024-03-25T14:14:00Z"/>
              </w:rPr>
            </w:pPr>
            <w:del w:id="10" w:author="Lithuania" w:date="2024-03-25T14:14:00Z">
              <w:r w:rsidRPr="00EF104D" w:rsidDel="00C61088">
                <w:delText xml:space="preserve">Source: </w:delText>
              </w:r>
            </w:del>
          </w:p>
        </w:tc>
        <w:tc>
          <w:tcPr>
            <w:tcW w:w="7962" w:type="dxa"/>
            <w:gridSpan w:val="2"/>
            <w:tcBorders>
              <w:top w:val="nil"/>
              <w:left w:val="nil"/>
              <w:bottom w:val="nil"/>
              <w:right w:val="nil"/>
            </w:tcBorders>
            <w:vAlign w:val="center"/>
          </w:tcPr>
          <w:p w14:paraId="05242BC0" w14:textId="2319338B" w:rsidR="00263FFB" w:rsidRPr="00EF104D" w:rsidDel="00C61088" w:rsidRDefault="008B626F" w:rsidP="00263FFB">
            <w:pPr>
              <w:pStyle w:val="ECCLetterHead"/>
              <w:rPr>
                <w:del w:id="11" w:author="Lithuania" w:date="2024-03-25T14:14:00Z"/>
              </w:rPr>
            </w:pPr>
            <w:del w:id="12" w:author="Lithuania" w:date="2024-03-25T14:14:00Z">
              <w:r w:rsidRPr="00EF104D" w:rsidDel="00C61088">
                <w:delText>France</w:delText>
              </w:r>
            </w:del>
          </w:p>
        </w:tc>
      </w:tr>
      <w:tr w:rsidR="00263FFB" w:rsidRPr="00EF104D" w:rsidDel="00C61088" w14:paraId="34E02FAA" w14:textId="0A50DE16" w:rsidTr="001B0583">
        <w:tblPrEx>
          <w:tblCellMar>
            <w:left w:w="108" w:type="dxa"/>
            <w:right w:w="108" w:type="dxa"/>
          </w:tblCellMar>
        </w:tblPrEx>
        <w:trPr>
          <w:cantSplit/>
          <w:trHeight w:val="405"/>
          <w:del w:id="13" w:author="Lithuania" w:date="2024-03-25T14:14:00Z"/>
        </w:trPr>
        <w:tc>
          <w:tcPr>
            <w:tcW w:w="1819" w:type="dxa"/>
            <w:tcBorders>
              <w:top w:val="nil"/>
              <w:left w:val="nil"/>
              <w:bottom w:val="nil"/>
              <w:right w:val="nil"/>
            </w:tcBorders>
            <w:vAlign w:val="center"/>
          </w:tcPr>
          <w:p w14:paraId="72F95DF9" w14:textId="3B92D8D4" w:rsidR="00263FFB" w:rsidRPr="00EF104D" w:rsidDel="00C61088" w:rsidRDefault="00263FFB" w:rsidP="00263FFB">
            <w:pPr>
              <w:pStyle w:val="ECCLetterHead"/>
              <w:rPr>
                <w:del w:id="14" w:author="Lithuania" w:date="2024-03-25T14:14:00Z"/>
              </w:rPr>
            </w:pPr>
            <w:del w:id="15" w:author="Lithuania" w:date="2024-03-25T14:14:00Z">
              <w:r w:rsidRPr="00EF104D" w:rsidDel="00C61088">
                <w:delText xml:space="preserve">Subject: </w:delText>
              </w:r>
            </w:del>
          </w:p>
        </w:tc>
        <w:tc>
          <w:tcPr>
            <w:tcW w:w="7962" w:type="dxa"/>
            <w:gridSpan w:val="2"/>
            <w:tcBorders>
              <w:top w:val="nil"/>
              <w:left w:val="nil"/>
              <w:bottom w:val="nil"/>
              <w:right w:val="nil"/>
            </w:tcBorders>
            <w:vAlign w:val="center"/>
          </w:tcPr>
          <w:p w14:paraId="63970D25" w14:textId="3AAFEE2C" w:rsidR="00263FFB" w:rsidRPr="00EF104D" w:rsidDel="00C61088" w:rsidRDefault="00840E5A" w:rsidP="00335BCA">
            <w:pPr>
              <w:pStyle w:val="ECCLetterHead"/>
              <w:rPr>
                <w:del w:id="16" w:author="Lithuania" w:date="2024-03-25T14:14:00Z"/>
              </w:rPr>
            </w:pPr>
            <w:del w:id="17" w:author="Lithuania" w:date="2024-03-25T14:14:00Z">
              <w:r w:rsidRPr="00EF104D" w:rsidDel="00C61088">
                <w:delText>S</w:delText>
              </w:r>
              <w:r w:rsidR="00B15974" w:rsidRPr="00EF104D" w:rsidDel="00C61088">
                <w:delText>tudy</w:delText>
              </w:r>
              <w:r w:rsidRPr="00EF104D" w:rsidDel="00C61088">
                <w:delText xml:space="preserve"> of the use </w:delText>
              </w:r>
              <w:r w:rsidR="00B15974" w:rsidRPr="00EF104D" w:rsidDel="00C61088">
                <w:delText xml:space="preserve">of the 3.8-4.2 GHz frequency band </w:delText>
              </w:r>
              <w:r w:rsidR="00335BCA" w:rsidRPr="00EF104D" w:rsidDel="00C61088">
                <w:delText>b</w:delText>
              </w:r>
              <w:r w:rsidRPr="00EF104D" w:rsidDel="00C61088">
                <w:delText xml:space="preserve">y </w:delText>
              </w:r>
              <w:r w:rsidR="00324B12" w:rsidRPr="00EF104D" w:rsidDel="00C61088">
                <w:delText>WBB</w:delText>
              </w:r>
              <w:r w:rsidRPr="00EF104D" w:rsidDel="00C61088">
                <w:delText xml:space="preserve"> (low/medium power)</w:delText>
              </w:r>
              <w:r w:rsidR="00B15974" w:rsidRPr="00EF104D" w:rsidDel="00C61088">
                <w:delText xml:space="preserve"> </w:delText>
              </w:r>
              <w:r w:rsidRPr="00EF104D" w:rsidDel="00C61088">
                <w:delText xml:space="preserve">while protecting </w:delText>
              </w:r>
              <w:r w:rsidR="0011490B" w:rsidRPr="00EF104D" w:rsidDel="00C61088">
                <w:delText>FSS receiving earth stations</w:delText>
              </w:r>
            </w:del>
          </w:p>
        </w:tc>
      </w:tr>
      <w:tr w:rsidR="00263FFB" w:rsidRPr="00EF104D" w:rsidDel="00C61088" w14:paraId="1BD12C21" w14:textId="0906E05E" w:rsidTr="001B0583">
        <w:tblPrEx>
          <w:tblCellMar>
            <w:left w:w="108" w:type="dxa"/>
            <w:right w:w="108" w:type="dxa"/>
          </w:tblCellMar>
        </w:tblPrEx>
        <w:trPr>
          <w:cantSplit/>
          <w:trHeight w:hRule="exact" w:val="74"/>
          <w:del w:id="18" w:author="Lithuania" w:date="2024-03-25T14:14:00Z"/>
        </w:trPr>
        <w:tc>
          <w:tcPr>
            <w:tcW w:w="9781" w:type="dxa"/>
            <w:gridSpan w:val="3"/>
            <w:tcBorders>
              <w:top w:val="nil"/>
              <w:left w:val="nil"/>
              <w:bottom w:val="nil"/>
              <w:right w:val="nil"/>
            </w:tcBorders>
            <w:vAlign w:val="center"/>
          </w:tcPr>
          <w:p w14:paraId="0BDF977A" w14:textId="5B64AC23" w:rsidR="00263FFB" w:rsidRPr="00EF104D" w:rsidDel="00C61088" w:rsidRDefault="00263FFB" w:rsidP="00263FFB">
            <w:pPr>
              <w:rPr>
                <w:del w:id="19" w:author="Lithuania" w:date="2024-03-25T14:14:00Z"/>
                <w:rStyle w:val="ECCParagraph"/>
              </w:rPr>
            </w:pPr>
          </w:p>
          <w:p w14:paraId="1BC2D0CE" w14:textId="402C92C2" w:rsidR="00263FFB" w:rsidRPr="00EF104D" w:rsidDel="00C61088" w:rsidRDefault="00263FFB" w:rsidP="00263FFB">
            <w:pPr>
              <w:rPr>
                <w:del w:id="20" w:author="Lithuania" w:date="2024-03-25T14:14:00Z"/>
              </w:rPr>
            </w:pPr>
          </w:p>
        </w:tc>
      </w:tr>
      <w:tr w:rsidR="00263FFB" w:rsidRPr="00EF104D" w:rsidDel="00C61088" w14:paraId="2B15BD5D" w14:textId="7E2A87C5" w:rsidTr="00A751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6"/>
          <w:del w:id="21" w:author="Lithuania" w:date="2024-03-25T14:14:00Z"/>
        </w:trPr>
        <w:tc>
          <w:tcPr>
            <w:tcW w:w="9781" w:type="dxa"/>
            <w:gridSpan w:val="3"/>
            <w:tcBorders>
              <w:top w:val="single" w:sz="6" w:space="0" w:color="C00000"/>
              <w:left w:val="single" w:sz="6" w:space="0" w:color="C00000"/>
              <w:bottom w:val="nil"/>
              <w:right w:val="single" w:sz="6" w:space="0" w:color="C00000"/>
            </w:tcBorders>
            <w:vAlign w:val="center"/>
          </w:tcPr>
          <w:p w14:paraId="4296B7CB" w14:textId="34FD8D82" w:rsidR="00263FFB" w:rsidRPr="00EF104D" w:rsidDel="00C61088" w:rsidRDefault="00263FFB" w:rsidP="00263FFB">
            <w:pPr>
              <w:pStyle w:val="ECCLetterHead"/>
              <w:rPr>
                <w:del w:id="22" w:author="Lithuania" w:date="2024-03-25T14:14:00Z"/>
              </w:rPr>
            </w:pPr>
            <w:del w:id="23" w:author="Lithuania" w:date="2024-03-25T14:14:00Z">
              <w:r w:rsidRPr="00EF104D" w:rsidDel="00C61088">
                <w:delText xml:space="preserve">Summary: </w:delText>
              </w:r>
            </w:del>
          </w:p>
        </w:tc>
      </w:tr>
      <w:tr w:rsidR="00263FFB" w:rsidRPr="00EF104D" w:rsidDel="00C61088" w14:paraId="7D7710A8" w14:textId="69331E9E" w:rsidTr="00797D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12"/>
          <w:del w:id="24" w:author="Lithuania" w:date="2024-03-25T14:14:00Z"/>
        </w:trPr>
        <w:tc>
          <w:tcPr>
            <w:tcW w:w="9781" w:type="dxa"/>
            <w:gridSpan w:val="3"/>
            <w:tcBorders>
              <w:top w:val="nil"/>
              <w:left w:val="single" w:sz="6" w:space="0" w:color="C00000"/>
              <w:bottom w:val="single" w:sz="6" w:space="0" w:color="C00000"/>
              <w:right w:val="single" w:sz="6" w:space="0" w:color="C00000"/>
            </w:tcBorders>
          </w:tcPr>
          <w:p w14:paraId="2A9F2034" w14:textId="2D501240" w:rsidR="0055682F" w:rsidRPr="00EF104D" w:rsidDel="00C61088" w:rsidRDefault="0055682F" w:rsidP="0011490B">
            <w:pPr>
              <w:rPr>
                <w:del w:id="25" w:author="Lithuania" w:date="2024-03-25T14:14:00Z"/>
                <w:szCs w:val="20"/>
              </w:rPr>
            </w:pPr>
            <w:del w:id="26" w:author="Lithuania" w:date="2024-03-25T14:14:00Z">
              <w:r w:rsidRPr="00EF104D" w:rsidDel="00C61088">
                <w:rPr>
                  <w:szCs w:val="20"/>
                  <w:lang w:eastAsia="ja-JP"/>
                </w:rPr>
                <w:delText xml:space="preserve">During the last CG, the group </w:delText>
              </w:r>
              <w:r w:rsidR="00734084" w:rsidRPr="00EF104D" w:rsidDel="00C61088">
                <w:rPr>
                  <w:szCs w:val="20"/>
                  <w:lang w:eastAsia="ja-JP"/>
                </w:rPr>
                <w:delText>requested to update the French study presented in</w:delText>
              </w:r>
              <w:r w:rsidRPr="00EF104D" w:rsidDel="00C61088">
                <w:rPr>
                  <w:szCs w:val="20"/>
                  <w:lang w:eastAsia="ja-JP"/>
                </w:rPr>
                <w:delText xml:space="preserve"> doc </w:delText>
              </w:r>
              <w:r w:rsidR="00D86F95" w:rsidRPr="00EF104D" w:rsidDel="00C61088">
                <w:fldChar w:fldCharType="begin"/>
              </w:r>
              <w:r w:rsidR="00D86F95" w:rsidRPr="00EF104D" w:rsidDel="00C61088">
                <w:delInstrText>HYPERLINK "https://cept.org/Documents/ecc-pt1/78205/ecc-pt1_cg4g-23-033_france-updated-sharing-study-wbb-lmp-and-fss-at-38-42-ghzdocx"</w:delInstrText>
              </w:r>
              <w:r w:rsidR="00D86F95" w:rsidRPr="00EF104D" w:rsidDel="00C61088">
                <w:fldChar w:fldCharType="separate"/>
              </w:r>
              <w:r w:rsidRPr="00EF104D" w:rsidDel="00C61088">
                <w:rPr>
                  <w:rStyle w:val="Hyperlink"/>
                  <w:szCs w:val="20"/>
                </w:rPr>
                <w:delText>ECC PT1_CG4G(23)033</w:delText>
              </w:r>
              <w:r w:rsidR="00D86F95" w:rsidRPr="00EF104D" w:rsidDel="00C61088">
                <w:rPr>
                  <w:rStyle w:val="Hyperlink"/>
                  <w:szCs w:val="20"/>
                </w:rPr>
                <w:fldChar w:fldCharType="end"/>
              </w:r>
              <w:r w:rsidRPr="00EF104D" w:rsidDel="00C61088">
                <w:rPr>
                  <w:szCs w:val="20"/>
                </w:rPr>
                <w:delText>, by fixing the percentage of locations to (50% for urban and 30% for sub-urban)</w:delText>
              </w:r>
              <w:r w:rsidR="002A1B99" w:rsidRPr="00EF104D" w:rsidDel="00C61088">
                <w:rPr>
                  <w:szCs w:val="20"/>
                </w:rPr>
                <w:delText>, for the AAS case,</w:delText>
              </w:r>
              <w:r w:rsidRPr="00EF104D" w:rsidDel="00C61088">
                <w:rPr>
                  <w:szCs w:val="20"/>
                </w:rPr>
                <w:delText xml:space="preserve"> instead of randomized values.</w:delText>
              </w:r>
            </w:del>
          </w:p>
          <w:p w14:paraId="2D2467D1" w14:textId="1B84EFF5" w:rsidR="0011490B" w:rsidRPr="00EF104D" w:rsidDel="00C61088" w:rsidRDefault="00032206" w:rsidP="0011490B">
            <w:pPr>
              <w:rPr>
                <w:del w:id="27" w:author="Lithuania" w:date="2024-03-25T14:14:00Z"/>
                <w:szCs w:val="20"/>
                <w:lang w:eastAsia="ja-JP"/>
              </w:rPr>
            </w:pPr>
            <w:del w:id="28" w:author="Lithuania" w:date="2024-03-25T14:14:00Z">
              <w:r w:rsidRPr="00EF104D" w:rsidDel="00C61088">
                <w:rPr>
                  <w:szCs w:val="20"/>
                  <w:lang w:eastAsia="ja-JP"/>
                </w:rPr>
                <w:delText xml:space="preserve">PT1#75 </w:delText>
              </w:r>
              <w:r w:rsidR="00D45DA2" w:rsidRPr="00EF104D" w:rsidDel="00C61088">
                <w:rPr>
                  <w:szCs w:val="20"/>
                  <w:lang w:eastAsia="ja-JP"/>
                </w:rPr>
                <w:delText>finalized</w:delText>
              </w:r>
              <w:r w:rsidRPr="00EF104D" w:rsidDel="00C61088">
                <w:rPr>
                  <w:szCs w:val="20"/>
                  <w:lang w:eastAsia="ja-JP"/>
                </w:rPr>
                <w:delText xml:space="preserve"> </w:delText>
              </w:r>
              <w:r w:rsidR="00D45DA2" w:rsidRPr="00EF104D" w:rsidDel="00C61088">
                <w:rPr>
                  <w:szCs w:val="20"/>
                  <w:lang w:eastAsia="ja-JP"/>
                </w:rPr>
                <w:delText>the initial parameters</w:delText>
              </w:r>
              <w:r w:rsidR="00297912" w:rsidRPr="00EF104D" w:rsidDel="00C61088">
                <w:rPr>
                  <w:szCs w:val="20"/>
                  <w:lang w:eastAsia="ja-JP"/>
                </w:rPr>
                <w:delText xml:space="preserve">, </w:delText>
              </w:r>
              <w:r w:rsidR="00D45DA2" w:rsidRPr="00EF104D" w:rsidDel="00C61088">
                <w:rPr>
                  <w:szCs w:val="20"/>
                  <w:lang w:eastAsia="ja-JP"/>
                </w:rPr>
                <w:delText xml:space="preserve">which are summarized in </w:delText>
              </w:r>
              <w:r w:rsidR="00D86F95" w:rsidRPr="00EF104D" w:rsidDel="00C61088">
                <w:fldChar w:fldCharType="begin"/>
              </w:r>
              <w:r w:rsidR="00D86F95" w:rsidRPr="00EF104D" w:rsidDel="00C61088">
                <w:delInstrText>HYPERLINK "https://cept.org/Documents/ecc-pt1/77605/ecc-pt1-23-135-annex-viii-09_lmp-parameters-for-studies-on-3800-4200-mhz"</w:delInstrText>
              </w:r>
              <w:r w:rsidR="00D86F95" w:rsidRPr="00EF104D" w:rsidDel="00C61088">
                <w:fldChar w:fldCharType="separate"/>
              </w:r>
              <w:r w:rsidR="00297912" w:rsidRPr="00EF104D" w:rsidDel="00C61088">
                <w:rPr>
                  <w:rStyle w:val="Hyperlink"/>
                  <w:szCs w:val="20"/>
                </w:rPr>
                <w:delText>ANNEX VIII-09</w:delText>
              </w:r>
              <w:r w:rsidR="00D86F95" w:rsidRPr="00EF104D" w:rsidDel="00C61088">
                <w:rPr>
                  <w:rStyle w:val="Hyperlink"/>
                  <w:szCs w:val="20"/>
                </w:rPr>
                <w:fldChar w:fldCharType="end"/>
              </w:r>
              <w:r w:rsidR="00297912" w:rsidRPr="00EF104D" w:rsidDel="00C61088">
                <w:rPr>
                  <w:szCs w:val="20"/>
                </w:rPr>
                <w:delText xml:space="preserve"> </w:delText>
              </w:r>
              <w:r w:rsidR="00D45DA2" w:rsidRPr="00EF104D" w:rsidDel="00C61088">
                <w:rPr>
                  <w:szCs w:val="20"/>
                </w:rPr>
                <w:delText>and</w:delText>
              </w:r>
              <w:r w:rsidR="00297912" w:rsidRPr="00EF104D" w:rsidDel="00C61088">
                <w:rPr>
                  <w:szCs w:val="20"/>
                </w:rPr>
                <w:delText xml:space="preserve"> </w:delText>
              </w:r>
              <w:r w:rsidR="00D86F95" w:rsidRPr="00EF104D" w:rsidDel="00C61088">
                <w:fldChar w:fldCharType="begin"/>
              </w:r>
              <w:r w:rsidR="00D86F95" w:rsidRPr="00EF104D" w:rsidDel="00C61088">
                <w:delInstrText>HYPERLINK "https://cept.org/Documents/ecc-pt1/77606/ecc-pt1-23-135-annex-viii-10_other-parameters-and-assumptions-for-studies-on-3800-4200-mhz"</w:delInstrText>
              </w:r>
              <w:r w:rsidR="00D86F95" w:rsidRPr="00EF104D" w:rsidDel="00C61088">
                <w:fldChar w:fldCharType="separate"/>
              </w:r>
              <w:r w:rsidR="00297912" w:rsidRPr="00EF104D" w:rsidDel="00C61088">
                <w:rPr>
                  <w:rStyle w:val="Hyperlink"/>
                  <w:szCs w:val="20"/>
                </w:rPr>
                <w:delText>ANNEX VIII-10</w:delText>
              </w:r>
              <w:r w:rsidR="00D86F95" w:rsidRPr="00EF104D" w:rsidDel="00C61088">
                <w:rPr>
                  <w:rStyle w:val="Hyperlink"/>
                  <w:szCs w:val="20"/>
                </w:rPr>
                <w:fldChar w:fldCharType="end"/>
              </w:r>
              <w:r w:rsidR="00D45DA2" w:rsidRPr="00EF104D" w:rsidDel="00C61088">
                <w:rPr>
                  <w:szCs w:val="20"/>
                </w:rPr>
                <w:delText xml:space="preserve"> of the chairman report</w:delText>
              </w:r>
              <w:r w:rsidR="00297912" w:rsidRPr="00EF104D" w:rsidDel="00C61088">
                <w:rPr>
                  <w:szCs w:val="20"/>
                </w:rPr>
                <w:delText xml:space="preserve">, </w:delText>
              </w:r>
              <w:r w:rsidR="00D45DA2" w:rsidRPr="00EF104D" w:rsidDel="00C61088">
                <w:rPr>
                  <w:szCs w:val="20"/>
                  <w:lang w:eastAsia="ja-JP"/>
                </w:rPr>
                <w:delText>to launch the sharing and compatibility studies between the WBB LMP and the incumbent systems.</w:delText>
              </w:r>
            </w:del>
          </w:p>
          <w:p w14:paraId="6940FEAD" w14:textId="5B15AA4C" w:rsidR="003B1E5F" w:rsidRPr="00EF104D" w:rsidDel="00C61088" w:rsidRDefault="00297912" w:rsidP="009C0FDC">
            <w:pPr>
              <w:rPr>
                <w:del w:id="29" w:author="Lithuania" w:date="2024-03-25T14:14:00Z"/>
                <w:szCs w:val="20"/>
              </w:rPr>
            </w:pPr>
            <w:del w:id="30" w:author="Lithuania" w:date="2024-03-25T14:14:00Z">
              <w:r w:rsidRPr="00EF104D" w:rsidDel="00C61088">
                <w:rPr>
                  <w:szCs w:val="20"/>
                  <w:lang w:eastAsia="ja-JP"/>
                </w:rPr>
                <w:delText>Based on the agreed parameters, t</w:delText>
              </w:r>
              <w:r w:rsidR="003B1E5F" w:rsidRPr="00EF104D" w:rsidDel="00C61088">
                <w:rPr>
                  <w:szCs w:val="20"/>
                  <w:lang w:eastAsia="ja-JP"/>
                </w:rPr>
                <w:delText>h</w:delText>
              </w:r>
              <w:r w:rsidRPr="00EF104D" w:rsidDel="00C61088">
                <w:rPr>
                  <w:szCs w:val="20"/>
                  <w:lang w:eastAsia="ja-JP"/>
                </w:rPr>
                <w:delText>is</w:delText>
              </w:r>
              <w:r w:rsidR="003B1E5F" w:rsidRPr="00EF104D" w:rsidDel="00C61088">
                <w:rPr>
                  <w:szCs w:val="20"/>
                  <w:lang w:eastAsia="ja-JP"/>
                </w:rPr>
                <w:delText xml:space="preserve"> inpu</w:delText>
              </w:r>
              <w:r w:rsidR="00B577F4" w:rsidRPr="00EF104D" w:rsidDel="00C61088">
                <w:rPr>
                  <w:szCs w:val="20"/>
                  <w:lang w:eastAsia="ja-JP"/>
                </w:rPr>
                <w:delText>t</w:delText>
              </w:r>
              <w:r w:rsidRPr="00EF104D" w:rsidDel="00C61088">
                <w:rPr>
                  <w:szCs w:val="20"/>
                  <w:lang w:eastAsia="ja-JP"/>
                </w:rPr>
                <w:delText xml:space="preserve"> document</w:delText>
              </w:r>
              <w:r w:rsidR="00B577F4" w:rsidRPr="00EF104D" w:rsidDel="00C61088">
                <w:rPr>
                  <w:szCs w:val="20"/>
                  <w:lang w:eastAsia="ja-JP"/>
                </w:rPr>
                <w:delText xml:space="preserve"> </w:delText>
              </w:r>
              <w:r w:rsidRPr="00EF104D" w:rsidDel="00C61088">
                <w:rPr>
                  <w:szCs w:val="20"/>
                  <w:lang w:eastAsia="ja-JP"/>
                </w:rPr>
                <w:delText>update</w:delText>
              </w:r>
              <w:r w:rsidR="0011490B" w:rsidRPr="00EF104D" w:rsidDel="00C61088">
                <w:rPr>
                  <w:szCs w:val="20"/>
                  <w:lang w:eastAsia="ja-JP"/>
                </w:rPr>
                <w:delText xml:space="preserve">s </w:delText>
              </w:r>
              <w:r w:rsidRPr="00EF104D" w:rsidDel="00C61088">
                <w:rPr>
                  <w:lang w:eastAsia="ja-JP"/>
                </w:rPr>
                <w:delText>the</w:delText>
              </w:r>
              <w:r w:rsidR="002F071C" w:rsidRPr="00EF104D" w:rsidDel="00C61088">
                <w:rPr>
                  <w:lang w:eastAsia="ja-JP"/>
                </w:rPr>
                <w:delText xml:space="preserve"> study determining the coexistence conditions between </w:delText>
              </w:r>
              <w:r w:rsidRPr="00EF104D" w:rsidDel="00C61088">
                <w:rPr>
                  <w:lang w:eastAsia="ja-JP"/>
                </w:rPr>
                <w:delText>the WBB LMP</w:delText>
              </w:r>
              <w:r w:rsidR="002F071C" w:rsidRPr="00EF104D" w:rsidDel="00C61088">
                <w:rPr>
                  <w:lang w:eastAsia="ja-JP"/>
                </w:rPr>
                <w:delText xml:space="preserve"> and FSS receiving stations in the 3.8-4.2 GHz frequency band </w:delText>
              </w:r>
              <w:r w:rsidR="000A7D88" w:rsidRPr="00EF104D" w:rsidDel="00C61088">
                <w:rPr>
                  <w:lang w:eastAsia="ja-JP"/>
                </w:rPr>
                <w:delText>by</w:delText>
              </w:r>
              <w:r w:rsidR="002F071C" w:rsidRPr="00EF104D" w:rsidDel="00C61088">
                <w:rPr>
                  <w:lang w:eastAsia="ja-JP"/>
                </w:rPr>
                <w:delText xml:space="preserve"> identifying the key parameters on the co-channel protection distances.</w:delText>
              </w:r>
            </w:del>
          </w:p>
        </w:tc>
      </w:tr>
      <w:tr w:rsidR="00263FFB" w:rsidRPr="00EF104D" w:rsidDel="00C61088" w14:paraId="788F5F57" w14:textId="07896533" w:rsidTr="00797D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del w:id="31" w:author="Lithuania" w:date="2024-03-25T14:14:00Z"/>
        </w:trPr>
        <w:tc>
          <w:tcPr>
            <w:tcW w:w="9781" w:type="dxa"/>
            <w:gridSpan w:val="3"/>
            <w:tcBorders>
              <w:top w:val="single" w:sz="6" w:space="0" w:color="C00000"/>
              <w:left w:val="single" w:sz="6" w:space="0" w:color="C00000"/>
              <w:bottom w:val="nil"/>
              <w:right w:val="single" w:sz="6" w:space="0" w:color="C00000"/>
            </w:tcBorders>
            <w:vAlign w:val="center"/>
          </w:tcPr>
          <w:p w14:paraId="5BC6E6C1" w14:textId="1DB017AF" w:rsidR="00263FFB" w:rsidRPr="00EF104D" w:rsidDel="00C61088" w:rsidRDefault="00263FFB" w:rsidP="00263FFB">
            <w:pPr>
              <w:pStyle w:val="ECCLetterHead"/>
              <w:rPr>
                <w:del w:id="32" w:author="Lithuania" w:date="2024-03-25T14:14:00Z"/>
              </w:rPr>
            </w:pPr>
            <w:del w:id="33" w:author="Lithuania" w:date="2024-03-25T14:14:00Z">
              <w:r w:rsidRPr="00EF104D" w:rsidDel="00C61088">
                <w:delText>Proposal:</w:delText>
              </w:r>
            </w:del>
          </w:p>
        </w:tc>
      </w:tr>
      <w:tr w:rsidR="00263FFB" w:rsidRPr="00EF104D" w:rsidDel="00C61088" w14:paraId="4AA9C51E" w14:textId="169FAA5B" w:rsidTr="00797D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2"/>
          <w:del w:id="34" w:author="Lithuania" w:date="2024-03-25T14:14:00Z"/>
        </w:trPr>
        <w:tc>
          <w:tcPr>
            <w:tcW w:w="9781" w:type="dxa"/>
            <w:gridSpan w:val="3"/>
            <w:tcBorders>
              <w:top w:val="nil"/>
              <w:left w:val="single" w:sz="6" w:space="0" w:color="C00000"/>
              <w:bottom w:val="single" w:sz="6" w:space="0" w:color="C00000"/>
              <w:right w:val="single" w:sz="6" w:space="0" w:color="C00000"/>
            </w:tcBorders>
          </w:tcPr>
          <w:p w14:paraId="0963D984" w14:textId="3DD2AABB" w:rsidR="00CB744A" w:rsidRPr="00EF104D" w:rsidDel="00C61088" w:rsidRDefault="00406922" w:rsidP="000A7D88">
            <w:pPr>
              <w:pStyle w:val="ECCBulletsLv2"/>
              <w:numPr>
                <w:ilvl w:val="0"/>
                <w:numId w:val="0"/>
              </w:numPr>
              <w:rPr>
                <w:del w:id="35" w:author="Lithuania" w:date="2024-03-25T14:14:00Z"/>
              </w:rPr>
            </w:pPr>
            <w:del w:id="36" w:author="Lithuania" w:date="2024-03-25T14:14:00Z">
              <w:r w:rsidRPr="00EF104D" w:rsidDel="00C61088">
                <w:delText xml:space="preserve">France invites </w:delText>
              </w:r>
              <w:r w:rsidR="001717FA" w:rsidRPr="00EF104D" w:rsidDel="00C61088">
                <w:delText xml:space="preserve">ECC/PT1 </w:delText>
              </w:r>
            </w:del>
          </w:p>
          <w:p w14:paraId="2F4975A8" w14:textId="45D70660" w:rsidR="002F70E6" w:rsidRPr="00EF104D" w:rsidDel="00C61088" w:rsidRDefault="004F5C85" w:rsidP="00507739">
            <w:pPr>
              <w:pStyle w:val="ECCBulletsLv1"/>
              <w:rPr>
                <w:del w:id="37" w:author="Lithuania" w:date="2024-03-25T14:14:00Z"/>
              </w:rPr>
            </w:pPr>
            <w:del w:id="38" w:author="Lithuania" w:date="2024-03-25T14:14:00Z">
              <w:r w:rsidRPr="00EF104D" w:rsidDel="00C61088">
                <w:delText>T</w:delText>
              </w:r>
              <w:r w:rsidR="00406922" w:rsidRPr="00EF104D" w:rsidDel="00C61088">
                <w:delText xml:space="preserve">o consider the study </w:delText>
              </w:r>
              <w:r w:rsidR="000A7D88" w:rsidRPr="00EF104D" w:rsidDel="00C61088">
                <w:delText xml:space="preserve">in the Annex of the present document which tries to identify the key parameters </w:delText>
              </w:r>
              <w:r w:rsidR="00406922" w:rsidRPr="00EF104D" w:rsidDel="00C61088">
                <w:delText>to</w:delText>
              </w:r>
              <w:r w:rsidR="00F92202" w:rsidRPr="00EF104D" w:rsidDel="00C61088">
                <w:delText xml:space="preserve"> achieve</w:delText>
              </w:r>
              <w:r w:rsidR="005E0D54" w:rsidRPr="00EF104D" w:rsidDel="00C61088">
                <w:delText xml:space="preserve"> </w:delText>
              </w:r>
              <w:r w:rsidR="00F92202" w:rsidRPr="00EF104D" w:rsidDel="00C61088">
                <w:delText>two</w:delText>
              </w:r>
              <w:r w:rsidR="001717FA" w:rsidRPr="00EF104D" w:rsidDel="00C61088">
                <w:delText xml:space="preserve"> objectives of the sharing framework</w:delText>
              </w:r>
              <w:r w:rsidR="00F92202" w:rsidRPr="00EF104D" w:rsidDel="00C61088">
                <w:delText xml:space="preserve"> for the band 3.8-4.2 GHz</w:delText>
              </w:r>
              <w:r w:rsidR="001717FA" w:rsidRPr="00EF104D" w:rsidDel="00C61088">
                <w:delText xml:space="preserve">, ie </w:delText>
              </w:r>
              <w:r w:rsidR="005236B3" w:rsidRPr="00EF104D" w:rsidDel="00C61088">
                <w:delText xml:space="preserve">1) </w:delText>
              </w:r>
              <w:r w:rsidR="001717FA" w:rsidRPr="00EF104D" w:rsidDel="00C61088">
                <w:delText xml:space="preserve">meeting the requirement of 5G verticals and </w:delText>
              </w:r>
              <w:r w:rsidR="005236B3" w:rsidRPr="00EF104D" w:rsidDel="00C61088">
                <w:delText xml:space="preserve">2) </w:delText>
              </w:r>
              <w:r w:rsidR="001717FA" w:rsidRPr="00EF104D" w:rsidDel="00C61088">
                <w:delText>protecting earth stations and enabling f</w:delText>
              </w:r>
              <w:r w:rsidR="00F92202" w:rsidRPr="00EF104D" w:rsidDel="00C61088">
                <w:delText xml:space="preserve">uture earth stations deployment. </w:delText>
              </w:r>
            </w:del>
          </w:p>
          <w:p w14:paraId="1D1BB2DF" w14:textId="6BA7922D" w:rsidR="003B1E5F" w:rsidRPr="00EF104D" w:rsidDel="00C61088" w:rsidRDefault="00BF765E" w:rsidP="00507739">
            <w:pPr>
              <w:pStyle w:val="ECCBulletsLv1"/>
              <w:rPr>
                <w:del w:id="39" w:author="Lithuania" w:date="2024-03-25T14:14:00Z"/>
              </w:rPr>
            </w:pPr>
            <w:del w:id="40" w:author="Lithuania" w:date="2024-03-25T14:14:00Z">
              <w:r w:rsidRPr="00EF104D" w:rsidDel="00C61088">
                <w:delText xml:space="preserve">To consider conclusions when starting to investigate key parameters to be considered for coexistence conditions taken into account protection of earth stations and enabling future earth station deployments </w:delText>
              </w:r>
              <w:r w:rsidR="003B1E5F" w:rsidRPr="00EF104D" w:rsidDel="00C61088">
                <w:delText xml:space="preserve"> </w:delText>
              </w:r>
            </w:del>
          </w:p>
        </w:tc>
      </w:tr>
      <w:tr w:rsidR="00263FFB" w:rsidRPr="00EF104D" w:rsidDel="00C61088" w14:paraId="7209A2F0" w14:textId="530F0CA3" w:rsidTr="00797D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3"/>
          <w:del w:id="41" w:author="Lithuania" w:date="2024-03-25T14:14:00Z"/>
        </w:trPr>
        <w:tc>
          <w:tcPr>
            <w:tcW w:w="9781" w:type="dxa"/>
            <w:gridSpan w:val="3"/>
            <w:tcBorders>
              <w:top w:val="single" w:sz="6" w:space="0" w:color="C00000"/>
              <w:left w:val="single" w:sz="6" w:space="0" w:color="C00000"/>
              <w:bottom w:val="nil"/>
              <w:right w:val="single" w:sz="6" w:space="0" w:color="C00000"/>
            </w:tcBorders>
            <w:vAlign w:val="center"/>
          </w:tcPr>
          <w:p w14:paraId="6DFBDAE6" w14:textId="59B36AA4" w:rsidR="00263FFB" w:rsidRPr="00EF104D" w:rsidDel="00C61088" w:rsidRDefault="00263FFB" w:rsidP="00263FFB">
            <w:pPr>
              <w:pStyle w:val="ECCLetterHead"/>
              <w:rPr>
                <w:del w:id="42" w:author="Lithuania" w:date="2024-03-25T14:14:00Z"/>
              </w:rPr>
            </w:pPr>
            <w:del w:id="43" w:author="Lithuania" w:date="2024-03-25T14:14:00Z">
              <w:r w:rsidRPr="00EF104D" w:rsidDel="00C61088">
                <w:delText>Background:</w:delText>
              </w:r>
            </w:del>
          </w:p>
        </w:tc>
      </w:tr>
      <w:tr w:rsidR="00DF7161" w:rsidRPr="00EF104D" w:rsidDel="00C61088" w14:paraId="399AE01F" w14:textId="165BF191" w:rsidTr="00DF7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0"/>
          <w:del w:id="44" w:author="Lithuania" w:date="2024-03-25T14:14:00Z"/>
        </w:trPr>
        <w:tc>
          <w:tcPr>
            <w:tcW w:w="9781" w:type="dxa"/>
            <w:gridSpan w:val="3"/>
            <w:tcBorders>
              <w:top w:val="nil"/>
              <w:left w:val="single" w:sz="6" w:space="0" w:color="C00000"/>
              <w:bottom w:val="single" w:sz="6" w:space="0" w:color="C00000"/>
              <w:right w:val="single" w:sz="6" w:space="0" w:color="C00000"/>
            </w:tcBorders>
          </w:tcPr>
          <w:p w14:paraId="0F0E6DA2" w14:textId="35C1EBF6" w:rsidR="00DF7161" w:rsidRPr="00EF104D" w:rsidDel="00C61088" w:rsidRDefault="00DF7161" w:rsidP="00DF7161">
            <w:pPr>
              <w:rPr>
                <w:del w:id="45" w:author="Lithuania" w:date="2024-03-25T14:14:00Z"/>
                <w:szCs w:val="24"/>
                <w:lang w:eastAsia="ja-JP"/>
              </w:rPr>
            </w:pPr>
            <w:del w:id="46" w:author="Lithuania" w:date="2024-03-25T14:14:00Z">
              <w:r w:rsidRPr="00EF104D" w:rsidDel="00C61088">
                <w:rPr>
                  <w:szCs w:val="24"/>
                  <w:lang w:eastAsia="ja-JP"/>
                </w:rPr>
                <w:delText>EC mandate on “‘</w:delText>
              </w:r>
              <w:r w:rsidRPr="00EF104D" w:rsidDel="00C61088">
                <w:rPr>
                  <w:i/>
                  <w:szCs w:val="24"/>
                  <w:lang w:eastAsia="ja-JP"/>
                </w:rPr>
                <w:delText>technical conditions regarding shared use of the 3.8-4.2 GHz frequency band for terrestrial wireless broadband systems providing local area network connectivity in the Union</w:delText>
              </w:r>
              <w:r w:rsidRPr="00EF104D" w:rsidDel="00C61088">
                <w:rPr>
                  <w:szCs w:val="24"/>
                  <w:lang w:eastAsia="ja-JP"/>
                </w:rPr>
                <w:delText xml:space="preserve">” </w:delText>
              </w:r>
            </w:del>
          </w:p>
          <w:p w14:paraId="3790A3F6" w14:textId="5B8E7224" w:rsidR="00DF7161" w:rsidRPr="00EF104D" w:rsidDel="00C61088" w:rsidRDefault="00D86F95" w:rsidP="00DF7161">
            <w:pPr>
              <w:rPr>
                <w:del w:id="47" w:author="Lithuania" w:date="2024-03-25T14:14:00Z"/>
              </w:rPr>
            </w:pPr>
            <w:del w:id="48" w:author="Lithuania" w:date="2024-03-25T14:14:00Z">
              <w:r w:rsidRPr="00EF104D" w:rsidDel="00C61088">
                <w:fldChar w:fldCharType="begin"/>
              </w:r>
              <w:r w:rsidRPr="00EF104D" w:rsidDel="00C61088">
                <w:delInstrText>HYPERLINK "https://cept.org/Documents/ecc-pt1/77605/ecc-pt1-23-135-annex-viii-09_lmp-parameters-for-studies-on-3800-4200-mhz"</w:delInstrText>
              </w:r>
              <w:r w:rsidRPr="00EF104D" w:rsidDel="00C61088">
                <w:fldChar w:fldCharType="separate"/>
              </w:r>
              <w:r w:rsidR="00DF7161" w:rsidRPr="00EF104D" w:rsidDel="00C61088">
                <w:rPr>
                  <w:rStyle w:val="Hyperlink"/>
                </w:rPr>
                <w:delText>ECC PT1(23)135 ANNEX VIII-09</w:delText>
              </w:r>
              <w:r w:rsidRPr="00EF104D" w:rsidDel="00C61088">
                <w:rPr>
                  <w:rStyle w:val="Hyperlink"/>
                </w:rPr>
                <w:fldChar w:fldCharType="end"/>
              </w:r>
              <w:r w:rsidR="00DF7161" w:rsidRPr="00EF104D" w:rsidDel="00C61088">
                <w:delText>: LMP parameters for studies on 3800-4200 MHz</w:delText>
              </w:r>
            </w:del>
          </w:p>
          <w:p w14:paraId="42EEF27A" w14:textId="31392CC9" w:rsidR="00DF7161" w:rsidRPr="00EF104D" w:rsidDel="00C61088" w:rsidRDefault="00D86F95" w:rsidP="00DF7161">
            <w:pPr>
              <w:rPr>
                <w:del w:id="49" w:author="Lithuania" w:date="2024-03-25T14:14:00Z"/>
                <w:szCs w:val="24"/>
                <w:lang w:eastAsia="ja-JP"/>
              </w:rPr>
            </w:pPr>
            <w:del w:id="50" w:author="Lithuania" w:date="2024-03-25T14:14:00Z">
              <w:r w:rsidRPr="00EF104D" w:rsidDel="00C61088">
                <w:fldChar w:fldCharType="begin"/>
              </w:r>
              <w:r w:rsidRPr="00EF104D" w:rsidDel="00C61088">
                <w:delInstrText>HYPERLINK "https://cept.org/Documents/ecc-pt1/77606/ecc-pt1-23-135-annex-viii-10_other-parameters-and-assumptions-for-studies-on-3800-4200-mhz"</w:delInstrText>
              </w:r>
              <w:r w:rsidRPr="00EF104D" w:rsidDel="00C61088">
                <w:fldChar w:fldCharType="separate"/>
              </w:r>
              <w:r w:rsidR="00DF7161" w:rsidRPr="00EF104D" w:rsidDel="00C61088">
                <w:rPr>
                  <w:rStyle w:val="Hyperlink"/>
                </w:rPr>
                <w:delText>ECC PT1(23)135 ANNEX VIII-10</w:delText>
              </w:r>
              <w:r w:rsidRPr="00EF104D" w:rsidDel="00C61088">
                <w:rPr>
                  <w:rStyle w:val="Hyperlink"/>
                </w:rPr>
                <w:fldChar w:fldCharType="end"/>
              </w:r>
              <w:r w:rsidR="00DF7161" w:rsidRPr="00EF104D" w:rsidDel="00C61088">
                <w:delText>: Other parameters and assumptions for studies on 3800-4200 MHz</w:delText>
              </w:r>
            </w:del>
          </w:p>
          <w:p w14:paraId="28CC1DAB" w14:textId="0575E196" w:rsidR="00DF7161" w:rsidRPr="00EF104D" w:rsidDel="00C61088" w:rsidRDefault="00DF7161" w:rsidP="00DF7161">
            <w:pPr>
              <w:rPr>
                <w:del w:id="51" w:author="Lithuania" w:date="2024-03-25T14:14:00Z"/>
                <w:szCs w:val="24"/>
                <w:lang w:eastAsia="ja-JP"/>
              </w:rPr>
            </w:pPr>
            <w:del w:id="52" w:author="Lithuania" w:date="2024-03-25T14:14:00Z">
              <w:r w:rsidRPr="00EF104D" w:rsidDel="00C61088">
                <w:delText>WI PT1_40 Compatibility between MFCN operating in 3400-3800 MHz and Radio Altimeters (RA) operating in 4200-4400 MHz</w:delText>
              </w:r>
            </w:del>
          </w:p>
        </w:tc>
      </w:tr>
    </w:tbl>
    <w:p w14:paraId="2B619B6E" w14:textId="604EF262" w:rsidR="000A7D88" w:rsidRPr="000725AA" w:rsidDel="00C61088" w:rsidRDefault="000A7D88" w:rsidP="000725AA">
      <w:pPr>
        <w:rPr>
          <w:del w:id="53" w:author="Lithuania" w:date="2024-03-25T14:14:00Z"/>
        </w:rPr>
      </w:pPr>
    </w:p>
    <w:p w14:paraId="5F20952F" w14:textId="6846E88F" w:rsidR="001258B6" w:rsidRPr="00D86F95" w:rsidRDefault="00127F30">
      <w:pPr>
        <w:pStyle w:val="ECCHeadingnonumbering"/>
        <w:rPr>
          <w:rStyle w:val="ECCParagraph"/>
          <w:rFonts w:eastAsia="Calibri"/>
          <w:b w:val="0"/>
          <w:caps w:val="0"/>
          <w:color w:val="auto"/>
          <w:szCs w:val="16"/>
        </w:rPr>
        <w:pPrChange w:id="54" w:author="Lithuania" w:date="2024-03-25T14:18:00Z">
          <w:pPr>
            <w:pStyle w:val="ECCAnnexheading1"/>
          </w:pPr>
        </w:pPrChange>
      </w:pPr>
      <w:r w:rsidRPr="00D86F95">
        <w:rPr>
          <w:rStyle w:val="ECCParagraph"/>
        </w:rPr>
        <w:lastRenderedPageBreak/>
        <w:t xml:space="preserve">ANNEX: </w:t>
      </w:r>
      <w:r w:rsidR="009C72AC" w:rsidRPr="00D86F95">
        <w:rPr>
          <w:rStyle w:val="ECCParagraph"/>
        </w:rPr>
        <w:t>Coexistence study between</w:t>
      </w:r>
      <w:r w:rsidR="00A00D65" w:rsidRPr="00D86F95">
        <w:rPr>
          <w:rStyle w:val="ECCParagraph"/>
        </w:rPr>
        <w:t xml:space="preserve"> WBB </w:t>
      </w:r>
      <w:r w:rsidR="009C72AC" w:rsidRPr="00D86F95">
        <w:rPr>
          <w:rStyle w:val="ECCParagraph"/>
        </w:rPr>
        <w:t>(low/medium power) and FSS receiving earth stations</w:t>
      </w:r>
      <w:del w:id="55" w:author="Lithuania" w:date="2024-03-25T14:18:00Z">
        <w:r w:rsidR="009C72AC" w:rsidRPr="00D86F95" w:rsidDel="00F74636">
          <w:rPr>
            <w:rStyle w:val="ECCParagraph"/>
          </w:rPr>
          <w:delText>.</w:delText>
        </w:r>
      </w:del>
    </w:p>
    <w:p w14:paraId="7D1F8FFD" w14:textId="43746B0F" w:rsidR="00A50DE0" w:rsidRPr="00EF104D" w:rsidRDefault="002F071C">
      <w:pPr>
        <w:rPr>
          <w:rStyle w:val="ECCParagraph"/>
        </w:rPr>
      </w:pPr>
      <w:r w:rsidRPr="00EF104D">
        <w:rPr>
          <w:rStyle w:val="ECCParagraph"/>
        </w:rPr>
        <w:t xml:space="preserve">The present study determines the coexistence conditions between </w:t>
      </w:r>
      <w:r w:rsidR="000767FD" w:rsidRPr="00EF104D">
        <w:rPr>
          <w:rStyle w:val="ECCParagraph"/>
        </w:rPr>
        <w:t>WBB</w:t>
      </w:r>
      <w:r w:rsidRPr="00EF104D">
        <w:rPr>
          <w:rStyle w:val="ECCParagraph"/>
        </w:rPr>
        <w:t xml:space="preserve"> </w:t>
      </w:r>
      <w:r w:rsidR="000767FD" w:rsidRPr="00EF104D">
        <w:rPr>
          <w:rStyle w:val="ECCParagraph"/>
        </w:rPr>
        <w:t>LMP system</w:t>
      </w:r>
      <w:r w:rsidRPr="00EF104D">
        <w:rPr>
          <w:rStyle w:val="ECCParagraph"/>
        </w:rPr>
        <w:t xml:space="preserve"> and FSS receiving stations in the 3.8-4.2 GHz frequency band while identifying the key parameters on the co-channel protection distances.</w:t>
      </w:r>
    </w:p>
    <w:p w14:paraId="4EC817D4" w14:textId="2B9C7336" w:rsidR="00800E01" w:rsidRPr="00EF104D" w:rsidRDefault="00800E01" w:rsidP="00243AEA">
      <w:pPr>
        <w:rPr>
          <w:rStyle w:val="ECCParagraph"/>
        </w:rPr>
      </w:pPr>
      <w:r w:rsidRPr="00EF104D">
        <w:rPr>
          <w:rStyle w:val="ECCParagraph"/>
        </w:rPr>
        <w:t xml:space="preserve">The study considered the example of protection of two real FSS </w:t>
      </w:r>
      <w:r w:rsidR="00B577F4" w:rsidRPr="00EF104D">
        <w:rPr>
          <w:rStyle w:val="ECCParagraph"/>
        </w:rPr>
        <w:t xml:space="preserve">earth </w:t>
      </w:r>
      <w:r w:rsidRPr="00EF104D">
        <w:rPr>
          <w:rStyle w:val="ECCParagraph"/>
        </w:rPr>
        <w:t xml:space="preserve">stations in France. The first one is the Rambouillet Teleport site (Eutelsat) located at coordinates longitude 1.7825° and latitude 48.54944°. </w:t>
      </w:r>
    </w:p>
    <w:p w14:paraId="26956EBE" w14:textId="77777777" w:rsidR="0050630F" w:rsidRPr="00EF104D" w:rsidRDefault="0050630F" w:rsidP="0050630F">
      <w:pPr>
        <w:rPr>
          <w:rStyle w:val="ECCParagraph"/>
        </w:rPr>
      </w:pPr>
      <w:r w:rsidRPr="00EF104D">
        <w:rPr>
          <w:rStyle w:val="ECCParagraph"/>
        </w:rPr>
        <w:t>Recommendation ITU-R P.452-16 was used to model propagation losses. This propagation model provides a prediction method for the evaluation of propagation losses from about 0.1 GHz to 50 GHz, accounting for both clear-air and hydrometeor scattering interference mechanisms.</w:t>
      </w:r>
    </w:p>
    <w:p w14:paraId="4DC624F9" w14:textId="77777777" w:rsidR="0050630F" w:rsidRPr="00EF104D" w:rsidRDefault="0050630F" w:rsidP="0050630F">
      <w:pPr>
        <w:rPr>
          <w:rStyle w:val="ECCParagraph"/>
        </w:rPr>
      </w:pPr>
      <w:r w:rsidRPr="00EF104D">
        <w:rPr>
          <w:rStyle w:val="ECCParagraph"/>
        </w:rPr>
        <w:t xml:space="preserve">The models within Recommendation ITU-R P.452 are designed to calculate propagation losses not exceeded for time percentages over the range 0.001 ≤ p ≤ 50%. This assumption does not imply the maximum loss will be at p = 50%. In this section, the used percentage of time is set to 20%. </w:t>
      </w:r>
    </w:p>
    <w:p w14:paraId="458535E7" w14:textId="0D7CEC8E" w:rsidR="0050630F" w:rsidRPr="00EF104D" w:rsidRDefault="0050630F" w:rsidP="0050630F">
      <w:pPr>
        <w:rPr>
          <w:rStyle w:val="ECCParagraph"/>
        </w:rPr>
      </w:pPr>
      <w:r w:rsidRPr="00EF104D">
        <w:rPr>
          <w:rStyle w:val="ECCParagraph"/>
        </w:rPr>
        <w:t>Predicting with more accurately the path loss, requires knowing the exact position of all obstacles including building in the path between the transmitter and the receiver. This can be achieved by using a national terrain and buildings database: in France they are both provided by the ”Institut National de l’Information Géographique et Forestière” (IGN), with a precision of 5 m (1m is also possible but it increases significantly the computation time and provides a level of accuracy that is not necessarily needed for the purposes of this report). However, the terrain profile is taken from SRTM data of 1s.</w:t>
      </w:r>
    </w:p>
    <w:p w14:paraId="793C4CF8" w14:textId="608E53A2" w:rsidR="0050630F" w:rsidRPr="00EF104D" w:rsidRDefault="0050630F" w:rsidP="00243AEA">
      <w:pPr>
        <w:rPr>
          <w:rStyle w:val="ECCParagraph"/>
        </w:rPr>
      </w:pPr>
      <w:r w:rsidRPr="00EF104D">
        <w:rPr>
          <w:rStyle w:val="ECCParagraph"/>
        </w:rPr>
        <w:t>Once the path profile between the transmitter and the receiver is determined, the P.452 is applied for a time percentage of 20%.</w:t>
      </w:r>
    </w:p>
    <w:p w14:paraId="7CAA8A57" w14:textId="5EE74C8B" w:rsidR="00B35C41" w:rsidRPr="00EF104D" w:rsidRDefault="00B35C41" w:rsidP="009C0FDC">
      <w:pPr>
        <w:pStyle w:val="ECCAnnexheading2"/>
        <w:rPr>
          <w:rStyle w:val="ECCParagraph"/>
          <w:szCs w:val="16"/>
        </w:rPr>
      </w:pPr>
      <w:r w:rsidRPr="00EF104D">
        <w:rPr>
          <w:rStyle w:val="ECCParagraph"/>
          <w:szCs w:val="16"/>
        </w:rPr>
        <w:t>characteristics of the Fixed satelitte system</w:t>
      </w:r>
    </w:p>
    <w:p w14:paraId="3CB6354F" w14:textId="008A1C2A" w:rsidR="00DC5683" w:rsidRPr="00EF104D" w:rsidRDefault="00B35C41">
      <w:pPr>
        <w:rPr>
          <w:rStyle w:val="ECCParagraph"/>
        </w:rPr>
      </w:pPr>
      <w:r w:rsidRPr="00EF104D">
        <w:rPr>
          <w:rStyle w:val="ECCParagraph"/>
        </w:rPr>
        <w:t>In the 3.8-4.2 GHz band, licensed earth stations communicate only with geostationary satellites (GSO).</w:t>
      </w:r>
    </w:p>
    <w:p w14:paraId="38339E59" w14:textId="77777777" w:rsidR="00023F17" w:rsidRPr="00EF104D" w:rsidRDefault="00023F17" w:rsidP="009C0FDC">
      <w:pPr>
        <w:pStyle w:val="ECCAnnexheading3"/>
        <w:rPr>
          <w:lang w:val="en-GB"/>
        </w:rPr>
      </w:pPr>
      <w:r w:rsidRPr="00EF104D">
        <w:rPr>
          <w:lang w:val="en-GB"/>
        </w:rPr>
        <w:t>Receiver characteristics: FSS ES</w:t>
      </w:r>
    </w:p>
    <w:p w14:paraId="2F4E8098" w14:textId="77777777" w:rsidR="00023F17" w:rsidRPr="00EF104D" w:rsidRDefault="00023F17" w:rsidP="00023F17">
      <w:pPr>
        <w:spacing w:after="120"/>
        <w:rPr>
          <w:rStyle w:val="ECCParagraph"/>
        </w:rPr>
      </w:pPr>
      <w:r w:rsidRPr="00EF104D">
        <w:rPr>
          <w:rStyle w:val="ECCParagraph"/>
        </w:rPr>
        <w:t>FSS parameters are based on characteristics provided by ITU-R WP 4A</w:t>
      </w:r>
      <w:r w:rsidRPr="00EF104D">
        <w:rPr>
          <w:rStyle w:val="ECCHLsuperscript"/>
        </w:rPr>
        <w:footnoteReference w:id="2"/>
      </w:r>
      <w:r w:rsidRPr="00EF104D">
        <w:rPr>
          <w:rStyle w:val="ECCParagraph"/>
        </w:rPr>
        <w:t xml:space="preserve"> as well as on characteristics of</w:t>
      </w:r>
      <w:r w:rsidRPr="00EF104D">
        <w:rPr>
          <w:rFonts w:cs="Calibri"/>
        </w:rPr>
        <w:t xml:space="preserve"> </w:t>
      </w:r>
      <w:r w:rsidRPr="00EF104D">
        <w:rPr>
          <w:rStyle w:val="ECCParagraph"/>
        </w:rPr>
        <w:t xml:space="preserve">existing FSS ES where indicated, as shown in the table below. </w:t>
      </w:r>
    </w:p>
    <w:p w14:paraId="71A80CE6" w14:textId="698B2C1E" w:rsidR="00023F17" w:rsidRPr="00EF104D" w:rsidRDefault="00023F17" w:rsidP="00023F17">
      <w:pPr>
        <w:pStyle w:val="Caption"/>
        <w:keepNext/>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1</w:t>
      </w:r>
      <w:r w:rsidRPr="00EF104D">
        <w:rPr>
          <w:lang w:val="en-GB"/>
        </w:rPr>
        <w:fldChar w:fldCharType="end"/>
      </w:r>
      <w:r w:rsidRPr="00EF104D">
        <w:rPr>
          <w:lang w:val="en-GB"/>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023F17" w:rsidRPr="00EF104D" w14:paraId="64793238" w14:textId="77777777" w:rsidTr="00E94EF6">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5703D0E9" w14:textId="77777777" w:rsidR="00023F17" w:rsidRPr="00EF104D" w:rsidRDefault="00023F17" w:rsidP="00A87BBB">
            <w:pPr>
              <w:pStyle w:val="ECCTableHeaderwhitefont"/>
              <w:rPr>
                <w:i w:val="0"/>
                <w:iCs/>
              </w:rPr>
            </w:pPr>
            <w:r w:rsidRPr="00EF104D">
              <w:rPr>
                <w:i w:val="0"/>
                <w:iCs/>
              </w:rPr>
              <w:t>Parameter</w:t>
            </w:r>
          </w:p>
        </w:tc>
        <w:tc>
          <w:tcPr>
            <w:tcW w:w="2650" w:type="pct"/>
            <w:hideMark/>
          </w:tcPr>
          <w:p w14:paraId="48725023" w14:textId="77777777" w:rsidR="00023F17" w:rsidRPr="00EF104D" w:rsidRDefault="00023F17" w:rsidP="00A87BBB">
            <w:pPr>
              <w:pStyle w:val="ECCTableHeaderwhitefont"/>
              <w:rPr>
                <w:i w:val="0"/>
                <w:iCs/>
              </w:rPr>
            </w:pPr>
            <w:r w:rsidRPr="00EF104D">
              <w:rPr>
                <w:i w:val="0"/>
                <w:iCs/>
              </w:rPr>
              <w:t>Typical value</w:t>
            </w:r>
          </w:p>
        </w:tc>
      </w:tr>
      <w:tr w:rsidR="00023F17" w:rsidRPr="00EF104D" w14:paraId="32B86088" w14:textId="77777777" w:rsidTr="00E94EF6">
        <w:trPr>
          <w:trHeight w:val="125"/>
        </w:trPr>
        <w:tc>
          <w:tcPr>
            <w:tcW w:w="2350" w:type="pct"/>
            <w:vAlign w:val="top"/>
          </w:tcPr>
          <w:p w14:paraId="18887094" w14:textId="77777777" w:rsidR="00023F17" w:rsidRPr="00EF104D" w:rsidRDefault="00023F17" w:rsidP="00A87BBB">
            <w:pPr>
              <w:pStyle w:val="ECCTabletext"/>
              <w:jc w:val="left"/>
            </w:pPr>
            <w:r w:rsidRPr="00EF104D">
              <w:t>Antenna size (m)</w:t>
            </w:r>
          </w:p>
        </w:tc>
        <w:tc>
          <w:tcPr>
            <w:tcW w:w="2650" w:type="pct"/>
            <w:vAlign w:val="top"/>
          </w:tcPr>
          <w:p w14:paraId="45539643" w14:textId="77570605" w:rsidR="00023F17" w:rsidRPr="00EF104D" w:rsidRDefault="00023F17" w:rsidP="00A87BBB">
            <w:pPr>
              <w:pStyle w:val="ECCTabletext"/>
              <w:jc w:val="left"/>
            </w:pPr>
            <w:r w:rsidRPr="00EF104D">
              <w:t>2.4-12 m</w:t>
            </w:r>
          </w:p>
        </w:tc>
      </w:tr>
      <w:tr w:rsidR="00023F17" w:rsidRPr="00EF104D" w14:paraId="2BD6320A" w14:textId="77777777" w:rsidTr="00E94EF6">
        <w:trPr>
          <w:trHeight w:val="125"/>
        </w:trPr>
        <w:tc>
          <w:tcPr>
            <w:tcW w:w="2350" w:type="pct"/>
            <w:vAlign w:val="top"/>
          </w:tcPr>
          <w:p w14:paraId="665C133A" w14:textId="77777777" w:rsidR="00023F17" w:rsidRPr="00EF104D" w:rsidRDefault="00023F17" w:rsidP="00A87BBB">
            <w:pPr>
              <w:pStyle w:val="ECCTabletext"/>
              <w:jc w:val="left"/>
            </w:pPr>
            <w:r w:rsidRPr="00EF104D">
              <w:t>ES Carrier Bandwidth (MHz)</w:t>
            </w:r>
          </w:p>
        </w:tc>
        <w:tc>
          <w:tcPr>
            <w:tcW w:w="2650" w:type="pct"/>
            <w:vAlign w:val="top"/>
          </w:tcPr>
          <w:p w14:paraId="755A7F65" w14:textId="77777777" w:rsidR="00023F17" w:rsidRPr="00EF104D" w:rsidRDefault="00023F17" w:rsidP="00A87BBB">
            <w:pPr>
              <w:pStyle w:val="ECCTabletext"/>
              <w:jc w:val="left"/>
            </w:pPr>
            <w:r w:rsidRPr="00EF104D">
              <w:t>40 MHz</w:t>
            </w:r>
          </w:p>
        </w:tc>
      </w:tr>
      <w:tr w:rsidR="00023F17" w:rsidRPr="00EF104D" w14:paraId="62444F1F" w14:textId="77777777" w:rsidTr="00E94EF6">
        <w:trPr>
          <w:trHeight w:val="170"/>
        </w:trPr>
        <w:tc>
          <w:tcPr>
            <w:tcW w:w="2350" w:type="pct"/>
            <w:vAlign w:val="top"/>
            <w:hideMark/>
          </w:tcPr>
          <w:p w14:paraId="534A7649" w14:textId="77777777" w:rsidR="00023F17" w:rsidRPr="00EF104D" w:rsidRDefault="00023F17" w:rsidP="00A87BBB">
            <w:pPr>
              <w:pStyle w:val="ECCTabletext"/>
              <w:jc w:val="left"/>
            </w:pPr>
            <w:r w:rsidRPr="00EF104D">
              <w:t>Antenna reference pattern</w:t>
            </w:r>
          </w:p>
        </w:tc>
        <w:tc>
          <w:tcPr>
            <w:tcW w:w="2650" w:type="pct"/>
            <w:vAlign w:val="top"/>
            <w:hideMark/>
          </w:tcPr>
          <w:p w14:paraId="6AA8A163" w14:textId="77777777" w:rsidR="00023F17" w:rsidRPr="00EF104D" w:rsidRDefault="00023F17" w:rsidP="00A87BBB">
            <w:pPr>
              <w:pStyle w:val="ECCTabletext"/>
              <w:jc w:val="left"/>
            </w:pPr>
            <w:r w:rsidRPr="00EF104D">
              <w:t>ITU-R S.465</w:t>
            </w:r>
          </w:p>
        </w:tc>
      </w:tr>
      <w:tr w:rsidR="00023F17" w:rsidRPr="00EF104D" w14:paraId="7487F3BF" w14:textId="77777777" w:rsidTr="00E94EF6">
        <w:trPr>
          <w:trHeight w:val="107"/>
        </w:trPr>
        <w:tc>
          <w:tcPr>
            <w:tcW w:w="2350" w:type="pct"/>
            <w:vAlign w:val="top"/>
            <w:hideMark/>
          </w:tcPr>
          <w:p w14:paraId="719C3146" w14:textId="77777777" w:rsidR="00023F17" w:rsidRPr="00EF104D" w:rsidRDefault="00023F17" w:rsidP="00A87BBB">
            <w:pPr>
              <w:pStyle w:val="ECCTabletext"/>
              <w:jc w:val="left"/>
            </w:pPr>
            <w:r w:rsidRPr="00EF104D">
              <w:t>Receiving system noise temperature</w:t>
            </w:r>
          </w:p>
        </w:tc>
        <w:tc>
          <w:tcPr>
            <w:tcW w:w="2650" w:type="pct"/>
            <w:vAlign w:val="top"/>
            <w:hideMark/>
          </w:tcPr>
          <w:p w14:paraId="101B428B" w14:textId="77777777" w:rsidR="00023F17" w:rsidRPr="00EF104D" w:rsidRDefault="00023F17" w:rsidP="00A87BBB">
            <w:pPr>
              <w:pStyle w:val="ECCTabletext"/>
              <w:jc w:val="left"/>
            </w:pPr>
            <w:r w:rsidRPr="00EF104D">
              <w:t>120 K for small antennas (1.2-3 m)</w:t>
            </w:r>
          </w:p>
          <w:p w14:paraId="00D48892" w14:textId="77777777" w:rsidR="00023F17" w:rsidRPr="00EF104D" w:rsidRDefault="00023F17" w:rsidP="00A87BBB">
            <w:pPr>
              <w:pStyle w:val="ECCTabletext"/>
              <w:jc w:val="left"/>
            </w:pPr>
            <w:r w:rsidRPr="00EF104D">
              <w:rPr>
                <w:color w:val="000000"/>
                <w:lang w:eastAsia="zh-CN"/>
              </w:rPr>
              <w:t>70 K for large antennas (4.5 metres and above)</w:t>
            </w:r>
          </w:p>
        </w:tc>
      </w:tr>
      <w:tr w:rsidR="00023F17" w:rsidRPr="00EF104D" w14:paraId="2AC52E69" w14:textId="77777777" w:rsidTr="00E94EF6">
        <w:trPr>
          <w:trHeight w:val="152"/>
        </w:trPr>
        <w:tc>
          <w:tcPr>
            <w:tcW w:w="2350" w:type="pct"/>
            <w:vAlign w:val="top"/>
          </w:tcPr>
          <w:p w14:paraId="1E9ED4C2" w14:textId="77777777" w:rsidR="00023F17" w:rsidRPr="00EF104D" w:rsidRDefault="00023F17" w:rsidP="00A87BBB">
            <w:pPr>
              <w:pStyle w:val="ECCTabletext"/>
              <w:jc w:val="left"/>
            </w:pPr>
            <w:r w:rsidRPr="00EF104D">
              <w:t>ES antenna elevation pointing</w:t>
            </w:r>
          </w:p>
        </w:tc>
        <w:tc>
          <w:tcPr>
            <w:tcW w:w="2650" w:type="pct"/>
            <w:vAlign w:val="top"/>
          </w:tcPr>
          <w:p w14:paraId="4E54EAEC" w14:textId="77777777" w:rsidR="00023F17" w:rsidRPr="00EF104D" w:rsidRDefault="00023F17" w:rsidP="00A87BBB">
            <w:pPr>
              <w:pStyle w:val="ECCTabletext"/>
              <w:jc w:val="left"/>
            </w:pPr>
            <w:r w:rsidRPr="00EF104D">
              <w:t>10 degrees</w:t>
            </w:r>
          </w:p>
        </w:tc>
      </w:tr>
      <w:tr w:rsidR="00023F17" w:rsidRPr="00EF104D" w14:paraId="2DC08543" w14:textId="77777777" w:rsidTr="00E94EF6">
        <w:trPr>
          <w:trHeight w:val="70"/>
        </w:trPr>
        <w:tc>
          <w:tcPr>
            <w:tcW w:w="2350" w:type="pct"/>
            <w:vAlign w:val="top"/>
          </w:tcPr>
          <w:p w14:paraId="69924157" w14:textId="77777777" w:rsidR="00023F17" w:rsidRPr="00EF104D" w:rsidRDefault="00023F17" w:rsidP="00A87BBB">
            <w:pPr>
              <w:pStyle w:val="ECCTabletext"/>
              <w:jc w:val="left"/>
            </w:pPr>
            <w:r w:rsidRPr="00EF104D">
              <w:t xml:space="preserve">ES Antenna Centre Height above ground </w:t>
            </w:r>
          </w:p>
        </w:tc>
        <w:tc>
          <w:tcPr>
            <w:tcW w:w="2650" w:type="pct"/>
            <w:vAlign w:val="top"/>
          </w:tcPr>
          <w:p w14:paraId="2AE1A696" w14:textId="77777777" w:rsidR="00023F17" w:rsidRPr="00EF104D" w:rsidRDefault="00023F17" w:rsidP="00A87BBB">
            <w:pPr>
              <w:pStyle w:val="ECCTabletext"/>
              <w:jc w:val="left"/>
            </w:pPr>
            <w:r w:rsidRPr="00EF104D">
              <w:t>10 m</w:t>
            </w:r>
          </w:p>
        </w:tc>
      </w:tr>
    </w:tbl>
    <w:p w14:paraId="4DC51ABB" w14:textId="77777777" w:rsidR="00023F17" w:rsidRPr="00EF104D" w:rsidRDefault="00023F17" w:rsidP="009C0FDC">
      <w:pPr>
        <w:pStyle w:val="ECCAnnexheading3"/>
        <w:rPr>
          <w:rStyle w:val="ECCParagraph"/>
          <w:szCs w:val="16"/>
        </w:rPr>
      </w:pPr>
      <w:r w:rsidRPr="00EF104D">
        <w:rPr>
          <w:rStyle w:val="q4iawc"/>
          <w:lang w:val="en-GB"/>
        </w:rPr>
        <w:lastRenderedPageBreak/>
        <w:t>FSS protection criteria</w:t>
      </w:r>
    </w:p>
    <w:p w14:paraId="1D9F450A" w14:textId="02521875" w:rsidR="00023F17" w:rsidRPr="00EF104D" w:rsidRDefault="00023F17" w:rsidP="00023F17">
      <w:pPr>
        <w:pStyle w:val="Caption"/>
        <w:keepNext/>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2</w:t>
      </w:r>
      <w:r w:rsidRPr="00EF104D">
        <w:rPr>
          <w:lang w:val="en-GB"/>
        </w:rPr>
        <w:fldChar w:fldCharType="end"/>
      </w:r>
      <w:r w:rsidRPr="00EF104D">
        <w:rPr>
          <w:lang w:val="en-GB"/>
        </w:rPr>
        <w:t xml:space="preserve">: </w:t>
      </w:r>
      <w:r w:rsidRPr="00EF104D">
        <w:rPr>
          <w:lang w:val="en-GB" w:eastAsia="zh-CN"/>
        </w:rPr>
        <w:t xml:space="preserve">Protection </w:t>
      </w:r>
      <w:r w:rsidRPr="00EF104D">
        <w:rPr>
          <w:lang w:val="en-GB"/>
        </w:rPr>
        <w:t>criteria for FSS (in-band)</w:t>
      </w:r>
    </w:p>
    <w:tbl>
      <w:tblPr>
        <w:tblStyle w:val="ECCTable-redheader"/>
        <w:tblW w:w="0" w:type="auto"/>
        <w:tblInd w:w="0" w:type="dxa"/>
        <w:tblLook w:val="04A0" w:firstRow="1" w:lastRow="0" w:firstColumn="1" w:lastColumn="0" w:noHBand="0" w:noVBand="1"/>
      </w:tblPr>
      <w:tblGrid>
        <w:gridCol w:w="1825"/>
        <w:gridCol w:w="2445"/>
        <w:gridCol w:w="2742"/>
        <w:gridCol w:w="2050"/>
      </w:tblGrid>
      <w:tr w:rsidR="00023F17" w:rsidRPr="00EF104D" w14:paraId="14061B84" w14:textId="77777777" w:rsidTr="00A87BBB">
        <w:trPr>
          <w:cnfStyle w:val="100000000000" w:firstRow="1" w:lastRow="0" w:firstColumn="0" w:lastColumn="0" w:oddVBand="0" w:evenVBand="0" w:oddHBand="0" w:evenHBand="0" w:firstRowFirstColumn="0" w:firstRowLastColumn="0" w:lastRowFirstColumn="0" w:lastRowLastColumn="0"/>
          <w:trHeight w:val="233"/>
        </w:trPr>
        <w:tc>
          <w:tcPr>
            <w:tcW w:w="1825" w:type="dxa"/>
            <w:hideMark/>
          </w:tcPr>
          <w:p w14:paraId="02284097" w14:textId="77777777" w:rsidR="00023F17" w:rsidRPr="00EF104D" w:rsidRDefault="00023F17" w:rsidP="00A87BBB">
            <w:pPr>
              <w:pStyle w:val="ECCTableHeaderwhitefont"/>
              <w:rPr>
                <w:i w:val="0"/>
                <w:iCs/>
              </w:rPr>
            </w:pPr>
            <w:r w:rsidRPr="00EF104D">
              <w:rPr>
                <w:i w:val="0"/>
                <w:iCs/>
              </w:rPr>
              <w:t>Frequency Ranges</w:t>
            </w:r>
          </w:p>
        </w:tc>
        <w:tc>
          <w:tcPr>
            <w:tcW w:w="2445" w:type="dxa"/>
          </w:tcPr>
          <w:p w14:paraId="5D429DEC" w14:textId="77777777" w:rsidR="00023F17" w:rsidRPr="00EF104D" w:rsidRDefault="00023F17" w:rsidP="00A87BBB">
            <w:pPr>
              <w:pStyle w:val="ECCTableHeaderwhitefont"/>
              <w:rPr>
                <w:i w:val="0"/>
                <w:iCs/>
              </w:rPr>
            </w:pPr>
          </w:p>
        </w:tc>
        <w:tc>
          <w:tcPr>
            <w:tcW w:w="2742" w:type="dxa"/>
            <w:hideMark/>
          </w:tcPr>
          <w:p w14:paraId="5FB141FF" w14:textId="77777777" w:rsidR="00023F17" w:rsidRPr="00EF104D" w:rsidRDefault="00023F17" w:rsidP="00A87BBB">
            <w:pPr>
              <w:pStyle w:val="ECCTableHeaderwhitefont"/>
              <w:rPr>
                <w:i w:val="0"/>
                <w:iCs/>
              </w:rPr>
            </w:pPr>
            <w:r w:rsidRPr="00EF104D">
              <w:rPr>
                <w:i w:val="0"/>
                <w:iCs/>
              </w:rPr>
              <w:t>Percentage of time for which the I/N value could be exceeded (%)</w:t>
            </w:r>
          </w:p>
        </w:tc>
        <w:tc>
          <w:tcPr>
            <w:tcW w:w="2050" w:type="dxa"/>
          </w:tcPr>
          <w:p w14:paraId="2E3DCD9F" w14:textId="77777777" w:rsidR="00023F17" w:rsidRPr="00EF104D" w:rsidRDefault="00023F17" w:rsidP="00A87BBB">
            <w:pPr>
              <w:pStyle w:val="ECCTableHeaderwhitefont"/>
              <w:rPr>
                <w:i w:val="0"/>
                <w:iCs/>
              </w:rPr>
            </w:pPr>
            <w:r w:rsidRPr="00EF104D">
              <w:rPr>
                <w:i w:val="0"/>
                <w:iCs/>
              </w:rPr>
              <w:t xml:space="preserve">I/N Criteria (dB) </w:t>
            </w:r>
          </w:p>
        </w:tc>
      </w:tr>
      <w:tr w:rsidR="00023F17" w:rsidRPr="00EF104D" w14:paraId="32502133" w14:textId="77777777" w:rsidTr="00A87BBB">
        <w:trPr>
          <w:trHeight w:val="70"/>
        </w:trPr>
        <w:tc>
          <w:tcPr>
            <w:tcW w:w="1825" w:type="dxa"/>
            <w:vAlign w:val="top"/>
          </w:tcPr>
          <w:p w14:paraId="495A46C2" w14:textId="77777777" w:rsidR="00023F17" w:rsidRPr="00EF104D" w:rsidRDefault="00023F17" w:rsidP="00A87BBB">
            <w:pPr>
              <w:pStyle w:val="ECCTabletext"/>
              <w:jc w:val="left"/>
            </w:pPr>
            <w:r w:rsidRPr="00EF104D">
              <w:t>3 800-4 200 MHz</w:t>
            </w:r>
          </w:p>
        </w:tc>
        <w:tc>
          <w:tcPr>
            <w:tcW w:w="2445" w:type="dxa"/>
          </w:tcPr>
          <w:p w14:paraId="275955F9" w14:textId="77777777" w:rsidR="00023F17" w:rsidRPr="00EF104D" w:rsidRDefault="00023F17" w:rsidP="00A87BBB">
            <w:pPr>
              <w:pStyle w:val="ECCTabletext"/>
              <w:jc w:val="left"/>
            </w:pPr>
            <w:r w:rsidRPr="00EF104D">
              <w:t>Long term</w:t>
            </w:r>
          </w:p>
          <w:p w14:paraId="2943EE9A" w14:textId="77777777" w:rsidR="00023F17" w:rsidRPr="00EF104D" w:rsidRDefault="00023F17" w:rsidP="00A87BBB">
            <w:pPr>
              <w:pStyle w:val="ECCTabletext"/>
              <w:jc w:val="left"/>
            </w:pPr>
            <w:r w:rsidRPr="00EF104D">
              <w:t>Short term</w:t>
            </w:r>
          </w:p>
        </w:tc>
        <w:tc>
          <w:tcPr>
            <w:tcW w:w="2742" w:type="dxa"/>
            <w:vAlign w:val="top"/>
          </w:tcPr>
          <w:p w14:paraId="2E2545D0" w14:textId="77777777" w:rsidR="00023F17" w:rsidRPr="00EF104D" w:rsidRDefault="00023F17" w:rsidP="00A87BBB">
            <w:pPr>
              <w:pStyle w:val="ECCTabletext"/>
              <w:jc w:val="left"/>
            </w:pPr>
            <w:r w:rsidRPr="00EF104D">
              <w:t>20%</w:t>
            </w:r>
          </w:p>
          <w:p w14:paraId="66F41B6B" w14:textId="77777777" w:rsidR="00023F17" w:rsidRPr="00EF104D" w:rsidRDefault="00023F17" w:rsidP="00A87BBB">
            <w:pPr>
              <w:pStyle w:val="ECCTabletext"/>
              <w:jc w:val="left"/>
            </w:pPr>
            <w:r w:rsidRPr="00EF104D">
              <w:t>0.005% (NOTE)</w:t>
            </w:r>
          </w:p>
        </w:tc>
        <w:tc>
          <w:tcPr>
            <w:tcW w:w="2050" w:type="dxa"/>
            <w:vAlign w:val="top"/>
          </w:tcPr>
          <w:p w14:paraId="3DCCD66D" w14:textId="77777777" w:rsidR="00023F17" w:rsidRPr="00EF104D" w:rsidRDefault="00023F17" w:rsidP="00A87BBB">
            <w:pPr>
              <w:pStyle w:val="ECCTabletext"/>
              <w:jc w:val="left"/>
            </w:pPr>
            <w:r w:rsidRPr="00EF104D">
              <w:t>−10.5</w:t>
            </w:r>
          </w:p>
          <w:p w14:paraId="764AE56B" w14:textId="77777777" w:rsidR="00023F17" w:rsidRPr="00EF104D" w:rsidRDefault="00023F17" w:rsidP="00A87BBB">
            <w:pPr>
              <w:pStyle w:val="ECCTabletext"/>
              <w:jc w:val="left"/>
            </w:pPr>
            <w:r w:rsidRPr="00EF104D">
              <w:t>−1.3 (NOTE)</w:t>
            </w:r>
          </w:p>
        </w:tc>
      </w:tr>
    </w:tbl>
    <w:p w14:paraId="017140D8" w14:textId="6FD50C6E" w:rsidR="00E1586E" w:rsidRPr="00EF104D" w:rsidRDefault="00023F17" w:rsidP="00BC701E">
      <w:pPr>
        <w:rPr>
          <w:rStyle w:val="ECCParagraph"/>
        </w:rPr>
      </w:pPr>
      <w:r w:rsidRPr="00EF104D">
        <w:rPr>
          <w:rStyle w:val="ECCParagraph"/>
          <w:rFonts w:eastAsia="Times New Roman"/>
          <w:szCs w:val="16"/>
        </w:rPr>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p w14:paraId="7A1795D6" w14:textId="09A8081C" w:rsidR="00243AEA" w:rsidRPr="00EF104D" w:rsidRDefault="00243AEA" w:rsidP="009C0FDC">
      <w:pPr>
        <w:pStyle w:val="ECCAnnexheading2"/>
        <w:rPr>
          <w:rStyle w:val="q4iawc"/>
          <w:lang w:val="en-GB"/>
        </w:rPr>
      </w:pPr>
      <w:r w:rsidRPr="00EF104D">
        <w:rPr>
          <w:rStyle w:val="q4iawc"/>
          <w:lang w:val="en-GB"/>
        </w:rPr>
        <w:t xml:space="preserve">Characteristics of </w:t>
      </w:r>
      <w:r w:rsidR="007C33DF" w:rsidRPr="00EF104D">
        <w:rPr>
          <w:rStyle w:val="q4iawc"/>
          <w:lang w:val="en-GB"/>
        </w:rPr>
        <w:t>WBB LMP providing Local Area Connectivity</w:t>
      </w:r>
    </w:p>
    <w:p w14:paraId="15747C14" w14:textId="72EA2C34" w:rsidR="007C33DF" w:rsidRPr="00EF104D" w:rsidRDefault="007C33DF" w:rsidP="007C33DF">
      <w:pPr>
        <w:pStyle w:val="Caption"/>
        <w:keepNext/>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3</w:t>
      </w:r>
      <w:r w:rsidRPr="00EF104D">
        <w:rPr>
          <w:lang w:val="en-GB"/>
        </w:rPr>
        <w:fldChar w:fldCharType="end"/>
      </w:r>
      <w:r w:rsidRPr="00EF104D">
        <w:rPr>
          <w:lang w:val="en-GB"/>
        </w:rPr>
        <w:t>: Parameters of the WBB LMP providing local area network connectivity in 3.8-4.2 GHz from UK/NOR approach</w:t>
      </w:r>
    </w:p>
    <w:tbl>
      <w:tblPr>
        <w:tblStyle w:val="ECCTable-redheader"/>
        <w:tblW w:w="5000" w:type="pct"/>
        <w:tblInd w:w="0" w:type="dxa"/>
        <w:tblLook w:val="04A0" w:firstRow="1" w:lastRow="0" w:firstColumn="1" w:lastColumn="0" w:noHBand="0" w:noVBand="1"/>
      </w:tblPr>
      <w:tblGrid>
        <w:gridCol w:w="1803"/>
        <w:gridCol w:w="3917"/>
        <w:gridCol w:w="3909"/>
      </w:tblGrid>
      <w:tr w:rsidR="007C33DF" w:rsidRPr="00EF104D" w14:paraId="45CC7D5C" w14:textId="77777777" w:rsidTr="00A87BBB">
        <w:trPr>
          <w:cnfStyle w:val="100000000000" w:firstRow="1" w:lastRow="0" w:firstColumn="0" w:lastColumn="0" w:oddVBand="0" w:evenVBand="0" w:oddHBand="0" w:evenHBand="0" w:firstRowFirstColumn="0" w:firstRowLastColumn="0" w:lastRowFirstColumn="0" w:lastRowLastColumn="0"/>
        </w:trPr>
        <w:tc>
          <w:tcPr>
            <w:tcW w:w="936" w:type="pct"/>
          </w:tcPr>
          <w:p w14:paraId="30C8D4C6" w14:textId="77777777" w:rsidR="007C33DF" w:rsidRPr="00EF104D" w:rsidRDefault="007C33DF" w:rsidP="00A87BBB">
            <w:pPr>
              <w:pStyle w:val="ECCTableHeaderwhitefont"/>
              <w:rPr>
                <w:b w:val="0"/>
                <w:i w:val="0"/>
                <w:iCs/>
              </w:rPr>
            </w:pPr>
            <w:r w:rsidRPr="00EF104D">
              <w:rPr>
                <w:i w:val="0"/>
                <w:iCs/>
              </w:rPr>
              <w:t>Parameter</w:t>
            </w:r>
          </w:p>
        </w:tc>
        <w:tc>
          <w:tcPr>
            <w:tcW w:w="2034" w:type="pct"/>
          </w:tcPr>
          <w:p w14:paraId="239781AE" w14:textId="77777777" w:rsidR="007C33DF" w:rsidRPr="00EF104D" w:rsidRDefault="007C33DF" w:rsidP="00A87BBB">
            <w:pPr>
              <w:pStyle w:val="ECCTableHeaderwhitefont"/>
              <w:rPr>
                <w:b w:val="0"/>
                <w:i w:val="0"/>
                <w:iCs/>
              </w:rPr>
            </w:pPr>
            <w:r w:rsidRPr="00EF104D">
              <w:rPr>
                <w:i w:val="0"/>
                <w:iCs/>
              </w:rPr>
              <w:t xml:space="preserve">Low Power BS </w:t>
            </w:r>
          </w:p>
        </w:tc>
        <w:tc>
          <w:tcPr>
            <w:tcW w:w="2030" w:type="pct"/>
          </w:tcPr>
          <w:p w14:paraId="0656AA36" w14:textId="77777777" w:rsidR="007C33DF" w:rsidRPr="00EF104D" w:rsidRDefault="007C33DF" w:rsidP="00A87BBB">
            <w:pPr>
              <w:pStyle w:val="ECCTableHeaderwhitefont"/>
              <w:rPr>
                <w:b w:val="0"/>
                <w:i w:val="0"/>
                <w:iCs/>
              </w:rPr>
            </w:pPr>
            <w:r w:rsidRPr="00EF104D">
              <w:rPr>
                <w:i w:val="0"/>
                <w:iCs/>
              </w:rPr>
              <w:t>Medium Power BS</w:t>
            </w:r>
          </w:p>
        </w:tc>
      </w:tr>
      <w:tr w:rsidR="007C33DF" w:rsidRPr="00EF104D" w14:paraId="68277BF3" w14:textId="77777777" w:rsidTr="00A87BBB">
        <w:tc>
          <w:tcPr>
            <w:tcW w:w="936" w:type="pct"/>
            <w:shd w:val="clear" w:color="auto" w:fill="auto"/>
            <w:vAlign w:val="top"/>
          </w:tcPr>
          <w:p w14:paraId="50F1FE8C" w14:textId="77777777" w:rsidR="007C33DF" w:rsidRPr="00EF104D" w:rsidRDefault="007C33DF" w:rsidP="00A87BBB">
            <w:pPr>
              <w:pStyle w:val="ECCTabletext"/>
              <w:jc w:val="left"/>
            </w:pPr>
            <w:r w:rsidRPr="00EF104D">
              <w:t>Bandwidth</w:t>
            </w:r>
          </w:p>
        </w:tc>
        <w:tc>
          <w:tcPr>
            <w:tcW w:w="2034" w:type="pct"/>
            <w:shd w:val="clear" w:color="auto" w:fill="auto"/>
            <w:vAlign w:val="top"/>
          </w:tcPr>
          <w:p w14:paraId="6EBF2FAD" w14:textId="77777777" w:rsidR="007C33DF" w:rsidRPr="00EF104D" w:rsidRDefault="007C33DF" w:rsidP="00A87BBB">
            <w:pPr>
              <w:pStyle w:val="ECCTabletext"/>
              <w:jc w:val="left"/>
            </w:pPr>
            <w:r w:rsidRPr="00EF104D">
              <w:t>10 MHz to 100 MHz</w:t>
            </w:r>
          </w:p>
        </w:tc>
        <w:tc>
          <w:tcPr>
            <w:tcW w:w="2030" w:type="pct"/>
            <w:vAlign w:val="top"/>
          </w:tcPr>
          <w:p w14:paraId="3794F27D" w14:textId="77777777" w:rsidR="007C33DF" w:rsidRPr="00EF104D" w:rsidRDefault="007C33DF" w:rsidP="00A87BBB">
            <w:pPr>
              <w:pStyle w:val="ECCTabletext"/>
              <w:jc w:val="left"/>
            </w:pPr>
            <w:r w:rsidRPr="00EF104D">
              <w:t>10 MHz to 100 MHz</w:t>
            </w:r>
          </w:p>
        </w:tc>
      </w:tr>
      <w:tr w:rsidR="007C33DF" w:rsidRPr="00EF104D" w14:paraId="174C5A5E" w14:textId="77777777" w:rsidTr="00A87BBB">
        <w:tc>
          <w:tcPr>
            <w:tcW w:w="936" w:type="pct"/>
            <w:shd w:val="clear" w:color="auto" w:fill="auto"/>
            <w:vAlign w:val="top"/>
          </w:tcPr>
          <w:p w14:paraId="4DCB119D" w14:textId="77777777" w:rsidR="007C33DF" w:rsidRPr="00EF104D" w:rsidRDefault="007C33DF" w:rsidP="00A87BBB">
            <w:pPr>
              <w:pStyle w:val="ECCTabletext"/>
              <w:jc w:val="left"/>
            </w:pPr>
            <w:r w:rsidRPr="00EF104D">
              <w:t>Antenna height</w:t>
            </w:r>
          </w:p>
        </w:tc>
        <w:tc>
          <w:tcPr>
            <w:tcW w:w="2034" w:type="pct"/>
            <w:shd w:val="clear" w:color="auto" w:fill="auto"/>
            <w:vAlign w:val="top"/>
          </w:tcPr>
          <w:p w14:paraId="026F82F0" w14:textId="77777777" w:rsidR="007C33DF" w:rsidRPr="00EF104D" w:rsidRDefault="007C33DF" w:rsidP="00A87BBB">
            <w:pPr>
              <w:pStyle w:val="ECCTabletext"/>
              <w:jc w:val="left"/>
            </w:pPr>
            <w:r w:rsidRPr="00EF104D">
              <w:t>Outdoor: Limited to a maximum of 10 m above ground</w:t>
            </w:r>
          </w:p>
          <w:p w14:paraId="0AFEEEEF" w14:textId="77777777" w:rsidR="007C33DF" w:rsidRPr="00EF104D" w:rsidRDefault="007C33DF" w:rsidP="00A87BBB">
            <w:pPr>
              <w:pStyle w:val="ECCTabletext"/>
              <w:jc w:val="left"/>
            </w:pPr>
            <w:r w:rsidRPr="00EF104D">
              <w:t>Indoor: Any height within building</w:t>
            </w:r>
          </w:p>
        </w:tc>
        <w:tc>
          <w:tcPr>
            <w:tcW w:w="2030" w:type="pct"/>
            <w:vAlign w:val="top"/>
          </w:tcPr>
          <w:p w14:paraId="7120EDB6" w14:textId="77777777" w:rsidR="007C33DF" w:rsidRPr="00EF104D" w:rsidRDefault="007C33DF" w:rsidP="00A87BBB">
            <w:pPr>
              <w:pStyle w:val="ECCTabletext"/>
              <w:jc w:val="left"/>
            </w:pPr>
            <w:r w:rsidRPr="00EF104D">
              <w:t>No limit</w:t>
            </w:r>
          </w:p>
        </w:tc>
      </w:tr>
      <w:tr w:rsidR="007C33DF" w:rsidRPr="00EF104D" w14:paraId="1FDE7E9A" w14:textId="77777777" w:rsidTr="00A87BBB">
        <w:tc>
          <w:tcPr>
            <w:tcW w:w="936" w:type="pct"/>
            <w:shd w:val="clear" w:color="auto" w:fill="auto"/>
            <w:vAlign w:val="top"/>
          </w:tcPr>
          <w:p w14:paraId="67338B0F" w14:textId="77777777" w:rsidR="007C33DF" w:rsidRPr="00EF104D" w:rsidRDefault="007C33DF" w:rsidP="00A87BBB">
            <w:pPr>
              <w:pStyle w:val="ECCTabletext"/>
              <w:jc w:val="left"/>
            </w:pPr>
            <w:r w:rsidRPr="00EF104D">
              <w:t>Deployment scenario</w:t>
            </w:r>
          </w:p>
        </w:tc>
        <w:tc>
          <w:tcPr>
            <w:tcW w:w="2034" w:type="pct"/>
            <w:shd w:val="clear" w:color="auto" w:fill="auto"/>
            <w:vAlign w:val="top"/>
          </w:tcPr>
          <w:p w14:paraId="3F6AA028" w14:textId="77777777" w:rsidR="007C33DF" w:rsidRPr="00EF104D" w:rsidRDefault="007C33DF" w:rsidP="00A87BBB">
            <w:pPr>
              <w:pStyle w:val="ECCTabletext"/>
              <w:jc w:val="left"/>
            </w:pPr>
            <w:r w:rsidRPr="00EF104D">
              <w:t>Outdoor/indoor</w:t>
            </w:r>
          </w:p>
          <w:p w14:paraId="788EF2F9" w14:textId="77777777" w:rsidR="007C33DF" w:rsidRPr="00EF104D" w:rsidRDefault="007C33DF" w:rsidP="00A87BBB">
            <w:pPr>
              <w:pStyle w:val="ECCTabletext"/>
              <w:jc w:val="left"/>
            </w:pPr>
            <w:r w:rsidRPr="00EF104D">
              <w:t>or</w:t>
            </w:r>
          </w:p>
          <w:p w14:paraId="1F0C2F7F" w14:textId="77777777" w:rsidR="007C33DF" w:rsidRPr="00EF104D" w:rsidRDefault="007C33DF" w:rsidP="00A87BBB">
            <w:pPr>
              <w:pStyle w:val="ECCTabletext"/>
              <w:jc w:val="left"/>
            </w:pPr>
            <w:r w:rsidRPr="00EF104D">
              <w:t>Indoor-only</w:t>
            </w:r>
          </w:p>
        </w:tc>
        <w:tc>
          <w:tcPr>
            <w:tcW w:w="2030" w:type="pct"/>
            <w:vAlign w:val="top"/>
          </w:tcPr>
          <w:p w14:paraId="3186EA7D" w14:textId="77777777" w:rsidR="007C33DF" w:rsidRPr="00EF104D" w:rsidRDefault="007C33DF" w:rsidP="00A87BBB">
            <w:pPr>
              <w:pStyle w:val="ECCTabletext"/>
              <w:jc w:val="left"/>
            </w:pPr>
            <w:r w:rsidRPr="00EF104D">
              <w:t>Rural areas only</w:t>
            </w:r>
          </w:p>
        </w:tc>
      </w:tr>
      <w:tr w:rsidR="007C33DF" w:rsidRPr="00EF104D" w14:paraId="10BA19F5" w14:textId="77777777" w:rsidTr="00A87BBB">
        <w:tc>
          <w:tcPr>
            <w:tcW w:w="936" w:type="pct"/>
            <w:shd w:val="clear" w:color="auto" w:fill="auto"/>
            <w:vAlign w:val="top"/>
          </w:tcPr>
          <w:p w14:paraId="35AB8E79" w14:textId="77777777" w:rsidR="007C33DF" w:rsidRPr="00EF104D" w:rsidRDefault="007C33DF" w:rsidP="00A87BBB">
            <w:pPr>
              <w:pStyle w:val="ECCTabletext"/>
              <w:jc w:val="left"/>
            </w:pPr>
            <w:r w:rsidRPr="00EF104D">
              <w:t>BS Tx EIRP limit</w:t>
            </w:r>
          </w:p>
          <w:p w14:paraId="11857819" w14:textId="77777777" w:rsidR="007C33DF" w:rsidRPr="00EF104D" w:rsidRDefault="007C33DF" w:rsidP="00A87BBB">
            <w:pPr>
              <w:pStyle w:val="ECCTabletext"/>
              <w:jc w:val="left"/>
            </w:pPr>
            <w:r w:rsidRPr="00EF104D">
              <w:t>(for AAS &amp; non-AAS)</w:t>
            </w:r>
          </w:p>
        </w:tc>
        <w:tc>
          <w:tcPr>
            <w:tcW w:w="2034" w:type="pct"/>
            <w:shd w:val="clear" w:color="auto" w:fill="auto"/>
            <w:vAlign w:val="top"/>
          </w:tcPr>
          <w:p w14:paraId="485D1D24" w14:textId="77777777" w:rsidR="007C33DF" w:rsidRPr="00EF104D" w:rsidRDefault="007C33DF" w:rsidP="00A87BBB">
            <w:pPr>
              <w:pStyle w:val="ECCTabletext"/>
              <w:jc w:val="left"/>
            </w:pPr>
            <w:r w:rsidRPr="00EF104D">
              <w:t>24 dBm / carrier for carriers ≤ 20 MHz; or</w:t>
            </w:r>
          </w:p>
          <w:p w14:paraId="3733C18D" w14:textId="77777777" w:rsidR="007C33DF" w:rsidRPr="00EF104D" w:rsidRDefault="007C33DF" w:rsidP="00A87BBB">
            <w:pPr>
              <w:pStyle w:val="ECCTabletext"/>
              <w:jc w:val="left"/>
            </w:pPr>
            <w:r w:rsidRPr="00EF104D">
              <w:t>18 dBm / 5 MHz for carriers &gt; 20 MHz</w:t>
            </w:r>
          </w:p>
        </w:tc>
        <w:tc>
          <w:tcPr>
            <w:tcW w:w="2030" w:type="pct"/>
            <w:vAlign w:val="top"/>
          </w:tcPr>
          <w:p w14:paraId="5794FF09" w14:textId="77777777" w:rsidR="007C33DF" w:rsidRPr="00EF104D" w:rsidRDefault="007C33DF" w:rsidP="00A87BBB">
            <w:pPr>
              <w:pStyle w:val="ECCTabletext"/>
              <w:jc w:val="left"/>
            </w:pPr>
            <w:r w:rsidRPr="00EF104D">
              <w:t>42 dBm / carrier for carriers ≤ 20 MHz; or</w:t>
            </w:r>
          </w:p>
          <w:p w14:paraId="0A08DAAF" w14:textId="77777777" w:rsidR="007C33DF" w:rsidRPr="00EF104D" w:rsidRDefault="007C33DF" w:rsidP="00A87BBB">
            <w:pPr>
              <w:pStyle w:val="ECCTabletext"/>
              <w:jc w:val="left"/>
            </w:pPr>
            <w:r w:rsidRPr="00EF104D">
              <w:t>36 dBm / 5 MHz for carriers &gt; 20 MHz</w:t>
            </w:r>
          </w:p>
        </w:tc>
      </w:tr>
      <w:tr w:rsidR="007C33DF" w:rsidRPr="00EF104D" w14:paraId="56EB0E4F" w14:textId="77777777" w:rsidTr="00A87BBB">
        <w:tc>
          <w:tcPr>
            <w:tcW w:w="936" w:type="pct"/>
            <w:shd w:val="clear" w:color="auto" w:fill="auto"/>
            <w:vAlign w:val="top"/>
          </w:tcPr>
          <w:p w14:paraId="4E829030" w14:textId="77777777" w:rsidR="007C33DF" w:rsidRPr="00EF104D" w:rsidRDefault="007C33DF" w:rsidP="00A87BBB">
            <w:pPr>
              <w:pStyle w:val="ECCTabletext"/>
              <w:jc w:val="left"/>
            </w:pPr>
            <w:r w:rsidRPr="00EF104D">
              <w:rPr>
                <w:color w:val="000000"/>
              </w:rPr>
              <w:t>Maximum terminal power</w:t>
            </w:r>
          </w:p>
        </w:tc>
        <w:tc>
          <w:tcPr>
            <w:tcW w:w="2034" w:type="pct"/>
            <w:shd w:val="clear" w:color="auto" w:fill="auto"/>
            <w:vAlign w:val="top"/>
          </w:tcPr>
          <w:p w14:paraId="01E26685" w14:textId="77777777" w:rsidR="007C33DF" w:rsidRPr="00EF104D" w:rsidRDefault="007C33DF" w:rsidP="00A87BBB">
            <w:pPr>
              <w:pStyle w:val="ECCTabletext"/>
              <w:jc w:val="left"/>
              <w:rPr>
                <w:color w:val="000000"/>
              </w:rPr>
            </w:pPr>
            <w:r w:rsidRPr="00EF104D">
              <w:rPr>
                <w:color w:val="000000"/>
              </w:rPr>
              <w:t xml:space="preserve">Mobile/nomadic: </w:t>
            </w:r>
            <w:r w:rsidRPr="00EF104D">
              <w:t xml:space="preserve">TRP </w:t>
            </w:r>
            <w:r w:rsidRPr="00EF104D">
              <w:rPr>
                <w:color w:val="000000"/>
              </w:rPr>
              <w:t>28 dBm (Note 2)</w:t>
            </w:r>
          </w:p>
          <w:p w14:paraId="6583B110" w14:textId="77777777" w:rsidR="007C33DF" w:rsidRPr="00EF104D" w:rsidRDefault="007C33DF" w:rsidP="00A87BBB">
            <w:pPr>
              <w:pStyle w:val="ECCTabletext"/>
              <w:jc w:val="left"/>
            </w:pPr>
            <w:r w:rsidRPr="00EF104D">
              <w:rPr>
                <w:color w:val="000000"/>
              </w:rPr>
              <w:t xml:space="preserve">Fixed: </w:t>
            </w:r>
            <w:r w:rsidRPr="00EF104D">
              <w:t xml:space="preserve">EIRP </w:t>
            </w:r>
            <w:r w:rsidRPr="00EF104D">
              <w:rPr>
                <w:color w:val="000000"/>
              </w:rPr>
              <w:t>28 dBm (Note 2)</w:t>
            </w:r>
          </w:p>
        </w:tc>
        <w:tc>
          <w:tcPr>
            <w:tcW w:w="2030" w:type="pct"/>
            <w:vAlign w:val="top"/>
          </w:tcPr>
          <w:p w14:paraId="082CAE3A" w14:textId="77777777" w:rsidR="007C33DF" w:rsidRPr="00EF104D" w:rsidRDefault="007C33DF" w:rsidP="00A87BBB">
            <w:pPr>
              <w:pStyle w:val="ECCTabletext"/>
              <w:jc w:val="left"/>
              <w:rPr>
                <w:color w:val="000000"/>
              </w:rPr>
            </w:pPr>
            <w:r w:rsidRPr="00EF104D">
              <w:rPr>
                <w:color w:val="000000"/>
              </w:rPr>
              <w:t xml:space="preserve">Mobile/nomadic: </w:t>
            </w:r>
            <w:r w:rsidRPr="00EF104D">
              <w:t xml:space="preserve">TRP </w:t>
            </w:r>
            <w:r w:rsidRPr="00EF104D">
              <w:rPr>
                <w:color w:val="000000"/>
              </w:rPr>
              <w:t xml:space="preserve">28 dBm (Note 2) </w:t>
            </w:r>
          </w:p>
          <w:p w14:paraId="35249168" w14:textId="77777777" w:rsidR="007C33DF" w:rsidRPr="00EF104D" w:rsidRDefault="007C33DF" w:rsidP="00A87BBB">
            <w:pPr>
              <w:pStyle w:val="ECCTabletext"/>
              <w:jc w:val="left"/>
            </w:pPr>
            <w:r w:rsidRPr="00EF104D">
              <w:rPr>
                <w:color w:val="000000"/>
              </w:rPr>
              <w:t xml:space="preserve">Fixed: </w:t>
            </w:r>
            <w:r w:rsidRPr="00EF104D">
              <w:t xml:space="preserve">TRP </w:t>
            </w:r>
            <w:r w:rsidRPr="00EF104D">
              <w:rPr>
                <w:color w:val="000000"/>
              </w:rPr>
              <w:t xml:space="preserve">28 dBm and </w:t>
            </w:r>
            <w:r w:rsidRPr="00EF104D">
              <w:t>EIRP 35</w:t>
            </w:r>
            <w:r w:rsidRPr="00EF104D">
              <w:rPr>
                <w:color w:val="000000"/>
              </w:rPr>
              <w:t xml:space="preserve"> dBm/5 MHz (Note 1)</w:t>
            </w:r>
          </w:p>
        </w:tc>
      </w:tr>
      <w:tr w:rsidR="007C33DF" w:rsidRPr="00EF104D" w14:paraId="4C3E2BFA" w14:textId="77777777" w:rsidTr="00A87BBB">
        <w:tc>
          <w:tcPr>
            <w:tcW w:w="5000" w:type="pct"/>
            <w:gridSpan w:val="3"/>
            <w:shd w:val="clear" w:color="auto" w:fill="auto"/>
            <w:vAlign w:val="top"/>
          </w:tcPr>
          <w:p w14:paraId="1290CA23" w14:textId="77777777" w:rsidR="007C33DF" w:rsidRPr="00EF104D" w:rsidRDefault="007C33DF" w:rsidP="00A87BBB">
            <w:pPr>
              <w:pStyle w:val="ECCTablenote"/>
            </w:pPr>
            <w:r w:rsidRPr="00EF104D">
              <w:t xml:space="preserve">Note 1: Higher EIRP limit for fixed terminals in the medium power BS case is to account for the use case of Fixed Wireless Access (FWA) </w:t>
            </w:r>
          </w:p>
          <w:p w14:paraId="57A76799" w14:textId="77777777" w:rsidR="007C33DF" w:rsidRPr="00EF104D" w:rsidRDefault="007C33DF" w:rsidP="00A87BBB">
            <w:pPr>
              <w:pStyle w:val="ECCTablenote"/>
            </w:pPr>
            <w:r w:rsidRPr="00EF104D">
              <w:t>Note 2: The authorisation of 28 dBm includes a 2 dB tolerance consistent with the European harmonisation.</w:t>
            </w:r>
          </w:p>
        </w:tc>
      </w:tr>
    </w:tbl>
    <w:p w14:paraId="3C0FE153" w14:textId="21A03A53" w:rsidR="001F154E" w:rsidRPr="00EF104D" w:rsidRDefault="001F154E" w:rsidP="001F154E">
      <w:pPr>
        <w:pStyle w:val="Caption"/>
        <w:keepNext/>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4</w:t>
      </w:r>
      <w:r w:rsidRPr="00EF104D">
        <w:rPr>
          <w:lang w:val="en-GB"/>
        </w:rPr>
        <w:fldChar w:fldCharType="end"/>
      </w:r>
      <w:r w:rsidRPr="00EF104D">
        <w:rPr>
          <w:lang w:val="en-GB"/>
        </w:rPr>
        <w:t>: Parameters of the WBB 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1F154E" w:rsidRPr="00EF104D" w14:paraId="0E9C5FA7" w14:textId="77777777" w:rsidTr="00A87BBB">
        <w:trPr>
          <w:cnfStyle w:val="100000000000" w:firstRow="1" w:lastRow="0" w:firstColumn="0" w:lastColumn="0" w:oddVBand="0" w:evenVBand="0" w:oddHBand="0" w:evenHBand="0" w:firstRowFirstColumn="0" w:firstRowLastColumn="0" w:lastRowFirstColumn="0" w:lastRowLastColumn="0"/>
        </w:trPr>
        <w:tc>
          <w:tcPr>
            <w:tcW w:w="1562" w:type="pct"/>
          </w:tcPr>
          <w:p w14:paraId="4843EFB0" w14:textId="77777777" w:rsidR="001F154E" w:rsidRPr="00EF104D" w:rsidRDefault="001F154E" w:rsidP="00A87BBB">
            <w:pPr>
              <w:pStyle w:val="ECCTableHeaderwhitefont"/>
              <w:rPr>
                <w:b w:val="0"/>
                <w:i w:val="0"/>
                <w:iCs/>
              </w:rPr>
            </w:pPr>
            <w:r w:rsidRPr="00EF104D">
              <w:rPr>
                <w:i w:val="0"/>
                <w:iCs/>
              </w:rPr>
              <w:t>Parameter</w:t>
            </w:r>
          </w:p>
        </w:tc>
        <w:tc>
          <w:tcPr>
            <w:tcW w:w="1721" w:type="pct"/>
          </w:tcPr>
          <w:p w14:paraId="714F182A" w14:textId="77777777" w:rsidR="001F154E" w:rsidRPr="00EF104D" w:rsidRDefault="001F154E" w:rsidP="00A87BBB">
            <w:pPr>
              <w:pStyle w:val="ECCTableHeaderwhitefont"/>
              <w:rPr>
                <w:b w:val="0"/>
                <w:i w:val="0"/>
                <w:iCs/>
              </w:rPr>
            </w:pPr>
            <w:r w:rsidRPr="00EF104D">
              <w:rPr>
                <w:i w:val="0"/>
                <w:iCs/>
              </w:rPr>
              <w:t xml:space="preserve">Low Power BS </w:t>
            </w:r>
          </w:p>
        </w:tc>
        <w:tc>
          <w:tcPr>
            <w:tcW w:w="1717" w:type="pct"/>
          </w:tcPr>
          <w:p w14:paraId="025EEC50" w14:textId="77777777" w:rsidR="001F154E" w:rsidRPr="00EF104D" w:rsidRDefault="001F154E" w:rsidP="00A87BBB">
            <w:pPr>
              <w:pStyle w:val="ECCTableHeaderwhitefont"/>
              <w:rPr>
                <w:b w:val="0"/>
                <w:i w:val="0"/>
                <w:iCs/>
              </w:rPr>
            </w:pPr>
            <w:r w:rsidRPr="00EF104D">
              <w:rPr>
                <w:i w:val="0"/>
                <w:iCs/>
              </w:rPr>
              <w:t>Medium Power BS</w:t>
            </w:r>
          </w:p>
        </w:tc>
      </w:tr>
      <w:tr w:rsidR="001F154E" w:rsidRPr="00EF104D" w14:paraId="0E54BA55" w14:textId="77777777" w:rsidTr="00A87BBB">
        <w:tc>
          <w:tcPr>
            <w:tcW w:w="1562" w:type="pct"/>
            <w:vAlign w:val="top"/>
          </w:tcPr>
          <w:p w14:paraId="200E520E" w14:textId="77777777" w:rsidR="001F154E" w:rsidRPr="00EF104D" w:rsidRDefault="001F154E" w:rsidP="00A87BBB">
            <w:pPr>
              <w:pStyle w:val="ECCTabletext"/>
              <w:jc w:val="left"/>
            </w:pPr>
            <w:r w:rsidRPr="00EF104D">
              <w:t>TDD / FDD</w:t>
            </w:r>
          </w:p>
        </w:tc>
        <w:tc>
          <w:tcPr>
            <w:tcW w:w="1721" w:type="pct"/>
            <w:vAlign w:val="top"/>
          </w:tcPr>
          <w:p w14:paraId="606E9908" w14:textId="77777777" w:rsidR="001F154E" w:rsidRPr="00EF104D" w:rsidRDefault="001F154E" w:rsidP="00A87BBB">
            <w:pPr>
              <w:pStyle w:val="ECCTabletext"/>
              <w:jc w:val="left"/>
            </w:pPr>
            <w:r w:rsidRPr="00EF104D">
              <w:t>TDD</w:t>
            </w:r>
          </w:p>
        </w:tc>
        <w:tc>
          <w:tcPr>
            <w:tcW w:w="1717" w:type="pct"/>
            <w:vAlign w:val="top"/>
          </w:tcPr>
          <w:p w14:paraId="0DF1BFB8" w14:textId="77777777" w:rsidR="001F154E" w:rsidRPr="00EF104D" w:rsidRDefault="001F154E" w:rsidP="00A87BBB">
            <w:pPr>
              <w:pStyle w:val="ECCTabletext"/>
              <w:jc w:val="left"/>
            </w:pPr>
            <w:r w:rsidRPr="00EF104D">
              <w:t>TDD</w:t>
            </w:r>
          </w:p>
        </w:tc>
      </w:tr>
      <w:tr w:rsidR="001F154E" w:rsidRPr="00EF104D" w14:paraId="47718168" w14:textId="77777777" w:rsidTr="00A87BBB">
        <w:tc>
          <w:tcPr>
            <w:tcW w:w="1562" w:type="pct"/>
            <w:vAlign w:val="top"/>
          </w:tcPr>
          <w:p w14:paraId="637D031A" w14:textId="77777777" w:rsidR="001F154E" w:rsidRPr="00EF104D" w:rsidRDefault="001F154E" w:rsidP="00A87BBB">
            <w:pPr>
              <w:pStyle w:val="ECCTabletext"/>
              <w:jc w:val="left"/>
            </w:pPr>
            <w:r w:rsidRPr="00EF104D">
              <w:t>BS Sectorization</w:t>
            </w:r>
          </w:p>
        </w:tc>
        <w:tc>
          <w:tcPr>
            <w:tcW w:w="1721" w:type="pct"/>
            <w:vAlign w:val="top"/>
          </w:tcPr>
          <w:p w14:paraId="4DECED70" w14:textId="77777777" w:rsidR="001F154E" w:rsidRPr="00EF104D" w:rsidRDefault="001F154E" w:rsidP="00A87BBB">
            <w:pPr>
              <w:pStyle w:val="ECCTabletext"/>
              <w:jc w:val="left"/>
            </w:pPr>
            <w:r w:rsidRPr="00EF104D">
              <w:t>1</w:t>
            </w:r>
          </w:p>
        </w:tc>
        <w:tc>
          <w:tcPr>
            <w:tcW w:w="1717" w:type="pct"/>
            <w:vAlign w:val="top"/>
          </w:tcPr>
          <w:p w14:paraId="155DB83C" w14:textId="77777777" w:rsidR="001F154E" w:rsidRPr="00EF104D" w:rsidRDefault="001F154E" w:rsidP="00A87BBB">
            <w:pPr>
              <w:pStyle w:val="ECCTabletext"/>
              <w:jc w:val="left"/>
            </w:pPr>
            <w:r w:rsidRPr="00EF104D">
              <w:t>1</w:t>
            </w:r>
          </w:p>
        </w:tc>
      </w:tr>
      <w:tr w:rsidR="001F154E" w:rsidRPr="00EF104D" w14:paraId="6AD9DB45" w14:textId="77777777" w:rsidTr="00A87BBB">
        <w:tc>
          <w:tcPr>
            <w:tcW w:w="1562" w:type="pct"/>
            <w:vAlign w:val="top"/>
          </w:tcPr>
          <w:p w14:paraId="687E41AE" w14:textId="77777777" w:rsidR="001F154E" w:rsidRPr="00EF104D" w:rsidRDefault="001F154E" w:rsidP="00A87BBB">
            <w:pPr>
              <w:pStyle w:val="ECCTabletext"/>
              <w:jc w:val="left"/>
            </w:pPr>
            <w:r w:rsidRPr="00EF104D">
              <w:lastRenderedPageBreak/>
              <w:t>Use case information</w:t>
            </w:r>
          </w:p>
          <w:p w14:paraId="4EAA9451" w14:textId="77777777" w:rsidR="001F154E" w:rsidRPr="00EF104D" w:rsidRDefault="001F154E" w:rsidP="00A87BBB">
            <w:pPr>
              <w:pStyle w:val="ECCTabletext"/>
              <w:jc w:val="left"/>
            </w:pPr>
            <w:r w:rsidRPr="00EF104D">
              <w:t>single BS cell range (AAS &amp; non-AAS)</w:t>
            </w:r>
          </w:p>
        </w:tc>
        <w:tc>
          <w:tcPr>
            <w:tcW w:w="1721" w:type="pct"/>
            <w:vAlign w:val="top"/>
          </w:tcPr>
          <w:p w14:paraId="0108B4AE" w14:textId="77777777" w:rsidR="001F154E" w:rsidRPr="00EF104D" w:rsidRDefault="001F154E" w:rsidP="00A87BBB">
            <w:pPr>
              <w:pStyle w:val="ECCTabletext"/>
              <w:jc w:val="left"/>
            </w:pPr>
            <w:r w:rsidRPr="00EF104D">
              <w:t>0.05–0.4 km for outdoor BS</w:t>
            </w:r>
          </w:p>
          <w:p w14:paraId="4608351A" w14:textId="77777777" w:rsidR="001F154E" w:rsidRPr="00EF104D" w:rsidRDefault="001F154E" w:rsidP="00A87BBB">
            <w:pPr>
              <w:pStyle w:val="ECCTabletext"/>
              <w:jc w:val="left"/>
            </w:pPr>
            <w:r w:rsidRPr="00EF104D">
              <w:t xml:space="preserve">typical antenna height above ground 10 m </w:t>
            </w:r>
          </w:p>
          <w:p w14:paraId="43EA01A2" w14:textId="77777777" w:rsidR="001F154E" w:rsidRPr="00EF104D" w:rsidRDefault="001F154E" w:rsidP="00A87BBB">
            <w:pPr>
              <w:pStyle w:val="ECCTabletext"/>
              <w:jc w:val="left"/>
            </w:pPr>
          </w:p>
          <w:p w14:paraId="034D8B55" w14:textId="77777777" w:rsidR="001F154E" w:rsidRPr="00EF104D" w:rsidRDefault="001F154E" w:rsidP="00A87BBB">
            <w:pPr>
              <w:pStyle w:val="ECCTabletext"/>
              <w:jc w:val="left"/>
            </w:pPr>
            <w:r w:rsidRPr="00EF104D">
              <w:t>0.01–0.1 km</w:t>
            </w:r>
            <w:r w:rsidRPr="00EF104D" w:rsidDel="0027322A">
              <w:t xml:space="preserve"> </w:t>
            </w:r>
            <w:r w:rsidRPr="00EF104D">
              <w:t>for Indoor BS</w:t>
            </w:r>
          </w:p>
          <w:p w14:paraId="50E6E96F" w14:textId="77777777" w:rsidR="001F154E" w:rsidRPr="00EF104D" w:rsidRDefault="001F154E" w:rsidP="00A87BBB">
            <w:pPr>
              <w:pStyle w:val="ECCTabletext"/>
              <w:jc w:val="left"/>
            </w:pPr>
            <w:r w:rsidRPr="00EF104D">
              <w:t>any height within building</w:t>
            </w:r>
          </w:p>
        </w:tc>
        <w:tc>
          <w:tcPr>
            <w:tcW w:w="1717" w:type="pct"/>
            <w:vAlign w:val="top"/>
          </w:tcPr>
          <w:p w14:paraId="459631F3" w14:textId="77777777" w:rsidR="001F154E" w:rsidRPr="00EF104D" w:rsidRDefault="001F154E" w:rsidP="00A87BBB">
            <w:pPr>
              <w:pStyle w:val="ECCTabletext"/>
              <w:jc w:val="left"/>
            </w:pPr>
            <w:r w:rsidRPr="00EF104D">
              <w:t>0.05–3 km (check WP5D guidance)</w:t>
            </w:r>
            <w:r w:rsidRPr="00EF104D">
              <w:rPr>
                <w:rStyle w:val="FootnoteReference"/>
              </w:rPr>
              <w:footnoteReference w:id="3"/>
            </w:r>
            <w:r w:rsidRPr="00EF104D">
              <w:t xml:space="preserve"> </w:t>
            </w:r>
          </w:p>
          <w:p w14:paraId="2E0713F7" w14:textId="77777777" w:rsidR="001F154E" w:rsidRPr="00EF104D" w:rsidRDefault="001F154E" w:rsidP="00A87BBB">
            <w:pPr>
              <w:pStyle w:val="ECCTabletext"/>
              <w:jc w:val="left"/>
            </w:pPr>
            <w:r w:rsidRPr="00EF104D">
              <w:t xml:space="preserve">antenna height above ground 5 m ~ 30 m </w:t>
            </w:r>
          </w:p>
          <w:p w14:paraId="6095B8A7" w14:textId="77777777" w:rsidR="001F154E" w:rsidRPr="00EF104D" w:rsidRDefault="001F154E" w:rsidP="00A87BBB">
            <w:pPr>
              <w:pStyle w:val="ECCTabletext"/>
              <w:jc w:val="left"/>
            </w:pPr>
            <w:r w:rsidRPr="00EF104D">
              <w:t>for indoor/outdoor BS</w:t>
            </w:r>
            <w:r w:rsidRPr="00EF104D">
              <w:rPr>
                <w:rStyle w:val="FootnoteReference"/>
              </w:rPr>
              <w:footnoteReference w:id="4"/>
            </w:r>
          </w:p>
        </w:tc>
      </w:tr>
      <w:tr w:rsidR="001F154E" w:rsidRPr="00EF104D" w14:paraId="56A36DD3" w14:textId="77777777" w:rsidTr="00A87BBB">
        <w:tc>
          <w:tcPr>
            <w:tcW w:w="1562" w:type="pct"/>
            <w:vAlign w:val="top"/>
          </w:tcPr>
          <w:p w14:paraId="42BDE8E4" w14:textId="77777777" w:rsidR="001F154E" w:rsidRPr="00EF104D" w:rsidRDefault="001F154E" w:rsidP="00A87BBB">
            <w:pPr>
              <w:pStyle w:val="ECCTabletext"/>
              <w:jc w:val="left"/>
            </w:pPr>
            <w:r w:rsidRPr="00EF104D">
              <w:t>BS TDD activity factor</w:t>
            </w:r>
          </w:p>
        </w:tc>
        <w:tc>
          <w:tcPr>
            <w:tcW w:w="1721" w:type="pct"/>
            <w:vAlign w:val="top"/>
          </w:tcPr>
          <w:p w14:paraId="0A9C525E" w14:textId="77777777" w:rsidR="001F154E" w:rsidRPr="00EF104D" w:rsidRDefault="001F154E" w:rsidP="00A87BBB">
            <w:pPr>
              <w:pStyle w:val="ECCTabletext"/>
              <w:jc w:val="left"/>
            </w:pPr>
            <w:r w:rsidRPr="00EF104D">
              <w:t>25-75%</w:t>
            </w:r>
          </w:p>
        </w:tc>
        <w:tc>
          <w:tcPr>
            <w:tcW w:w="1717" w:type="pct"/>
            <w:vAlign w:val="top"/>
          </w:tcPr>
          <w:p w14:paraId="2A1083F7" w14:textId="77777777" w:rsidR="001F154E" w:rsidRPr="00EF104D" w:rsidRDefault="001F154E" w:rsidP="00A87BBB">
            <w:pPr>
              <w:pStyle w:val="ECCTabletext"/>
              <w:jc w:val="left"/>
            </w:pPr>
            <w:r w:rsidRPr="00EF104D">
              <w:t>25-75%</w:t>
            </w:r>
          </w:p>
        </w:tc>
      </w:tr>
      <w:tr w:rsidR="001F154E" w:rsidRPr="00EF104D" w14:paraId="13115C7A" w14:textId="77777777" w:rsidTr="00A87BBB">
        <w:tc>
          <w:tcPr>
            <w:tcW w:w="1562" w:type="pct"/>
            <w:vAlign w:val="top"/>
          </w:tcPr>
          <w:p w14:paraId="56B92259" w14:textId="77777777" w:rsidR="001F154E" w:rsidRPr="00EF104D" w:rsidRDefault="001F154E" w:rsidP="00A87BBB">
            <w:pPr>
              <w:pStyle w:val="ECCTabletext"/>
              <w:jc w:val="left"/>
              <w:rPr>
                <w:highlight w:val="magenta"/>
              </w:rPr>
            </w:pPr>
            <w:r w:rsidRPr="00EF104D">
              <w:t>Network loading factor</w:t>
            </w:r>
          </w:p>
        </w:tc>
        <w:tc>
          <w:tcPr>
            <w:tcW w:w="1721" w:type="pct"/>
            <w:vAlign w:val="top"/>
          </w:tcPr>
          <w:p w14:paraId="1767A35A" w14:textId="77777777" w:rsidR="001F154E" w:rsidRPr="00EF104D" w:rsidRDefault="001F154E" w:rsidP="00A87BBB">
            <w:pPr>
              <w:pStyle w:val="ECCTabletext"/>
              <w:jc w:val="left"/>
            </w:pPr>
            <w:r w:rsidRPr="00EF104D">
              <w:t>50%</w:t>
            </w:r>
            <w:bookmarkStart w:id="56" w:name="_Ref124415535"/>
            <w:r w:rsidRPr="00EF104D" w:rsidDel="00D61B60">
              <w:rPr>
                <w:rStyle w:val="FootnoteReference"/>
              </w:rPr>
              <w:t xml:space="preserve"> </w:t>
            </w:r>
            <w:bookmarkEnd w:id="56"/>
            <w:r w:rsidRPr="00EF104D">
              <w:t>(for the network)</w:t>
            </w:r>
          </w:p>
          <w:p w14:paraId="7DF26033" w14:textId="77777777" w:rsidR="001F154E" w:rsidRPr="00EF104D" w:rsidRDefault="001F154E" w:rsidP="00A87BBB">
            <w:pPr>
              <w:pStyle w:val="ECCTabletext"/>
              <w:jc w:val="left"/>
              <w:rPr>
                <w:highlight w:val="magenta"/>
              </w:rPr>
            </w:pPr>
            <w:r w:rsidRPr="00EF104D">
              <w:t>50% and/or 100% (for a single base station)</w:t>
            </w:r>
          </w:p>
        </w:tc>
        <w:tc>
          <w:tcPr>
            <w:tcW w:w="1717" w:type="pct"/>
            <w:vAlign w:val="top"/>
          </w:tcPr>
          <w:p w14:paraId="566180AF" w14:textId="77777777" w:rsidR="001F154E" w:rsidRPr="00EF104D" w:rsidRDefault="001F154E" w:rsidP="00A87BBB">
            <w:pPr>
              <w:pStyle w:val="ECCTabletext"/>
              <w:jc w:val="left"/>
            </w:pPr>
            <w:r w:rsidRPr="00EF104D">
              <w:t>50%</w:t>
            </w:r>
            <w:r w:rsidRPr="00EF104D" w:rsidDel="00D61B60">
              <w:rPr>
                <w:rStyle w:val="FootnoteReference"/>
              </w:rPr>
              <w:t xml:space="preserve"> </w:t>
            </w:r>
            <w:r w:rsidRPr="00EF104D">
              <w:t>(for the network)</w:t>
            </w:r>
          </w:p>
          <w:p w14:paraId="759292A9" w14:textId="77777777" w:rsidR="001F154E" w:rsidRPr="00EF104D" w:rsidRDefault="001F154E" w:rsidP="00A87BBB">
            <w:pPr>
              <w:pStyle w:val="ECCTabletext"/>
              <w:jc w:val="left"/>
              <w:rPr>
                <w:highlight w:val="magenta"/>
              </w:rPr>
            </w:pPr>
            <w:r w:rsidRPr="00EF104D">
              <w:t>50% and/or 100% (for a single base station)</w:t>
            </w:r>
            <w:r w:rsidRPr="00EF104D" w:rsidDel="006C7A7A">
              <w:t xml:space="preserve"> </w:t>
            </w:r>
          </w:p>
        </w:tc>
      </w:tr>
      <w:tr w:rsidR="001F154E" w:rsidRPr="00EF104D" w14:paraId="225DA926" w14:textId="77777777" w:rsidTr="00A87BBB">
        <w:tc>
          <w:tcPr>
            <w:tcW w:w="1562" w:type="pct"/>
            <w:vAlign w:val="top"/>
          </w:tcPr>
          <w:p w14:paraId="1C156A32" w14:textId="77777777" w:rsidR="001F154E" w:rsidRPr="00EF104D" w:rsidRDefault="001F154E" w:rsidP="00A87BBB">
            <w:pPr>
              <w:pStyle w:val="ECCTabletext"/>
              <w:jc w:val="left"/>
            </w:pPr>
            <w:r w:rsidRPr="00EF104D">
              <w:t>BS Frequency reuse</w:t>
            </w:r>
          </w:p>
        </w:tc>
        <w:tc>
          <w:tcPr>
            <w:tcW w:w="1721" w:type="pct"/>
            <w:vAlign w:val="top"/>
          </w:tcPr>
          <w:p w14:paraId="7C97CAA4" w14:textId="77777777" w:rsidR="001F154E" w:rsidRPr="00EF104D" w:rsidRDefault="001F154E" w:rsidP="00A87BBB">
            <w:pPr>
              <w:pStyle w:val="ECCTabletext"/>
              <w:jc w:val="left"/>
            </w:pPr>
            <w:r w:rsidRPr="00EF104D">
              <w:t>1</w:t>
            </w:r>
          </w:p>
        </w:tc>
        <w:tc>
          <w:tcPr>
            <w:tcW w:w="1717" w:type="pct"/>
            <w:vAlign w:val="top"/>
          </w:tcPr>
          <w:p w14:paraId="6645E48B" w14:textId="77777777" w:rsidR="001F154E" w:rsidRPr="00EF104D" w:rsidRDefault="001F154E" w:rsidP="00A87BBB">
            <w:pPr>
              <w:pStyle w:val="ECCTabletext"/>
              <w:jc w:val="left"/>
            </w:pPr>
            <w:r w:rsidRPr="00EF104D">
              <w:t>1</w:t>
            </w:r>
          </w:p>
        </w:tc>
      </w:tr>
      <w:tr w:rsidR="001F154E" w:rsidRPr="00EF104D" w14:paraId="3D52F9EB" w14:textId="77777777" w:rsidTr="00A87BBB">
        <w:tc>
          <w:tcPr>
            <w:tcW w:w="1562" w:type="pct"/>
            <w:vAlign w:val="top"/>
          </w:tcPr>
          <w:p w14:paraId="7E2EEBEB" w14:textId="77777777" w:rsidR="001F154E" w:rsidRPr="00EF104D" w:rsidRDefault="001F154E" w:rsidP="00A87BBB">
            <w:pPr>
              <w:pStyle w:val="ECCTabletext"/>
              <w:jc w:val="left"/>
              <w:rPr>
                <w:color w:val="000000" w:themeColor="text1"/>
              </w:rPr>
            </w:pPr>
            <w:r w:rsidRPr="00EF104D">
              <w:rPr>
                <w:color w:val="000000"/>
              </w:rPr>
              <w:t>Terminal antenna gain</w:t>
            </w:r>
            <w:r w:rsidRPr="00EF104D" w:rsidDel="004770E3">
              <w:rPr>
                <w:color w:val="000000" w:themeColor="text1"/>
              </w:rPr>
              <w:t xml:space="preserve"> </w:t>
            </w:r>
          </w:p>
        </w:tc>
        <w:tc>
          <w:tcPr>
            <w:tcW w:w="1721" w:type="pct"/>
            <w:vAlign w:val="top"/>
          </w:tcPr>
          <w:p w14:paraId="691DA3C2" w14:textId="77777777" w:rsidR="001F154E" w:rsidRPr="00EF104D" w:rsidRDefault="001F154E" w:rsidP="00A87BBB">
            <w:pPr>
              <w:pStyle w:val="ECCTabletext"/>
              <w:jc w:val="left"/>
              <w:rPr>
                <w:color w:val="000000" w:themeColor="text1"/>
              </w:rPr>
            </w:pPr>
            <w:r w:rsidRPr="00EF104D">
              <w:t>-4 dBi</w:t>
            </w:r>
          </w:p>
        </w:tc>
        <w:tc>
          <w:tcPr>
            <w:tcW w:w="1717" w:type="pct"/>
            <w:vAlign w:val="top"/>
          </w:tcPr>
          <w:p w14:paraId="31204064" w14:textId="77777777" w:rsidR="001F154E" w:rsidRPr="00EF104D" w:rsidRDefault="001F154E" w:rsidP="00A87BBB">
            <w:pPr>
              <w:pStyle w:val="ECCTabletext"/>
              <w:jc w:val="left"/>
              <w:rPr>
                <w:color w:val="000000" w:themeColor="text1"/>
                <w:highlight w:val="darkYellow"/>
              </w:rPr>
            </w:pPr>
            <w:r w:rsidRPr="00EF104D">
              <w:t>-4 dBi</w:t>
            </w:r>
          </w:p>
        </w:tc>
      </w:tr>
      <w:tr w:rsidR="001F154E" w:rsidRPr="00EF104D" w14:paraId="602D25FF" w14:textId="77777777" w:rsidTr="00A87BBB">
        <w:trPr>
          <w:trHeight w:val="611"/>
        </w:trPr>
        <w:tc>
          <w:tcPr>
            <w:tcW w:w="1562" w:type="pct"/>
            <w:vAlign w:val="top"/>
          </w:tcPr>
          <w:p w14:paraId="334A920D" w14:textId="77777777" w:rsidR="001F154E" w:rsidRPr="00EF104D" w:rsidRDefault="001F154E" w:rsidP="00A87BBB">
            <w:pPr>
              <w:pStyle w:val="ECCTabletext"/>
              <w:jc w:val="left"/>
              <w:rPr>
                <w:color w:val="000000"/>
              </w:rPr>
            </w:pPr>
            <w:r w:rsidRPr="00EF104D">
              <w:t>Antenna gain for AAS/non-AAS</w:t>
            </w:r>
          </w:p>
        </w:tc>
        <w:tc>
          <w:tcPr>
            <w:tcW w:w="3438" w:type="pct"/>
            <w:gridSpan w:val="2"/>
            <w:vAlign w:val="top"/>
          </w:tcPr>
          <w:p w14:paraId="4ED1C2DB" w14:textId="6A84AFF0" w:rsidR="001F154E" w:rsidRPr="00EF104D" w:rsidRDefault="001F154E" w:rsidP="00A87BBB">
            <w:pPr>
              <w:pStyle w:val="ECCTabletext"/>
              <w:jc w:val="left"/>
              <w:rPr>
                <w:highlight w:val="darkYellow"/>
              </w:rPr>
            </w:pPr>
            <w:r w:rsidRPr="00EF104D">
              <w:t xml:space="preserve">See </w:t>
            </w:r>
            <w:r w:rsidRPr="00EF104D">
              <w:fldChar w:fldCharType="begin"/>
            </w:r>
            <w:r w:rsidRPr="00EF104D">
              <w:instrText xml:space="preserve"> REF _Ref128155820 \h </w:instrText>
            </w:r>
            <w:r w:rsidRPr="00EF104D">
              <w:fldChar w:fldCharType="separate"/>
            </w:r>
            <w:r w:rsidR="003330A4" w:rsidRPr="00EF104D">
              <w:t>Table 7</w:t>
            </w:r>
            <w:r w:rsidRPr="00EF104D">
              <w:fldChar w:fldCharType="end"/>
            </w:r>
            <w:r w:rsidRPr="00EF104D">
              <w:t xml:space="preserve"> for AAS and </w:t>
            </w:r>
            <w:r w:rsidRPr="00EF104D">
              <w:fldChar w:fldCharType="begin"/>
            </w:r>
            <w:r w:rsidRPr="00EF104D">
              <w:instrText xml:space="preserve"> REF _Ref128155828 \h </w:instrText>
            </w:r>
            <w:r w:rsidRPr="00EF104D">
              <w:fldChar w:fldCharType="separate"/>
            </w:r>
            <w:r w:rsidR="003330A4" w:rsidRPr="00EF104D">
              <w:t>Table 8</w:t>
            </w:r>
            <w:r w:rsidRPr="00EF104D">
              <w:fldChar w:fldCharType="end"/>
            </w:r>
            <w:r w:rsidRPr="00EF104D">
              <w:t xml:space="preserve"> for non-AAS</w:t>
            </w:r>
          </w:p>
        </w:tc>
      </w:tr>
      <w:tr w:rsidR="001F154E" w:rsidRPr="00EF104D" w14:paraId="31BB2837" w14:textId="77777777" w:rsidTr="00A87BBB">
        <w:tc>
          <w:tcPr>
            <w:tcW w:w="1562" w:type="pct"/>
          </w:tcPr>
          <w:p w14:paraId="3F178AB1" w14:textId="77777777" w:rsidR="001F154E" w:rsidRPr="00EF104D" w:rsidRDefault="001F154E" w:rsidP="00A87BBB">
            <w:pPr>
              <w:pStyle w:val="ECCTabletext"/>
              <w:jc w:val="left"/>
            </w:pPr>
            <w:r w:rsidRPr="00EF104D">
              <w:t>MIMO (number of RF chains)</w:t>
            </w:r>
          </w:p>
        </w:tc>
        <w:tc>
          <w:tcPr>
            <w:tcW w:w="3438" w:type="pct"/>
            <w:gridSpan w:val="2"/>
          </w:tcPr>
          <w:p w14:paraId="05308717" w14:textId="77777777" w:rsidR="001F154E" w:rsidRPr="00EF104D" w:rsidRDefault="001F154E" w:rsidP="00A87BBB">
            <w:pPr>
              <w:pStyle w:val="ECCTabletext"/>
              <w:jc w:val="left"/>
            </w:pPr>
            <w:r w:rsidRPr="00EF104D">
              <w:t xml:space="preserve">4T/4R for Medium Range and Local Area BS </w:t>
            </w:r>
          </w:p>
        </w:tc>
      </w:tr>
      <w:tr w:rsidR="001F154E" w:rsidRPr="00EF104D" w14:paraId="4D429097" w14:textId="77777777" w:rsidTr="00A87BBB">
        <w:tc>
          <w:tcPr>
            <w:tcW w:w="1562" w:type="pct"/>
          </w:tcPr>
          <w:p w14:paraId="74029BEC" w14:textId="77777777" w:rsidR="001F154E" w:rsidRPr="00EF104D" w:rsidRDefault="001F154E" w:rsidP="00A87BBB">
            <w:pPr>
              <w:pStyle w:val="ECCTabletext"/>
              <w:jc w:val="left"/>
            </w:pPr>
            <w:r w:rsidRPr="00EF104D">
              <w:t>MIMO gain</w:t>
            </w:r>
          </w:p>
        </w:tc>
        <w:tc>
          <w:tcPr>
            <w:tcW w:w="3438" w:type="pct"/>
            <w:gridSpan w:val="2"/>
          </w:tcPr>
          <w:p w14:paraId="232493B0" w14:textId="77777777" w:rsidR="001F154E" w:rsidRPr="00EF104D" w:rsidRDefault="001F154E" w:rsidP="00A87BBB">
            <w:pPr>
              <w:pStyle w:val="ECCTabletext"/>
              <w:jc w:val="left"/>
            </w:pPr>
            <w:r w:rsidRPr="00EF104D">
              <w:t>6 dB for 4T/4R</w:t>
            </w:r>
          </w:p>
        </w:tc>
      </w:tr>
      <w:tr w:rsidR="001F154E" w:rsidRPr="00EF104D" w14:paraId="1BDA2A31" w14:textId="77777777" w:rsidTr="00A87BBB">
        <w:tc>
          <w:tcPr>
            <w:tcW w:w="1562" w:type="pct"/>
            <w:vAlign w:val="top"/>
          </w:tcPr>
          <w:p w14:paraId="0DB1DFE7" w14:textId="77777777" w:rsidR="001F154E" w:rsidRPr="00EF104D" w:rsidRDefault="001F154E" w:rsidP="00A87BBB">
            <w:pPr>
              <w:pStyle w:val="ECCTabletext"/>
              <w:jc w:val="left"/>
            </w:pPr>
            <w:r w:rsidRPr="00EF104D">
              <w:t>BS Noise Figure</w:t>
            </w:r>
          </w:p>
        </w:tc>
        <w:tc>
          <w:tcPr>
            <w:tcW w:w="1721" w:type="pct"/>
            <w:vAlign w:val="top"/>
          </w:tcPr>
          <w:p w14:paraId="7BE75BBC" w14:textId="77777777" w:rsidR="001F154E" w:rsidRPr="00EF104D" w:rsidRDefault="001F154E" w:rsidP="00A87BBB">
            <w:pPr>
              <w:pStyle w:val="ECCTabletext"/>
              <w:jc w:val="left"/>
            </w:pPr>
            <w:r w:rsidRPr="00EF104D">
              <w:t>13 – 5 (for MIMO processing gain) dB</w:t>
            </w:r>
            <w:r w:rsidRPr="00EF104D">
              <w:rPr>
                <w:rStyle w:val="FootnoteReference"/>
                <w:rFonts w:cs="Arial"/>
              </w:rPr>
              <w:footnoteReference w:id="5"/>
            </w:r>
          </w:p>
          <w:p w14:paraId="75B72BB0" w14:textId="77777777" w:rsidR="001F154E" w:rsidRPr="00EF104D" w:rsidRDefault="001F154E" w:rsidP="00A87BBB">
            <w:pPr>
              <w:pStyle w:val="ECCTabletext"/>
              <w:jc w:val="left"/>
            </w:pPr>
            <w:r w:rsidRPr="00EF104D">
              <w:t>Note: not include MIMO Rx gain, if for MIMO processing gain is used</w:t>
            </w:r>
          </w:p>
        </w:tc>
        <w:tc>
          <w:tcPr>
            <w:tcW w:w="1717" w:type="pct"/>
            <w:vAlign w:val="top"/>
          </w:tcPr>
          <w:p w14:paraId="0F13EA77" w14:textId="77777777" w:rsidR="001F154E" w:rsidRPr="00EF104D" w:rsidRDefault="001F154E" w:rsidP="00A87BBB">
            <w:pPr>
              <w:pStyle w:val="ECCTabletext"/>
              <w:jc w:val="left"/>
            </w:pPr>
            <w:r w:rsidRPr="00EF104D">
              <w:t>10 – 5 (for MIMO processing gain) dB</w:t>
            </w:r>
            <w:r w:rsidRPr="00EF104D">
              <w:rPr>
                <w:rStyle w:val="FootnoteReference"/>
                <w:rFonts w:cs="Arial"/>
              </w:rPr>
              <w:footnoteReference w:id="6"/>
            </w:r>
          </w:p>
          <w:p w14:paraId="0A167D86" w14:textId="77777777" w:rsidR="001F154E" w:rsidRPr="00EF104D" w:rsidRDefault="001F154E" w:rsidP="00A87BBB">
            <w:pPr>
              <w:pStyle w:val="ECCTabletext"/>
              <w:jc w:val="left"/>
            </w:pPr>
            <w:r w:rsidRPr="00EF104D">
              <w:t>Note: not include MIMO Rx gain, if for MIMO processing gain is used</w:t>
            </w:r>
          </w:p>
        </w:tc>
      </w:tr>
      <w:tr w:rsidR="001F154E" w:rsidRPr="00EF104D" w14:paraId="37CF4B0A" w14:textId="77777777" w:rsidTr="00A87BBB">
        <w:tc>
          <w:tcPr>
            <w:tcW w:w="1562" w:type="pct"/>
            <w:vAlign w:val="top"/>
          </w:tcPr>
          <w:p w14:paraId="1B91493C" w14:textId="77777777" w:rsidR="001F154E" w:rsidRPr="00EF104D" w:rsidRDefault="001F154E" w:rsidP="00A87BBB">
            <w:pPr>
              <w:pStyle w:val="ECCTabletext"/>
              <w:jc w:val="left"/>
            </w:pPr>
            <w:r w:rsidRPr="00EF104D">
              <w:t>UE Noise Figure</w:t>
            </w:r>
          </w:p>
        </w:tc>
        <w:tc>
          <w:tcPr>
            <w:tcW w:w="1721" w:type="pct"/>
            <w:vAlign w:val="top"/>
          </w:tcPr>
          <w:p w14:paraId="2FB33573" w14:textId="77777777" w:rsidR="001F154E" w:rsidRPr="00EF104D" w:rsidRDefault="001F154E" w:rsidP="00A87BBB">
            <w:pPr>
              <w:pStyle w:val="ECCTabletext"/>
              <w:jc w:val="left"/>
            </w:pPr>
            <w:r w:rsidRPr="00EF104D">
              <w:t>9 dB</w:t>
            </w:r>
          </w:p>
        </w:tc>
        <w:tc>
          <w:tcPr>
            <w:tcW w:w="1717" w:type="pct"/>
            <w:vAlign w:val="top"/>
          </w:tcPr>
          <w:p w14:paraId="09164E87" w14:textId="77777777" w:rsidR="001F154E" w:rsidRPr="00EF104D" w:rsidRDefault="001F154E" w:rsidP="00A87BBB">
            <w:pPr>
              <w:pStyle w:val="ECCTabletext"/>
              <w:jc w:val="left"/>
            </w:pPr>
            <w:r w:rsidRPr="00EF104D">
              <w:t>9 dB</w:t>
            </w:r>
          </w:p>
        </w:tc>
      </w:tr>
      <w:tr w:rsidR="001F154E" w:rsidRPr="00EF104D" w14:paraId="1E042C8F" w14:textId="77777777" w:rsidTr="00A87BBB">
        <w:tc>
          <w:tcPr>
            <w:tcW w:w="1562" w:type="pct"/>
            <w:vAlign w:val="top"/>
          </w:tcPr>
          <w:p w14:paraId="267E88BD" w14:textId="77777777" w:rsidR="001F154E" w:rsidRPr="00EF104D" w:rsidRDefault="001F154E" w:rsidP="00A87BBB">
            <w:pPr>
              <w:pStyle w:val="ECCTabletext"/>
              <w:jc w:val="left"/>
            </w:pPr>
            <w:r w:rsidRPr="00EF104D">
              <w:t>Interference criteria</w:t>
            </w:r>
          </w:p>
        </w:tc>
        <w:tc>
          <w:tcPr>
            <w:tcW w:w="1721" w:type="pct"/>
            <w:vAlign w:val="top"/>
          </w:tcPr>
          <w:p w14:paraId="5F5086C9" w14:textId="77777777" w:rsidR="001F154E" w:rsidRPr="00EF104D" w:rsidRDefault="001F154E" w:rsidP="00A87BBB">
            <w:pPr>
              <w:pStyle w:val="ECCTabletext"/>
              <w:jc w:val="left"/>
            </w:pPr>
            <w:r w:rsidRPr="00EF104D">
              <w:t xml:space="preserve">I/N threshold -6 dB </w:t>
            </w:r>
          </w:p>
          <w:p w14:paraId="2F4FBBD7" w14:textId="77777777" w:rsidR="001F154E" w:rsidRPr="00EF104D" w:rsidRDefault="001F154E" w:rsidP="00A87BBB">
            <w:pPr>
              <w:pStyle w:val="ECCTabletext"/>
              <w:jc w:val="left"/>
            </w:pPr>
            <w:r w:rsidRPr="00EF104D">
              <w:t xml:space="preserve">and/or </w:t>
            </w:r>
          </w:p>
          <w:p w14:paraId="20E5F362" w14:textId="77777777" w:rsidR="001F154E" w:rsidRPr="00EF104D" w:rsidRDefault="001F154E" w:rsidP="00A87BBB">
            <w:pPr>
              <w:pStyle w:val="ECCTabletext"/>
              <w:jc w:val="left"/>
              <w:rPr>
                <w:strike/>
              </w:rPr>
            </w:pPr>
            <w:r w:rsidRPr="00EF104D">
              <w:t>5% throughput loss</w:t>
            </w:r>
          </w:p>
        </w:tc>
        <w:tc>
          <w:tcPr>
            <w:tcW w:w="1717" w:type="pct"/>
            <w:vAlign w:val="top"/>
          </w:tcPr>
          <w:p w14:paraId="30B6CCFF" w14:textId="77777777" w:rsidR="001F154E" w:rsidRPr="00EF104D" w:rsidRDefault="001F154E" w:rsidP="00A87BBB">
            <w:pPr>
              <w:pStyle w:val="ECCTabletext"/>
              <w:jc w:val="left"/>
            </w:pPr>
            <w:r w:rsidRPr="00EF104D">
              <w:t xml:space="preserve">I I/N threshold -6 dB </w:t>
            </w:r>
          </w:p>
          <w:p w14:paraId="6FE316AB" w14:textId="77777777" w:rsidR="001F154E" w:rsidRPr="00EF104D" w:rsidRDefault="001F154E" w:rsidP="00A87BBB">
            <w:pPr>
              <w:pStyle w:val="ECCTabletext"/>
              <w:jc w:val="left"/>
            </w:pPr>
            <w:r w:rsidRPr="00EF104D">
              <w:t xml:space="preserve">and/or </w:t>
            </w:r>
          </w:p>
          <w:p w14:paraId="75E99B9F" w14:textId="77777777" w:rsidR="001F154E" w:rsidRPr="00EF104D" w:rsidRDefault="001F154E" w:rsidP="00A87BBB">
            <w:pPr>
              <w:pStyle w:val="ECCTabletext"/>
              <w:jc w:val="left"/>
            </w:pPr>
            <w:r w:rsidRPr="00EF104D">
              <w:t>5% throughput loss</w:t>
            </w:r>
            <w:r w:rsidRPr="00EF104D" w:rsidDel="00266AB8">
              <w:t xml:space="preserve"> </w:t>
            </w:r>
          </w:p>
        </w:tc>
      </w:tr>
      <w:tr w:rsidR="001F154E" w:rsidRPr="00EF104D" w14:paraId="43B4F929" w14:textId="77777777" w:rsidTr="00A87BBB">
        <w:tc>
          <w:tcPr>
            <w:tcW w:w="1562" w:type="pct"/>
            <w:vAlign w:val="top"/>
          </w:tcPr>
          <w:p w14:paraId="212E1EED" w14:textId="77777777" w:rsidR="001F154E" w:rsidRPr="00EF104D" w:rsidRDefault="001F154E" w:rsidP="00A87BBB">
            <w:pPr>
              <w:pStyle w:val="ECCTabletext"/>
              <w:jc w:val="left"/>
            </w:pPr>
            <w:r w:rsidRPr="00EF104D">
              <w:t>Estimated Indoor/outdoor UE percentage</w:t>
            </w:r>
            <w:r w:rsidRPr="00EF104D">
              <w:rPr>
                <w:rStyle w:val="FootnoteReference"/>
              </w:rPr>
              <w:footnoteReference w:id="7"/>
            </w:r>
          </w:p>
        </w:tc>
        <w:tc>
          <w:tcPr>
            <w:tcW w:w="1721" w:type="pct"/>
            <w:vAlign w:val="top"/>
          </w:tcPr>
          <w:p w14:paraId="01652DB0" w14:textId="77777777" w:rsidR="001F154E" w:rsidRPr="00EF104D" w:rsidRDefault="001F154E" w:rsidP="00A87BBB">
            <w:pPr>
              <w:pStyle w:val="ECCTabletext"/>
              <w:jc w:val="left"/>
            </w:pPr>
            <w:r w:rsidRPr="00EF104D">
              <w:t>For outdoor BS 70%/30%</w:t>
            </w:r>
          </w:p>
          <w:p w14:paraId="21966645" w14:textId="77777777" w:rsidR="001F154E" w:rsidRPr="00EF104D" w:rsidRDefault="001F154E" w:rsidP="00A87BBB">
            <w:pPr>
              <w:pStyle w:val="ECCTabletext"/>
              <w:jc w:val="left"/>
            </w:pPr>
            <w:r w:rsidRPr="00EF104D">
              <w:t>For indoor BS 100%/0%</w:t>
            </w:r>
          </w:p>
        </w:tc>
        <w:tc>
          <w:tcPr>
            <w:tcW w:w="1717" w:type="pct"/>
            <w:vAlign w:val="top"/>
          </w:tcPr>
          <w:p w14:paraId="21DE3ACA" w14:textId="77777777" w:rsidR="001F154E" w:rsidRPr="00EF104D" w:rsidRDefault="001F154E" w:rsidP="00A87BBB">
            <w:pPr>
              <w:pStyle w:val="ECCTabletext"/>
              <w:jc w:val="left"/>
            </w:pPr>
            <w:r w:rsidRPr="00EF104D">
              <w:t>For outdoor BS rural 50%/50%</w:t>
            </w:r>
          </w:p>
          <w:p w14:paraId="65820E91" w14:textId="77777777" w:rsidR="001F154E" w:rsidRPr="00EF104D" w:rsidRDefault="001F154E" w:rsidP="00A87BBB">
            <w:pPr>
              <w:pStyle w:val="ECCTabletext"/>
              <w:jc w:val="left"/>
            </w:pPr>
            <w:r w:rsidRPr="00EF104D">
              <w:t xml:space="preserve">For indoor BS 100%/0% </w:t>
            </w:r>
          </w:p>
          <w:p w14:paraId="4975B531" w14:textId="77777777" w:rsidR="001F154E" w:rsidRPr="00EF104D" w:rsidRDefault="001F154E" w:rsidP="00A87BBB">
            <w:pPr>
              <w:pStyle w:val="ECCTabletext"/>
              <w:jc w:val="left"/>
            </w:pPr>
            <w:r w:rsidRPr="00EF104D">
              <w:t>For incremental approach: outdoor BS suburban 70%/30%</w:t>
            </w:r>
          </w:p>
        </w:tc>
      </w:tr>
      <w:tr w:rsidR="001F154E" w:rsidRPr="00EF104D" w14:paraId="7BD793B0" w14:textId="77777777" w:rsidTr="00A87BBB">
        <w:tc>
          <w:tcPr>
            <w:tcW w:w="1562" w:type="pct"/>
            <w:vAlign w:val="top"/>
          </w:tcPr>
          <w:p w14:paraId="10C76400" w14:textId="77777777" w:rsidR="001F154E" w:rsidRPr="00EF104D" w:rsidRDefault="001F154E" w:rsidP="00A87BBB">
            <w:pPr>
              <w:pStyle w:val="ECCTabletext"/>
              <w:jc w:val="left"/>
            </w:pPr>
            <w:r w:rsidRPr="00EF104D">
              <w:t>Building entry loss (dB)</w:t>
            </w:r>
          </w:p>
        </w:tc>
        <w:tc>
          <w:tcPr>
            <w:tcW w:w="1721" w:type="pct"/>
            <w:vAlign w:val="top"/>
          </w:tcPr>
          <w:p w14:paraId="4C542020" w14:textId="77777777" w:rsidR="001F154E" w:rsidRPr="00EF104D" w:rsidRDefault="001F154E" w:rsidP="00A87BBB">
            <w:pPr>
              <w:pStyle w:val="ECCTabletext"/>
              <w:jc w:val="left"/>
            </w:pPr>
            <w:r w:rsidRPr="00EF104D">
              <w:t>A value of 12 dB is used in the UK coordination approach for indoor WBB LMP BSs</w:t>
            </w:r>
            <w:bookmarkStart w:id="57" w:name="_Ref129080866"/>
            <w:r w:rsidRPr="00EF104D">
              <w:rPr>
                <w:rStyle w:val="FootnoteReference"/>
              </w:rPr>
              <w:footnoteReference w:id="8"/>
            </w:r>
            <w:bookmarkEnd w:id="57"/>
            <w:r w:rsidRPr="00EF104D">
              <w:t xml:space="preserve">, and should be applied in </w:t>
            </w:r>
            <w:r w:rsidRPr="00EF104D">
              <w:rPr>
                <w:b/>
                <w:bCs/>
                <w:i/>
                <w:iCs/>
              </w:rPr>
              <w:t>initial</w:t>
            </w:r>
            <w:r w:rsidRPr="00EF104D">
              <w:t xml:space="preserve"> studies of indoor WBB LMP.</w:t>
            </w:r>
            <w:r w:rsidRPr="00EF104D" w:rsidDel="00411370">
              <w:t xml:space="preserve"> </w:t>
            </w:r>
          </w:p>
        </w:tc>
        <w:tc>
          <w:tcPr>
            <w:tcW w:w="1717" w:type="pct"/>
            <w:vAlign w:val="top"/>
          </w:tcPr>
          <w:p w14:paraId="52615A71" w14:textId="66B109DD" w:rsidR="001F154E" w:rsidRPr="00EF104D" w:rsidRDefault="001F154E" w:rsidP="00A87BBB">
            <w:pPr>
              <w:pStyle w:val="ECCTabletext"/>
              <w:jc w:val="left"/>
            </w:pPr>
            <w:r w:rsidRPr="00EF104D">
              <w:t>A value of 12 dB is used in the UK coordination approach for indoor WBB LMP BSs</w:t>
            </w:r>
            <w:r w:rsidRPr="00EF104D">
              <w:rPr>
                <w:rStyle w:val="FootnoteReference"/>
              </w:rPr>
              <w:fldChar w:fldCharType="begin"/>
            </w:r>
            <w:r w:rsidRPr="00EF104D">
              <w:rPr>
                <w:vertAlign w:val="superscript"/>
              </w:rPr>
              <w:instrText xml:space="preserve"> NOTEREF _Ref129080866 \h </w:instrText>
            </w:r>
            <w:r w:rsidRPr="00EF104D">
              <w:rPr>
                <w:rStyle w:val="FootnoteReference"/>
              </w:rPr>
              <w:instrText xml:space="preserve"> \* MERGEFORMAT </w:instrText>
            </w:r>
            <w:r w:rsidRPr="00EF104D">
              <w:rPr>
                <w:rStyle w:val="FootnoteReference"/>
              </w:rPr>
            </w:r>
            <w:r w:rsidRPr="00EF104D">
              <w:rPr>
                <w:rStyle w:val="FootnoteReference"/>
              </w:rPr>
              <w:fldChar w:fldCharType="separate"/>
            </w:r>
            <w:r w:rsidR="003330A4" w:rsidRPr="00EF104D">
              <w:rPr>
                <w:vertAlign w:val="superscript"/>
              </w:rPr>
              <w:t>7</w:t>
            </w:r>
            <w:r w:rsidRPr="00EF104D">
              <w:rPr>
                <w:rStyle w:val="FootnoteReference"/>
              </w:rPr>
              <w:fldChar w:fldCharType="end"/>
            </w:r>
            <w:r w:rsidRPr="00EF104D">
              <w:t xml:space="preserve">, and should be applied in </w:t>
            </w:r>
            <w:r w:rsidRPr="00EF104D">
              <w:rPr>
                <w:b/>
                <w:bCs/>
                <w:i/>
                <w:iCs/>
              </w:rPr>
              <w:t>initial</w:t>
            </w:r>
            <w:r w:rsidRPr="00EF104D">
              <w:t xml:space="preserve"> studies of indoor WBB LMP.</w:t>
            </w:r>
          </w:p>
        </w:tc>
      </w:tr>
      <w:tr w:rsidR="001F154E" w:rsidRPr="00EF104D" w14:paraId="0AA09302" w14:textId="77777777" w:rsidTr="00A87BBB">
        <w:tc>
          <w:tcPr>
            <w:tcW w:w="1562" w:type="pct"/>
            <w:vAlign w:val="top"/>
          </w:tcPr>
          <w:p w14:paraId="1849C3B2" w14:textId="77777777" w:rsidR="001F154E" w:rsidRPr="00EF104D" w:rsidRDefault="001F154E" w:rsidP="00A87BBB">
            <w:pPr>
              <w:pStyle w:val="ECCTabletext"/>
              <w:jc w:val="left"/>
            </w:pPr>
            <w:r w:rsidRPr="00EF104D">
              <w:lastRenderedPageBreak/>
              <w:t>UE height</w:t>
            </w:r>
          </w:p>
        </w:tc>
        <w:tc>
          <w:tcPr>
            <w:tcW w:w="1721" w:type="pct"/>
            <w:vAlign w:val="top"/>
          </w:tcPr>
          <w:p w14:paraId="60E547C6" w14:textId="77777777" w:rsidR="001F154E" w:rsidRPr="00EF104D" w:rsidRDefault="001F154E" w:rsidP="00A87BBB">
            <w:pPr>
              <w:pStyle w:val="ECCTabletext"/>
              <w:jc w:val="left"/>
            </w:pPr>
            <w:r w:rsidRPr="00EF104D">
              <w:t>For outdoor BS: 1.5 m</w:t>
            </w:r>
          </w:p>
          <w:p w14:paraId="56FF550A" w14:textId="77777777" w:rsidR="001F154E" w:rsidRPr="00EF104D" w:rsidRDefault="001F154E" w:rsidP="00A87BBB">
            <w:pPr>
              <w:pStyle w:val="ECCTabletext"/>
              <w:jc w:val="left"/>
            </w:pPr>
            <w:r w:rsidRPr="00EF104D">
              <w:t>For indoor BS: all UE are indoor at the same floor as indoor BS at 1.5 m above floor</w:t>
            </w:r>
          </w:p>
        </w:tc>
        <w:tc>
          <w:tcPr>
            <w:tcW w:w="1717" w:type="pct"/>
            <w:vAlign w:val="top"/>
          </w:tcPr>
          <w:p w14:paraId="1C6E3FDF" w14:textId="77777777" w:rsidR="001F154E" w:rsidRPr="00EF104D" w:rsidRDefault="001F154E" w:rsidP="00A87BBB">
            <w:pPr>
              <w:pStyle w:val="ECCTabletext"/>
              <w:jc w:val="left"/>
            </w:pPr>
            <w:r w:rsidRPr="00EF104D">
              <w:t>For outdoor BS: 1.5 m</w:t>
            </w:r>
          </w:p>
          <w:p w14:paraId="4C94FC51" w14:textId="77777777" w:rsidR="001F154E" w:rsidRPr="00EF104D" w:rsidRDefault="001F154E" w:rsidP="00A87BBB">
            <w:pPr>
              <w:pStyle w:val="ECCTabletext"/>
              <w:jc w:val="left"/>
            </w:pPr>
            <w:r w:rsidRPr="00EF104D">
              <w:t>For indoor BS: all UE are indoor at the same floor as indoor BS at 1.5 m above floor</w:t>
            </w:r>
          </w:p>
        </w:tc>
      </w:tr>
    </w:tbl>
    <w:p w14:paraId="788F4951" w14:textId="4E4D8A63" w:rsidR="00D85D89" w:rsidRPr="00EF104D" w:rsidRDefault="00D85D89" w:rsidP="00D85D89">
      <w:r w:rsidRPr="00EF104D">
        <w:fldChar w:fldCharType="begin"/>
      </w:r>
      <w:r w:rsidRPr="00EF104D">
        <w:instrText xml:space="preserve"> REF _Ref128155820 \h </w:instrText>
      </w:r>
      <w:r w:rsidRPr="00EF104D">
        <w:fldChar w:fldCharType="separate"/>
      </w:r>
      <w:r w:rsidR="003330A4" w:rsidRPr="00EF104D">
        <w:t>Table 7</w:t>
      </w:r>
      <w:r w:rsidRPr="00EF104D">
        <w:fldChar w:fldCharType="end"/>
      </w:r>
      <w:r w:rsidRPr="00EF104D">
        <w:rPr>
          <w:rStyle w:val="m-6500336884258046325rynqvb"/>
        </w:rPr>
        <w:t xml:space="preserve"> and </w:t>
      </w:r>
      <w:r w:rsidRPr="00EF104D">
        <w:fldChar w:fldCharType="begin"/>
      </w:r>
      <w:r w:rsidRPr="00EF104D">
        <w:instrText xml:space="preserve"> REF _Ref128155828 \h </w:instrText>
      </w:r>
      <w:r w:rsidRPr="00EF104D">
        <w:fldChar w:fldCharType="separate"/>
      </w:r>
      <w:r w:rsidR="003330A4" w:rsidRPr="00EF104D">
        <w:t>Table 8</w:t>
      </w:r>
      <w:r w:rsidRPr="00EF104D">
        <w:fldChar w:fldCharType="end"/>
      </w:r>
      <w:r w:rsidRPr="00EF104D">
        <w:t xml:space="preserve"> </w:t>
      </w:r>
      <w:r w:rsidRPr="00EF104D">
        <w:rPr>
          <w:rStyle w:val="m-6500336884258046325rynqvb"/>
        </w:rPr>
        <w:t>define antenna patterns for simulation of AAS and non-AAS systems respectively</w:t>
      </w:r>
      <w:r w:rsidRPr="00EF104D">
        <w:t xml:space="preserve">. It should be noted that the coordination of new WBB LMP licence applications in UK/NOR national frameworks do not account for the pointing direction and pattern of the antenna, applying licenced EIRP in the coordination where WBB LMP is the interferer and peak Rx gain where WBB LMP is the victim for coordination.  To account for this difference in approach, both an omnidirectional antenna pattern and those defined in Tables 5 and 6 could be studied for all cases. Omnidirectional antennas can be used for simulation, if antenna pointing is not known. </w:t>
      </w:r>
    </w:p>
    <w:p w14:paraId="45B37A66" w14:textId="0D128583" w:rsidR="00A87BBB" w:rsidRPr="00EF104D" w:rsidRDefault="004C14FE" w:rsidP="00A87BBB">
      <w:pPr>
        <w:pStyle w:val="Caption"/>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5</w:t>
      </w:r>
      <w:r w:rsidRPr="00EF104D">
        <w:rPr>
          <w:lang w:val="en-GB"/>
        </w:rPr>
        <w:fldChar w:fldCharType="end"/>
      </w:r>
      <w:r w:rsidRPr="00EF104D">
        <w:rPr>
          <w:lang w:val="en-GB"/>
        </w:rPr>
        <w:t xml:space="preserve">: </w:t>
      </w:r>
      <w:r w:rsidR="00A87BBB" w:rsidRPr="00EF104D">
        <w:rPr>
          <w:lang w:val="en-GB"/>
        </w:rPr>
        <w:t>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E96D79" w:rsidRPr="00EF104D" w14:paraId="6CE568F2" w14:textId="77777777" w:rsidTr="00A224CB">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6F737E0D" w14:textId="77777777" w:rsidR="00E96D79" w:rsidRPr="00EF104D" w:rsidRDefault="00E96D79" w:rsidP="00A224CB">
            <w:pPr>
              <w:pStyle w:val="ECCTableHeaderwhitefont"/>
              <w:rPr>
                <w:i w:val="0"/>
                <w:iCs/>
              </w:rPr>
            </w:pPr>
            <w:r w:rsidRPr="00EF104D">
              <w:rPr>
                <w:i w:val="0"/>
                <w:iCs/>
              </w:rPr>
              <w:t>Parameter</w:t>
            </w:r>
          </w:p>
        </w:tc>
        <w:tc>
          <w:tcPr>
            <w:tcW w:w="2373" w:type="dxa"/>
            <w:vAlign w:val="top"/>
          </w:tcPr>
          <w:p w14:paraId="3CB7A944" w14:textId="77777777" w:rsidR="00E96D79" w:rsidRPr="00EF104D" w:rsidRDefault="00E96D79" w:rsidP="00A224CB">
            <w:pPr>
              <w:pStyle w:val="ECCTableHeaderwhitefont"/>
              <w:rPr>
                <w:i w:val="0"/>
                <w:iCs/>
              </w:rPr>
            </w:pPr>
            <w:r w:rsidRPr="00EF104D">
              <w:rPr>
                <w:i w:val="0"/>
                <w:iCs/>
              </w:rPr>
              <w:t>Medium Power BS</w:t>
            </w:r>
          </w:p>
        </w:tc>
      </w:tr>
      <w:tr w:rsidR="00E96D79" w:rsidRPr="00EF104D" w14:paraId="07282F37" w14:textId="77777777" w:rsidTr="00A224CB">
        <w:tc>
          <w:tcPr>
            <w:tcW w:w="3729" w:type="dxa"/>
            <w:vAlign w:val="top"/>
          </w:tcPr>
          <w:p w14:paraId="37F8048D" w14:textId="77777777" w:rsidR="00E96D79" w:rsidRPr="00EF104D" w:rsidRDefault="00E96D79" w:rsidP="00F11EB9">
            <w:pPr>
              <w:pStyle w:val="ECCTabletext"/>
            </w:pPr>
            <w:r w:rsidRPr="00EF104D">
              <w:t>Maximum antenna height</w:t>
            </w:r>
          </w:p>
        </w:tc>
        <w:tc>
          <w:tcPr>
            <w:tcW w:w="2373" w:type="dxa"/>
            <w:vAlign w:val="top"/>
          </w:tcPr>
          <w:p w14:paraId="40D359C8" w14:textId="77777777" w:rsidR="00E96D79" w:rsidRPr="00EF104D" w:rsidRDefault="00E96D79" w:rsidP="00F11EB9">
            <w:pPr>
              <w:pStyle w:val="ECCTabletext"/>
            </w:pPr>
            <w:r w:rsidRPr="00EF104D">
              <w:t>30 m</w:t>
            </w:r>
          </w:p>
        </w:tc>
      </w:tr>
      <w:tr w:rsidR="00E96D79" w:rsidRPr="00EF104D" w14:paraId="2E327DF8" w14:textId="77777777" w:rsidTr="00A224CB">
        <w:tc>
          <w:tcPr>
            <w:tcW w:w="3729" w:type="dxa"/>
            <w:vAlign w:val="top"/>
          </w:tcPr>
          <w:p w14:paraId="2BA8177D" w14:textId="77777777" w:rsidR="00E96D79" w:rsidRPr="00EF104D" w:rsidRDefault="00E96D79" w:rsidP="00F11EB9">
            <w:pPr>
              <w:pStyle w:val="ECCTabletext"/>
            </w:pPr>
            <w:r w:rsidRPr="00EF104D">
              <w:t>Deployment scenario</w:t>
            </w:r>
          </w:p>
        </w:tc>
        <w:tc>
          <w:tcPr>
            <w:tcW w:w="2373" w:type="dxa"/>
            <w:vAlign w:val="top"/>
          </w:tcPr>
          <w:p w14:paraId="6A99ED53" w14:textId="77777777" w:rsidR="00E96D79" w:rsidRPr="00EF104D" w:rsidRDefault="00E96D79" w:rsidP="00F11EB9">
            <w:pPr>
              <w:pStyle w:val="ECCTabletext"/>
            </w:pPr>
            <w:r w:rsidRPr="00EF104D">
              <w:t>Rural, suburban, urban</w:t>
            </w:r>
          </w:p>
        </w:tc>
      </w:tr>
      <w:tr w:rsidR="00E96D79" w:rsidRPr="00EF104D" w14:paraId="3D2A638F" w14:textId="77777777" w:rsidTr="00A224CB">
        <w:tc>
          <w:tcPr>
            <w:tcW w:w="3729" w:type="dxa"/>
            <w:vAlign w:val="top"/>
          </w:tcPr>
          <w:p w14:paraId="62174D63" w14:textId="77777777" w:rsidR="00E96D79" w:rsidRPr="00EF104D" w:rsidRDefault="00E96D79" w:rsidP="00F11EB9">
            <w:pPr>
              <w:pStyle w:val="ECCTabletext"/>
            </w:pPr>
            <w:r w:rsidRPr="00EF104D">
              <w:t>BS Tx EIRP limit (for AAS &amp; non-AAS)</w:t>
            </w:r>
          </w:p>
        </w:tc>
        <w:tc>
          <w:tcPr>
            <w:tcW w:w="2373" w:type="dxa"/>
            <w:vAlign w:val="top"/>
          </w:tcPr>
          <w:p w14:paraId="3300B4F2" w14:textId="77777777" w:rsidR="00E96D79" w:rsidRPr="00EF104D" w:rsidRDefault="00E96D79" w:rsidP="00F11EB9">
            <w:pPr>
              <w:pStyle w:val="ECCTabletext"/>
            </w:pPr>
            <w:r w:rsidRPr="00EF104D">
              <w:t>51 dBm/100 MHz</w:t>
            </w:r>
          </w:p>
        </w:tc>
      </w:tr>
    </w:tbl>
    <w:p w14:paraId="50C883AA" w14:textId="7C421CC5" w:rsidR="00FB42EB" w:rsidRPr="00EF104D" w:rsidRDefault="003330A4" w:rsidP="00FB42EB">
      <w:pPr>
        <w:pStyle w:val="Caption"/>
        <w:rPr>
          <w:lang w:val="en-GB"/>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Pr="00EF104D">
        <w:rPr>
          <w:lang w:val="en-GB"/>
        </w:rPr>
        <w:t>6</w:t>
      </w:r>
      <w:r w:rsidRPr="00EF104D">
        <w:rPr>
          <w:lang w:val="en-GB"/>
        </w:rPr>
        <w:fldChar w:fldCharType="end"/>
      </w:r>
      <w:r w:rsidRPr="00EF104D">
        <w:rPr>
          <w:lang w:val="en-GB"/>
        </w:rPr>
        <w:t xml:space="preserve">: </w:t>
      </w:r>
      <w:r w:rsidR="00FB42EB" w:rsidRPr="00EF104D">
        <w:rPr>
          <w:lang w:val="en-GB"/>
        </w:rPr>
        <w:t xml:space="preserve">Tx Power for AAS Medium Power BS </w:t>
      </w:r>
    </w:p>
    <w:tbl>
      <w:tblPr>
        <w:tblStyle w:val="ECCTable-redheader1"/>
        <w:tblW w:w="5083" w:type="dxa"/>
        <w:tblInd w:w="0" w:type="dxa"/>
        <w:tblLook w:val="01E0" w:firstRow="1" w:lastRow="1" w:firstColumn="1" w:lastColumn="1" w:noHBand="0" w:noVBand="0"/>
      </w:tblPr>
      <w:tblGrid>
        <w:gridCol w:w="1295"/>
        <w:gridCol w:w="2194"/>
        <w:gridCol w:w="1594"/>
      </w:tblGrid>
      <w:tr w:rsidR="00FB42EB" w:rsidRPr="00EF104D" w14:paraId="182493BE" w14:textId="77777777" w:rsidTr="00F11EB9">
        <w:trPr>
          <w:cnfStyle w:val="100000000000" w:firstRow="1" w:lastRow="0" w:firstColumn="0" w:lastColumn="0" w:oddVBand="0" w:evenVBand="0" w:oddHBand="0" w:evenHBand="0" w:firstRowFirstColumn="0" w:firstRowLastColumn="0" w:lastRowFirstColumn="0" w:lastRowLastColumn="0"/>
        </w:trPr>
        <w:tc>
          <w:tcPr>
            <w:tcW w:w="1295" w:type="dxa"/>
            <w:hideMark/>
          </w:tcPr>
          <w:p w14:paraId="376FEEB8" w14:textId="77777777" w:rsidR="00FB42EB" w:rsidRPr="00EF104D" w:rsidRDefault="00FB42EB" w:rsidP="00E96D79">
            <w:pPr>
              <w:pStyle w:val="ECCTableHeaderwhitefont"/>
              <w:rPr>
                <w:iCs/>
              </w:rPr>
            </w:pPr>
            <w:r w:rsidRPr="00EF104D">
              <w:rPr>
                <w:iCs/>
              </w:rPr>
              <w:t>TRP</w:t>
            </w:r>
          </w:p>
        </w:tc>
        <w:tc>
          <w:tcPr>
            <w:tcW w:w="2194" w:type="dxa"/>
            <w:hideMark/>
          </w:tcPr>
          <w:p w14:paraId="5C25DA24" w14:textId="77777777" w:rsidR="00FB42EB" w:rsidRPr="00EF104D" w:rsidRDefault="00FB42EB" w:rsidP="00E96D79">
            <w:pPr>
              <w:pStyle w:val="ECCTableHeaderwhitefont"/>
              <w:rPr>
                <w:iCs/>
              </w:rPr>
            </w:pPr>
            <w:r w:rsidRPr="00EF104D">
              <w:rPr>
                <w:iCs/>
              </w:rPr>
              <w:t>AAS configurations</w:t>
            </w:r>
          </w:p>
        </w:tc>
        <w:tc>
          <w:tcPr>
            <w:tcW w:w="1594" w:type="dxa"/>
            <w:hideMark/>
          </w:tcPr>
          <w:p w14:paraId="332E73FE" w14:textId="77777777" w:rsidR="00FB42EB" w:rsidRPr="00EF104D" w:rsidRDefault="00FB42EB" w:rsidP="00E96D79">
            <w:pPr>
              <w:pStyle w:val="ECCTableHeaderwhitefont"/>
              <w:rPr>
                <w:iCs/>
              </w:rPr>
            </w:pPr>
            <w:r w:rsidRPr="00EF104D">
              <w:rPr>
                <w:iCs/>
              </w:rPr>
              <w:t>Antenna gain</w:t>
            </w:r>
          </w:p>
        </w:tc>
      </w:tr>
      <w:tr w:rsidR="00FB42EB" w:rsidRPr="00EF104D" w14:paraId="5D61C9BA" w14:textId="77777777" w:rsidTr="00F11EB9">
        <w:tc>
          <w:tcPr>
            <w:tcW w:w="1295" w:type="dxa"/>
            <w:hideMark/>
          </w:tcPr>
          <w:p w14:paraId="4E44A9E7" w14:textId="3C17E643" w:rsidR="00FB42EB" w:rsidRPr="00EF104D" w:rsidRDefault="00FB42EB" w:rsidP="00F11EB9">
            <w:pPr>
              <w:pStyle w:val="ECCTabletext"/>
            </w:pPr>
            <w:r w:rsidRPr="00EF104D">
              <w:t>32.5</w:t>
            </w:r>
            <w:r w:rsidR="001171D9" w:rsidRPr="00EF104D">
              <w:t>5</w:t>
            </w:r>
            <w:r w:rsidRPr="00EF104D">
              <w:t xml:space="preserve"> dBm</w:t>
            </w:r>
          </w:p>
        </w:tc>
        <w:tc>
          <w:tcPr>
            <w:tcW w:w="2194" w:type="dxa"/>
            <w:hideMark/>
          </w:tcPr>
          <w:p w14:paraId="3B36E081" w14:textId="77777777" w:rsidR="00FB42EB" w:rsidRPr="00EF104D" w:rsidRDefault="00FB42EB" w:rsidP="00F11EB9">
            <w:pPr>
              <w:pStyle w:val="ECCTabletext"/>
            </w:pPr>
            <w:r w:rsidRPr="00EF104D">
              <w:t>4x4 elements</w:t>
            </w:r>
          </w:p>
        </w:tc>
        <w:tc>
          <w:tcPr>
            <w:tcW w:w="1594" w:type="dxa"/>
            <w:hideMark/>
          </w:tcPr>
          <w:p w14:paraId="434F89AF" w14:textId="674E304F" w:rsidR="00FB42EB" w:rsidRPr="00EF104D" w:rsidRDefault="00FB42EB" w:rsidP="00F11EB9">
            <w:pPr>
              <w:pStyle w:val="ECCTabletext"/>
            </w:pPr>
            <w:r w:rsidRPr="00EF104D">
              <w:t>18.</w:t>
            </w:r>
            <w:r w:rsidR="001171D9" w:rsidRPr="00EF104D">
              <w:t>4</w:t>
            </w:r>
            <w:r w:rsidRPr="00EF104D">
              <w:t>5 dBi</w:t>
            </w:r>
          </w:p>
        </w:tc>
      </w:tr>
      <w:tr w:rsidR="00FB42EB" w:rsidRPr="00EF104D" w14:paraId="5A63BEEA" w14:textId="77777777" w:rsidTr="00F11EB9">
        <w:tc>
          <w:tcPr>
            <w:tcW w:w="1295" w:type="dxa"/>
            <w:hideMark/>
          </w:tcPr>
          <w:p w14:paraId="0B84C588" w14:textId="1740C243" w:rsidR="00FB42EB" w:rsidRPr="00EF104D" w:rsidRDefault="00FB42EB" w:rsidP="00F11EB9">
            <w:pPr>
              <w:pStyle w:val="ECCTabletext"/>
            </w:pPr>
            <w:r w:rsidRPr="00EF104D">
              <w:t>29.5</w:t>
            </w:r>
            <w:r w:rsidR="001171D9" w:rsidRPr="00EF104D">
              <w:t>5</w:t>
            </w:r>
            <w:r w:rsidRPr="00EF104D">
              <w:t xml:space="preserve"> dBm</w:t>
            </w:r>
          </w:p>
        </w:tc>
        <w:tc>
          <w:tcPr>
            <w:tcW w:w="2194" w:type="dxa"/>
            <w:hideMark/>
          </w:tcPr>
          <w:p w14:paraId="7F9AA787" w14:textId="77777777" w:rsidR="00FB42EB" w:rsidRPr="00EF104D" w:rsidRDefault="00FB42EB" w:rsidP="00F11EB9">
            <w:pPr>
              <w:pStyle w:val="ECCTabletext"/>
            </w:pPr>
            <w:r w:rsidRPr="00EF104D">
              <w:t>4x8 elements</w:t>
            </w:r>
          </w:p>
        </w:tc>
        <w:tc>
          <w:tcPr>
            <w:tcW w:w="1594" w:type="dxa"/>
            <w:hideMark/>
          </w:tcPr>
          <w:p w14:paraId="6B19DDED" w14:textId="7BE95EEB" w:rsidR="00FB42EB" w:rsidRPr="00EF104D" w:rsidRDefault="00FB42EB" w:rsidP="00F11EB9">
            <w:pPr>
              <w:pStyle w:val="ECCTabletext"/>
            </w:pPr>
            <w:r w:rsidRPr="00EF104D">
              <w:t>21.</w:t>
            </w:r>
            <w:r w:rsidR="001171D9" w:rsidRPr="00EF104D">
              <w:t>4</w:t>
            </w:r>
            <w:r w:rsidRPr="00EF104D">
              <w:t>5 dBi</w:t>
            </w:r>
          </w:p>
        </w:tc>
      </w:tr>
    </w:tbl>
    <w:p w14:paraId="2BFCB225" w14:textId="12B64E38" w:rsidR="00D85D89" w:rsidRPr="00EF104D" w:rsidRDefault="00D85D89" w:rsidP="00D85D89">
      <w:pPr>
        <w:pStyle w:val="Caption"/>
        <w:keepNext/>
        <w:rPr>
          <w:lang w:val="en-GB"/>
        </w:rPr>
      </w:pPr>
      <w:bookmarkStart w:id="58" w:name="_Ref128155820"/>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7</w:t>
      </w:r>
      <w:r w:rsidRPr="00EF104D">
        <w:rPr>
          <w:lang w:val="en-GB"/>
        </w:rPr>
        <w:fldChar w:fldCharType="end"/>
      </w:r>
      <w:bookmarkEnd w:id="58"/>
      <w:r w:rsidRPr="00EF104D">
        <w:rPr>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720"/>
        <w:gridCol w:w="3909"/>
      </w:tblGrid>
      <w:tr w:rsidR="00D85D89" w:rsidRPr="00EF104D" w14:paraId="7E763967" w14:textId="77777777" w:rsidTr="00A87BBB">
        <w:trPr>
          <w:cnfStyle w:val="100000000000" w:firstRow="1" w:lastRow="0" w:firstColumn="0" w:lastColumn="0" w:oddVBand="0" w:evenVBand="0" w:oddHBand="0" w:evenHBand="0" w:firstRowFirstColumn="0" w:firstRowLastColumn="0" w:lastRowFirstColumn="0" w:lastRowLastColumn="0"/>
        </w:trPr>
        <w:tc>
          <w:tcPr>
            <w:tcW w:w="2970" w:type="pct"/>
          </w:tcPr>
          <w:p w14:paraId="184B09E3" w14:textId="77777777" w:rsidR="00D85D89" w:rsidRPr="00EF104D" w:rsidRDefault="00D85D89" w:rsidP="00A87BBB">
            <w:pPr>
              <w:pStyle w:val="ECCTableHeaderwhitefont"/>
              <w:rPr>
                <w:i w:val="0"/>
                <w:iCs/>
              </w:rPr>
            </w:pPr>
            <w:r w:rsidRPr="00EF104D">
              <w:rPr>
                <w:i w:val="0"/>
                <w:iCs/>
              </w:rPr>
              <w:t>AAS antenna pattern</w:t>
            </w:r>
          </w:p>
        </w:tc>
        <w:tc>
          <w:tcPr>
            <w:tcW w:w="2030" w:type="pct"/>
          </w:tcPr>
          <w:p w14:paraId="11C71825" w14:textId="77777777" w:rsidR="00D85D89" w:rsidRPr="00EF104D" w:rsidRDefault="00D85D89" w:rsidP="00A87BBB">
            <w:pPr>
              <w:rPr>
                <w:b w:val="0"/>
                <w:i w:val="0"/>
                <w:iCs/>
              </w:rPr>
            </w:pPr>
            <w:r w:rsidRPr="00EF104D">
              <w:rPr>
                <w:i w:val="0"/>
                <w:iCs/>
              </w:rPr>
              <w:t xml:space="preserve">Recommendation </w:t>
            </w:r>
            <w:r w:rsidRPr="00EF104D">
              <w:rPr>
                <w:rFonts w:eastAsia="Times New Roman"/>
                <w:bCs/>
                <w:i w:val="0"/>
                <w:iCs/>
              </w:rPr>
              <w:t>ITU-R M.2101 (</w:t>
            </w:r>
            <w:r w:rsidRPr="00EF104D">
              <w:rPr>
                <w:i w:val="0"/>
                <w:iCs/>
              </w:rPr>
              <w:t>section 5)</w:t>
            </w:r>
          </w:p>
          <w:p w14:paraId="1DF5EC48" w14:textId="77777777" w:rsidR="00D85D89" w:rsidRPr="00EF104D" w:rsidRDefault="00D85D89" w:rsidP="00A87BBB">
            <w:pPr>
              <w:rPr>
                <w:b w:val="0"/>
                <w:i w:val="0"/>
                <w:iCs/>
              </w:rPr>
            </w:pPr>
            <w:r w:rsidRPr="00EF104D">
              <w:rPr>
                <w:i w:val="0"/>
                <w:iCs/>
              </w:rPr>
              <w:t>Extended AAS Model 3GPP TR 38.803 (Section 5.2.3.2.4)</w:t>
            </w:r>
          </w:p>
        </w:tc>
      </w:tr>
      <w:tr w:rsidR="00D85D89" w:rsidRPr="00EF104D" w14:paraId="3A26DB07" w14:textId="77777777" w:rsidTr="00A87BBB">
        <w:tc>
          <w:tcPr>
            <w:tcW w:w="2970" w:type="pct"/>
            <w:vAlign w:val="top"/>
          </w:tcPr>
          <w:p w14:paraId="18852DEA" w14:textId="77777777" w:rsidR="00D85D89" w:rsidRPr="00EF104D" w:rsidRDefault="00D85D89" w:rsidP="00A87BBB">
            <w:pPr>
              <w:pStyle w:val="ECCTabletext"/>
              <w:jc w:val="left"/>
            </w:pPr>
            <w:r w:rsidRPr="00EF104D">
              <w:t>Element gain (dBi)</w:t>
            </w:r>
          </w:p>
        </w:tc>
        <w:tc>
          <w:tcPr>
            <w:tcW w:w="2030" w:type="pct"/>
            <w:vAlign w:val="top"/>
          </w:tcPr>
          <w:p w14:paraId="483F2979" w14:textId="77777777" w:rsidR="00D85D89" w:rsidRPr="00EF104D" w:rsidRDefault="00D85D89" w:rsidP="00A87BBB">
            <w:pPr>
              <w:pStyle w:val="ECCTabletext"/>
              <w:jc w:val="left"/>
            </w:pPr>
            <w:r w:rsidRPr="00EF104D">
              <w:t>6.4</w:t>
            </w:r>
          </w:p>
        </w:tc>
      </w:tr>
      <w:tr w:rsidR="00D85D89" w:rsidRPr="00EF104D" w14:paraId="32BEDFF9" w14:textId="77777777" w:rsidTr="00A87BBB">
        <w:tc>
          <w:tcPr>
            <w:tcW w:w="2970" w:type="pct"/>
            <w:vAlign w:val="top"/>
          </w:tcPr>
          <w:p w14:paraId="7FAD6DBC" w14:textId="77777777" w:rsidR="00D85D89" w:rsidRPr="00EF104D" w:rsidRDefault="00D85D89" w:rsidP="00A87BBB">
            <w:pPr>
              <w:pStyle w:val="ECCTabletext"/>
              <w:jc w:val="left"/>
            </w:pPr>
            <w:r w:rsidRPr="00EF104D">
              <w:t>Horizontal/vertical front</w:t>
            </w:r>
            <w:r w:rsidRPr="00EF104D">
              <w:noBreakHyphen/>
              <w:t>to</w:t>
            </w:r>
            <w:r w:rsidRPr="00EF104D">
              <w:noBreakHyphen/>
              <w:t>back ratio (dB)</w:t>
            </w:r>
          </w:p>
        </w:tc>
        <w:tc>
          <w:tcPr>
            <w:tcW w:w="2030" w:type="pct"/>
            <w:vAlign w:val="top"/>
          </w:tcPr>
          <w:p w14:paraId="3B57CF77" w14:textId="77777777" w:rsidR="00D85D89" w:rsidRPr="00EF104D" w:rsidRDefault="00D85D89" w:rsidP="00A87BBB">
            <w:pPr>
              <w:pStyle w:val="ECCTabletext"/>
              <w:jc w:val="left"/>
            </w:pPr>
            <w:r w:rsidRPr="00EF104D">
              <w:t>30 for both H/V</w:t>
            </w:r>
          </w:p>
        </w:tc>
      </w:tr>
      <w:tr w:rsidR="00D85D89" w:rsidRPr="00EF104D" w14:paraId="4502F046" w14:textId="77777777" w:rsidTr="00A87BBB">
        <w:tc>
          <w:tcPr>
            <w:tcW w:w="2970" w:type="pct"/>
            <w:vAlign w:val="top"/>
          </w:tcPr>
          <w:p w14:paraId="5FA321D5" w14:textId="77777777" w:rsidR="00D85D89" w:rsidRPr="00EF104D" w:rsidRDefault="00D85D89" w:rsidP="00A87BBB">
            <w:pPr>
              <w:pStyle w:val="ECCTabletext"/>
              <w:jc w:val="left"/>
            </w:pPr>
            <w:r w:rsidRPr="00EF104D">
              <w:t xml:space="preserve">Antenna polarization </w:t>
            </w:r>
          </w:p>
        </w:tc>
        <w:tc>
          <w:tcPr>
            <w:tcW w:w="2030" w:type="pct"/>
            <w:vAlign w:val="top"/>
          </w:tcPr>
          <w:p w14:paraId="1055C212" w14:textId="77777777" w:rsidR="00D85D89" w:rsidRPr="00EF104D" w:rsidRDefault="00D85D89" w:rsidP="00A87BBB">
            <w:pPr>
              <w:pStyle w:val="ECCTabletext"/>
              <w:jc w:val="left"/>
            </w:pPr>
            <w:r w:rsidRPr="00EF104D">
              <w:t>Linear ±45º</w:t>
            </w:r>
          </w:p>
        </w:tc>
      </w:tr>
      <w:tr w:rsidR="00D85D89" w:rsidRPr="00EF104D" w14:paraId="02EEFF69" w14:textId="77777777" w:rsidTr="00A87BBB">
        <w:tc>
          <w:tcPr>
            <w:tcW w:w="2970" w:type="pct"/>
            <w:vAlign w:val="top"/>
          </w:tcPr>
          <w:p w14:paraId="1CC88F10" w14:textId="77777777" w:rsidR="00D85D89" w:rsidRPr="00EF104D" w:rsidRDefault="00D85D89" w:rsidP="00A87BBB">
            <w:pPr>
              <w:pStyle w:val="ECCTabletext"/>
              <w:jc w:val="left"/>
            </w:pPr>
            <w:r w:rsidRPr="00EF104D">
              <w:t>Antenna array configuration (Row × Column) (Note 2)</w:t>
            </w:r>
          </w:p>
        </w:tc>
        <w:tc>
          <w:tcPr>
            <w:tcW w:w="2030" w:type="pct"/>
            <w:vAlign w:val="top"/>
          </w:tcPr>
          <w:p w14:paraId="5525264A" w14:textId="77777777" w:rsidR="00D85D89" w:rsidRPr="00EF104D" w:rsidRDefault="00D85D89" w:rsidP="00A87BBB">
            <w:pPr>
              <w:pStyle w:val="ECCTabletext"/>
              <w:jc w:val="left"/>
            </w:pPr>
            <w:r w:rsidRPr="00EF104D">
              <w:t>8 x 8 elements</w:t>
            </w:r>
          </w:p>
          <w:p w14:paraId="0D3AB7AF" w14:textId="77777777" w:rsidR="00D85D89" w:rsidRPr="00EF104D" w:rsidRDefault="00D85D89" w:rsidP="00A87BBB">
            <w:pPr>
              <w:pStyle w:val="ECCTabletext"/>
              <w:jc w:val="left"/>
            </w:pPr>
            <w:r w:rsidRPr="00EF104D">
              <w:t>4 x 4 elements</w:t>
            </w:r>
          </w:p>
          <w:p w14:paraId="20A55D0A" w14:textId="77777777" w:rsidR="00D85D89" w:rsidRPr="00EF104D" w:rsidRDefault="00D85D89" w:rsidP="00A87BBB">
            <w:pPr>
              <w:pStyle w:val="ECCTabletext"/>
              <w:jc w:val="left"/>
            </w:pPr>
            <w:r w:rsidRPr="00EF104D">
              <w:t>(4 x 8 elements could be used as well)</w:t>
            </w:r>
          </w:p>
        </w:tc>
      </w:tr>
      <w:tr w:rsidR="00D85D89" w:rsidRPr="00EF104D" w14:paraId="45FFE812" w14:textId="77777777" w:rsidTr="00A87BBB">
        <w:tc>
          <w:tcPr>
            <w:tcW w:w="2970" w:type="pct"/>
            <w:vAlign w:val="top"/>
          </w:tcPr>
          <w:p w14:paraId="25C90A28" w14:textId="77777777" w:rsidR="00D85D89" w:rsidRPr="00EF104D" w:rsidRDefault="00D85D89" w:rsidP="00A87BBB">
            <w:pPr>
              <w:pStyle w:val="ECCTabletext"/>
              <w:jc w:val="left"/>
            </w:pPr>
            <w:r w:rsidRPr="00EF104D">
              <w:t xml:space="preserve">Horizontal/Vertical radiating element/sub-array spacing, </w:t>
            </w:r>
            <w:r w:rsidRPr="00EF104D">
              <w:rPr>
                <w:i/>
                <w:iCs/>
              </w:rPr>
              <w:t>d</w:t>
            </w:r>
            <w:r w:rsidRPr="00EF104D">
              <w:rPr>
                <w:i/>
                <w:iCs/>
                <w:vertAlign w:val="subscript"/>
              </w:rPr>
              <w:t>h</w:t>
            </w:r>
            <w:r w:rsidRPr="00EF104D">
              <w:rPr>
                <w:i/>
                <w:iCs/>
              </w:rPr>
              <w:t xml:space="preserve"> </w:t>
            </w:r>
            <w:r w:rsidRPr="00EF104D">
              <w:t>/</w:t>
            </w:r>
            <w:r w:rsidRPr="00EF104D">
              <w:rPr>
                <w:i/>
                <w:iCs/>
              </w:rPr>
              <w:t>d</w:t>
            </w:r>
            <w:r w:rsidRPr="00EF104D">
              <w:rPr>
                <w:i/>
                <w:iCs/>
                <w:vertAlign w:val="subscript"/>
              </w:rPr>
              <w:t>v</w:t>
            </w:r>
          </w:p>
        </w:tc>
        <w:tc>
          <w:tcPr>
            <w:tcW w:w="2030" w:type="pct"/>
            <w:vAlign w:val="top"/>
          </w:tcPr>
          <w:p w14:paraId="2C975E0D" w14:textId="77777777" w:rsidR="00D85D89" w:rsidRPr="00EF104D" w:rsidRDefault="00D85D89" w:rsidP="00A87BBB">
            <w:pPr>
              <w:pStyle w:val="ECCTabletext"/>
              <w:jc w:val="left"/>
            </w:pPr>
            <w:r w:rsidRPr="00EF104D">
              <w:t>0.5 of wavelength for H, 0.7 of wavelength for V</w:t>
            </w:r>
          </w:p>
        </w:tc>
      </w:tr>
      <w:tr w:rsidR="00D85D89" w:rsidRPr="00EF104D" w14:paraId="08A19C07" w14:textId="77777777" w:rsidTr="00A87BBB">
        <w:tc>
          <w:tcPr>
            <w:tcW w:w="2970" w:type="pct"/>
            <w:vAlign w:val="top"/>
          </w:tcPr>
          <w:p w14:paraId="0576E218" w14:textId="77777777" w:rsidR="00D85D89" w:rsidRPr="00EF104D" w:rsidRDefault="00D85D89" w:rsidP="00A87BBB">
            <w:pPr>
              <w:pStyle w:val="ECCTabletext"/>
              <w:jc w:val="left"/>
            </w:pPr>
            <w:r w:rsidRPr="00EF104D">
              <w:rPr>
                <w:rFonts w:cstheme="minorHAnsi"/>
                <w:lang w:eastAsia="ko-KR"/>
              </w:rPr>
              <w:t>Number of element rows in sub-array</w:t>
            </w:r>
            <w:r w:rsidRPr="00EF104D">
              <w:rPr>
                <w:lang w:eastAsia="ko-KR"/>
              </w:rPr>
              <w:t xml:space="preserve">, </w:t>
            </w:r>
            <w:r w:rsidRPr="00EF104D">
              <w:rPr>
                <w:i/>
                <w:iCs/>
                <w:lang w:eastAsia="ko-KR"/>
              </w:rPr>
              <w:t>M</w:t>
            </w:r>
            <w:r w:rsidRPr="00EF104D">
              <w:rPr>
                <w:i/>
                <w:iCs/>
                <w:vertAlign w:val="subscript"/>
                <w:lang w:eastAsia="ko-KR"/>
              </w:rPr>
              <w:t xml:space="preserve">sub </w:t>
            </w:r>
            <w:r w:rsidRPr="00EF104D">
              <w:rPr>
                <w:lang w:eastAsia="ko-KR"/>
              </w:rPr>
              <w:t>(</w:t>
            </w:r>
            <w:r w:rsidRPr="00EF104D">
              <w:t>Note 1)</w:t>
            </w:r>
          </w:p>
        </w:tc>
        <w:tc>
          <w:tcPr>
            <w:tcW w:w="2030" w:type="pct"/>
            <w:vAlign w:val="top"/>
          </w:tcPr>
          <w:p w14:paraId="3CCC673E" w14:textId="77777777" w:rsidR="00D85D89" w:rsidRPr="00EF104D" w:rsidRDefault="00D85D89" w:rsidP="00A87BBB">
            <w:pPr>
              <w:pStyle w:val="ECCTabletext"/>
              <w:jc w:val="left"/>
            </w:pPr>
            <w:r w:rsidRPr="00EF104D">
              <w:t>3</w:t>
            </w:r>
          </w:p>
        </w:tc>
      </w:tr>
      <w:tr w:rsidR="00D85D89" w:rsidRPr="00EF104D" w14:paraId="6C5DA2AF" w14:textId="77777777" w:rsidTr="00A87BBB">
        <w:tc>
          <w:tcPr>
            <w:tcW w:w="2970" w:type="pct"/>
            <w:vAlign w:val="top"/>
          </w:tcPr>
          <w:p w14:paraId="3AEB7E9A" w14:textId="77777777" w:rsidR="00D85D89" w:rsidRPr="00EF104D" w:rsidRDefault="00D85D89" w:rsidP="00A87BBB">
            <w:pPr>
              <w:pStyle w:val="ECCTabletext"/>
              <w:jc w:val="left"/>
              <w:rPr>
                <w:rFonts w:cstheme="minorHAnsi"/>
                <w:lang w:eastAsia="ko-KR"/>
              </w:rPr>
            </w:pPr>
            <w:r w:rsidRPr="00EF104D">
              <w:rPr>
                <w:rFonts w:cstheme="minorHAnsi"/>
                <w:lang w:eastAsia="ko-KR"/>
              </w:rPr>
              <w:t xml:space="preserve">Vertical radiating element spacing in sub-array, </w:t>
            </w:r>
            <w:r w:rsidRPr="00EF104D">
              <w:rPr>
                <w:rFonts w:cstheme="minorHAnsi"/>
                <w:i/>
                <w:iCs/>
                <w:lang w:eastAsia="ko-KR"/>
              </w:rPr>
              <w:t>d</w:t>
            </w:r>
            <w:r w:rsidRPr="00EF104D">
              <w:rPr>
                <w:rFonts w:cstheme="minorHAnsi"/>
                <w:i/>
                <w:iCs/>
                <w:vertAlign w:val="subscript"/>
                <w:lang w:eastAsia="ko-KR"/>
              </w:rPr>
              <w:t xml:space="preserve">v,sub </w:t>
            </w:r>
            <w:r w:rsidRPr="00EF104D">
              <w:rPr>
                <w:lang w:eastAsia="ko-KR"/>
              </w:rPr>
              <w:t>(</w:t>
            </w:r>
            <w:r w:rsidRPr="00EF104D">
              <w:t>Note 1)</w:t>
            </w:r>
          </w:p>
        </w:tc>
        <w:tc>
          <w:tcPr>
            <w:tcW w:w="2030" w:type="pct"/>
            <w:vAlign w:val="top"/>
          </w:tcPr>
          <w:p w14:paraId="7764AD6A" w14:textId="77777777" w:rsidR="00D85D89" w:rsidRPr="00EF104D" w:rsidRDefault="00D85D89" w:rsidP="00A87BBB">
            <w:pPr>
              <w:pStyle w:val="ECCTabletext"/>
              <w:jc w:val="left"/>
            </w:pPr>
            <w:r w:rsidRPr="00EF104D">
              <w:t>0.7 of wavelength of V</w:t>
            </w:r>
          </w:p>
        </w:tc>
      </w:tr>
      <w:tr w:rsidR="00D85D89" w:rsidRPr="00EF104D" w14:paraId="0E62BC32" w14:textId="77777777" w:rsidTr="00A87BBB">
        <w:tc>
          <w:tcPr>
            <w:tcW w:w="2970" w:type="pct"/>
            <w:vAlign w:val="top"/>
          </w:tcPr>
          <w:p w14:paraId="5F36F20F" w14:textId="77777777" w:rsidR="00D85D89" w:rsidRPr="00EF104D" w:rsidRDefault="00D85D89" w:rsidP="00A87BBB">
            <w:pPr>
              <w:pStyle w:val="ECCTabletext"/>
              <w:jc w:val="left"/>
              <w:rPr>
                <w:rFonts w:cstheme="minorHAnsi"/>
                <w:lang w:eastAsia="ko-KR"/>
              </w:rPr>
            </w:pPr>
            <w:r w:rsidRPr="00EF104D">
              <w:rPr>
                <w:lang w:eastAsia="ko-KR"/>
              </w:rPr>
              <w:lastRenderedPageBreak/>
              <w:t xml:space="preserve">Pre-set sub-array down-tilt, </w:t>
            </w:r>
            <w:r w:rsidRPr="00EF104D">
              <w:rPr>
                <w:i/>
                <w:iCs/>
                <w:lang w:eastAsia="ko-KR"/>
              </w:rPr>
              <w:t>θ</w:t>
            </w:r>
            <w:r w:rsidRPr="00EF104D">
              <w:rPr>
                <w:i/>
                <w:iCs/>
                <w:vertAlign w:val="subscript"/>
                <w:lang w:eastAsia="ko-KR"/>
              </w:rPr>
              <w:t>subtilt</w:t>
            </w:r>
            <w:r w:rsidRPr="00EF104D">
              <w:rPr>
                <w:lang w:eastAsia="ko-KR"/>
              </w:rPr>
              <w:t xml:space="preserve"> (degrees) (</w:t>
            </w:r>
            <w:r w:rsidRPr="00EF104D">
              <w:t>Note 1)</w:t>
            </w:r>
          </w:p>
        </w:tc>
        <w:tc>
          <w:tcPr>
            <w:tcW w:w="2030" w:type="pct"/>
            <w:vAlign w:val="top"/>
          </w:tcPr>
          <w:p w14:paraId="59F1053C" w14:textId="77777777" w:rsidR="00D85D89" w:rsidRPr="00EF104D" w:rsidRDefault="00D85D89" w:rsidP="00A87BBB">
            <w:pPr>
              <w:pStyle w:val="ECCTabletext"/>
              <w:jc w:val="left"/>
            </w:pPr>
            <w:r w:rsidRPr="00EF104D">
              <w:t>3</w:t>
            </w:r>
          </w:p>
        </w:tc>
      </w:tr>
      <w:tr w:rsidR="00D85D89" w:rsidRPr="00EF104D" w14:paraId="3100A3DB" w14:textId="77777777" w:rsidTr="00A87BBB">
        <w:tc>
          <w:tcPr>
            <w:tcW w:w="2970" w:type="pct"/>
            <w:vAlign w:val="top"/>
          </w:tcPr>
          <w:p w14:paraId="7CDA8521" w14:textId="77777777" w:rsidR="00D85D89" w:rsidRPr="00EF104D" w:rsidRDefault="00D85D89" w:rsidP="00A87BBB">
            <w:pPr>
              <w:pStyle w:val="ECCTabletext"/>
              <w:jc w:val="left"/>
            </w:pPr>
            <w:r w:rsidRPr="00EF104D">
              <w:t>Base station horizontal coverage range (degrees)</w:t>
            </w:r>
          </w:p>
        </w:tc>
        <w:tc>
          <w:tcPr>
            <w:tcW w:w="2030" w:type="pct"/>
            <w:vAlign w:val="top"/>
          </w:tcPr>
          <w:p w14:paraId="66324151" w14:textId="77777777" w:rsidR="00D85D89" w:rsidRPr="00EF104D" w:rsidRDefault="00D85D89" w:rsidP="00A87BBB">
            <w:pPr>
              <w:pStyle w:val="ECCTabletext"/>
              <w:jc w:val="left"/>
            </w:pPr>
            <w:r w:rsidRPr="00EF104D">
              <w:t>±60°</w:t>
            </w:r>
          </w:p>
        </w:tc>
      </w:tr>
      <w:tr w:rsidR="00D85D89" w:rsidRPr="00EF104D" w14:paraId="3FE978E2" w14:textId="77777777" w:rsidTr="00A87BBB">
        <w:tc>
          <w:tcPr>
            <w:tcW w:w="2970" w:type="pct"/>
            <w:vAlign w:val="top"/>
          </w:tcPr>
          <w:p w14:paraId="009AE3D3" w14:textId="77777777" w:rsidR="00D85D89" w:rsidRPr="00EF104D" w:rsidRDefault="00D85D89" w:rsidP="00A87BBB">
            <w:pPr>
              <w:pStyle w:val="ECCTabletext"/>
              <w:jc w:val="left"/>
            </w:pPr>
            <w:r w:rsidRPr="00EF104D">
              <w:t>Base station vertical coverage range (degrees) (Note 3)</w:t>
            </w:r>
          </w:p>
        </w:tc>
        <w:tc>
          <w:tcPr>
            <w:tcW w:w="2030" w:type="pct"/>
            <w:vAlign w:val="top"/>
          </w:tcPr>
          <w:p w14:paraId="5122D245" w14:textId="77777777" w:rsidR="00D85D89" w:rsidRPr="00EF104D" w:rsidRDefault="00D85D89" w:rsidP="00A87BBB">
            <w:pPr>
              <w:pStyle w:val="ECCTabletext"/>
              <w:jc w:val="left"/>
            </w:pPr>
            <w:r w:rsidRPr="00EF104D">
              <w:t>0 to -30</w:t>
            </w:r>
          </w:p>
        </w:tc>
      </w:tr>
      <w:tr w:rsidR="00D85D89" w:rsidRPr="00EF104D" w14:paraId="3A02B601" w14:textId="77777777" w:rsidTr="00A87BBB">
        <w:tc>
          <w:tcPr>
            <w:tcW w:w="2970" w:type="pct"/>
            <w:vAlign w:val="top"/>
          </w:tcPr>
          <w:p w14:paraId="7ACF56E8" w14:textId="77777777" w:rsidR="00D85D89" w:rsidRPr="00EF104D" w:rsidRDefault="00D85D89" w:rsidP="00A87BBB">
            <w:pPr>
              <w:pStyle w:val="ECCTabletext"/>
              <w:jc w:val="left"/>
            </w:pPr>
            <w:r w:rsidRPr="00EF104D">
              <w:t xml:space="preserve">Mechanical downtilt (degrees) </w:t>
            </w:r>
          </w:p>
        </w:tc>
        <w:tc>
          <w:tcPr>
            <w:tcW w:w="2030" w:type="pct"/>
            <w:vAlign w:val="top"/>
          </w:tcPr>
          <w:p w14:paraId="7F45F631" w14:textId="77777777" w:rsidR="00D85D89" w:rsidRPr="00EF104D" w:rsidRDefault="00D85D89" w:rsidP="00A87BBB">
            <w:pPr>
              <w:pStyle w:val="ECCTabletext"/>
              <w:jc w:val="left"/>
            </w:pPr>
            <w:r w:rsidRPr="00EF104D">
              <w:t>0 and 10</w:t>
            </w:r>
          </w:p>
        </w:tc>
      </w:tr>
      <w:tr w:rsidR="00D85D89" w:rsidRPr="00EF104D" w14:paraId="6FB19CB7" w14:textId="77777777" w:rsidTr="00A87BBB">
        <w:tc>
          <w:tcPr>
            <w:tcW w:w="5000" w:type="pct"/>
            <w:gridSpan w:val="2"/>
            <w:vAlign w:val="top"/>
          </w:tcPr>
          <w:p w14:paraId="150D161D" w14:textId="77777777" w:rsidR="00D85D89" w:rsidRPr="00EF104D" w:rsidRDefault="00D85D89" w:rsidP="00A87BBB">
            <w:pPr>
              <w:pStyle w:val="ECCTablenote"/>
            </w:pPr>
            <w:r w:rsidRPr="00EF104D">
              <w:t>Note 1: Only needed when subarray antenna model is used</w:t>
            </w:r>
          </w:p>
          <w:p w14:paraId="32161088" w14:textId="77777777" w:rsidR="00D85D89" w:rsidRPr="00EF104D" w:rsidRDefault="00D85D89" w:rsidP="00A87BBB">
            <w:pPr>
              <w:pStyle w:val="ECCTablenote"/>
            </w:pPr>
            <w:r w:rsidRPr="00EF104D">
              <w:t xml:space="preserve">Note 2: </w:t>
            </w:r>
            <w:bookmarkStart w:id="59" w:name="_Hlk42108662"/>
            <w:r w:rsidRPr="00EF104D">
              <w:t xml:space="preserve">For the small/micro cell case, 8 × 8 means there are 8 vertical and 8 horizontal radiating elements. </w:t>
            </w:r>
            <w:bookmarkEnd w:id="59"/>
            <w:r w:rsidRPr="00EF104D">
              <w:t>For the extended AAS model case, 4 × 8 means there are 4 vertical and 8 horizontal radiating sub-arrays.</w:t>
            </w:r>
          </w:p>
          <w:p w14:paraId="1384FB83" w14:textId="77777777" w:rsidR="00D85D89" w:rsidRPr="00EF104D" w:rsidRDefault="00D85D89" w:rsidP="00A87BBB">
            <w:pPr>
              <w:pStyle w:val="ECCTablenote"/>
            </w:pPr>
            <w:r w:rsidRPr="00EF104D">
              <w:t>Note 3: The vertical coverage range is given in global coordinate system, i.e. 0° being at the horizon.</w:t>
            </w:r>
          </w:p>
        </w:tc>
      </w:tr>
    </w:tbl>
    <w:p w14:paraId="2CE2E153" w14:textId="4FE83EAC" w:rsidR="00D85D89" w:rsidRPr="00EF104D" w:rsidRDefault="00D85D89" w:rsidP="00D85D89">
      <w:pPr>
        <w:pStyle w:val="Caption"/>
        <w:keepNext/>
        <w:rPr>
          <w:lang w:val="en-GB"/>
        </w:rPr>
      </w:pPr>
      <w:bookmarkStart w:id="60" w:name="_Ref128155828"/>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003330A4" w:rsidRPr="00EF104D">
        <w:rPr>
          <w:lang w:val="en-GB"/>
        </w:rPr>
        <w:t>8</w:t>
      </w:r>
      <w:r w:rsidRPr="00EF104D">
        <w:rPr>
          <w:lang w:val="en-GB"/>
        </w:rPr>
        <w:fldChar w:fldCharType="end"/>
      </w:r>
      <w:bookmarkEnd w:id="60"/>
      <w:r w:rsidRPr="00EF104D">
        <w:rPr>
          <w:lang w:val="en-GB"/>
        </w:rPr>
        <w:t>: Directional WBB LMP base station non-AAS antenna characteristics</w:t>
      </w:r>
    </w:p>
    <w:tbl>
      <w:tblPr>
        <w:tblStyle w:val="ECCTable-redheader1"/>
        <w:tblW w:w="4999" w:type="pct"/>
        <w:tblInd w:w="0" w:type="dxa"/>
        <w:tblLook w:val="04A0" w:firstRow="1" w:lastRow="0" w:firstColumn="1" w:lastColumn="0" w:noHBand="0" w:noVBand="1"/>
      </w:tblPr>
      <w:tblGrid>
        <w:gridCol w:w="3460"/>
        <w:gridCol w:w="6167"/>
      </w:tblGrid>
      <w:tr w:rsidR="00D85D89" w:rsidRPr="00EF104D" w14:paraId="44F6012A" w14:textId="77777777" w:rsidTr="00A87BBB">
        <w:trPr>
          <w:cnfStyle w:val="100000000000" w:firstRow="1" w:lastRow="0" w:firstColumn="0" w:lastColumn="0" w:oddVBand="0" w:evenVBand="0" w:oddHBand="0" w:evenHBand="0" w:firstRowFirstColumn="0" w:firstRowLastColumn="0" w:lastRowFirstColumn="0" w:lastRowLastColumn="0"/>
        </w:trPr>
        <w:tc>
          <w:tcPr>
            <w:tcW w:w="1797" w:type="pct"/>
          </w:tcPr>
          <w:p w14:paraId="16EB0A84" w14:textId="77777777" w:rsidR="00D85D89" w:rsidRPr="00EF104D" w:rsidRDefault="00D85D89" w:rsidP="00A87BBB">
            <w:pPr>
              <w:pStyle w:val="ECCTableHeaderwhitefont"/>
            </w:pPr>
            <w:r w:rsidRPr="00EF104D">
              <w:t>Non-AAS Antenna Pattern</w:t>
            </w:r>
          </w:p>
        </w:tc>
        <w:tc>
          <w:tcPr>
            <w:tcW w:w="3203" w:type="pct"/>
          </w:tcPr>
          <w:p w14:paraId="51FF29DE" w14:textId="77777777" w:rsidR="00D85D89" w:rsidRPr="00EF104D" w:rsidRDefault="00D85D89" w:rsidP="00A87BBB">
            <w:pPr>
              <w:pStyle w:val="ECCTableHeaderwhitefont"/>
            </w:pPr>
            <w:r w:rsidRPr="00EF104D">
              <w:t>ITU-R F.1336</w:t>
            </w:r>
          </w:p>
        </w:tc>
      </w:tr>
      <w:tr w:rsidR="00D85D89" w:rsidRPr="00EF104D" w14:paraId="377E3EC2" w14:textId="77777777" w:rsidTr="00A87BBB">
        <w:trPr>
          <w:trHeight w:val="20"/>
        </w:trPr>
        <w:tc>
          <w:tcPr>
            <w:tcW w:w="1797" w:type="pct"/>
            <w:vAlign w:val="top"/>
          </w:tcPr>
          <w:p w14:paraId="2C978818" w14:textId="77777777" w:rsidR="00D85D89" w:rsidRPr="00EF104D" w:rsidRDefault="00D85D89" w:rsidP="00A87BBB">
            <w:pPr>
              <w:pStyle w:val="ECCTabletext"/>
            </w:pPr>
            <w:r w:rsidRPr="00EF104D">
              <w:br w:type="page"/>
              <w:t>Sectorization</w:t>
            </w:r>
          </w:p>
        </w:tc>
        <w:tc>
          <w:tcPr>
            <w:tcW w:w="3203" w:type="pct"/>
            <w:vAlign w:val="top"/>
          </w:tcPr>
          <w:p w14:paraId="4C4CC068" w14:textId="77777777" w:rsidR="00D85D89" w:rsidRPr="00EF104D" w:rsidRDefault="00D85D89" w:rsidP="00A87BBB">
            <w:pPr>
              <w:pStyle w:val="ECCTabletext"/>
            </w:pPr>
            <w:r w:rsidRPr="00EF104D">
              <w:t>1 sector for single BS; tri-sector for network layout simulation</w:t>
            </w:r>
          </w:p>
        </w:tc>
      </w:tr>
      <w:tr w:rsidR="00D85D89" w:rsidRPr="00EF104D" w14:paraId="4F1CAAAA" w14:textId="77777777" w:rsidTr="00A87BBB">
        <w:trPr>
          <w:trHeight w:val="20"/>
        </w:trPr>
        <w:tc>
          <w:tcPr>
            <w:tcW w:w="1797" w:type="pct"/>
            <w:vAlign w:val="top"/>
          </w:tcPr>
          <w:p w14:paraId="013A5E50" w14:textId="77777777" w:rsidR="00D85D89" w:rsidRPr="00EF104D" w:rsidRDefault="00D85D89" w:rsidP="00A87BBB">
            <w:pPr>
              <w:pStyle w:val="ECCTabletext"/>
            </w:pPr>
            <w:r w:rsidRPr="00EF104D">
              <w:t>Non-AAS BS downtilt (degrees)</w:t>
            </w:r>
          </w:p>
        </w:tc>
        <w:tc>
          <w:tcPr>
            <w:tcW w:w="3203" w:type="pct"/>
            <w:vAlign w:val="top"/>
          </w:tcPr>
          <w:p w14:paraId="3740E1A1" w14:textId="77777777" w:rsidR="00D85D89" w:rsidRPr="00EF104D" w:rsidRDefault="00D85D89" w:rsidP="00A87BBB">
            <w:pPr>
              <w:pStyle w:val="ECCTabletext"/>
            </w:pPr>
            <w:r w:rsidRPr="00EF104D">
              <w:t>0 and 10</w:t>
            </w:r>
          </w:p>
        </w:tc>
      </w:tr>
      <w:tr w:rsidR="00D85D89" w:rsidRPr="00EF104D" w14:paraId="15E6C73F" w14:textId="77777777" w:rsidTr="00A87BBB">
        <w:trPr>
          <w:trHeight w:val="20"/>
        </w:trPr>
        <w:tc>
          <w:tcPr>
            <w:tcW w:w="1797" w:type="pct"/>
            <w:vAlign w:val="top"/>
          </w:tcPr>
          <w:p w14:paraId="19CC2483" w14:textId="77777777" w:rsidR="00D85D89" w:rsidRPr="00EF104D" w:rsidRDefault="00D85D89" w:rsidP="00A87BBB">
            <w:pPr>
              <w:pStyle w:val="ECCTabletext"/>
            </w:pPr>
            <w:r w:rsidRPr="00EF104D">
              <w:t>Frequency reuse</w:t>
            </w:r>
          </w:p>
        </w:tc>
        <w:tc>
          <w:tcPr>
            <w:tcW w:w="3203" w:type="pct"/>
            <w:vAlign w:val="top"/>
          </w:tcPr>
          <w:p w14:paraId="47A16685" w14:textId="77777777" w:rsidR="00D85D89" w:rsidRPr="00EF104D" w:rsidRDefault="00D85D89" w:rsidP="00A87BBB">
            <w:pPr>
              <w:pStyle w:val="ECCTabletext"/>
            </w:pPr>
            <w:r w:rsidRPr="00EF104D">
              <w:t>1</w:t>
            </w:r>
          </w:p>
        </w:tc>
      </w:tr>
      <w:tr w:rsidR="00D85D89" w:rsidRPr="00EF104D" w14:paraId="3C6EE905" w14:textId="77777777" w:rsidTr="00A87BBB">
        <w:trPr>
          <w:trHeight w:val="20"/>
        </w:trPr>
        <w:tc>
          <w:tcPr>
            <w:tcW w:w="1797" w:type="pct"/>
            <w:vAlign w:val="top"/>
          </w:tcPr>
          <w:p w14:paraId="517687F0" w14:textId="77777777" w:rsidR="00D85D89" w:rsidRPr="00EF104D" w:rsidRDefault="00D85D89" w:rsidP="00A87BBB">
            <w:pPr>
              <w:pStyle w:val="ECCTabletext"/>
            </w:pPr>
            <w:r w:rsidRPr="00EF104D">
              <w:t>Non-AAS BS antenna pattern</w:t>
            </w:r>
          </w:p>
        </w:tc>
        <w:tc>
          <w:tcPr>
            <w:tcW w:w="3203" w:type="pct"/>
            <w:vAlign w:val="top"/>
          </w:tcPr>
          <w:p w14:paraId="4B49EA0A" w14:textId="77777777" w:rsidR="00D85D89" w:rsidRPr="00EF104D" w:rsidRDefault="00D85D89" w:rsidP="00A87BBB">
            <w:pPr>
              <w:pStyle w:val="ECCTabletext"/>
            </w:pPr>
            <w:r w:rsidRPr="00EF104D">
              <w:t>Recommendation ITU-R F.1336 (</w:t>
            </w:r>
            <w:r w:rsidRPr="00EF104D">
              <w:rPr>
                <w:i/>
              </w:rPr>
              <w:t>recommends</w:t>
            </w:r>
            <w:r w:rsidRPr="00EF104D">
              <w:t xml:space="preserve"> 3.1)</w:t>
            </w:r>
          </w:p>
          <w:p w14:paraId="6DA45207" w14:textId="77777777" w:rsidR="00D85D89" w:rsidRPr="00EF104D" w:rsidRDefault="00D85D89" w:rsidP="00A87BBB">
            <w:pPr>
              <w:pStyle w:val="ECCTabletext"/>
            </w:pPr>
            <w:r w:rsidRPr="00EF104D">
              <w:rPr>
                <w:i/>
                <w:iCs/>
              </w:rPr>
              <w:t>ka</w:t>
            </w:r>
            <w:r w:rsidRPr="00EF104D">
              <w:t xml:space="preserve"> = 0.7</w:t>
            </w:r>
          </w:p>
          <w:p w14:paraId="53EBD2EC" w14:textId="77777777" w:rsidR="00D85D89" w:rsidRPr="00EF104D" w:rsidRDefault="00D85D89" w:rsidP="00A87BBB">
            <w:pPr>
              <w:pStyle w:val="ECCTabletext"/>
            </w:pPr>
            <w:r w:rsidRPr="00EF104D">
              <w:rPr>
                <w:i/>
                <w:iCs/>
              </w:rPr>
              <w:t>kp</w:t>
            </w:r>
            <w:r w:rsidRPr="00EF104D">
              <w:t xml:space="preserve"> = 0.7</w:t>
            </w:r>
          </w:p>
          <w:p w14:paraId="190795A8" w14:textId="77777777" w:rsidR="00D85D89" w:rsidRPr="00EF104D" w:rsidRDefault="00D85D89" w:rsidP="00A87BBB">
            <w:pPr>
              <w:pStyle w:val="ECCTabletext"/>
            </w:pPr>
            <w:r w:rsidRPr="00EF104D">
              <w:rPr>
                <w:i/>
                <w:iCs/>
              </w:rPr>
              <w:t>kh</w:t>
            </w:r>
            <w:r w:rsidRPr="00EF104D">
              <w:t xml:space="preserve"> = 0.7</w:t>
            </w:r>
          </w:p>
          <w:p w14:paraId="5305136A" w14:textId="77777777" w:rsidR="00D85D89" w:rsidRPr="00EF104D" w:rsidRDefault="00D85D89" w:rsidP="00A87BBB">
            <w:pPr>
              <w:pStyle w:val="ECCTabletext"/>
            </w:pPr>
            <w:r w:rsidRPr="00EF104D">
              <w:rPr>
                <w:i/>
                <w:iCs/>
              </w:rPr>
              <w:t>kv</w:t>
            </w:r>
            <w:r w:rsidRPr="00EF104D">
              <w:t xml:space="preserve"> = 0.3</w:t>
            </w:r>
          </w:p>
          <w:p w14:paraId="04C6AAFE" w14:textId="77777777" w:rsidR="00D85D89" w:rsidRPr="00EF104D" w:rsidRDefault="00D85D89" w:rsidP="00A87BBB">
            <w:pPr>
              <w:pStyle w:val="ECCTabletext"/>
            </w:pPr>
            <w:r w:rsidRPr="00EF104D">
              <w:t>Horizontal 3 dB beamwidth: 65 degrees</w:t>
            </w:r>
          </w:p>
          <w:p w14:paraId="549A91D0" w14:textId="77777777" w:rsidR="00D85D89" w:rsidRPr="00EF104D" w:rsidRDefault="00D85D89" w:rsidP="00A87BBB">
            <w:pPr>
              <w:pStyle w:val="ECCTabletext"/>
            </w:pPr>
            <w:r w:rsidRPr="00EF104D">
              <w:t xml:space="preserve">Vertical 3 dB beamwidth: determined from the horizontal beamwidth by equations in Recommendation ITU-R F.1336. </w:t>
            </w:r>
          </w:p>
          <w:p w14:paraId="48D8B39A" w14:textId="77777777" w:rsidR="00D85D89" w:rsidRPr="00EF104D" w:rsidRDefault="00D85D89" w:rsidP="00A87BBB">
            <w:pPr>
              <w:pStyle w:val="ECCTabletext"/>
            </w:pPr>
            <w:r w:rsidRPr="00EF104D">
              <w:t>Vertical beamwidths of actual antennas may also be used when available.</w:t>
            </w:r>
          </w:p>
        </w:tc>
      </w:tr>
      <w:tr w:rsidR="00D85D89" w:rsidRPr="00EF104D" w14:paraId="5B72DBB1" w14:textId="77777777" w:rsidTr="00A87BBB">
        <w:trPr>
          <w:trHeight w:val="20"/>
        </w:trPr>
        <w:tc>
          <w:tcPr>
            <w:tcW w:w="1797" w:type="pct"/>
          </w:tcPr>
          <w:p w14:paraId="05EE4900" w14:textId="77777777" w:rsidR="00D85D89" w:rsidRPr="00EF104D" w:rsidRDefault="00D85D89" w:rsidP="00A87BBB">
            <w:pPr>
              <w:pStyle w:val="ECCTabletext"/>
            </w:pPr>
            <w:r w:rsidRPr="00EF104D">
              <w:t>Antenna polarisation</w:t>
            </w:r>
          </w:p>
        </w:tc>
        <w:tc>
          <w:tcPr>
            <w:tcW w:w="3203" w:type="pct"/>
          </w:tcPr>
          <w:p w14:paraId="217332DC" w14:textId="77777777" w:rsidR="00D85D89" w:rsidRPr="00EF104D" w:rsidRDefault="00D85D89" w:rsidP="00A87BBB">
            <w:pPr>
              <w:pStyle w:val="ECCTabletext"/>
            </w:pPr>
            <w:r w:rsidRPr="00EF104D">
              <w:t>Linear ±45°</w:t>
            </w:r>
          </w:p>
        </w:tc>
      </w:tr>
      <w:tr w:rsidR="00D85D89" w:rsidRPr="00EF104D" w14:paraId="0E446094" w14:textId="77777777" w:rsidTr="00A87BBB">
        <w:trPr>
          <w:trHeight w:val="20"/>
        </w:trPr>
        <w:tc>
          <w:tcPr>
            <w:tcW w:w="1797" w:type="pct"/>
          </w:tcPr>
          <w:p w14:paraId="6062F0DD" w14:textId="77777777" w:rsidR="00D85D89" w:rsidRPr="00EF104D" w:rsidRDefault="00D85D89" w:rsidP="00A87BBB">
            <w:pPr>
              <w:pStyle w:val="ECCTabletext"/>
            </w:pPr>
            <w:r w:rsidRPr="00EF104D">
              <w:t>Non-AAS BS Tx and Rx antenna gain per RF chain (including system loss)</w:t>
            </w:r>
          </w:p>
        </w:tc>
        <w:tc>
          <w:tcPr>
            <w:tcW w:w="3203" w:type="pct"/>
          </w:tcPr>
          <w:p w14:paraId="4EBF26C6" w14:textId="77777777" w:rsidR="00D85D89" w:rsidRPr="00EF104D" w:rsidRDefault="00D85D89" w:rsidP="00A87BBB">
            <w:pPr>
              <w:pStyle w:val="ECCTabletext"/>
            </w:pPr>
            <w:r w:rsidRPr="00EF104D">
              <w:t>10 dBi for Medium Range (MR) BS</w:t>
            </w:r>
          </w:p>
          <w:p w14:paraId="163F67A1" w14:textId="77777777" w:rsidR="00D85D89" w:rsidRPr="00EF104D" w:rsidRDefault="00D85D89" w:rsidP="00A87BBB">
            <w:pPr>
              <w:pStyle w:val="ECCTabletext"/>
            </w:pPr>
            <w:r w:rsidRPr="00EF104D">
              <w:t xml:space="preserve">6 dBi for </w:t>
            </w:r>
            <w:r w:rsidRPr="00EF104D">
              <w:rPr>
                <w:lang w:eastAsia="zh-CN"/>
              </w:rPr>
              <w:t>Local Area (LA) BS</w:t>
            </w:r>
          </w:p>
          <w:p w14:paraId="19773BF8" w14:textId="77777777" w:rsidR="00D85D89" w:rsidRPr="00EF104D" w:rsidRDefault="00D85D89" w:rsidP="00A87BBB">
            <w:pPr>
              <w:pStyle w:val="ECCTabletext"/>
            </w:pPr>
            <w:r w:rsidRPr="00EF104D">
              <w:t>0 dBi (omni) for indoor BS</w:t>
            </w:r>
          </w:p>
        </w:tc>
      </w:tr>
    </w:tbl>
    <w:p w14:paraId="01FE57A1" w14:textId="4AFF083B" w:rsidR="007C33DF" w:rsidRPr="00EF104D" w:rsidRDefault="00D85D89" w:rsidP="00243AEA">
      <w:pPr>
        <w:rPr>
          <w:rStyle w:val="ECCParagraph"/>
          <w:rFonts w:eastAsia="Times New Roman"/>
          <w:szCs w:val="16"/>
        </w:rPr>
      </w:pPr>
      <w:r w:rsidRPr="00EF104D">
        <w:t>Note: The combination of power and antenna gain should be such, that max defined EIRP per sector/BS is not exceeded.</w:t>
      </w:r>
    </w:p>
    <w:p w14:paraId="2CF610F5" w14:textId="42FC89DA" w:rsidR="008307BD" w:rsidRPr="00EF104D" w:rsidRDefault="00407E47" w:rsidP="004C14FE">
      <w:pPr>
        <w:pStyle w:val="ECCAnnexheading2"/>
        <w:rPr>
          <w:rStyle w:val="q4iawc"/>
          <w:lang w:val="en-GB"/>
        </w:rPr>
      </w:pPr>
      <w:r w:rsidRPr="00EF104D">
        <w:rPr>
          <w:rStyle w:val="q4iawc"/>
          <w:lang w:val="en-GB"/>
        </w:rPr>
        <w:t>Simulation results</w:t>
      </w:r>
    </w:p>
    <w:p w14:paraId="6D414F80" w14:textId="16FAE3AF" w:rsidR="008307BD" w:rsidRPr="00EF104D" w:rsidRDefault="008307BD" w:rsidP="004C14FE">
      <w:pPr>
        <w:pStyle w:val="ECCAnnexheading3"/>
        <w:rPr>
          <w:lang w:val="en-GB"/>
        </w:rPr>
      </w:pPr>
      <w:r w:rsidRPr="00EF104D">
        <w:rPr>
          <w:lang w:val="en-GB"/>
        </w:rPr>
        <w:t>Non AAS BS system</w:t>
      </w:r>
    </w:p>
    <w:p w14:paraId="16061D28" w14:textId="7CE9B5F2" w:rsidR="00B35C41" w:rsidRPr="00EF104D" w:rsidRDefault="00407E47">
      <w:pPr>
        <w:rPr>
          <w:rStyle w:val="ECCParagraph"/>
          <w:rFonts w:eastAsia="Times New Roman"/>
          <w:szCs w:val="16"/>
        </w:rPr>
      </w:pPr>
      <w:r w:rsidRPr="00EF104D">
        <w:rPr>
          <w:rStyle w:val="q4iawc"/>
        </w:rPr>
        <w:t>In the present study, only the interference coming from the BS (</w:t>
      </w:r>
      <w:r w:rsidR="00AA022C" w:rsidRPr="00EF104D">
        <w:rPr>
          <w:rStyle w:val="q4iawc"/>
        </w:rPr>
        <w:t>WBB</w:t>
      </w:r>
      <w:r w:rsidRPr="00EF104D">
        <w:rPr>
          <w:rStyle w:val="q4iawc"/>
        </w:rPr>
        <w:t xml:space="preserve"> </w:t>
      </w:r>
      <w:r w:rsidR="00AA022C" w:rsidRPr="00EF104D">
        <w:rPr>
          <w:rStyle w:val="q4iawc"/>
        </w:rPr>
        <w:t xml:space="preserve">LMP </w:t>
      </w:r>
      <w:r w:rsidRPr="00EF104D">
        <w:rPr>
          <w:rStyle w:val="q4iawc"/>
        </w:rPr>
        <w:t>downlink) is evaluate</w:t>
      </w:r>
      <w:r w:rsidR="00AA022C" w:rsidRPr="00EF104D">
        <w:rPr>
          <w:rStyle w:val="q4iawc"/>
        </w:rPr>
        <w:t>d</w:t>
      </w:r>
      <w:r w:rsidRPr="00EF104D">
        <w:rPr>
          <w:rStyle w:val="q4iawc"/>
        </w:rPr>
        <w:t>. The simulation results are presented in terms of I/N which is calculated as follows:</w:t>
      </w:r>
    </w:p>
    <w:p w14:paraId="155A0F22" w14:textId="77777777" w:rsidR="0041281F" w:rsidRPr="00EF104D" w:rsidRDefault="0041281F" w:rsidP="0041281F">
      <w:pPr>
        <w:jc w:val="center"/>
        <w:rPr>
          <w:sz w:val="22"/>
        </w:rPr>
      </w:pPr>
      <w:r w:rsidRPr="00EF104D">
        <w:rPr>
          <w:sz w:val="22"/>
        </w:rPr>
        <w:lastRenderedPageBreak/>
        <w:t>I/N (dB) = e.i.r.p(dBm/5MHz)  – PL (dB) + Gr(dBi) – N (dBm/5MHz)</w:t>
      </w:r>
    </w:p>
    <w:p w14:paraId="2B4DECCF" w14:textId="3EB6700B" w:rsidR="00B35C41" w:rsidRPr="00EF104D" w:rsidRDefault="0041281F" w:rsidP="004106B8">
      <w:pPr>
        <w:rPr>
          <w:rStyle w:val="ECCParagraph"/>
        </w:rPr>
      </w:pPr>
      <w:r w:rsidRPr="00EF104D">
        <w:rPr>
          <w:rStyle w:val="ECCParagraph"/>
        </w:rPr>
        <w:t>The propagation model used in the studies is ITU-R P.452-16, with time percentage p=20%, using a national terrain and building database. The relief and the building are respectively taken from the SRTM(1s) and IGN(5m) data.</w:t>
      </w:r>
    </w:p>
    <w:p w14:paraId="05AB06E8" w14:textId="3B4D28B5" w:rsidR="0041281F" w:rsidRPr="00EF104D" w:rsidRDefault="00C85D0C" w:rsidP="004106B8">
      <w:pPr>
        <w:rPr>
          <w:rStyle w:val="ECCParagraph"/>
        </w:rPr>
      </w:pPr>
      <w:r w:rsidRPr="00EF104D">
        <w:rPr>
          <w:rStyle w:val="ECCParagraph"/>
        </w:rPr>
        <w:t>The protection criterion considered is that of the long term (I/N = -10 dB) which leads to a threshold interference level of:</w:t>
      </w:r>
    </w:p>
    <w:p w14:paraId="1A1F7A07" w14:textId="5D2CB08A" w:rsidR="00691854" w:rsidRPr="00EF104D" w:rsidRDefault="00E45FA7" w:rsidP="009222B2">
      <w:pPr>
        <w:rPr>
          <w:rStyle w:val="ECCParagraph"/>
          <w:sz w:val="22"/>
        </w:rPr>
      </w:pPr>
      <m:oMath>
        <m:sSub>
          <m:sSubPr>
            <m:ctrlPr>
              <w:rPr>
                <w:rFonts w:ascii="Cambria Math" w:hAnsi="Cambria Math"/>
                <w:i/>
                <w:sz w:val="22"/>
              </w:rPr>
            </m:ctrlPr>
          </m:sSubPr>
          <m:e>
            <m:r>
              <w:rPr>
                <w:rFonts w:ascii="Cambria Math" w:hAnsi="Cambria Math"/>
                <w:sz w:val="22"/>
              </w:rPr>
              <m:t>I</m:t>
            </m:r>
          </m:e>
          <m:sub>
            <m:r>
              <w:rPr>
                <w:rFonts w:ascii="Cambria Math" w:hAnsi="Cambria Math"/>
                <w:sz w:val="22"/>
              </w:rPr>
              <m:t>long term</m:t>
            </m:r>
          </m:sub>
        </m:sSub>
      </m:oMath>
      <w:r w:rsidR="00691854" w:rsidRPr="00EF104D">
        <w:rPr>
          <w:sz w:val="22"/>
        </w:rPr>
        <w:t xml:space="preserve"> (dBm/5MHz) = -10 + </w:t>
      </w:r>
      <m:oMath>
        <m:r>
          <w:rPr>
            <w:rFonts w:ascii="Cambria Math" w:hAnsi="Cambria Math"/>
            <w:sz w:val="22"/>
          </w:rPr>
          <m:t>10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r>
              <w:rPr>
                <w:rFonts w:ascii="Cambria Math" w:hAnsi="Cambria Math"/>
                <w:sz w:val="22"/>
              </w:rPr>
              <m:t xml:space="preserve">(1.38 </m:t>
            </m:r>
            <m:sSup>
              <m:sSupPr>
                <m:ctrlPr>
                  <w:rPr>
                    <w:rFonts w:ascii="Cambria Math" w:hAnsi="Cambria Math"/>
                    <w:i/>
                    <w:sz w:val="22"/>
                  </w:rPr>
                </m:ctrlPr>
              </m:sSupPr>
              <m:e>
                <m:r>
                  <w:rPr>
                    <w:rFonts w:ascii="Cambria Math" w:hAnsi="Cambria Math"/>
                    <w:sz w:val="22"/>
                  </w:rPr>
                  <m:t>10</m:t>
                </m:r>
              </m:e>
              <m:sup>
                <m:r>
                  <w:rPr>
                    <w:rFonts w:ascii="Cambria Math" w:hAnsi="Cambria Math"/>
                    <w:sz w:val="22"/>
                  </w:rPr>
                  <m:t>-23</m:t>
                </m:r>
              </m:sup>
            </m:sSup>
            <m:r>
              <w:rPr>
                <w:rFonts w:ascii="Cambria Math" w:hAnsi="Cambria Math"/>
                <w:sz w:val="22"/>
              </w:rPr>
              <m:t xml:space="preserve"> </m:t>
            </m:r>
            <m:sSub>
              <m:sSubPr>
                <m:ctrlPr>
                  <w:rPr>
                    <w:rFonts w:ascii="Cambria Math" w:hAnsi="Cambria Math"/>
                    <w:i/>
                    <w:sz w:val="22"/>
                  </w:rPr>
                </m:ctrlPr>
              </m:sSubPr>
              <m:e>
                <m:r>
                  <w:rPr>
                    <w:rFonts w:ascii="Cambria Math" w:hAnsi="Cambria Math"/>
                    <w:sz w:val="22"/>
                  </w:rPr>
                  <m:t>T</m:t>
                </m:r>
              </m:e>
              <m:sub>
                <m:r>
                  <w:rPr>
                    <w:rFonts w:ascii="Cambria Math" w:hAnsi="Cambria Math"/>
                    <w:sz w:val="22"/>
                  </w:rPr>
                  <m:t>FSS</m:t>
                </m:r>
              </m:sub>
            </m:sSub>
            <m:d>
              <m:dPr>
                <m:ctrlPr>
                  <w:rPr>
                    <w:rFonts w:ascii="Cambria Math" w:hAnsi="Cambria Math"/>
                    <w:i/>
                    <w:sz w:val="22"/>
                  </w:rPr>
                </m:ctrlPr>
              </m:dPr>
              <m:e>
                <m:r>
                  <w:rPr>
                    <w:rFonts w:ascii="Cambria Math" w:hAnsi="Cambria Math"/>
                    <w:sz w:val="22"/>
                  </w:rPr>
                  <m:t>°K</m:t>
                </m:r>
              </m:e>
            </m:d>
            <m:r>
              <w:rPr>
                <w:rFonts w:ascii="Cambria Math" w:hAnsi="Cambria Math"/>
                <w:sz w:val="22"/>
              </w:rPr>
              <m:t>×</m:t>
            </m:r>
            <m:sSub>
              <m:sSubPr>
                <m:ctrlPr>
                  <w:rPr>
                    <w:rFonts w:ascii="Cambria Math" w:hAnsi="Cambria Math"/>
                    <w:i/>
                    <w:sz w:val="22"/>
                  </w:rPr>
                </m:ctrlPr>
              </m:sSubPr>
              <m:e>
                <m:r>
                  <w:rPr>
                    <w:rFonts w:ascii="Cambria Math" w:hAnsi="Cambria Math"/>
                    <w:sz w:val="22"/>
                  </w:rPr>
                  <m:t>B</m:t>
                </m:r>
              </m:e>
              <m:sub>
                <m:r>
                  <w:rPr>
                    <w:rFonts w:ascii="Cambria Math" w:hAnsi="Cambria Math"/>
                    <w:sz w:val="22"/>
                  </w:rPr>
                  <m:t>5MHz</m:t>
                </m:r>
              </m:sub>
            </m:sSub>
            <m:r>
              <w:rPr>
                <w:rFonts w:ascii="Cambria Math" w:hAnsi="Cambria Math"/>
                <w:sz w:val="22"/>
              </w:rPr>
              <m:t>)</m:t>
            </m:r>
            <m:r>
              <m:rPr>
                <m:sty m:val="p"/>
              </m:rPr>
              <w:rPr>
                <w:rFonts w:ascii="Cambria Math" w:hAnsi="Cambria Math"/>
                <w:sz w:val="22"/>
              </w:rPr>
              <m:t>= -123 dBm/5MHz</m:t>
            </m:r>
          </m:e>
        </m:func>
      </m:oMath>
      <w:r w:rsidR="00691854" w:rsidRPr="00EF104D">
        <w:rPr>
          <w:sz w:val="22"/>
        </w:rPr>
        <w:t xml:space="preserve">  </w:t>
      </w:r>
    </w:p>
    <w:p w14:paraId="7AA0E3B2" w14:textId="77777777" w:rsidR="00691854" w:rsidRPr="00EF104D" w:rsidRDefault="00691854">
      <w:pPr>
        <w:rPr>
          <w:rStyle w:val="q4iawc"/>
        </w:rPr>
      </w:pPr>
      <w:r w:rsidRPr="00EF104D">
        <w:rPr>
          <w:rStyle w:val="q4iawc"/>
        </w:rPr>
        <w:t xml:space="preserve">For a receiver noise temperature of 70°K. </w:t>
      </w:r>
    </w:p>
    <w:p w14:paraId="5C97A46B" w14:textId="730E41F8" w:rsidR="00691854" w:rsidRPr="00EF104D" w:rsidRDefault="00691854" w:rsidP="00340200">
      <w:pPr>
        <w:rPr>
          <w:rStyle w:val="ECCParagraph"/>
          <w:rFonts w:eastAsia="Times New Roman"/>
          <w:szCs w:val="16"/>
        </w:rPr>
      </w:pPr>
      <w:r w:rsidRPr="00EF104D">
        <w:rPr>
          <w:rStyle w:val="q4iawc"/>
          <w:rFonts w:ascii="Cambria Math" w:hAnsi="Cambria Math" w:cs="Cambria Math"/>
        </w:rPr>
        <w:t>𝐺𝑟</w:t>
      </w:r>
      <w:r w:rsidRPr="00EF104D">
        <w:rPr>
          <w:rStyle w:val="q4iawc"/>
        </w:rPr>
        <w:t>: Gain towards the horizon for a given azimuth of the FSS receiving from a geostationary satellite constellation.</w:t>
      </w:r>
      <w:r w:rsidRPr="00EF104D">
        <w:rPr>
          <w:rStyle w:val="viiyi"/>
        </w:rPr>
        <w:t xml:space="preserve"> </w:t>
      </w:r>
      <w:r w:rsidRPr="00EF104D">
        <w:rPr>
          <w:rStyle w:val="q4iawc"/>
        </w:rPr>
        <w:t xml:space="preserve">When the FSS station sweeps geostationary orbit </w:t>
      </w:r>
      <w:r w:rsidRPr="00EF104D">
        <w:rPr>
          <w:rStyle w:val="q4iawc"/>
          <w:rFonts w:ascii="Cambria Math" w:hAnsi="Cambria Math" w:cs="Cambria Math"/>
        </w:rPr>
        <w:t>𝐺𝑟</w:t>
      </w:r>
      <w:r w:rsidRPr="00EF104D">
        <w:rPr>
          <w:rStyle w:val="q4iawc"/>
        </w:rPr>
        <w:t xml:space="preserve"> = max{Gain(θ)} where θ=(FSS→Geo ^ FSS→5G site).</w:t>
      </w:r>
    </w:p>
    <w:p w14:paraId="41673503" w14:textId="7CA6D1EB" w:rsidR="00691854" w:rsidRPr="00EF104D" w:rsidRDefault="00691854" w:rsidP="00147903">
      <w:pPr>
        <w:pStyle w:val="ECCAnnexheading4"/>
        <w:rPr>
          <w:rStyle w:val="q4iawc"/>
          <w:lang w:val="en-GB"/>
        </w:rPr>
      </w:pPr>
      <w:r w:rsidRPr="00EF104D">
        <w:rPr>
          <w:rStyle w:val="q4iawc"/>
          <w:lang w:val="en-GB"/>
        </w:rPr>
        <w:t>Teleport site (Eutelsat) Earth STATION IN Rambouillet</w:t>
      </w:r>
    </w:p>
    <w:p w14:paraId="7F3A03F2" w14:textId="339D1CD1" w:rsidR="00880F52" w:rsidRPr="00EF104D" w:rsidRDefault="00880F52" w:rsidP="005C1B3D">
      <w:pPr>
        <w:pStyle w:val="ECCAnnexheading4"/>
        <w:numPr>
          <w:ilvl w:val="4"/>
          <w:numId w:val="1"/>
        </w:numPr>
        <w:rPr>
          <w:rStyle w:val="ECCParagraph"/>
        </w:rPr>
      </w:pPr>
      <w:r w:rsidRPr="00EF104D">
        <w:rPr>
          <w:lang w:val="en-GB"/>
        </w:rPr>
        <w:t>Non</w:t>
      </w:r>
      <w:r w:rsidR="00CC0435" w:rsidRPr="00EF104D">
        <w:rPr>
          <w:lang w:val="en-GB"/>
        </w:rPr>
        <w:t>-</w:t>
      </w:r>
      <w:r w:rsidRPr="00EF104D">
        <w:rPr>
          <w:lang w:val="en-GB"/>
        </w:rPr>
        <w:t>AAS WBB LMP BS</w:t>
      </w:r>
    </w:p>
    <w:p w14:paraId="39D51321" w14:textId="170B7F06" w:rsidR="00BC701E" w:rsidRPr="00EF104D" w:rsidRDefault="00880F52" w:rsidP="005C1B3D">
      <w:pPr>
        <w:pStyle w:val="ECCAnnexheading4"/>
        <w:numPr>
          <w:ilvl w:val="5"/>
          <w:numId w:val="1"/>
        </w:numPr>
        <w:rPr>
          <w:lang w:val="en-GB"/>
        </w:rPr>
      </w:pPr>
      <w:r w:rsidRPr="00EF104D">
        <w:rPr>
          <w:lang w:val="en-GB"/>
        </w:rPr>
        <w:t>Interference from low power vertical 5G BS (e.i.r.p 18 dBm/5MHz)</w:t>
      </w:r>
    </w:p>
    <w:p w14:paraId="2817B61A" w14:textId="013A341E" w:rsidR="00204FEF" w:rsidRPr="00EF104D" w:rsidDel="007E4607" w:rsidRDefault="00BF35A5" w:rsidP="00872B77">
      <w:pPr>
        <w:rPr>
          <w:del w:id="61" w:author="Lithuania" w:date="2024-03-25T14:17:00Z"/>
          <w:rStyle w:val="ECCHLyellow"/>
        </w:rPr>
      </w:pPr>
      <w:del w:id="62" w:author="Lithuania" w:date="2024-03-25T14:17:00Z">
        <w:r w:rsidRPr="00EF104D" w:rsidDel="007E4607">
          <w:rPr>
            <w:rStyle w:val="ECCHLyellow"/>
          </w:rPr>
          <w:delText>scale</w:delText>
        </w:r>
        <w:r w:rsidR="001B01D1" w:rsidRPr="00EF104D" w:rsidDel="007E4607">
          <w:rPr>
            <w:rStyle w:val="ECCHLyellow"/>
          </w:rPr>
          <w:delText xml:space="preserve"> of distance</w:delText>
        </w:r>
        <w:r w:rsidRPr="00EF104D" w:rsidDel="007E4607">
          <w:rPr>
            <w:rStyle w:val="ECCHLyellow"/>
          </w:rPr>
          <w:delText xml:space="preserve"> for figures</w:delText>
        </w:r>
      </w:del>
    </w:p>
    <w:p w14:paraId="3A800081" w14:textId="38666DEC" w:rsidR="00204FEF" w:rsidRPr="00EF104D" w:rsidRDefault="00204FEF" w:rsidP="00E90254">
      <w:pPr>
        <w:pStyle w:val="ECCFiguregraphcentered"/>
        <w:rPr>
          <w:noProof w:val="0"/>
          <w:lang w:val="en-GB"/>
        </w:rPr>
      </w:pPr>
      <w:r w:rsidRPr="00EF104D">
        <w:rPr>
          <w:lang w:val="en-GB"/>
        </w:rPr>
        <w:drawing>
          <wp:inline distT="0" distB="0" distL="0" distR="0" wp14:anchorId="3243CE0A" wp14:editId="672CA61D">
            <wp:extent cx="2962800" cy="2563200"/>
            <wp:effectExtent l="0" t="0" r="9525" b="8890"/>
            <wp:docPr id="1211865051" name="Picture 121186505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865051" name="Picture 1211865051" descr="A map of a city&#10;&#10;Description automatically generated"/>
                    <pic:cNvPicPr/>
                  </pic:nvPicPr>
                  <pic:blipFill>
                    <a:blip r:embed="rId9"/>
                    <a:stretch>
                      <a:fillRect/>
                    </a:stretch>
                  </pic:blipFill>
                  <pic:spPr>
                    <a:xfrm>
                      <a:off x="0" y="0"/>
                      <a:ext cx="2962800" cy="2563200"/>
                    </a:xfrm>
                    <a:prstGeom prst="rect">
                      <a:avLst/>
                    </a:prstGeom>
                  </pic:spPr>
                </pic:pic>
              </a:graphicData>
            </a:graphic>
          </wp:inline>
        </w:drawing>
      </w:r>
      <w:r w:rsidRPr="00EF104D">
        <w:rPr>
          <w:noProof w:val="0"/>
          <w:lang w:val="en-GB"/>
        </w:rPr>
        <w:t xml:space="preserve">  </w:t>
      </w:r>
      <w:r w:rsidRPr="00EF104D">
        <w:rPr>
          <w:lang w:val="en-GB"/>
        </w:rPr>
        <w:drawing>
          <wp:inline distT="0" distB="0" distL="0" distR="0" wp14:anchorId="4C93BD9E" wp14:editId="36ED86F8">
            <wp:extent cx="2962800" cy="2563200"/>
            <wp:effectExtent l="0" t="0" r="9525" b="8890"/>
            <wp:docPr id="1184018366" name="Picture 1184018366"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018366" name="Picture 1184018366" descr="A map of a city&#10;&#10;Description automatically generated"/>
                    <pic:cNvPicPr/>
                  </pic:nvPicPr>
                  <pic:blipFill>
                    <a:blip r:embed="rId10"/>
                    <a:stretch>
                      <a:fillRect/>
                    </a:stretch>
                  </pic:blipFill>
                  <pic:spPr>
                    <a:xfrm>
                      <a:off x="0" y="0"/>
                      <a:ext cx="2962800" cy="2563200"/>
                    </a:xfrm>
                    <a:prstGeom prst="rect">
                      <a:avLst/>
                    </a:prstGeom>
                  </pic:spPr>
                </pic:pic>
              </a:graphicData>
            </a:graphic>
          </wp:inline>
        </w:drawing>
      </w:r>
    </w:p>
    <w:p w14:paraId="33E6123C" w14:textId="62634D57" w:rsidR="00872B77" w:rsidRPr="00EF104D" w:rsidRDefault="00727599" w:rsidP="003330A4">
      <w:pPr>
        <w:pStyle w:val="Caption"/>
        <w:rPr>
          <w:lang w:val="en-GB"/>
        </w:rPr>
      </w:pPr>
      <w:r w:rsidRPr="00EF104D">
        <w:rPr>
          <w:lang w:val="en-GB"/>
        </w:rPr>
        <w:t xml:space="preserve">Figure </w:t>
      </w:r>
      <w:r w:rsidRPr="00EF104D">
        <w:rPr>
          <w:lang w:val="en-GB"/>
        </w:rPr>
        <w:fldChar w:fldCharType="begin"/>
      </w:r>
      <w:r w:rsidRPr="00EF104D">
        <w:rPr>
          <w:lang w:val="en-GB"/>
        </w:rPr>
        <w:instrText xml:space="preserve"> SEQ Figur \* ARABIC </w:instrText>
      </w:r>
      <w:r w:rsidRPr="00EF104D">
        <w:rPr>
          <w:lang w:val="en-GB"/>
        </w:rPr>
        <w:fldChar w:fldCharType="separate"/>
      </w:r>
      <w:r w:rsidR="003330A4" w:rsidRPr="00EF104D">
        <w:rPr>
          <w:lang w:val="en-GB"/>
        </w:rPr>
        <w:t>1</w:t>
      </w:r>
      <w:r w:rsidRPr="00EF104D">
        <w:rPr>
          <w:lang w:val="en-GB"/>
        </w:rPr>
        <w:fldChar w:fldCharType="end"/>
      </w:r>
      <w:r w:rsidRPr="00EF104D">
        <w:rPr>
          <w:lang w:val="en-GB"/>
        </w:rPr>
        <w:t xml:space="preserve">: </w:t>
      </w:r>
      <w:r w:rsidR="00872B77" w:rsidRPr="00EF104D">
        <w:rPr>
          <w:lang w:val="en-GB"/>
        </w:rPr>
        <w:t>I/N from BS of antenna height of 10m with 0° downtilt (left) and of 20m with 10° downtilt (right)</w:t>
      </w:r>
    </w:p>
    <w:p w14:paraId="63052C21" w14:textId="2D759CDD" w:rsidR="00204FEF" w:rsidRPr="00EF104D" w:rsidRDefault="00204FEF" w:rsidP="00E90254">
      <w:pPr>
        <w:pStyle w:val="ECCFiguregraphcentered"/>
        <w:rPr>
          <w:noProof w:val="0"/>
          <w:lang w:val="en-GB"/>
        </w:rPr>
      </w:pPr>
      <w:r w:rsidRPr="00EF104D">
        <w:rPr>
          <w:lang w:val="en-GB" w:eastAsia="sl-SI"/>
        </w:rPr>
        <w:lastRenderedPageBreak/>
        <w:drawing>
          <wp:inline distT="0" distB="0" distL="0" distR="0" wp14:anchorId="5F607D3F" wp14:editId="015FD4EB">
            <wp:extent cx="2971800" cy="2262925"/>
            <wp:effectExtent l="0" t="0" r="0" b="4445"/>
            <wp:docPr id="17" name="Image 8"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8" descr="A map of a city&#10;&#10;Description automatically generated"/>
                    <pic:cNvPicPr/>
                  </pic:nvPicPr>
                  <pic:blipFill>
                    <a:blip r:embed="rId11"/>
                    <a:stretch>
                      <a:fillRect/>
                    </a:stretch>
                  </pic:blipFill>
                  <pic:spPr>
                    <a:xfrm>
                      <a:off x="0" y="0"/>
                      <a:ext cx="2979354" cy="2268677"/>
                    </a:xfrm>
                    <a:prstGeom prst="rect">
                      <a:avLst/>
                    </a:prstGeom>
                  </pic:spPr>
                </pic:pic>
              </a:graphicData>
            </a:graphic>
          </wp:inline>
        </w:drawing>
      </w:r>
      <w:r w:rsidRPr="00EF104D">
        <w:rPr>
          <w:noProof w:val="0"/>
          <w:lang w:val="en-GB"/>
        </w:rPr>
        <w:t xml:space="preserve">  </w:t>
      </w:r>
      <w:r w:rsidRPr="00EF104D">
        <w:rPr>
          <w:lang w:val="en-GB" w:eastAsia="sl-SI"/>
        </w:rPr>
        <w:drawing>
          <wp:inline distT="0" distB="0" distL="0" distR="0" wp14:anchorId="140F8B7A" wp14:editId="515FA92A">
            <wp:extent cx="2973600" cy="2264400"/>
            <wp:effectExtent l="0" t="0" r="0" b="3175"/>
            <wp:docPr id="18" name="Image 9"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9" descr="A map of a city&#10;&#10;Description automatically generated"/>
                    <pic:cNvPicPr/>
                  </pic:nvPicPr>
                  <pic:blipFill>
                    <a:blip r:embed="rId12"/>
                    <a:stretch>
                      <a:fillRect/>
                    </a:stretch>
                  </pic:blipFill>
                  <pic:spPr>
                    <a:xfrm>
                      <a:off x="0" y="0"/>
                      <a:ext cx="2973600" cy="2264400"/>
                    </a:xfrm>
                    <a:prstGeom prst="rect">
                      <a:avLst/>
                    </a:prstGeom>
                  </pic:spPr>
                </pic:pic>
              </a:graphicData>
            </a:graphic>
          </wp:inline>
        </w:drawing>
      </w:r>
    </w:p>
    <w:p w14:paraId="2E641702" w14:textId="402CC0CA" w:rsidR="00872B77" w:rsidRPr="00EF104D" w:rsidRDefault="00727599" w:rsidP="003330A4">
      <w:pPr>
        <w:pStyle w:val="Caption"/>
        <w:rPr>
          <w:lang w:val="en-GB"/>
        </w:rPr>
      </w:pPr>
      <w:r w:rsidRPr="00EF104D">
        <w:rPr>
          <w:lang w:val="en-GB"/>
        </w:rPr>
        <w:t xml:space="preserve">Figure </w:t>
      </w:r>
      <w:r w:rsidRPr="00EF104D">
        <w:rPr>
          <w:lang w:val="en-GB"/>
        </w:rPr>
        <w:fldChar w:fldCharType="begin"/>
      </w:r>
      <w:r w:rsidRPr="00EF104D">
        <w:rPr>
          <w:lang w:val="en-GB"/>
        </w:rPr>
        <w:instrText xml:space="preserve"> SEQ Figur \* ARABIC </w:instrText>
      </w:r>
      <w:r w:rsidRPr="00EF104D">
        <w:rPr>
          <w:lang w:val="en-GB"/>
        </w:rPr>
        <w:fldChar w:fldCharType="separate"/>
      </w:r>
      <w:r w:rsidR="003330A4" w:rsidRPr="00EF104D">
        <w:rPr>
          <w:lang w:val="en-GB"/>
        </w:rPr>
        <w:t>2</w:t>
      </w:r>
      <w:r w:rsidRPr="00EF104D">
        <w:rPr>
          <w:lang w:val="en-GB"/>
        </w:rPr>
        <w:fldChar w:fldCharType="end"/>
      </w:r>
      <w:r w:rsidRPr="00EF104D">
        <w:rPr>
          <w:lang w:val="en-GB"/>
        </w:rPr>
        <w:t xml:space="preserve">: </w:t>
      </w:r>
      <w:r w:rsidR="000F4C45" w:rsidRPr="00EF104D">
        <w:rPr>
          <w:lang w:val="en-GB"/>
        </w:rPr>
        <w:t>The areas where the I/N exceeds -10 dB for a</w:t>
      </w:r>
      <w:r w:rsidR="00872B77" w:rsidRPr="00EF104D">
        <w:rPr>
          <w:lang w:val="en-GB"/>
        </w:rPr>
        <w:t>ntenna height of 10m with 0° downtilt (left) and of 20m with 10° downtilt (right)</w:t>
      </w:r>
    </w:p>
    <w:p w14:paraId="396D7357" w14:textId="52043ECD" w:rsidR="009222B2" w:rsidRPr="00EF104D" w:rsidRDefault="005D45BB" w:rsidP="005C1B3D">
      <w:pPr>
        <w:pStyle w:val="ECCAnnexheading4"/>
        <w:numPr>
          <w:ilvl w:val="4"/>
          <w:numId w:val="1"/>
        </w:numPr>
        <w:rPr>
          <w:lang w:val="en-GB"/>
        </w:rPr>
      </w:pPr>
      <w:r w:rsidRPr="00EF104D">
        <w:rPr>
          <w:lang w:val="en-GB"/>
        </w:rPr>
        <w:t>AAS WBB LMP BS</w:t>
      </w:r>
    </w:p>
    <w:p w14:paraId="7A855E63" w14:textId="2EC80143" w:rsidR="001116C8" w:rsidRPr="00EF104D" w:rsidRDefault="003C77E4" w:rsidP="00934B09">
      <w:r w:rsidRPr="00EF104D">
        <w:rPr>
          <w:rStyle w:val="q4iawc"/>
        </w:rPr>
        <w:t>In this study the case where the FSS ES and the WBS BS are pointing towards each other is considered.</w:t>
      </w:r>
    </w:p>
    <w:p w14:paraId="50AFAEF3" w14:textId="3907E67C" w:rsidR="00934B09" w:rsidRPr="00EF104D" w:rsidRDefault="001116C8" w:rsidP="004C1E53">
      <w:pPr>
        <w:pStyle w:val="ECCFiguregraphcentered"/>
        <w:rPr>
          <w:noProof w:val="0"/>
          <w:lang w:val="en-GB"/>
        </w:rPr>
      </w:pPr>
      <w:r w:rsidRPr="00EF104D">
        <w:rPr>
          <w:lang w:val="en-GB" w:eastAsia="sl-SI"/>
        </w:rPr>
        <w:drawing>
          <wp:inline distT="0" distB="0" distL="0" distR="0" wp14:anchorId="6BA5C688" wp14:editId="51BE41F9">
            <wp:extent cx="3655060" cy="1043940"/>
            <wp:effectExtent l="0" t="0" r="2540" b="3810"/>
            <wp:docPr id="10"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13"/>
                    <a:srcRect t="30597" b="31323"/>
                    <a:stretch/>
                  </pic:blipFill>
                  <pic:spPr bwMode="auto">
                    <a:xfrm>
                      <a:off x="0" y="0"/>
                      <a:ext cx="3655060" cy="1043940"/>
                    </a:xfrm>
                    <a:prstGeom prst="rect">
                      <a:avLst/>
                    </a:prstGeom>
                    <a:ln>
                      <a:noFill/>
                    </a:ln>
                    <a:extLst>
                      <a:ext uri="{53640926-AAD7-44D8-BBD7-CCE9431645EC}">
                        <a14:shadowObscured xmlns:a14="http://schemas.microsoft.com/office/drawing/2010/main"/>
                      </a:ext>
                    </a:extLst>
                  </pic:spPr>
                </pic:pic>
              </a:graphicData>
            </a:graphic>
          </wp:inline>
        </w:drawing>
      </w:r>
    </w:p>
    <w:p w14:paraId="40DF3017" w14:textId="2A7D1AB0" w:rsidR="00727599" w:rsidRPr="00EF104D" w:rsidRDefault="00727599" w:rsidP="00727599">
      <w:pPr>
        <w:pStyle w:val="Caption"/>
        <w:rPr>
          <w:lang w:val="en-GB"/>
        </w:rPr>
      </w:pPr>
      <w:r w:rsidRPr="00EF104D">
        <w:rPr>
          <w:lang w:val="en-GB"/>
        </w:rPr>
        <w:t xml:space="preserve">Figure </w:t>
      </w:r>
      <w:r w:rsidRPr="00EF104D">
        <w:rPr>
          <w:lang w:val="en-GB"/>
        </w:rPr>
        <w:fldChar w:fldCharType="begin"/>
      </w:r>
      <w:r w:rsidRPr="00EF104D">
        <w:rPr>
          <w:lang w:val="en-GB"/>
        </w:rPr>
        <w:instrText xml:space="preserve"> SEQ Figur \* ARABIC </w:instrText>
      </w:r>
      <w:r w:rsidRPr="00EF104D">
        <w:rPr>
          <w:lang w:val="en-GB"/>
        </w:rPr>
        <w:fldChar w:fldCharType="separate"/>
      </w:r>
      <w:r w:rsidR="003330A4" w:rsidRPr="00EF104D">
        <w:rPr>
          <w:lang w:val="en-GB"/>
        </w:rPr>
        <w:t>3</w:t>
      </w:r>
      <w:r w:rsidRPr="00EF104D">
        <w:rPr>
          <w:lang w:val="en-GB"/>
        </w:rPr>
        <w:fldChar w:fldCharType="end"/>
      </w:r>
      <w:r w:rsidRPr="00EF104D">
        <w:rPr>
          <w:lang w:val="en-GB"/>
        </w:rPr>
        <w:t xml:space="preserve">: </w:t>
      </w:r>
    </w:p>
    <w:p w14:paraId="62455115" w14:textId="78956F88" w:rsidR="00A81C7F" w:rsidRPr="00EF104D" w:rsidRDefault="00AC5E0E" w:rsidP="003655F2">
      <w:r w:rsidRPr="00EF104D">
        <w:rPr>
          <w:rStyle w:val="rynqvb"/>
        </w:rPr>
        <w:t xml:space="preserve">For the AAS case the base station is taken in the same azimuth as the earth station. The propagation model is P.452 with a time percentage between </w:t>
      </w:r>
      <w:r w:rsidRPr="003C5F13">
        <w:rPr>
          <w:rStyle w:val="rynqvb"/>
          <w:rPrChange w:id="63" w:author="Lithuania" w:date="2024-03-25T14:16:00Z">
            <w:rPr>
              <w:rStyle w:val="rynqvb"/>
              <w:highlight w:val="yellow"/>
            </w:rPr>
          </w:rPrChange>
        </w:rPr>
        <w:t>0 and 50%.</w:t>
      </w:r>
      <w:r w:rsidRPr="00EF104D">
        <w:rPr>
          <w:rStyle w:val="rynqvb"/>
        </w:rPr>
        <w:t xml:space="preserve"> </w:t>
      </w:r>
      <w:r w:rsidR="00CD5021" w:rsidRPr="00EF104D">
        <w:rPr>
          <w:rStyle w:val="rynqvb"/>
        </w:rPr>
        <w:t>The AAS antenna is pointing in a given direction within its coverage area (</w:t>
      </w:r>
      <w:r w:rsidR="002F1596" w:rsidRPr="00EF104D">
        <w:rPr>
          <w:rStyle w:val="rynqvb"/>
        </w:rPr>
        <w:t>combination</w:t>
      </w:r>
      <w:r w:rsidR="00CD5021" w:rsidRPr="00EF104D">
        <w:rPr>
          <w:rStyle w:val="rynqvb"/>
        </w:rPr>
        <w:t xml:space="preserve"> of its mechanical and electrical pointing).</w:t>
      </w:r>
      <w:r w:rsidR="00406C94" w:rsidRPr="00EF104D">
        <w:rPr>
          <w:rStyle w:val="rynqvb"/>
        </w:rPr>
        <w:t xml:space="preserve"> </w:t>
      </w:r>
      <w:r w:rsidR="00406C94" w:rsidRPr="00EF104D">
        <w:t>At each iteration, a user equipment is assumed to be randomly deployed within the BS service area</w:t>
      </w:r>
    </w:p>
    <w:p w14:paraId="18C1E8B8" w14:textId="77777777" w:rsidR="00065C98" w:rsidRPr="00EF104D" w:rsidRDefault="00065C98" w:rsidP="004C1E53">
      <w:pPr>
        <w:pStyle w:val="ECCFiguregraphcentered"/>
        <w:rPr>
          <w:noProof w:val="0"/>
          <w:lang w:val="en-GB"/>
        </w:rPr>
      </w:pPr>
      <w:r w:rsidRPr="00EF104D">
        <w:rPr>
          <w:lang w:val="en-GB" w:eastAsia="sl-SI"/>
        </w:rPr>
        <w:drawing>
          <wp:inline distT="0" distB="0" distL="0" distR="0" wp14:anchorId="2A20F8F5" wp14:editId="729FC064">
            <wp:extent cx="5038725" cy="2779427"/>
            <wp:effectExtent l="0" t="0" r="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67207" cy="2795138"/>
                    </a:xfrm>
                    <a:prstGeom prst="rect">
                      <a:avLst/>
                    </a:prstGeom>
                  </pic:spPr>
                </pic:pic>
              </a:graphicData>
            </a:graphic>
          </wp:inline>
        </w:drawing>
      </w:r>
    </w:p>
    <w:p w14:paraId="43EE7E07" w14:textId="249BDD12" w:rsidR="00556DB8" w:rsidRPr="00EF104D" w:rsidRDefault="00065C98" w:rsidP="00065C98">
      <w:pPr>
        <w:pStyle w:val="Caption"/>
        <w:rPr>
          <w:lang w:val="en-GB"/>
        </w:rPr>
      </w:pPr>
      <w:r w:rsidRPr="00EF104D">
        <w:rPr>
          <w:lang w:val="en-GB"/>
        </w:rPr>
        <w:t xml:space="preserve">Figure </w:t>
      </w:r>
      <w:r w:rsidR="00F11EB9" w:rsidRPr="00EF104D">
        <w:rPr>
          <w:lang w:val="en-GB"/>
        </w:rPr>
        <w:fldChar w:fldCharType="begin"/>
      </w:r>
      <w:r w:rsidR="00F11EB9" w:rsidRPr="00EF104D">
        <w:rPr>
          <w:lang w:val="en-GB"/>
        </w:rPr>
        <w:instrText xml:space="preserve"> SEQ Figur \* ARABIC </w:instrText>
      </w:r>
      <w:r w:rsidR="00F11EB9" w:rsidRPr="00EF104D">
        <w:rPr>
          <w:lang w:val="en-GB"/>
        </w:rPr>
        <w:fldChar w:fldCharType="separate"/>
      </w:r>
      <w:r w:rsidR="003330A4" w:rsidRPr="00EF104D">
        <w:rPr>
          <w:lang w:val="en-GB"/>
        </w:rPr>
        <w:t>4</w:t>
      </w:r>
      <w:r w:rsidR="00F11EB9" w:rsidRPr="00EF104D">
        <w:rPr>
          <w:lang w:val="en-GB"/>
        </w:rPr>
        <w:fldChar w:fldCharType="end"/>
      </w:r>
      <w:r w:rsidRPr="00EF104D">
        <w:rPr>
          <w:lang w:val="en-GB"/>
        </w:rPr>
        <w:t>: time percentage of I/N (dB)</w:t>
      </w:r>
    </w:p>
    <w:p w14:paraId="0E66F433" w14:textId="4F6FA3CC" w:rsidR="005022D1" w:rsidRPr="00EF104D" w:rsidRDefault="005022D1" w:rsidP="00C468F5">
      <w:pPr>
        <w:rPr>
          <w:rStyle w:val="ECCParagraph"/>
        </w:rPr>
      </w:pPr>
      <w:r w:rsidRPr="00EF104D">
        <w:rPr>
          <w:rStyle w:val="ECCParagraph"/>
        </w:rPr>
        <w:lastRenderedPageBreak/>
        <w:t xml:space="preserve">The second </w:t>
      </w:r>
      <w:r w:rsidR="00C7528D" w:rsidRPr="00EF104D">
        <w:rPr>
          <w:rStyle w:val="ECCParagraph"/>
        </w:rPr>
        <w:t xml:space="preserve">case </w:t>
      </w:r>
      <w:r w:rsidRPr="00EF104D">
        <w:rPr>
          <w:rStyle w:val="ECCParagraph"/>
        </w:rPr>
        <w:t>assum</w:t>
      </w:r>
      <w:r w:rsidR="00C7528D" w:rsidRPr="00EF104D">
        <w:rPr>
          <w:rStyle w:val="ECCParagraph"/>
        </w:rPr>
        <w:t>es a</w:t>
      </w:r>
      <w:r w:rsidRPr="00EF104D">
        <w:rPr>
          <w:rStyle w:val="ECCParagraph"/>
        </w:rPr>
        <w:t xml:space="preserve"> clutter modelling ITU-R P.2108</w:t>
      </w:r>
      <w:r w:rsidR="00C7528D" w:rsidRPr="00EF104D">
        <w:rPr>
          <w:rStyle w:val="ECCParagraph"/>
        </w:rPr>
        <w:t xml:space="preserve"> (section 3.2)</w:t>
      </w:r>
      <w:r w:rsidRPr="00EF104D">
        <w:rPr>
          <w:rStyle w:val="ECCParagraph"/>
        </w:rPr>
        <w:t>. The clutter was assumed systematically at the BS end, assuming that the local-area network would be deployed below the clutter height in order to mitigate interference into existing services.</w:t>
      </w:r>
      <w:r w:rsidR="00347A8A" w:rsidRPr="00EF104D">
        <w:rPr>
          <w:rStyle w:val="ECCParagraph"/>
        </w:rPr>
        <w:t xml:space="preserve"> The percentage of locations is set to 50% and 30 for respectively urban and sub-urban environment.</w:t>
      </w:r>
    </w:p>
    <w:p w14:paraId="7D595101" w14:textId="2A80DB07" w:rsidR="007A7F1B" w:rsidRPr="00EF104D" w:rsidRDefault="00AC0A47" w:rsidP="00E90254">
      <w:pPr>
        <w:pStyle w:val="ECCFiguregraphcentered"/>
        <w:rPr>
          <w:rStyle w:val="ECCParagraph"/>
        </w:rPr>
      </w:pPr>
      <w:r w:rsidRPr="00EF104D">
        <w:rPr>
          <w:rStyle w:val="ECCParagraph"/>
          <w:noProof/>
        </w:rPr>
        <w:drawing>
          <wp:inline distT="0" distB="0" distL="0" distR="0" wp14:anchorId="6F514A4A" wp14:editId="1B418F01">
            <wp:extent cx="5429250" cy="348995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30983" cy="3491065"/>
                    </a:xfrm>
                    <a:prstGeom prst="rect">
                      <a:avLst/>
                    </a:prstGeom>
                  </pic:spPr>
                </pic:pic>
              </a:graphicData>
            </a:graphic>
          </wp:inline>
        </w:drawing>
      </w:r>
    </w:p>
    <w:p w14:paraId="673BE056" w14:textId="34ABF36B" w:rsidR="00727599" w:rsidRPr="00EF104D" w:rsidRDefault="00727599" w:rsidP="00727599">
      <w:pPr>
        <w:pStyle w:val="Caption"/>
        <w:rPr>
          <w:lang w:val="en-GB"/>
        </w:rPr>
      </w:pPr>
      <w:r w:rsidRPr="00EF104D">
        <w:rPr>
          <w:lang w:val="en-GB"/>
        </w:rPr>
        <w:t xml:space="preserve">Figure </w:t>
      </w:r>
      <w:r w:rsidRPr="00EF104D">
        <w:rPr>
          <w:lang w:val="en-GB"/>
        </w:rPr>
        <w:fldChar w:fldCharType="begin"/>
      </w:r>
      <w:r w:rsidRPr="00EF104D">
        <w:rPr>
          <w:lang w:val="en-GB"/>
        </w:rPr>
        <w:instrText xml:space="preserve"> SEQ Figur \* ARABIC </w:instrText>
      </w:r>
      <w:r w:rsidRPr="00EF104D">
        <w:rPr>
          <w:lang w:val="en-GB"/>
        </w:rPr>
        <w:fldChar w:fldCharType="separate"/>
      </w:r>
      <w:r w:rsidR="003330A4" w:rsidRPr="00EF104D">
        <w:rPr>
          <w:lang w:val="en-GB"/>
        </w:rPr>
        <w:t>5</w:t>
      </w:r>
      <w:r w:rsidRPr="00EF104D">
        <w:rPr>
          <w:lang w:val="en-GB"/>
        </w:rPr>
        <w:fldChar w:fldCharType="end"/>
      </w:r>
      <w:r w:rsidRPr="00EF104D">
        <w:rPr>
          <w:lang w:val="en-GB"/>
        </w:rPr>
        <w:t xml:space="preserve">: </w:t>
      </w:r>
    </w:p>
    <w:p w14:paraId="73F6291A" w14:textId="0BB07E36" w:rsidR="007879C0" w:rsidRPr="00EF104D" w:rsidRDefault="007879C0" w:rsidP="00727599">
      <w:pPr>
        <w:pStyle w:val="ECCAnnexheading2"/>
        <w:rPr>
          <w:rStyle w:val="ECCParagraph"/>
          <w:szCs w:val="16"/>
        </w:rPr>
      </w:pPr>
      <w:r w:rsidRPr="00EF104D">
        <w:rPr>
          <w:rStyle w:val="q4iawc"/>
          <w:lang w:val="en-GB"/>
        </w:rPr>
        <w:t>analysis of study results</w:t>
      </w:r>
    </w:p>
    <w:p w14:paraId="349EB68A" w14:textId="3014B2C7" w:rsidR="00C6451E" w:rsidRPr="00EF104D" w:rsidRDefault="009B53C9" w:rsidP="00C6451E">
      <w:pPr>
        <w:rPr>
          <w:rStyle w:val="ECCParagraph"/>
          <w:rFonts w:eastAsia="Times New Roman"/>
          <w:szCs w:val="16"/>
        </w:rPr>
      </w:pPr>
      <w:r w:rsidRPr="00EF104D">
        <w:rPr>
          <w:rStyle w:val="q4iawc"/>
        </w:rPr>
        <w:t>From the simulation results, it can be noted that the max</w:t>
      </w:r>
      <w:r w:rsidR="00C6451E" w:rsidRPr="00EF104D">
        <w:rPr>
          <w:rStyle w:val="q4iawc"/>
        </w:rPr>
        <w:t>imum e.i.r.p</w:t>
      </w:r>
      <w:r w:rsidRPr="00EF104D">
        <w:rPr>
          <w:rStyle w:val="q4iawc"/>
        </w:rPr>
        <w:t xml:space="preserve"> and </w:t>
      </w:r>
      <w:r w:rsidR="00C6451E" w:rsidRPr="00EF104D">
        <w:rPr>
          <w:rStyle w:val="q4iawc"/>
        </w:rPr>
        <w:t xml:space="preserve">the maximum antenna height </w:t>
      </w:r>
      <w:r w:rsidR="00C6451E" w:rsidRPr="00EF104D">
        <w:rPr>
          <w:rStyle w:val="ECCParagraph"/>
          <w:rFonts w:eastAsia="Times New Roman"/>
          <w:szCs w:val="16"/>
        </w:rPr>
        <w:t>(or alternatively maximum EIRP for various range of antenna heights) of the base station have an important impact on the co-channel protection distances.</w:t>
      </w:r>
    </w:p>
    <w:p w14:paraId="4AB06051" w14:textId="33F4DF4A" w:rsidR="0043422C" w:rsidRPr="00EF104D" w:rsidRDefault="00C6451E" w:rsidP="00C6451E">
      <w:pPr>
        <w:rPr>
          <w:rStyle w:val="ECCParagraph"/>
          <w:rFonts w:eastAsia="Times New Roman"/>
          <w:szCs w:val="16"/>
        </w:rPr>
      </w:pPr>
      <w:r w:rsidRPr="00EF104D">
        <w:rPr>
          <w:rStyle w:val="ECCParagraph"/>
          <w:rFonts w:eastAsia="Times New Roman"/>
          <w:szCs w:val="16"/>
        </w:rPr>
        <w:t>Thus</w:t>
      </w:r>
      <w:r w:rsidR="0043422C" w:rsidRPr="00EF104D">
        <w:rPr>
          <w:rStyle w:val="ECCParagraph"/>
          <w:rFonts w:eastAsia="Times New Roman"/>
          <w:szCs w:val="16"/>
        </w:rPr>
        <w:t>, it may be necessary to define some limitation to antenna height of medium power station, since it impacts the interfering distance. Other metrics for technical conditions could be used instead, such as defining a maximum pfd at a certain distance of the 5G vertical stations.</w:t>
      </w:r>
    </w:p>
    <w:p w14:paraId="17CD9A0F" w14:textId="25837309" w:rsidR="0085118F" w:rsidRPr="00EF104D" w:rsidDel="003C5F13" w:rsidRDefault="0085118F" w:rsidP="00C6451E">
      <w:pPr>
        <w:rPr>
          <w:del w:id="64" w:author="Lithuania" w:date="2024-03-25T14:16:00Z"/>
          <w:rStyle w:val="ECCHLyellow"/>
        </w:rPr>
      </w:pPr>
      <w:del w:id="65" w:author="Lithuania" w:date="2024-03-25T14:16:00Z">
        <w:r w:rsidRPr="00EF104D" w:rsidDel="003C5F13">
          <w:rPr>
            <w:rStyle w:val="ECCHLyellow"/>
          </w:rPr>
          <w:delText xml:space="preserve">Editors note: this is not from results, but is assumption – the following belongs for discussion in FM60 </w:delText>
        </w:r>
      </w:del>
    </w:p>
    <w:p w14:paraId="59F02509" w14:textId="1A966C83" w:rsidR="00C6451E" w:rsidRPr="00EF104D" w:rsidRDefault="00C6451E" w:rsidP="00C6451E">
      <w:pPr>
        <w:rPr>
          <w:rStyle w:val="ECCParagraph"/>
          <w:rFonts w:eastAsia="Times New Roman"/>
          <w:szCs w:val="16"/>
        </w:rPr>
      </w:pPr>
      <w:r w:rsidRPr="00EF104D">
        <w:rPr>
          <w:rStyle w:val="ECCParagraph"/>
          <w:rFonts w:eastAsia="Times New Roman"/>
          <w:szCs w:val="16"/>
        </w:rPr>
        <w:t xml:space="preserve">Additionally, </w:t>
      </w:r>
      <w:r w:rsidRPr="003C5F13">
        <w:rPr>
          <w:rStyle w:val="ECCParagraph"/>
          <w:rFonts w:eastAsia="Times New Roman"/>
          <w:szCs w:val="16"/>
          <w:rPrChange w:id="66" w:author="Lithuania" w:date="2024-03-25T14:16:00Z">
            <w:rPr>
              <w:rStyle w:val="ECCParagraph"/>
              <w:rFonts w:eastAsia="Times New Roman"/>
              <w:szCs w:val="16"/>
              <w:highlight w:val="yellow"/>
            </w:rPr>
          </w:rPrChange>
        </w:rPr>
        <w:t>limiting the bandwidth</w:t>
      </w:r>
      <w:r w:rsidRPr="00EF104D">
        <w:rPr>
          <w:rStyle w:val="ECCParagraph"/>
          <w:rFonts w:eastAsia="Times New Roman"/>
          <w:szCs w:val="16"/>
        </w:rPr>
        <w:t xml:space="preserve"> for a given 5G vertical local coverage would </w:t>
      </w:r>
      <w:r w:rsidRPr="003C5F13">
        <w:rPr>
          <w:rStyle w:val="ECCParagraph"/>
          <w:rFonts w:eastAsia="Times New Roman"/>
          <w:szCs w:val="16"/>
          <w:rPrChange w:id="67" w:author="Lithuania" w:date="2024-03-25T14:16:00Z">
            <w:rPr>
              <w:rStyle w:val="ECCParagraph"/>
              <w:rFonts w:eastAsia="Times New Roman"/>
              <w:szCs w:val="16"/>
              <w:highlight w:val="yellow"/>
            </w:rPr>
          </w:rPrChange>
        </w:rPr>
        <w:t>ensure</w:t>
      </w:r>
      <w:r w:rsidRPr="00EF104D">
        <w:rPr>
          <w:rStyle w:val="ECCParagraph"/>
          <w:rFonts w:eastAsia="Times New Roman"/>
          <w:szCs w:val="16"/>
        </w:rPr>
        <w:t xml:space="preserve"> the possibility of</w:t>
      </w:r>
    </w:p>
    <w:p w14:paraId="6CC99F29" w14:textId="77777777" w:rsidR="00C6451E" w:rsidRPr="00EF104D" w:rsidRDefault="00C6451E" w:rsidP="00CC0435">
      <w:pPr>
        <w:pStyle w:val="ECCBulletsLv1"/>
        <w:rPr>
          <w:rStyle w:val="ECCParagraph"/>
          <w:rFonts w:eastAsia="Times New Roman"/>
          <w:szCs w:val="16"/>
        </w:rPr>
      </w:pPr>
      <w:r w:rsidRPr="00EF104D">
        <w:rPr>
          <w:rStyle w:val="ECCParagraph"/>
          <w:rFonts w:eastAsia="Times New Roman"/>
          <w:szCs w:val="16"/>
        </w:rPr>
        <w:t>a later deployment of an earth stations, in close vicinity and receiving in other part of the 3.8-4.2 GHz band</w:t>
      </w:r>
    </w:p>
    <w:p w14:paraId="0DEBE062" w14:textId="77777777" w:rsidR="00C6451E" w:rsidRPr="00EF104D" w:rsidRDefault="00C6451E" w:rsidP="00CC0435">
      <w:pPr>
        <w:pStyle w:val="ECCBulletsLv1"/>
        <w:rPr>
          <w:rStyle w:val="ECCParagraph"/>
          <w:rFonts w:eastAsia="Times New Roman"/>
          <w:szCs w:val="16"/>
        </w:rPr>
      </w:pPr>
      <w:r w:rsidRPr="00EF104D">
        <w:rPr>
          <w:rStyle w:val="ECCParagraph"/>
          <w:rFonts w:eastAsia="Times New Roman"/>
          <w:szCs w:val="16"/>
        </w:rPr>
        <w:t xml:space="preserve">further 5G vertical local coverage in </w:t>
      </w:r>
      <w:r w:rsidRPr="003C5F13">
        <w:rPr>
          <w:rStyle w:val="ECCParagraph"/>
          <w:rFonts w:eastAsia="Times New Roman"/>
          <w:szCs w:val="16"/>
          <w:rPrChange w:id="68" w:author="Lithuania" w:date="2024-03-25T14:16:00Z">
            <w:rPr>
              <w:rStyle w:val="ECCParagraph"/>
              <w:rFonts w:eastAsia="Times New Roman"/>
              <w:szCs w:val="16"/>
              <w:highlight w:val="yellow"/>
            </w:rPr>
          </w:rPrChange>
        </w:rPr>
        <w:t>the same area and in another block</w:t>
      </w:r>
    </w:p>
    <w:p w14:paraId="7944A80E" w14:textId="2538331A" w:rsidR="00C6451E" w:rsidRPr="00EF104D" w:rsidRDefault="00C6451E" w:rsidP="00C6451E">
      <w:pPr>
        <w:rPr>
          <w:rStyle w:val="ECCParagraph"/>
          <w:rFonts w:eastAsia="Times New Roman"/>
          <w:szCs w:val="16"/>
        </w:rPr>
      </w:pPr>
      <w:r w:rsidRPr="00EF104D">
        <w:rPr>
          <w:rStyle w:val="ECCParagraph"/>
          <w:rFonts w:eastAsia="Times New Roman"/>
          <w:szCs w:val="16"/>
        </w:rPr>
        <w:t>Of course, a spectrum mask to be met by 5G vertical stations is also essential to ensure the protection of earth stations in adjacent blocks.</w:t>
      </w:r>
    </w:p>
    <w:p w14:paraId="24DBEF2E" w14:textId="48ED3DEF" w:rsidR="00DC3594" w:rsidRPr="00EF104D" w:rsidRDefault="00AA0705" w:rsidP="003B62F0">
      <w:pPr>
        <w:rPr>
          <w:rStyle w:val="ECCParagraph"/>
          <w:rFonts w:eastAsia="Times New Roman"/>
          <w:szCs w:val="16"/>
        </w:rPr>
      </w:pPr>
      <w:r w:rsidRPr="00EF104D">
        <w:rPr>
          <w:rStyle w:val="ECCParagraph"/>
          <w:rFonts w:eastAsia="Times New Roman"/>
          <w:szCs w:val="16"/>
        </w:rPr>
        <w:t xml:space="preserve">In addition, </w:t>
      </w:r>
      <w:r w:rsidRPr="003C5F13">
        <w:rPr>
          <w:rStyle w:val="ECCParagraph"/>
          <w:rFonts w:eastAsia="Times New Roman"/>
          <w:szCs w:val="16"/>
          <w:rPrChange w:id="69" w:author="Lithuania" w:date="2024-03-25T14:16:00Z">
            <w:rPr>
              <w:rStyle w:val="ECCParagraph"/>
              <w:rFonts w:eastAsia="Times New Roman"/>
              <w:szCs w:val="16"/>
              <w:highlight w:val="yellow"/>
            </w:rPr>
          </w:rPrChange>
        </w:rPr>
        <w:t>t</w:t>
      </w:r>
      <w:r w:rsidR="003B62F0" w:rsidRPr="003C5F13">
        <w:rPr>
          <w:rStyle w:val="ECCParagraph"/>
          <w:rFonts w:eastAsia="Times New Roman"/>
          <w:szCs w:val="16"/>
          <w:rPrChange w:id="70" w:author="Lithuania" w:date="2024-03-25T14:16:00Z">
            <w:rPr>
              <w:rStyle w:val="ECCParagraph"/>
              <w:rFonts w:eastAsia="Times New Roman"/>
              <w:szCs w:val="16"/>
              <w:highlight w:val="yellow"/>
            </w:rPr>
          </w:rPrChange>
        </w:rPr>
        <w:t>he restriction to “only rural” for medium power could be questioned</w:t>
      </w:r>
      <w:r w:rsidR="003B62F0" w:rsidRPr="00EF104D">
        <w:rPr>
          <w:rStyle w:val="ECCParagraph"/>
          <w:rFonts w:eastAsia="Times New Roman"/>
          <w:szCs w:val="16"/>
        </w:rPr>
        <w:t xml:space="preserve"> since, in some countries, earth stations are also encouraged to be installed in rural areas, including to facilitate their protection from MNO networks operating in the frequency band 3.4-3.8 GHz. On the other hand, </w:t>
      </w:r>
      <w:r w:rsidR="00A24E74" w:rsidRPr="00EF104D">
        <w:rPr>
          <w:rStyle w:val="ECCParagraph"/>
          <w:rFonts w:eastAsia="Times New Roman"/>
          <w:szCs w:val="16"/>
        </w:rPr>
        <w:t>possible additional restrictions should be investigated for the antenna height given the relevance of this parameter in terms of interfering distances.</w:t>
      </w:r>
      <w:r w:rsidR="009733B0" w:rsidRPr="00EF104D">
        <w:rPr>
          <w:rStyle w:val="ECCParagraph"/>
          <w:rFonts w:eastAsia="Times New Roman"/>
          <w:szCs w:val="16"/>
        </w:rPr>
        <w:t xml:space="preserve"> </w:t>
      </w:r>
    </w:p>
    <w:p w14:paraId="43FAB8C6" w14:textId="77777777" w:rsidR="00814D16" w:rsidRPr="00EF104D" w:rsidRDefault="00814D16" w:rsidP="00814D16">
      <w:pPr>
        <w:pStyle w:val="Caption"/>
        <w:rPr>
          <w:rStyle w:val="ECCParagraph"/>
          <w:szCs w:val="16"/>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Pr="00EF104D">
        <w:rPr>
          <w:lang w:val="en-GB"/>
        </w:rPr>
        <w:t>9</w:t>
      </w:r>
      <w:r w:rsidRPr="00EF104D">
        <w:rPr>
          <w:lang w:val="en-GB"/>
        </w:rPr>
        <w:fldChar w:fldCharType="end"/>
      </w:r>
      <w:r w:rsidRPr="00EF104D">
        <w:rPr>
          <w:lang w:val="en-GB"/>
        </w:rPr>
        <w:t>: Results for non-AAS system</w:t>
      </w:r>
    </w:p>
    <w:p w14:paraId="4F7A8262" w14:textId="77777777" w:rsidR="00814D16" w:rsidRPr="00EF104D" w:rsidRDefault="00814D16" w:rsidP="00814D16">
      <w:pPr>
        <w:rPr>
          <w:rStyle w:val="ECCParagraph"/>
        </w:rPr>
      </w:pPr>
    </w:p>
    <w:tbl>
      <w:tblPr>
        <w:tblStyle w:val="ECCTable-redheader1"/>
        <w:tblpPr w:leftFromText="141" w:rightFromText="141" w:vertAnchor="text" w:horzAnchor="margin" w:tblpXSpec="center" w:tblpY="256"/>
        <w:tblW w:w="5000" w:type="pct"/>
        <w:tblInd w:w="0" w:type="dxa"/>
        <w:tblLook w:val="04A0" w:firstRow="1" w:lastRow="0" w:firstColumn="1" w:lastColumn="0" w:noHBand="0" w:noVBand="1"/>
      </w:tblPr>
      <w:tblGrid>
        <w:gridCol w:w="700"/>
        <w:gridCol w:w="1001"/>
        <w:gridCol w:w="1991"/>
        <w:gridCol w:w="2569"/>
        <w:gridCol w:w="3368"/>
      </w:tblGrid>
      <w:tr w:rsidR="00814D16" w:rsidRPr="00EF104D" w14:paraId="6B214F3A" w14:textId="77777777" w:rsidTr="006D54E5">
        <w:trPr>
          <w:cnfStyle w:val="100000000000" w:firstRow="1" w:lastRow="0" w:firstColumn="0" w:lastColumn="0" w:oddVBand="0" w:evenVBand="0" w:oddHBand="0" w:evenHBand="0" w:firstRowFirstColumn="0" w:firstRowLastColumn="0" w:lastRowFirstColumn="0" w:lastRowLastColumn="0"/>
        </w:trPr>
        <w:tc>
          <w:tcPr>
            <w:tcW w:w="363" w:type="pct"/>
            <w:vMerge w:val="restart"/>
            <w:textDirection w:val="btLr"/>
          </w:tcPr>
          <w:p w14:paraId="19EB3237" w14:textId="77777777" w:rsidR="00814D16" w:rsidRPr="00EF104D" w:rsidRDefault="00814D16" w:rsidP="006D54E5">
            <w:pPr>
              <w:ind w:left="113" w:right="113"/>
              <w:rPr>
                <w:rStyle w:val="ECCParagraph"/>
                <w:rFonts w:eastAsia="Times New Roman"/>
                <w:szCs w:val="16"/>
              </w:rPr>
            </w:pPr>
            <w:r w:rsidRPr="00EF104D">
              <w:rPr>
                <w:rStyle w:val="ECCParagraph"/>
                <w:rFonts w:eastAsia="Times New Roman"/>
                <w:szCs w:val="16"/>
              </w:rPr>
              <w:t>Site: Rombouilet</w:t>
            </w:r>
          </w:p>
        </w:tc>
        <w:tc>
          <w:tcPr>
            <w:tcW w:w="520" w:type="pct"/>
          </w:tcPr>
          <w:p w14:paraId="6EF2250B"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BS Tx Power</w:t>
            </w:r>
          </w:p>
        </w:tc>
        <w:tc>
          <w:tcPr>
            <w:tcW w:w="1034" w:type="pct"/>
          </w:tcPr>
          <w:p w14:paraId="5A84189F"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Antenna height</w:t>
            </w:r>
          </w:p>
        </w:tc>
        <w:tc>
          <w:tcPr>
            <w:tcW w:w="1334" w:type="pct"/>
          </w:tcPr>
          <w:p w14:paraId="18B16EE5"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D</w:t>
            </w:r>
            <w:r w:rsidRPr="00EF104D">
              <w:rPr>
                <w:rStyle w:val="ECCParagraph"/>
                <w:szCs w:val="16"/>
              </w:rPr>
              <w:t>own tilt (non-AAS)</w:t>
            </w:r>
          </w:p>
        </w:tc>
        <w:tc>
          <w:tcPr>
            <w:tcW w:w="1749" w:type="pct"/>
          </w:tcPr>
          <w:p w14:paraId="69F80694"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Protection distance (km) (L.T) (Note)</w:t>
            </w:r>
          </w:p>
        </w:tc>
      </w:tr>
      <w:tr w:rsidR="00814D16" w:rsidRPr="00EF104D" w14:paraId="6C2B3968" w14:textId="77777777" w:rsidTr="006D54E5">
        <w:tc>
          <w:tcPr>
            <w:tcW w:w="363" w:type="pct"/>
            <w:vMerge/>
          </w:tcPr>
          <w:p w14:paraId="77E960BF" w14:textId="77777777" w:rsidR="00814D16" w:rsidRPr="00EF104D" w:rsidRDefault="00814D16" w:rsidP="006D54E5">
            <w:pPr>
              <w:rPr>
                <w:rStyle w:val="ECCParagraph"/>
                <w:rFonts w:eastAsia="Times New Roman"/>
                <w:szCs w:val="16"/>
              </w:rPr>
            </w:pPr>
          </w:p>
        </w:tc>
        <w:tc>
          <w:tcPr>
            <w:tcW w:w="520" w:type="pct"/>
            <w:vMerge w:val="restart"/>
          </w:tcPr>
          <w:p w14:paraId="4F31892E"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L.P</w:t>
            </w:r>
          </w:p>
        </w:tc>
        <w:tc>
          <w:tcPr>
            <w:tcW w:w="1034" w:type="pct"/>
          </w:tcPr>
          <w:p w14:paraId="3A68850D"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5</w:t>
            </w:r>
          </w:p>
        </w:tc>
        <w:tc>
          <w:tcPr>
            <w:tcW w:w="1334" w:type="pct"/>
          </w:tcPr>
          <w:p w14:paraId="56C5074F"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0</w:t>
            </w:r>
          </w:p>
        </w:tc>
        <w:tc>
          <w:tcPr>
            <w:tcW w:w="1749" w:type="pct"/>
          </w:tcPr>
          <w:p w14:paraId="5FB63564"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5.3</w:t>
            </w:r>
          </w:p>
        </w:tc>
      </w:tr>
      <w:tr w:rsidR="00814D16" w:rsidRPr="00EF104D" w14:paraId="4ADE1966" w14:textId="77777777" w:rsidTr="006D54E5">
        <w:tc>
          <w:tcPr>
            <w:tcW w:w="363" w:type="pct"/>
            <w:vMerge/>
          </w:tcPr>
          <w:p w14:paraId="51464331" w14:textId="77777777" w:rsidR="00814D16" w:rsidRPr="00EF104D" w:rsidRDefault="00814D16" w:rsidP="006D54E5">
            <w:pPr>
              <w:rPr>
                <w:rStyle w:val="ECCParagraph"/>
                <w:rFonts w:eastAsia="Times New Roman"/>
                <w:szCs w:val="16"/>
              </w:rPr>
            </w:pPr>
          </w:p>
        </w:tc>
        <w:tc>
          <w:tcPr>
            <w:tcW w:w="520" w:type="pct"/>
            <w:vMerge/>
          </w:tcPr>
          <w:p w14:paraId="0F8C84BF" w14:textId="77777777" w:rsidR="00814D16" w:rsidRPr="00EF104D" w:rsidRDefault="00814D16" w:rsidP="006D54E5">
            <w:pPr>
              <w:rPr>
                <w:rStyle w:val="ECCParagraph"/>
                <w:rFonts w:eastAsia="Times New Roman"/>
                <w:szCs w:val="16"/>
              </w:rPr>
            </w:pPr>
          </w:p>
        </w:tc>
        <w:tc>
          <w:tcPr>
            <w:tcW w:w="1034" w:type="pct"/>
          </w:tcPr>
          <w:p w14:paraId="1CCD53FA"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334" w:type="pct"/>
          </w:tcPr>
          <w:p w14:paraId="0C1B6754"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0</w:t>
            </w:r>
          </w:p>
        </w:tc>
        <w:tc>
          <w:tcPr>
            <w:tcW w:w="1749" w:type="pct"/>
          </w:tcPr>
          <w:p w14:paraId="1257BC43"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14.12</w:t>
            </w:r>
          </w:p>
        </w:tc>
      </w:tr>
      <w:tr w:rsidR="00814D16" w:rsidRPr="00EF104D" w14:paraId="09ECEDC9" w14:textId="77777777" w:rsidTr="006D54E5">
        <w:tc>
          <w:tcPr>
            <w:tcW w:w="363" w:type="pct"/>
            <w:vMerge/>
          </w:tcPr>
          <w:p w14:paraId="45814DB3" w14:textId="77777777" w:rsidR="00814D16" w:rsidRPr="00EF104D" w:rsidRDefault="00814D16" w:rsidP="006D54E5">
            <w:pPr>
              <w:rPr>
                <w:rStyle w:val="ECCParagraph"/>
                <w:rFonts w:eastAsia="Times New Roman"/>
                <w:szCs w:val="16"/>
              </w:rPr>
            </w:pPr>
          </w:p>
        </w:tc>
        <w:tc>
          <w:tcPr>
            <w:tcW w:w="520" w:type="pct"/>
            <w:vMerge/>
          </w:tcPr>
          <w:p w14:paraId="0C8E983C" w14:textId="77777777" w:rsidR="00814D16" w:rsidRPr="00EF104D" w:rsidRDefault="00814D16" w:rsidP="006D54E5">
            <w:pPr>
              <w:rPr>
                <w:rStyle w:val="ECCParagraph"/>
                <w:rFonts w:eastAsia="Times New Roman"/>
                <w:szCs w:val="16"/>
              </w:rPr>
            </w:pPr>
          </w:p>
        </w:tc>
        <w:tc>
          <w:tcPr>
            <w:tcW w:w="1034" w:type="pct"/>
          </w:tcPr>
          <w:p w14:paraId="5572DEDB"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20</w:t>
            </w:r>
          </w:p>
        </w:tc>
        <w:tc>
          <w:tcPr>
            <w:tcW w:w="1334" w:type="pct"/>
          </w:tcPr>
          <w:p w14:paraId="32DC6614"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749" w:type="pct"/>
          </w:tcPr>
          <w:p w14:paraId="4C44E408"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15.48</w:t>
            </w:r>
          </w:p>
        </w:tc>
      </w:tr>
      <w:tr w:rsidR="00814D16" w:rsidRPr="00EF104D" w14:paraId="39E5C5C6" w14:textId="77777777" w:rsidTr="006D54E5">
        <w:tc>
          <w:tcPr>
            <w:tcW w:w="363" w:type="pct"/>
            <w:vMerge/>
          </w:tcPr>
          <w:p w14:paraId="616AFA8E" w14:textId="77777777" w:rsidR="00814D16" w:rsidRPr="00EF104D" w:rsidRDefault="00814D16" w:rsidP="006D54E5">
            <w:pPr>
              <w:rPr>
                <w:rStyle w:val="ECCParagraph"/>
                <w:rFonts w:eastAsia="Times New Roman"/>
                <w:szCs w:val="16"/>
              </w:rPr>
            </w:pPr>
          </w:p>
        </w:tc>
        <w:tc>
          <w:tcPr>
            <w:tcW w:w="520" w:type="pct"/>
            <w:vMerge w:val="restart"/>
          </w:tcPr>
          <w:p w14:paraId="601AFED0"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M.P</w:t>
            </w:r>
          </w:p>
        </w:tc>
        <w:tc>
          <w:tcPr>
            <w:tcW w:w="1034" w:type="pct"/>
          </w:tcPr>
          <w:p w14:paraId="06AE5A9E"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334" w:type="pct"/>
          </w:tcPr>
          <w:p w14:paraId="69D705D6"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0</w:t>
            </w:r>
          </w:p>
        </w:tc>
        <w:tc>
          <w:tcPr>
            <w:tcW w:w="1749" w:type="pct"/>
          </w:tcPr>
          <w:p w14:paraId="7907C38C"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17.5</w:t>
            </w:r>
          </w:p>
        </w:tc>
      </w:tr>
      <w:tr w:rsidR="00814D16" w:rsidRPr="00EF104D" w14:paraId="5F5CB562" w14:textId="77777777" w:rsidTr="006D54E5">
        <w:tc>
          <w:tcPr>
            <w:tcW w:w="363" w:type="pct"/>
            <w:vMerge/>
          </w:tcPr>
          <w:p w14:paraId="3EE116C5" w14:textId="77777777" w:rsidR="00814D16" w:rsidRPr="00EF104D" w:rsidRDefault="00814D16" w:rsidP="006D54E5">
            <w:pPr>
              <w:rPr>
                <w:rStyle w:val="ECCParagraph"/>
                <w:rFonts w:eastAsia="Times New Roman"/>
                <w:szCs w:val="16"/>
              </w:rPr>
            </w:pPr>
          </w:p>
        </w:tc>
        <w:tc>
          <w:tcPr>
            <w:tcW w:w="520" w:type="pct"/>
            <w:vMerge/>
          </w:tcPr>
          <w:p w14:paraId="5C33553D" w14:textId="77777777" w:rsidR="00814D16" w:rsidRPr="00EF104D" w:rsidRDefault="00814D16" w:rsidP="006D54E5">
            <w:pPr>
              <w:rPr>
                <w:rStyle w:val="ECCParagraph"/>
                <w:rFonts w:eastAsia="Times New Roman"/>
                <w:szCs w:val="16"/>
              </w:rPr>
            </w:pPr>
          </w:p>
        </w:tc>
        <w:tc>
          <w:tcPr>
            <w:tcW w:w="1034" w:type="pct"/>
          </w:tcPr>
          <w:p w14:paraId="3859DE8D"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20</w:t>
            </w:r>
          </w:p>
        </w:tc>
        <w:tc>
          <w:tcPr>
            <w:tcW w:w="1334" w:type="pct"/>
          </w:tcPr>
          <w:p w14:paraId="6ABB9572"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749" w:type="pct"/>
          </w:tcPr>
          <w:p w14:paraId="39612888"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21.68</w:t>
            </w:r>
          </w:p>
        </w:tc>
      </w:tr>
      <w:tr w:rsidR="00814D16" w:rsidRPr="00EF104D" w14:paraId="4AB26942" w14:textId="77777777" w:rsidTr="006D54E5">
        <w:tc>
          <w:tcPr>
            <w:tcW w:w="363" w:type="pct"/>
            <w:vMerge/>
          </w:tcPr>
          <w:p w14:paraId="02A7517D" w14:textId="77777777" w:rsidR="00814D16" w:rsidRPr="00EF104D" w:rsidRDefault="00814D16" w:rsidP="006D54E5">
            <w:pPr>
              <w:rPr>
                <w:rStyle w:val="ECCParagraph"/>
                <w:rFonts w:eastAsia="Times New Roman"/>
                <w:szCs w:val="16"/>
              </w:rPr>
            </w:pPr>
          </w:p>
        </w:tc>
        <w:tc>
          <w:tcPr>
            <w:tcW w:w="520" w:type="pct"/>
            <w:vMerge/>
          </w:tcPr>
          <w:p w14:paraId="67EDD690" w14:textId="77777777" w:rsidR="00814D16" w:rsidRPr="00EF104D" w:rsidRDefault="00814D16" w:rsidP="006D54E5">
            <w:pPr>
              <w:rPr>
                <w:rStyle w:val="ECCParagraph"/>
                <w:rFonts w:eastAsia="Times New Roman"/>
                <w:szCs w:val="16"/>
              </w:rPr>
            </w:pPr>
          </w:p>
        </w:tc>
        <w:tc>
          <w:tcPr>
            <w:tcW w:w="1034" w:type="pct"/>
          </w:tcPr>
          <w:p w14:paraId="2A4D4E53"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30</w:t>
            </w:r>
          </w:p>
        </w:tc>
        <w:tc>
          <w:tcPr>
            <w:tcW w:w="1334" w:type="pct"/>
          </w:tcPr>
          <w:p w14:paraId="72C281DE"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10</w:t>
            </w:r>
          </w:p>
        </w:tc>
        <w:tc>
          <w:tcPr>
            <w:tcW w:w="1749" w:type="pct"/>
          </w:tcPr>
          <w:p w14:paraId="2AFD18F0" w14:textId="77777777" w:rsidR="00814D16" w:rsidRPr="00EF104D" w:rsidRDefault="00814D16" w:rsidP="006D54E5">
            <w:pPr>
              <w:rPr>
                <w:rStyle w:val="ECCParagraph"/>
                <w:rFonts w:eastAsia="Times New Roman"/>
                <w:szCs w:val="16"/>
              </w:rPr>
            </w:pPr>
            <w:r w:rsidRPr="00EF104D">
              <w:rPr>
                <w:rStyle w:val="ECCParagraph"/>
                <w:rFonts w:eastAsia="Times New Roman"/>
                <w:szCs w:val="16"/>
              </w:rPr>
              <w:t>26.6</w:t>
            </w:r>
          </w:p>
        </w:tc>
      </w:tr>
      <w:tr w:rsidR="00814D16" w:rsidRPr="00EF104D" w14:paraId="05C5ECBC" w14:textId="77777777" w:rsidTr="006D54E5">
        <w:tc>
          <w:tcPr>
            <w:tcW w:w="5000" w:type="pct"/>
            <w:gridSpan w:val="5"/>
          </w:tcPr>
          <w:p w14:paraId="397CDA0D" w14:textId="77777777" w:rsidR="00814D16" w:rsidRPr="00EF104D" w:rsidRDefault="00814D16" w:rsidP="006D54E5">
            <w:pPr>
              <w:pStyle w:val="ECCTablenote"/>
              <w:rPr>
                <w:rStyle w:val="ECCParagraph"/>
                <w:sz w:val="16"/>
              </w:rPr>
            </w:pPr>
            <w:r w:rsidRPr="00EF104D">
              <w:rPr>
                <w:rStyle w:val="ECCParagraph"/>
                <w:sz w:val="16"/>
              </w:rPr>
              <w:t>Note: Results obtained with real terrain, building, clutter data and while considering a percentage of time of 20% for P.452.</w:t>
            </w:r>
          </w:p>
        </w:tc>
      </w:tr>
    </w:tbl>
    <w:p w14:paraId="6367A328" w14:textId="77777777" w:rsidR="00814D16" w:rsidRPr="00EF104D" w:rsidRDefault="00814D16" w:rsidP="00814D16"/>
    <w:p w14:paraId="267F97EF" w14:textId="07F46765" w:rsidR="00814D16" w:rsidRPr="00EF104D" w:rsidRDefault="00814D16" w:rsidP="00814D16">
      <w:pPr>
        <w:pStyle w:val="Caption"/>
        <w:rPr>
          <w:rStyle w:val="ECCParagraph"/>
          <w:szCs w:val="16"/>
        </w:rPr>
      </w:pPr>
      <w:r w:rsidRPr="00EF104D">
        <w:rPr>
          <w:lang w:val="en-GB"/>
        </w:rPr>
        <w:t xml:space="preserve">Table </w:t>
      </w:r>
      <w:r w:rsidRPr="00EF104D">
        <w:rPr>
          <w:lang w:val="en-GB"/>
        </w:rPr>
        <w:fldChar w:fldCharType="begin"/>
      </w:r>
      <w:r w:rsidRPr="00EF104D">
        <w:rPr>
          <w:lang w:val="en-GB"/>
        </w:rPr>
        <w:instrText xml:space="preserve"> SEQ Table \* ARABIC </w:instrText>
      </w:r>
      <w:r w:rsidRPr="00EF104D">
        <w:rPr>
          <w:lang w:val="en-GB"/>
        </w:rPr>
        <w:fldChar w:fldCharType="separate"/>
      </w:r>
      <w:r w:rsidRPr="00EF104D">
        <w:rPr>
          <w:lang w:val="en-GB"/>
        </w:rPr>
        <w:t>10</w:t>
      </w:r>
      <w:r w:rsidRPr="00EF104D">
        <w:rPr>
          <w:lang w:val="en-GB"/>
        </w:rPr>
        <w:fldChar w:fldCharType="end"/>
      </w:r>
      <w:r w:rsidRPr="00EF104D">
        <w:rPr>
          <w:lang w:val="en-GB"/>
        </w:rPr>
        <w:t>: Results for (4x8) AAS system</w:t>
      </w:r>
    </w:p>
    <w:tbl>
      <w:tblPr>
        <w:tblStyle w:val="ECCTable-redheader1"/>
        <w:tblW w:w="5000" w:type="pct"/>
        <w:tblInd w:w="0" w:type="dxa"/>
        <w:tblLook w:val="04A0" w:firstRow="1" w:lastRow="0" w:firstColumn="1" w:lastColumn="0" w:noHBand="0" w:noVBand="1"/>
      </w:tblPr>
      <w:tblGrid>
        <w:gridCol w:w="1316"/>
        <w:gridCol w:w="1574"/>
        <w:gridCol w:w="1017"/>
        <w:gridCol w:w="1439"/>
        <w:gridCol w:w="2321"/>
        <w:gridCol w:w="1962"/>
      </w:tblGrid>
      <w:tr w:rsidR="00585B9B" w:rsidRPr="00EF104D" w14:paraId="4455EA1F" w14:textId="77777777" w:rsidTr="00814D16">
        <w:trPr>
          <w:cnfStyle w:val="100000000000" w:firstRow="1" w:lastRow="0" w:firstColumn="0" w:lastColumn="0" w:oddVBand="0" w:evenVBand="0" w:oddHBand="0" w:evenHBand="0" w:firstRowFirstColumn="0" w:firstRowLastColumn="0" w:lastRowFirstColumn="0" w:lastRowLastColumn="0"/>
        </w:trPr>
        <w:tc>
          <w:tcPr>
            <w:tcW w:w="683" w:type="pct"/>
            <w:vMerge w:val="restart"/>
          </w:tcPr>
          <w:p w14:paraId="5EF1BB02" w14:textId="2E3B8C9D" w:rsidR="00585B9B" w:rsidRPr="00EF104D" w:rsidRDefault="00585B9B" w:rsidP="004740D2">
            <w:pPr>
              <w:rPr>
                <w:rStyle w:val="ECCParagraph"/>
                <w:rFonts w:eastAsia="Times New Roman"/>
                <w:szCs w:val="16"/>
              </w:rPr>
            </w:pPr>
            <w:r w:rsidRPr="00EF104D">
              <w:rPr>
                <w:rStyle w:val="ECCParagraph"/>
                <w:rFonts w:eastAsia="Times New Roman"/>
                <w:szCs w:val="16"/>
              </w:rPr>
              <w:t>Site: Rombouilet</w:t>
            </w:r>
          </w:p>
        </w:tc>
        <w:tc>
          <w:tcPr>
            <w:tcW w:w="818" w:type="pct"/>
          </w:tcPr>
          <w:p w14:paraId="7AA03029" w14:textId="6F92E4D5" w:rsidR="00585B9B" w:rsidRPr="00EF104D" w:rsidRDefault="00585B9B" w:rsidP="008B0070">
            <w:pPr>
              <w:rPr>
                <w:rStyle w:val="ECCParagraph"/>
                <w:rFonts w:eastAsia="Times New Roman"/>
                <w:szCs w:val="16"/>
              </w:rPr>
            </w:pPr>
            <w:r w:rsidRPr="00EF104D">
              <w:rPr>
                <w:rStyle w:val="ECCParagraph"/>
                <w:rFonts w:eastAsia="Times New Roman"/>
                <w:szCs w:val="16"/>
              </w:rPr>
              <w:t>AAS System</w:t>
            </w:r>
          </w:p>
        </w:tc>
        <w:tc>
          <w:tcPr>
            <w:tcW w:w="528" w:type="pct"/>
          </w:tcPr>
          <w:p w14:paraId="6E649F6F" w14:textId="2B865081" w:rsidR="00585B9B" w:rsidRPr="00EF104D" w:rsidRDefault="00585B9B" w:rsidP="008B0070">
            <w:pPr>
              <w:rPr>
                <w:rStyle w:val="ECCParagraph"/>
                <w:rFonts w:eastAsia="Times New Roman"/>
                <w:szCs w:val="16"/>
              </w:rPr>
            </w:pPr>
            <w:r w:rsidRPr="00EF104D">
              <w:rPr>
                <w:rStyle w:val="ECCParagraph"/>
                <w:rFonts w:eastAsia="Times New Roman"/>
                <w:szCs w:val="16"/>
              </w:rPr>
              <w:t>Antenna height</w:t>
            </w:r>
          </w:p>
        </w:tc>
        <w:tc>
          <w:tcPr>
            <w:tcW w:w="747" w:type="pct"/>
          </w:tcPr>
          <w:p w14:paraId="25455FFC" w14:textId="0EE3C9D4" w:rsidR="00585B9B" w:rsidRPr="00EF104D" w:rsidRDefault="00585B9B" w:rsidP="008B0070">
            <w:pPr>
              <w:rPr>
                <w:rStyle w:val="ECCParagraph"/>
                <w:rFonts w:eastAsia="Times New Roman"/>
                <w:szCs w:val="16"/>
              </w:rPr>
            </w:pPr>
            <w:r w:rsidRPr="00EF104D">
              <w:rPr>
                <w:rStyle w:val="ECCParagraph"/>
                <w:rFonts w:eastAsia="Times New Roman"/>
                <w:szCs w:val="16"/>
              </w:rPr>
              <w:t>Environment</w:t>
            </w:r>
          </w:p>
        </w:tc>
        <w:tc>
          <w:tcPr>
            <w:tcW w:w="1205" w:type="pct"/>
          </w:tcPr>
          <w:p w14:paraId="7180075B" w14:textId="2E2DF79D" w:rsidR="00585B9B" w:rsidRPr="00EF104D" w:rsidRDefault="00585B9B" w:rsidP="008B0070">
            <w:pPr>
              <w:rPr>
                <w:rStyle w:val="ECCParagraph"/>
                <w:rFonts w:eastAsia="Times New Roman"/>
                <w:szCs w:val="16"/>
              </w:rPr>
            </w:pPr>
            <w:r w:rsidRPr="00EF104D">
              <w:rPr>
                <w:rStyle w:val="ECCParagraph"/>
                <w:szCs w:val="16"/>
              </w:rPr>
              <w:t xml:space="preserve">Clutter </w:t>
            </w:r>
          </w:p>
        </w:tc>
        <w:tc>
          <w:tcPr>
            <w:tcW w:w="1018" w:type="pct"/>
          </w:tcPr>
          <w:p w14:paraId="57A732D5" w14:textId="6382110F" w:rsidR="00585B9B" w:rsidRPr="00EF104D" w:rsidRDefault="00585B9B" w:rsidP="008B0070">
            <w:pPr>
              <w:rPr>
                <w:rStyle w:val="ECCParagraph"/>
                <w:rFonts w:eastAsia="Times New Roman"/>
                <w:szCs w:val="16"/>
              </w:rPr>
            </w:pPr>
            <w:r w:rsidRPr="00EF104D">
              <w:rPr>
                <w:rStyle w:val="ECCParagraph"/>
                <w:rFonts w:eastAsia="Times New Roman"/>
                <w:szCs w:val="16"/>
              </w:rPr>
              <w:t>Coordination distance (km) (L.T***)</w:t>
            </w:r>
            <w:r w:rsidR="00B920C8" w:rsidRPr="00EF104D">
              <w:rPr>
                <w:rStyle w:val="ECCParagraph"/>
                <w:rFonts w:eastAsia="Times New Roman"/>
                <w:szCs w:val="16"/>
              </w:rPr>
              <w:t xml:space="preserve"> (Note)</w:t>
            </w:r>
          </w:p>
        </w:tc>
      </w:tr>
      <w:tr w:rsidR="00AC1CFF" w:rsidRPr="00EF104D" w14:paraId="600CAC9C" w14:textId="77777777" w:rsidTr="00814D16">
        <w:tc>
          <w:tcPr>
            <w:tcW w:w="683" w:type="pct"/>
            <w:vMerge/>
          </w:tcPr>
          <w:p w14:paraId="2AD29B21" w14:textId="77777777" w:rsidR="00AC1CFF" w:rsidRPr="00EF104D" w:rsidRDefault="00AC1CFF" w:rsidP="008B0070">
            <w:pPr>
              <w:rPr>
                <w:rStyle w:val="ECCParagraph"/>
                <w:rFonts w:eastAsia="Times New Roman"/>
                <w:szCs w:val="16"/>
              </w:rPr>
            </w:pPr>
          </w:p>
        </w:tc>
        <w:tc>
          <w:tcPr>
            <w:tcW w:w="818" w:type="pct"/>
            <w:vMerge w:val="restart"/>
          </w:tcPr>
          <w:p w14:paraId="6C95FAAE" w14:textId="7233FFCF" w:rsidR="00AC1CFF" w:rsidRPr="00EF104D" w:rsidRDefault="00AC1CFF" w:rsidP="008B0070">
            <w:pPr>
              <w:rPr>
                <w:rStyle w:val="ECCParagraph"/>
                <w:rFonts w:eastAsia="Times New Roman"/>
                <w:szCs w:val="16"/>
              </w:rPr>
            </w:pPr>
            <w:r w:rsidRPr="00EF104D">
              <w:rPr>
                <w:rStyle w:val="ECCParagraph"/>
                <w:rFonts w:eastAsia="Times New Roman"/>
                <w:szCs w:val="16"/>
              </w:rPr>
              <w:t>MP: 51 dBm/100 MHz</w:t>
            </w:r>
          </w:p>
        </w:tc>
        <w:tc>
          <w:tcPr>
            <w:tcW w:w="528" w:type="pct"/>
            <w:vMerge w:val="restart"/>
          </w:tcPr>
          <w:p w14:paraId="50BEE02B" w14:textId="7D2D99C3" w:rsidR="00AC1CFF" w:rsidRPr="00EF104D" w:rsidRDefault="00AC1CFF" w:rsidP="008B0070">
            <w:pPr>
              <w:rPr>
                <w:rStyle w:val="ECCParagraph"/>
                <w:rFonts w:eastAsia="Times New Roman"/>
                <w:szCs w:val="16"/>
              </w:rPr>
            </w:pPr>
            <w:r w:rsidRPr="00EF104D">
              <w:rPr>
                <w:rStyle w:val="ECCParagraph"/>
                <w:rFonts w:eastAsia="Times New Roman"/>
                <w:szCs w:val="16"/>
              </w:rPr>
              <w:t>20</w:t>
            </w:r>
          </w:p>
        </w:tc>
        <w:tc>
          <w:tcPr>
            <w:tcW w:w="747" w:type="pct"/>
            <w:vMerge w:val="restart"/>
          </w:tcPr>
          <w:p w14:paraId="45AAAE4F" w14:textId="185FA1D4" w:rsidR="00AC1CFF" w:rsidRPr="00EF104D" w:rsidRDefault="00AC1CFF" w:rsidP="008B0070">
            <w:pPr>
              <w:rPr>
                <w:rStyle w:val="ECCParagraph"/>
                <w:rFonts w:eastAsia="Times New Roman"/>
                <w:szCs w:val="16"/>
              </w:rPr>
            </w:pPr>
            <w:r w:rsidRPr="00EF104D">
              <w:rPr>
                <w:rStyle w:val="ECCParagraph"/>
                <w:rFonts w:eastAsia="Times New Roman"/>
                <w:szCs w:val="16"/>
              </w:rPr>
              <w:t>Urba</w:t>
            </w:r>
            <w:del w:id="71" w:author="Lithuania" w:date="2024-03-25T14:16:00Z">
              <w:r w:rsidRPr="00EF104D" w:rsidDel="003C5F13">
                <w:rPr>
                  <w:rStyle w:val="ECCParagraph"/>
                  <w:rFonts w:eastAsia="Times New Roman"/>
                  <w:szCs w:val="16"/>
                </w:rPr>
                <w:delText>i</w:delText>
              </w:r>
            </w:del>
            <w:r w:rsidRPr="00EF104D">
              <w:rPr>
                <w:rStyle w:val="ECCParagraph"/>
                <w:rFonts w:eastAsia="Times New Roman"/>
                <w:szCs w:val="16"/>
              </w:rPr>
              <w:t>n</w:t>
            </w:r>
          </w:p>
        </w:tc>
        <w:tc>
          <w:tcPr>
            <w:tcW w:w="1205" w:type="pct"/>
          </w:tcPr>
          <w:p w14:paraId="3FEDDAA0" w14:textId="132CEBB7" w:rsidR="00AC1CFF" w:rsidRPr="00EF104D" w:rsidRDefault="00AC1CFF" w:rsidP="008B0070">
            <w:pPr>
              <w:rPr>
                <w:rStyle w:val="ECCParagraph"/>
                <w:rFonts w:eastAsia="Times New Roman"/>
                <w:szCs w:val="16"/>
              </w:rPr>
            </w:pPr>
            <w:r w:rsidRPr="00EF104D">
              <w:rPr>
                <w:rStyle w:val="ECCParagraph"/>
                <w:rFonts w:eastAsia="Times New Roman"/>
                <w:szCs w:val="16"/>
              </w:rPr>
              <w:t>No clutter</w:t>
            </w:r>
          </w:p>
        </w:tc>
        <w:tc>
          <w:tcPr>
            <w:tcW w:w="1018" w:type="pct"/>
          </w:tcPr>
          <w:p w14:paraId="22E9025F" w14:textId="7CB7A115" w:rsidR="00AC1CFF" w:rsidRPr="00EF104D" w:rsidRDefault="00AC1CFF" w:rsidP="008B0070">
            <w:pPr>
              <w:rPr>
                <w:rStyle w:val="ECCParagraph"/>
                <w:rFonts w:eastAsia="Times New Roman"/>
                <w:szCs w:val="16"/>
                <w:highlight w:val="yellow"/>
              </w:rPr>
            </w:pPr>
            <w:r w:rsidRPr="00EF104D">
              <w:rPr>
                <w:rStyle w:val="ECCParagraph"/>
                <w:rFonts w:eastAsia="Times New Roman"/>
                <w:szCs w:val="16"/>
              </w:rPr>
              <w:t>52</w:t>
            </w:r>
          </w:p>
        </w:tc>
      </w:tr>
      <w:tr w:rsidR="00AC1CFF" w:rsidRPr="00EF104D" w14:paraId="6D603222" w14:textId="77777777" w:rsidTr="00814D16">
        <w:tc>
          <w:tcPr>
            <w:tcW w:w="683" w:type="pct"/>
            <w:vMerge/>
          </w:tcPr>
          <w:p w14:paraId="6146BC0E" w14:textId="77777777" w:rsidR="00AC1CFF" w:rsidRPr="00EF104D" w:rsidRDefault="00AC1CFF" w:rsidP="008B0070">
            <w:pPr>
              <w:rPr>
                <w:rStyle w:val="ECCParagraph"/>
                <w:rFonts w:eastAsia="Times New Roman"/>
                <w:szCs w:val="16"/>
              </w:rPr>
            </w:pPr>
          </w:p>
        </w:tc>
        <w:tc>
          <w:tcPr>
            <w:tcW w:w="818" w:type="pct"/>
            <w:vMerge/>
          </w:tcPr>
          <w:p w14:paraId="71A947B0" w14:textId="77777777" w:rsidR="00AC1CFF" w:rsidRPr="00EF104D" w:rsidRDefault="00AC1CFF" w:rsidP="008B0070">
            <w:pPr>
              <w:rPr>
                <w:rStyle w:val="ECCParagraph"/>
                <w:rFonts w:eastAsia="Times New Roman"/>
                <w:szCs w:val="16"/>
              </w:rPr>
            </w:pPr>
          </w:p>
        </w:tc>
        <w:tc>
          <w:tcPr>
            <w:tcW w:w="528" w:type="pct"/>
            <w:vMerge/>
          </w:tcPr>
          <w:p w14:paraId="06302CA4" w14:textId="77777777" w:rsidR="00AC1CFF" w:rsidRPr="00EF104D" w:rsidRDefault="00AC1CFF" w:rsidP="008B0070">
            <w:pPr>
              <w:rPr>
                <w:rStyle w:val="ECCParagraph"/>
                <w:rFonts w:eastAsia="Times New Roman"/>
                <w:szCs w:val="16"/>
              </w:rPr>
            </w:pPr>
          </w:p>
        </w:tc>
        <w:tc>
          <w:tcPr>
            <w:tcW w:w="747" w:type="pct"/>
            <w:vMerge/>
          </w:tcPr>
          <w:p w14:paraId="012D533E" w14:textId="77777777" w:rsidR="00AC1CFF" w:rsidRPr="00EF104D" w:rsidRDefault="00AC1CFF" w:rsidP="008B0070">
            <w:pPr>
              <w:rPr>
                <w:rStyle w:val="ECCParagraph"/>
                <w:rFonts w:eastAsia="Times New Roman"/>
                <w:szCs w:val="16"/>
              </w:rPr>
            </w:pPr>
          </w:p>
        </w:tc>
        <w:tc>
          <w:tcPr>
            <w:tcW w:w="1205" w:type="pct"/>
          </w:tcPr>
          <w:p w14:paraId="42DF25D3" w14:textId="76AC115B" w:rsidR="00AC1CFF" w:rsidRPr="00EF104D" w:rsidRDefault="00AC1CFF" w:rsidP="008B0070">
            <w:pPr>
              <w:rPr>
                <w:rStyle w:val="ECCParagraph"/>
                <w:rFonts w:eastAsia="Times New Roman"/>
                <w:szCs w:val="16"/>
              </w:rPr>
            </w:pPr>
            <w:r w:rsidRPr="00EF104D">
              <w:rPr>
                <w:rStyle w:val="ECCParagraph"/>
                <w:rFonts w:eastAsia="Times New Roman"/>
                <w:szCs w:val="16"/>
              </w:rPr>
              <w:t>Clutter (P.2108, p = 50%)</w:t>
            </w:r>
          </w:p>
        </w:tc>
        <w:tc>
          <w:tcPr>
            <w:tcW w:w="1018" w:type="pct"/>
          </w:tcPr>
          <w:p w14:paraId="05BAE141" w14:textId="556AE7F3" w:rsidR="00AC1CFF" w:rsidRPr="00EF104D" w:rsidRDefault="00AC1CFF" w:rsidP="008B0070">
            <w:pPr>
              <w:rPr>
                <w:rStyle w:val="ECCParagraph"/>
                <w:rFonts w:eastAsia="Times New Roman"/>
                <w:szCs w:val="16"/>
              </w:rPr>
            </w:pPr>
            <w:r w:rsidRPr="00EF104D">
              <w:rPr>
                <w:rStyle w:val="ECCParagraph"/>
                <w:rFonts w:eastAsia="Times New Roman"/>
                <w:szCs w:val="16"/>
              </w:rPr>
              <w:t>27</w:t>
            </w:r>
          </w:p>
        </w:tc>
      </w:tr>
      <w:tr w:rsidR="00B927DD" w:rsidRPr="00EF104D" w14:paraId="1B21A8E8" w14:textId="77777777" w:rsidTr="00814D16">
        <w:tc>
          <w:tcPr>
            <w:tcW w:w="683" w:type="pct"/>
            <w:vMerge/>
          </w:tcPr>
          <w:p w14:paraId="06692CE7" w14:textId="77777777" w:rsidR="00B927DD" w:rsidRPr="00EF104D" w:rsidRDefault="00B927DD" w:rsidP="00585B9B">
            <w:pPr>
              <w:rPr>
                <w:rStyle w:val="ECCParagraph"/>
                <w:rFonts w:eastAsia="Times New Roman"/>
                <w:szCs w:val="16"/>
              </w:rPr>
            </w:pPr>
          </w:p>
        </w:tc>
        <w:tc>
          <w:tcPr>
            <w:tcW w:w="818" w:type="pct"/>
            <w:vMerge/>
          </w:tcPr>
          <w:p w14:paraId="0BEC42E8" w14:textId="77777777" w:rsidR="00B927DD" w:rsidRPr="00EF104D" w:rsidRDefault="00B927DD" w:rsidP="00585B9B">
            <w:pPr>
              <w:rPr>
                <w:rStyle w:val="ECCParagraph"/>
                <w:rFonts w:eastAsia="Times New Roman"/>
                <w:szCs w:val="16"/>
              </w:rPr>
            </w:pPr>
          </w:p>
        </w:tc>
        <w:tc>
          <w:tcPr>
            <w:tcW w:w="528" w:type="pct"/>
            <w:vMerge/>
          </w:tcPr>
          <w:p w14:paraId="01CF7F79" w14:textId="77777777" w:rsidR="00B927DD" w:rsidRPr="00EF104D" w:rsidRDefault="00B927DD" w:rsidP="00585B9B">
            <w:pPr>
              <w:rPr>
                <w:rStyle w:val="ECCParagraph"/>
                <w:rFonts w:eastAsia="Times New Roman"/>
                <w:szCs w:val="16"/>
              </w:rPr>
            </w:pPr>
          </w:p>
        </w:tc>
        <w:tc>
          <w:tcPr>
            <w:tcW w:w="747" w:type="pct"/>
          </w:tcPr>
          <w:p w14:paraId="1059F97C" w14:textId="6F846D3B" w:rsidR="00B927DD" w:rsidRPr="00EF104D" w:rsidRDefault="00AC1CFF" w:rsidP="00585B9B">
            <w:pPr>
              <w:rPr>
                <w:rStyle w:val="ECCParagraph"/>
                <w:rFonts w:eastAsia="Times New Roman"/>
                <w:szCs w:val="16"/>
              </w:rPr>
            </w:pPr>
            <w:r w:rsidRPr="00EF104D">
              <w:rPr>
                <w:rStyle w:val="ECCParagraph"/>
                <w:rFonts w:eastAsia="Times New Roman"/>
                <w:szCs w:val="16"/>
              </w:rPr>
              <w:t>Sub-urba</w:t>
            </w:r>
            <w:del w:id="72" w:author="Lithuania" w:date="2024-03-25T14:16:00Z">
              <w:r w:rsidRPr="00EF104D" w:rsidDel="003C5F13">
                <w:rPr>
                  <w:rStyle w:val="ECCParagraph"/>
                  <w:rFonts w:eastAsia="Times New Roman"/>
                  <w:szCs w:val="16"/>
                </w:rPr>
                <w:delText>i</w:delText>
              </w:r>
            </w:del>
            <w:r w:rsidRPr="00EF104D">
              <w:rPr>
                <w:rStyle w:val="ECCParagraph"/>
                <w:rFonts w:eastAsia="Times New Roman"/>
                <w:szCs w:val="16"/>
              </w:rPr>
              <w:t>n</w:t>
            </w:r>
          </w:p>
        </w:tc>
        <w:tc>
          <w:tcPr>
            <w:tcW w:w="1205" w:type="pct"/>
          </w:tcPr>
          <w:p w14:paraId="66C4CA30" w14:textId="1D1A8742" w:rsidR="00B927DD" w:rsidRPr="00EF104D" w:rsidRDefault="00B927DD" w:rsidP="00585B9B">
            <w:pPr>
              <w:rPr>
                <w:rStyle w:val="ECCParagraph"/>
                <w:rFonts w:eastAsia="Times New Roman"/>
                <w:szCs w:val="16"/>
              </w:rPr>
            </w:pPr>
            <w:r w:rsidRPr="00EF104D">
              <w:rPr>
                <w:rStyle w:val="ECCParagraph"/>
                <w:rFonts w:eastAsia="Times New Roman"/>
                <w:szCs w:val="16"/>
              </w:rPr>
              <w:t>Clutter (P.2108, p=</w:t>
            </w:r>
            <w:r w:rsidR="00592870" w:rsidRPr="00EF104D">
              <w:rPr>
                <w:rStyle w:val="ECCParagraph"/>
                <w:rFonts w:eastAsia="Times New Roman"/>
                <w:szCs w:val="16"/>
              </w:rPr>
              <w:t xml:space="preserve"> </w:t>
            </w:r>
            <w:r w:rsidRPr="00EF104D">
              <w:rPr>
                <w:rStyle w:val="ECCParagraph"/>
                <w:rFonts w:eastAsia="Times New Roman"/>
                <w:szCs w:val="16"/>
              </w:rPr>
              <w:t>30%)</w:t>
            </w:r>
          </w:p>
        </w:tc>
        <w:tc>
          <w:tcPr>
            <w:tcW w:w="1018" w:type="pct"/>
          </w:tcPr>
          <w:p w14:paraId="268D7080" w14:textId="3282A344" w:rsidR="00B927DD" w:rsidRPr="00EF104D" w:rsidRDefault="00AC0A47" w:rsidP="00585B9B">
            <w:pPr>
              <w:rPr>
                <w:rStyle w:val="ECCParagraph"/>
                <w:rFonts w:eastAsia="Times New Roman"/>
                <w:szCs w:val="16"/>
              </w:rPr>
            </w:pPr>
            <w:r w:rsidRPr="00EF104D">
              <w:rPr>
                <w:rStyle w:val="ECCParagraph"/>
                <w:rFonts w:eastAsia="Times New Roman"/>
                <w:szCs w:val="16"/>
              </w:rPr>
              <w:t>30</w:t>
            </w:r>
          </w:p>
        </w:tc>
      </w:tr>
      <w:tr w:rsidR="00E90254" w:rsidRPr="00EF104D" w14:paraId="5E94C0AB" w14:textId="77777777" w:rsidTr="00E90254">
        <w:tc>
          <w:tcPr>
            <w:tcW w:w="5000" w:type="pct"/>
            <w:gridSpan w:val="6"/>
          </w:tcPr>
          <w:p w14:paraId="17B38F7F" w14:textId="19E30431" w:rsidR="00E90254" w:rsidRPr="00EF104D" w:rsidRDefault="00B920C8" w:rsidP="00B920C8">
            <w:pPr>
              <w:pStyle w:val="ECCTablenote"/>
              <w:rPr>
                <w:rStyle w:val="ECCParagraph"/>
                <w:sz w:val="16"/>
              </w:rPr>
            </w:pPr>
            <w:r w:rsidRPr="00EF104D">
              <w:rPr>
                <w:rStyle w:val="ECCParagraph"/>
                <w:sz w:val="16"/>
              </w:rPr>
              <w:t>Note: AAS the pointing is varying in direction of ES</w:t>
            </w:r>
          </w:p>
        </w:tc>
      </w:tr>
    </w:tbl>
    <w:p w14:paraId="552C3E3A" w14:textId="49D45F18" w:rsidR="00F62E48" w:rsidRPr="00EF104D" w:rsidRDefault="00F62E48" w:rsidP="00AC31B2">
      <w:pPr>
        <w:rPr>
          <w:rStyle w:val="ECCParagraph"/>
          <w:rFonts w:eastAsia="Times New Roman"/>
          <w:szCs w:val="16"/>
        </w:rPr>
      </w:pPr>
      <w:r w:rsidRPr="00EF104D">
        <w:rPr>
          <w:rStyle w:val="ECCParagraph"/>
          <w:rFonts w:eastAsia="Times New Roman"/>
          <w:szCs w:val="16"/>
        </w:rPr>
        <w:t xml:space="preserve">By considering a percentage of location of </w:t>
      </w:r>
      <w:r w:rsidR="000B322A" w:rsidRPr="00EF104D">
        <w:rPr>
          <w:rStyle w:val="ECCParagraph"/>
          <w:rFonts w:eastAsia="Times New Roman"/>
          <w:szCs w:val="16"/>
        </w:rPr>
        <w:t>5</w:t>
      </w:r>
      <w:r w:rsidRPr="00EF104D">
        <w:rPr>
          <w:rStyle w:val="ECCParagraph"/>
          <w:rFonts w:eastAsia="Times New Roman"/>
          <w:szCs w:val="16"/>
        </w:rPr>
        <w:t xml:space="preserve">0% and </w:t>
      </w:r>
      <w:r w:rsidR="000B322A" w:rsidRPr="00EF104D">
        <w:rPr>
          <w:rStyle w:val="ECCParagraph"/>
          <w:rFonts w:eastAsia="Times New Roman"/>
          <w:szCs w:val="16"/>
        </w:rPr>
        <w:t>3</w:t>
      </w:r>
      <w:r w:rsidRPr="00EF104D">
        <w:rPr>
          <w:rStyle w:val="ECCParagraph"/>
          <w:rFonts w:eastAsia="Times New Roman"/>
          <w:szCs w:val="16"/>
        </w:rPr>
        <w:t>0% for respectively urban and sub-urban environment</w:t>
      </w:r>
      <w:r w:rsidR="000B322A" w:rsidRPr="00EF104D">
        <w:rPr>
          <w:rStyle w:val="ECCParagraph"/>
          <w:rFonts w:eastAsia="Times New Roman"/>
          <w:szCs w:val="16"/>
        </w:rPr>
        <w:t>s</w:t>
      </w:r>
      <w:r w:rsidR="00E42021" w:rsidRPr="00EF104D">
        <w:rPr>
          <w:rStyle w:val="ECCParagraph"/>
          <w:rFonts w:eastAsia="Times New Roman"/>
          <w:szCs w:val="16"/>
        </w:rPr>
        <w:t>.</w:t>
      </w:r>
    </w:p>
    <w:p w14:paraId="6F04E64E" w14:textId="788EEBCB" w:rsidR="00AC31B2" w:rsidRPr="00EF104D" w:rsidRDefault="00AC31B2" w:rsidP="003B62F0">
      <w:pPr>
        <w:rPr>
          <w:rStyle w:val="ECCParagraph"/>
          <w:rFonts w:eastAsia="Times New Roman"/>
          <w:szCs w:val="16"/>
        </w:rPr>
      </w:pPr>
    </w:p>
    <w:sectPr w:rsidR="00AC31B2" w:rsidRPr="00EF104D" w:rsidSect="00E45FA7">
      <w:headerReference w:type="even" r:id="rId16"/>
      <w:headerReference w:type="default" r:id="rId17"/>
      <w:pgSz w:w="11907" w:h="16840" w:code="9"/>
      <w:pgMar w:top="1440" w:right="1134" w:bottom="1440" w:left="1134" w:header="709" w:footer="709" w:gutter="0"/>
      <w:cols w:space="708"/>
      <w:titlePg w:val="0"/>
      <w:docGrid w:linePitch="360"/>
      <w:sectPrChange w:id="74" w:author="Lithuania" w:date="2024-03-25T14:44:00Z">
        <w:sectPr w:rsidR="00AC31B2" w:rsidRPr="00EF104D" w:rsidSect="00E45FA7">
          <w:pgMar w:top="1440" w:right="1134" w:bottom="1440" w:left="1134" w:header="709" w:footer="709" w:gutter="0"/>
          <w:titlePg/>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FA5B54" w14:textId="77777777" w:rsidR="006E2652" w:rsidRPr="00EF104D" w:rsidRDefault="006E2652" w:rsidP="00DB17F9">
      <w:r w:rsidRPr="00EF104D">
        <w:separator/>
      </w:r>
    </w:p>
    <w:p w14:paraId="708E535E" w14:textId="77777777" w:rsidR="006E2652" w:rsidRPr="00EF104D" w:rsidRDefault="006E2652"/>
  </w:endnote>
  <w:endnote w:type="continuationSeparator" w:id="0">
    <w:p w14:paraId="5A2CEC94" w14:textId="77777777" w:rsidR="006E2652" w:rsidRPr="00EF104D" w:rsidRDefault="006E2652" w:rsidP="00DB17F9">
      <w:r w:rsidRPr="00EF104D">
        <w:continuationSeparator/>
      </w:r>
    </w:p>
    <w:p w14:paraId="087CC93A" w14:textId="77777777" w:rsidR="006E2652" w:rsidRPr="00EF104D" w:rsidRDefault="006E26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200247B" w:usb2="00000009" w:usb3="00000000" w:csb0="0000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DEBD24" w14:textId="77777777" w:rsidR="006E2652" w:rsidRPr="00EF104D" w:rsidRDefault="006E2652" w:rsidP="00CD07E7">
      <w:pPr>
        <w:spacing w:before="120" w:after="0"/>
      </w:pPr>
      <w:r w:rsidRPr="00EF104D">
        <w:separator/>
      </w:r>
    </w:p>
  </w:footnote>
  <w:footnote w:type="continuationSeparator" w:id="0">
    <w:p w14:paraId="65F0A02E" w14:textId="77777777" w:rsidR="006E2652" w:rsidRPr="00EF104D" w:rsidRDefault="006E2652" w:rsidP="00CD07E7">
      <w:pPr>
        <w:spacing w:before="120" w:after="0"/>
      </w:pPr>
      <w:r w:rsidRPr="00EF104D">
        <w:continuationSeparator/>
      </w:r>
    </w:p>
  </w:footnote>
  <w:footnote w:type="continuationNotice" w:id="1">
    <w:p w14:paraId="74D0DC5E" w14:textId="77777777" w:rsidR="006E2652" w:rsidRPr="00EF104D" w:rsidRDefault="006E2652" w:rsidP="00CD07E7">
      <w:pPr>
        <w:spacing w:before="120" w:after="0"/>
      </w:pPr>
    </w:p>
  </w:footnote>
  <w:footnote w:id="2">
    <w:p w14:paraId="4190B8F6" w14:textId="77777777" w:rsidR="008B0070" w:rsidRPr="00EF104D" w:rsidRDefault="008B0070" w:rsidP="00023F17">
      <w:pPr>
        <w:pStyle w:val="FootnoteText"/>
        <w:spacing w:before="60"/>
        <w:rPr>
          <w:highlight w:val="magenta"/>
          <w:lang w:val="en-GB"/>
        </w:rPr>
      </w:pPr>
      <w:r w:rsidRPr="00EF104D">
        <w:rPr>
          <w:rStyle w:val="FootnoteReference"/>
          <w:rFonts w:eastAsiaTheme="majorEastAsia"/>
          <w:lang w:val="en-GB"/>
        </w:rPr>
        <w:footnoteRef/>
      </w:r>
      <w:r w:rsidRPr="00EF104D">
        <w:rPr>
          <w:lang w:val="en-GB"/>
        </w:rPr>
        <w:t xml:space="preserve"> Document 5A/395, available at </w:t>
      </w:r>
      <w:hyperlink r:id="rId1" w:history="1">
        <w:r w:rsidRPr="00EF104D">
          <w:rPr>
            <w:rStyle w:val="Hyperlink"/>
            <w:lang w:val="en-GB"/>
          </w:rPr>
          <w:t>https://www.itu.int/md/meetingdoc.asp?lang=en&amp;parent=R19-WP5A-C-0395</w:t>
        </w:r>
      </w:hyperlink>
    </w:p>
  </w:footnote>
  <w:footnote w:id="3">
    <w:p w14:paraId="4D347690" w14:textId="77777777" w:rsidR="008B0070" w:rsidRPr="00EF104D" w:rsidRDefault="008B0070" w:rsidP="001F154E">
      <w:pPr>
        <w:pStyle w:val="FootnoteText"/>
        <w:spacing w:before="60"/>
        <w:rPr>
          <w:lang w:val="en-GB"/>
        </w:rPr>
      </w:pPr>
      <w:r w:rsidRPr="00EF104D">
        <w:rPr>
          <w:rStyle w:val="FootnoteReference"/>
          <w:lang w:val="en-GB"/>
        </w:rPr>
        <w:footnoteRef/>
      </w:r>
      <w:r w:rsidRPr="00EF104D">
        <w:rPr>
          <w:lang w:val="en-GB"/>
        </w:rPr>
        <w:t xml:space="preserve"> In UK medium power BS are permitted for rural only</w:t>
      </w:r>
    </w:p>
  </w:footnote>
  <w:footnote w:id="4">
    <w:p w14:paraId="70B54D0C" w14:textId="77777777" w:rsidR="008B0070" w:rsidRPr="00EF104D" w:rsidRDefault="008B0070" w:rsidP="001F154E">
      <w:pPr>
        <w:pStyle w:val="FootnoteText"/>
        <w:spacing w:before="60"/>
        <w:rPr>
          <w:lang w:val="en-GB"/>
        </w:rPr>
      </w:pPr>
      <w:r w:rsidRPr="00EF104D">
        <w:rPr>
          <w:rStyle w:val="FootnoteReference"/>
          <w:lang w:val="en-GB"/>
        </w:rPr>
        <w:footnoteRef/>
      </w:r>
      <w:r w:rsidRPr="00EF104D">
        <w:rPr>
          <w:lang w:val="en-GB"/>
        </w:rPr>
        <w:t xml:space="preserve"> The BS cell range depends on the antenna height and indoor/outdoor deployment</w:t>
      </w:r>
    </w:p>
  </w:footnote>
  <w:footnote w:id="5">
    <w:p w14:paraId="7659C449" w14:textId="77777777" w:rsidR="008B0070" w:rsidRPr="00EF104D" w:rsidRDefault="008B0070" w:rsidP="001F154E">
      <w:pPr>
        <w:pStyle w:val="FootnoteText"/>
        <w:spacing w:before="60"/>
        <w:rPr>
          <w:lang w:val="en-GB"/>
        </w:rPr>
      </w:pPr>
      <w:r w:rsidRPr="00EF104D">
        <w:rPr>
          <w:rStyle w:val="FootnoteReference"/>
          <w:lang w:val="en-GB"/>
        </w:rPr>
        <w:footnoteRef/>
      </w:r>
      <w:r w:rsidRPr="00EF104D">
        <w:rPr>
          <w:lang w:val="en-GB"/>
        </w:rPr>
        <w:t xml:space="preserve"> Picocell Noise Figure as per </w:t>
      </w:r>
      <w:hyperlink r:id="rId2" w:history="1">
        <w:r w:rsidRPr="00EF104D">
          <w:rPr>
            <w:rStyle w:val="Hyperlink"/>
            <w:lang w:val="en-GB"/>
          </w:rPr>
          <w:t>ITU-R M.2292</w:t>
        </w:r>
      </w:hyperlink>
    </w:p>
  </w:footnote>
  <w:footnote w:id="6">
    <w:p w14:paraId="6CCC1955" w14:textId="77777777" w:rsidR="008B0070" w:rsidRPr="00EF104D" w:rsidRDefault="008B0070" w:rsidP="001F154E">
      <w:pPr>
        <w:pStyle w:val="FootnoteText"/>
        <w:spacing w:before="60"/>
        <w:rPr>
          <w:lang w:val="en-GB"/>
        </w:rPr>
      </w:pPr>
      <w:r w:rsidRPr="00EF104D">
        <w:rPr>
          <w:rStyle w:val="FootnoteReference"/>
          <w:lang w:val="en-GB"/>
        </w:rPr>
        <w:footnoteRef/>
      </w:r>
      <w:r w:rsidRPr="00EF104D">
        <w:rPr>
          <w:lang w:val="en-GB"/>
        </w:rPr>
        <w:t xml:space="preserve"> Microcell Noise Figure as per </w:t>
      </w:r>
      <w:hyperlink r:id="rId3" w:history="1">
        <w:r w:rsidRPr="00EF104D">
          <w:rPr>
            <w:rStyle w:val="Hyperlink"/>
            <w:lang w:val="en-GB"/>
          </w:rPr>
          <w:t>ITU-R M.2292</w:t>
        </w:r>
      </w:hyperlink>
    </w:p>
  </w:footnote>
  <w:footnote w:id="7">
    <w:p w14:paraId="6CF4B29C" w14:textId="77777777" w:rsidR="008B0070" w:rsidRPr="00EF104D" w:rsidRDefault="008B0070" w:rsidP="001F154E">
      <w:pPr>
        <w:spacing w:before="60" w:after="0"/>
        <w:rPr>
          <w:sz w:val="16"/>
          <w:szCs w:val="18"/>
        </w:rPr>
      </w:pPr>
      <w:r w:rsidRPr="00EF104D">
        <w:rPr>
          <w:rStyle w:val="FootnoteReference"/>
          <w:sz w:val="16"/>
          <w:szCs w:val="18"/>
        </w:rPr>
        <w:footnoteRef/>
      </w:r>
      <w:r w:rsidRPr="00EF104D">
        <w:rPr>
          <w:sz w:val="16"/>
          <w:szCs w:val="18"/>
        </w:rPr>
        <w:t xml:space="preserve"> ITU-R M.2292</w:t>
      </w:r>
    </w:p>
  </w:footnote>
  <w:footnote w:id="8">
    <w:p w14:paraId="0274F7B2" w14:textId="77777777" w:rsidR="008B0070" w:rsidRPr="002D2126" w:rsidRDefault="008B0070" w:rsidP="001F154E">
      <w:pPr>
        <w:pStyle w:val="FootnoteText"/>
        <w:spacing w:before="60"/>
      </w:pPr>
      <w:r w:rsidRPr="00EF104D">
        <w:rPr>
          <w:rStyle w:val="FootnoteReference"/>
          <w:lang w:val="en-GB"/>
        </w:rPr>
        <w:footnoteRef/>
      </w:r>
      <w:r w:rsidRPr="00EF104D">
        <w:rPr>
          <w:lang w:val="en-GB"/>
        </w:rPr>
        <w:t xml:space="preserve"> The background for the UK coordination approach BEL value of 12 dB is described in Ofcom’s consultation </w:t>
      </w:r>
      <w:hyperlink r:id="rId4" w:history="1">
        <w:r w:rsidRPr="00EF104D">
          <w:rPr>
            <w:rStyle w:val="Hyperlink"/>
            <w:lang w:val="en-GB"/>
          </w:rPr>
          <w:t>Enabling opportunities for innovation: Shared access to spectrum supporting mobile</w:t>
        </w:r>
      </w:hyperlink>
      <w:r w:rsidRPr="00EF104D">
        <w:rPr>
          <w:lang w:val="en-GB"/>
        </w:rPr>
        <w:t xml:space="preserve">, see paragraph 5.54, and is based on the BEL CDFs of traditional and thermally efficient buildings defined in </w:t>
      </w:r>
      <w:hyperlink r:id="rId5" w:history="1">
        <w:r w:rsidRPr="00EF104D">
          <w:rPr>
            <w:rStyle w:val="Hyperlink"/>
            <w:lang w:val="en-GB"/>
          </w:rPr>
          <w:t>ITU-R P.2109</w:t>
        </w:r>
      </w:hyperlink>
      <w:r w:rsidRPr="00EF104D">
        <w:rPr>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CC5B5" w14:textId="77777777" w:rsidR="008B0070" w:rsidRPr="00EF104D" w:rsidRDefault="008B0070" w:rsidP="00AD1BE1">
    <w:pPr>
      <w:pStyle w:val="ECCpageHeader"/>
      <w:rPr>
        <w:lang w:val="en-GB"/>
      </w:rPr>
    </w:pPr>
    <w:r w:rsidRPr="00EF104D">
      <w:rPr>
        <w:lang w:val="en-GB"/>
      </w:rPr>
      <w:t xml:space="preserve">ECC REPORT &lt;No&gt; - Page </w:t>
    </w:r>
    <w:r w:rsidRPr="00EF104D">
      <w:rPr>
        <w:lang w:val="en-GB"/>
      </w:rPr>
      <w:fldChar w:fldCharType="begin"/>
    </w:r>
    <w:r w:rsidRPr="00EF104D">
      <w:rPr>
        <w:lang w:val="en-GB"/>
      </w:rPr>
      <w:instrText xml:space="preserve"> PAGE  \* Arabic  \* MERGEFORMAT </w:instrText>
    </w:r>
    <w:r w:rsidRPr="00EF104D">
      <w:rPr>
        <w:lang w:val="en-GB"/>
      </w:rPr>
      <w:fldChar w:fldCharType="separate"/>
    </w:r>
    <w:r w:rsidRPr="00EF104D">
      <w:rPr>
        <w:lang w:val="en-GB"/>
      </w:rPr>
      <w:t>1</w:t>
    </w:r>
    <w:r w:rsidRPr="00EF104D">
      <w:rPr>
        <w:lang w:val="en-G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497B7" w14:textId="1A9AAD5A" w:rsidR="008B0070" w:rsidRPr="00EF104D" w:rsidRDefault="00C61088" w:rsidP="00714F0F">
    <w:pPr>
      <w:pStyle w:val="ECCpageHeader"/>
      <w:rPr>
        <w:lang w:val="en-GB"/>
      </w:rPr>
    </w:pPr>
    <w:ins w:id="73" w:author="Lithuania" w:date="2024-03-25T14:14:00Z">
      <w:r w:rsidRPr="00EF104D">
        <w:rPr>
          <w:lang w:val="en-GB"/>
        </w:rPr>
        <w:t>Attachment 08</w:t>
      </w:r>
    </w:ins>
    <w:r w:rsidR="008B0070" w:rsidRPr="00EF104D">
      <w:rPr>
        <w:lang w:val="en-GB"/>
      </w:rPr>
      <w:tab/>
      <w:t xml:space="preserve">Page </w:t>
    </w:r>
    <w:r w:rsidR="008B0070" w:rsidRPr="00EF104D">
      <w:rPr>
        <w:lang w:val="en-GB"/>
      </w:rPr>
      <w:fldChar w:fldCharType="begin"/>
    </w:r>
    <w:r w:rsidR="008B0070" w:rsidRPr="00EF104D">
      <w:rPr>
        <w:lang w:val="en-GB"/>
      </w:rPr>
      <w:instrText xml:space="preserve"> PAGE  \* Arabic  \* MERGEFORMAT </w:instrText>
    </w:r>
    <w:r w:rsidR="008B0070" w:rsidRPr="00EF104D">
      <w:rPr>
        <w:lang w:val="en-GB"/>
      </w:rPr>
      <w:fldChar w:fldCharType="separate"/>
    </w:r>
    <w:r w:rsidR="0079076B" w:rsidRPr="00EF104D">
      <w:rPr>
        <w:lang w:val="en-GB"/>
      </w:rPr>
      <w:t>10</w:t>
    </w:r>
    <w:r w:rsidR="008B0070" w:rsidRPr="00EF104D">
      <w:rPr>
        <w:lang w:val="en-GB"/>
      </w:rPr>
      <w:fldChar w:fldCharType="end"/>
    </w:r>
  </w:p>
  <w:p w14:paraId="4B6D187A" w14:textId="77777777" w:rsidR="008B0070" w:rsidRPr="00EF104D" w:rsidRDefault="008B007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5.75pt;height:59.25pt" o:bullet="t">
        <v:imagedata r:id="rId1" o:title="Editor's Note"/>
      </v:shape>
    </w:pict>
  </w:numPicBullet>
  <w:abstractNum w:abstractNumId="0" w15:restartNumberingAfterBreak="0">
    <w:nsid w:val="0BBE27FB"/>
    <w:multiLevelType w:val="hybridMultilevel"/>
    <w:tmpl w:val="0E5C5F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12F4188"/>
    <w:multiLevelType w:val="multilevel"/>
    <w:tmpl w:val="F1FACA8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A0A7C33"/>
    <w:multiLevelType w:val="hybridMultilevel"/>
    <w:tmpl w:val="81E804EC"/>
    <w:lvl w:ilvl="0" w:tplc="F3F6E784">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D0E2252"/>
    <w:multiLevelType w:val="hybridMultilevel"/>
    <w:tmpl w:val="B99C14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DF07F4F"/>
    <w:multiLevelType w:val="hybridMultilevel"/>
    <w:tmpl w:val="C2AAAC1A"/>
    <w:lvl w:ilvl="0" w:tplc="F98CF99A">
      <w:start w:val="1"/>
      <w:numFmt w:val="decimal"/>
      <w:lvlText w:val="%1."/>
      <w:lvlJc w:val="left"/>
      <w:pPr>
        <w:ind w:left="720" w:hanging="360"/>
      </w:pPr>
      <w:rPr>
        <w:rFonts w:hint="default"/>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31D2CAF"/>
    <w:multiLevelType w:val="multilevel"/>
    <w:tmpl w:val="C960DCD2"/>
    <w:lvl w:ilvl="0">
      <w:start w:val="1"/>
      <w:numFmt w:val="decimal"/>
      <w:pStyle w:val="ECCNumberedList"/>
      <w:lvlText w:val="%1"/>
      <w:lvlJc w:val="left"/>
      <w:pPr>
        <w:ind w:left="360" w:hanging="360"/>
      </w:pPr>
      <w:rPr>
        <w:rFonts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4BF3221"/>
    <w:multiLevelType w:val="hybridMultilevel"/>
    <w:tmpl w:val="9F1C914C"/>
    <w:lvl w:ilvl="0" w:tplc="2A8207EE">
      <w:numFmt w:val="bullet"/>
      <w:lvlText w:val="-"/>
      <w:lvlJc w:val="left"/>
      <w:pPr>
        <w:ind w:left="1004" w:hanging="360"/>
      </w:pPr>
      <w:rPr>
        <w:rFonts w:ascii="Times New Roman" w:eastAsiaTheme="minorHAns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8" w15:restartNumberingAfterBreak="0">
    <w:nsid w:val="3D163F7A"/>
    <w:multiLevelType w:val="multilevel"/>
    <w:tmpl w:val="C51432D8"/>
    <w:lvl w:ilvl="0">
      <w:start w:val="1"/>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1285"/>
        </w:tabs>
        <w:ind w:left="1285"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46E6242A"/>
    <w:multiLevelType w:val="hybridMultilevel"/>
    <w:tmpl w:val="9146C086"/>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8E532EA"/>
    <w:multiLevelType w:val="hybridMultilevel"/>
    <w:tmpl w:val="5810E2A4"/>
    <w:lvl w:ilvl="0" w:tplc="20B4FF9A">
      <w:start w:val="1"/>
      <w:numFmt w:val="bullet"/>
      <w:lvlText w:val=""/>
      <w:lvlPicBulletId w:val="0"/>
      <w:lvlJc w:val="left"/>
      <w:pPr>
        <w:tabs>
          <w:tab w:val="num" w:pos="1559"/>
        </w:tabs>
        <w:ind w:left="1559" w:hanging="1559"/>
      </w:pPr>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9BE4C9A"/>
    <w:multiLevelType w:val="multilevel"/>
    <w:tmpl w:val="8FA093E4"/>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pStyle w:val="ECCLetteredList"/>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 w15:restartNumberingAfterBreak="0">
    <w:nsid w:val="4AC52DC4"/>
    <w:multiLevelType w:val="hybridMultilevel"/>
    <w:tmpl w:val="24AE89A6"/>
    <w:lvl w:ilvl="0" w:tplc="F25C5E7C">
      <w:start w:val="400"/>
      <w:numFmt w:val="bullet"/>
      <w:lvlText w:val=""/>
      <w:lvlJc w:val="left"/>
      <w:pPr>
        <w:ind w:left="720" w:hanging="360"/>
      </w:pPr>
      <w:rPr>
        <w:rFonts w:ascii="Symbol" w:eastAsia="Calibri" w:hAnsi="Symbo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C103A71"/>
    <w:multiLevelType w:val="hybridMultilevel"/>
    <w:tmpl w:val="782CADFC"/>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552D6694"/>
    <w:multiLevelType w:val="hybridMultilevel"/>
    <w:tmpl w:val="5ECACF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5FE3DC4"/>
    <w:multiLevelType w:val="hybridMultilevel"/>
    <w:tmpl w:val="9FA2914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6E737376"/>
    <w:multiLevelType w:val="hybridMultilevel"/>
    <w:tmpl w:val="803295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5A0556F"/>
    <w:multiLevelType w:val="hybridMultilevel"/>
    <w:tmpl w:val="AE0CB8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7413BE2"/>
    <w:multiLevelType w:val="hybridMultilevel"/>
    <w:tmpl w:val="FEF820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FAA7CBE"/>
    <w:multiLevelType w:val="hybridMultilevel"/>
    <w:tmpl w:val="D24C3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7744593">
    <w:abstractNumId w:val="2"/>
  </w:num>
  <w:num w:numId="2" w16cid:durableId="304313909">
    <w:abstractNumId w:val="1"/>
  </w:num>
  <w:num w:numId="3" w16cid:durableId="1240482771">
    <w:abstractNumId w:val="11"/>
  </w:num>
  <w:num w:numId="4" w16cid:durableId="253438447">
    <w:abstractNumId w:val="6"/>
  </w:num>
  <w:num w:numId="5" w16cid:durableId="1500537640">
    <w:abstractNumId w:val="9"/>
  </w:num>
  <w:num w:numId="6" w16cid:durableId="998383565">
    <w:abstractNumId w:val="8"/>
  </w:num>
  <w:num w:numId="7" w16cid:durableId="526871847">
    <w:abstractNumId w:val="10"/>
  </w:num>
  <w:num w:numId="8" w16cid:durableId="1845700556">
    <w:abstractNumId w:val="3"/>
  </w:num>
  <w:num w:numId="9" w16cid:durableId="264116552">
    <w:abstractNumId w:val="3"/>
  </w:num>
  <w:num w:numId="10" w16cid:durableId="246621676">
    <w:abstractNumId w:val="14"/>
  </w:num>
  <w:num w:numId="11" w16cid:durableId="2001686780">
    <w:abstractNumId w:val="18"/>
  </w:num>
  <w:num w:numId="12" w16cid:durableId="620574227">
    <w:abstractNumId w:val="16"/>
  </w:num>
  <w:num w:numId="13" w16cid:durableId="2063432662">
    <w:abstractNumId w:val="0"/>
  </w:num>
  <w:num w:numId="14" w16cid:durableId="750394533">
    <w:abstractNumId w:val="17"/>
  </w:num>
  <w:num w:numId="15" w16cid:durableId="251472109">
    <w:abstractNumId w:val="7"/>
  </w:num>
  <w:num w:numId="16" w16cid:durableId="135490218">
    <w:abstractNumId w:val="4"/>
  </w:num>
  <w:num w:numId="17" w16cid:durableId="1443842649">
    <w:abstractNumId w:val="15"/>
  </w:num>
  <w:num w:numId="18" w16cid:durableId="212159295">
    <w:abstractNumId w:val="5"/>
  </w:num>
  <w:num w:numId="19" w16cid:durableId="61147653">
    <w:abstractNumId w:val="13"/>
  </w:num>
  <w:num w:numId="20" w16cid:durableId="635841176">
    <w:abstractNumId w:val="12"/>
  </w:num>
  <w:num w:numId="21" w16cid:durableId="348070135">
    <w:abstractNumId w:val="19"/>
  </w:num>
  <w:num w:numId="22" w16cid:durableId="1144616760">
    <w:abstractNumId w:val="2"/>
  </w:num>
  <w:num w:numId="23" w16cid:durableId="602761914">
    <w:abstractNumId w:val="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thuania">
    <w15:presenceInfo w15:providerId="None" w15:userId="Lithuan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0"/>
  <w:activeWritingStyle w:appName="MSWord" w:lang="en-GB" w:vendorID="64" w:dllVersion="6" w:nlCheck="1" w:checkStyle="1"/>
  <w:activeWritingStyle w:appName="MSWord" w:lang="en-GB" w:vendorID="64" w:dllVersion="0" w:nlCheck="1" w:checkStyle="0"/>
  <w:activeWritingStyle w:appName="MSWord" w:lang="de-DE" w:vendorID="64" w:dllVersion="0" w:nlCheck="1" w:checkStyle="0"/>
  <w:attachedTemplate r:id="rId1"/>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stylePaneSortMethod w:val="0000"/>
  <w:trackRevisions/>
  <w:documentProtection w:formatting="1" w:enforcement="0"/>
  <w:autoFormatOverride/>
  <w:styleLockQFSet/>
  <w:defaultTabStop w:val="567"/>
  <w:hyphenationZone w:val="425"/>
  <w:characterSpacingControl w:val="doNotCompress"/>
  <w:hdrShapeDefaults>
    <o:shapedefaults v:ext="edit" spidmax="4097">
      <o:colormru v:ext="edit" colors="#7b6c58,#887e6e,#b0a696"/>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F50"/>
    <w:rsid w:val="0000613D"/>
    <w:rsid w:val="0001112E"/>
    <w:rsid w:val="00012E3B"/>
    <w:rsid w:val="00023F17"/>
    <w:rsid w:val="00032206"/>
    <w:rsid w:val="0003485F"/>
    <w:rsid w:val="00041A18"/>
    <w:rsid w:val="0004622B"/>
    <w:rsid w:val="000524DF"/>
    <w:rsid w:val="00065C98"/>
    <w:rsid w:val="00067793"/>
    <w:rsid w:val="000725AA"/>
    <w:rsid w:val="000767FD"/>
    <w:rsid w:val="00080D4D"/>
    <w:rsid w:val="00082DD7"/>
    <w:rsid w:val="00095620"/>
    <w:rsid w:val="000A3940"/>
    <w:rsid w:val="000A4351"/>
    <w:rsid w:val="000A7D88"/>
    <w:rsid w:val="000B322A"/>
    <w:rsid w:val="000B6D45"/>
    <w:rsid w:val="000C028F"/>
    <w:rsid w:val="000C54A6"/>
    <w:rsid w:val="000C7860"/>
    <w:rsid w:val="000D1710"/>
    <w:rsid w:val="000D43BB"/>
    <w:rsid w:val="000E3E4D"/>
    <w:rsid w:val="000E42F5"/>
    <w:rsid w:val="000F0594"/>
    <w:rsid w:val="000F0CA8"/>
    <w:rsid w:val="000F24F5"/>
    <w:rsid w:val="000F2ED9"/>
    <w:rsid w:val="000F4C45"/>
    <w:rsid w:val="001005E8"/>
    <w:rsid w:val="001006CA"/>
    <w:rsid w:val="00100F8B"/>
    <w:rsid w:val="00102172"/>
    <w:rsid w:val="00110652"/>
    <w:rsid w:val="001116C8"/>
    <w:rsid w:val="0011490B"/>
    <w:rsid w:val="001171D9"/>
    <w:rsid w:val="001258B6"/>
    <w:rsid w:val="00126861"/>
    <w:rsid w:val="00127F30"/>
    <w:rsid w:val="00143B02"/>
    <w:rsid w:val="00147903"/>
    <w:rsid w:val="00150249"/>
    <w:rsid w:val="001526A2"/>
    <w:rsid w:val="00154F16"/>
    <w:rsid w:val="00156314"/>
    <w:rsid w:val="00170BDF"/>
    <w:rsid w:val="001717FA"/>
    <w:rsid w:val="00172B28"/>
    <w:rsid w:val="00182CC5"/>
    <w:rsid w:val="00183FE0"/>
    <w:rsid w:val="0018553F"/>
    <w:rsid w:val="00195A65"/>
    <w:rsid w:val="001A01CA"/>
    <w:rsid w:val="001A2531"/>
    <w:rsid w:val="001B01D1"/>
    <w:rsid w:val="001B0583"/>
    <w:rsid w:val="001C30A8"/>
    <w:rsid w:val="001D2F96"/>
    <w:rsid w:val="001D5B78"/>
    <w:rsid w:val="001E6C1B"/>
    <w:rsid w:val="001E799A"/>
    <w:rsid w:val="001F154E"/>
    <w:rsid w:val="0020079A"/>
    <w:rsid w:val="00204FEF"/>
    <w:rsid w:val="00222F9E"/>
    <w:rsid w:val="002302A9"/>
    <w:rsid w:val="002316AD"/>
    <w:rsid w:val="00231A0F"/>
    <w:rsid w:val="00243AEA"/>
    <w:rsid w:val="002455AA"/>
    <w:rsid w:val="00247B0B"/>
    <w:rsid w:val="00247F6D"/>
    <w:rsid w:val="00250D49"/>
    <w:rsid w:val="00263FFB"/>
    <w:rsid w:val="00265F50"/>
    <w:rsid w:val="0027003E"/>
    <w:rsid w:val="00274F84"/>
    <w:rsid w:val="00277441"/>
    <w:rsid w:val="0027787F"/>
    <w:rsid w:val="0028060B"/>
    <w:rsid w:val="0028120C"/>
    <w:rsid w:val="00283417"/>
    <w:rsid w:val="00295827"/>
    <w:rsid w:val="00295F16"/>
    <w:rsid w:val="00296C44"/>
    <w:rsid w:val="00297912"/>
    <w:rsid w:val="002A033F"/>
    <w:rsid w:val="002A1B99"/>
    <w:rsid w:val="002A7EFD"/>
    <w:rsid w:val="002B534A"/>
    <w:rsid w:val="002B5E98"/>
    <w:rsid w:val="002B7738"/>
    <w:rsid w:val="002C6DC3"/>
    <w:rsid w:val="002D0EA1"/>
    <w:rsid w:val="002D1FA9"/>
    <w:rsid w:val="002D50A3"/>
    <w:rsid w:val="002F071C"/>
    <w:rsid w:val="002F1596"/>
    <w:rsid w:val="002F70E6"/>
    <w:rsid w:val="003007C0"/>
    <w:rsid w:val="00304BF7"/>
    <w:rsid w:val="00307A79"/>
    <w:rsid w:val="003204D5"/>
    <w:rsid w:val="00320ED0"/>
    <w:rsid w:val="00322E6A"/>
    <w:rsid w:val="00324B12"/>
    <w:rsid w:val="003314A0"/>
    <w:rsid w:val="00332F50"/>
    <w:rsid w:val="003330A4"/>
    <w:rsid w:val="003339E2"/>
    <w:rsid w:val="003344D5"/>
    <w:rsid w:val="00335BCA"/>
    <w:rsid w:val="00340200"/>
    <w:rsid w:val="00347A8A"/>
    <w:rsid w:val="003655F2"/>
    <w:rsid w:val="003742AA"/>
    <w:rsid w:val="00381169"/>
    <w:rsid w:val="0038287C"/>
    <w:rsid w:val="0038358E"/>
    <w:rsid w:val="00387DDE"/>
    <w:rsid w:val="00391A01"/>
    <w:rsid w:val="003A0EB5"/>
    <w:rsid w:val="003A531D"/>
    <w:rsid w:val="003A5711"/>
    <w:rsid w:val="003B1E5F"/>
    <w:rsid w:val="003B62F0"/>
    <w:rsid w:val="003C5F13"/>
    <w:rsid w:val="003C64D9"/>
    <w:rsid w:val="003C77E4"/>
    <w:rsid w:val="003E2E42"/>
    <w:rsid w:val="003E6791"/>
    <w:rsid w:val="003E70E0"/>
    <w:rsid w:val="0040330F"/>
    <w:rsid w:val="00403CE6"/>
    <w:rsid w:val="00406922"/>
    <w:rsid w:val="00406C94"/>
    <w:rsid w:val="00407E47"/>
    <w:rsid w:val="004106B8"/>
    <w:rsid w:val="004110CA"/>
    <w:rsid w:val="0041160E"/>
    <w:rsid w:val="0041281F"/>
    <w:rsid w:val="0042375B"/>
    <w:rsid w:val="00426612"/>
    <w:rsid w:val="0042761F"/>
    <w:rsid w:val="00431162"/>
    <w:rsid w:val="0043422C"/>
    <w:rsid w:val="00441EE0"/>
    <w:rsid w:val="00443482"/>
    <w:rsid w:val="00450308"/>
    <w:rsid w:val="00457AD1"/>
    <w:rsid w:val="00461135"/>
    <w:rsid w:val="0046427F"/>
    <w:rsid w:val="004740D2"/>
    <w:rsid w:val="00485665"/>
    <w:rsid w:val="00487122"/>
    <w:rsid w:val="00490011"/>
    <w:rsid w:val="00491977"/>
    <w:rsid w:val="004A1329"/>
    <w:rsid w:val="004A602A"/>
    <w:rsid w:val="004A7343"/>
    <w:rsid w:val="004C0E16"/>
    <w:rsid w:val="004C14FE"/>
    <w:rsid w:val="004C1A87"/>
    <w:rsid w:val="004C1E53"/>
    <w:rsid w:val="004C4A2E"/>
    <w:rsid w:val="004D0CAF"/>
    <w:rsid w:val="004E057E"/>
    <w:rsid w:val="004E44C8"/>
    <w:rsid w:val="004E53BE"/>
    <w:rsid w:val="004E7F82"/>
    <w:rsid w:val="004F3EA9"/>
    <w:rsid w:val="004F5C85"/>
    <w:rsid w:val="00501992"/>
    <w:rsid w:val="005022D1"/>
    <w:rsid w:val="005026AC"/>
    <w:rsid w:val="0050630F"/>
    <w:rsid w:val="00507739"/>
    <w:rsid w:val="00510AE7"/>
    <w:rsid w:val="005127EF"/>
    <w:rsid w:val="00520EFD"/>
    <w:rsid w:val="00521C21"/>
    <w:rsid w:val="005236B3"/>
    <w:rsid w:val="00524F98"/>
    <w:rsid w:val="0053062A"/>
    <w:rsid w:val="00535050"/>
    <w:rsid w:val="00536F3C"/>
    <w:rsid w:val="0054260E"/>
    <w:rsid w:val="00550D79"/>
    <w:rsid w:val="005559AC"/>
    <w:rsid w:val="00555FB3"/>
    <w:rsid w:val="0055682F"/>
    <w:rsid w:val="00556DB8"/>
    <w:rsid w:val="00557B5A"/>
    <w:rsid w:val="005611D0"/>
    <w:rsid w:val="00566BD4"/>
    <w:rsid w:val="00576411"/>
    <w:rsid w:val="00577CAF"/>
    <w:rsid w:val="00580223"/>
    <w:rsid w:val="00585B9B"/>
    <w:rsid w:val="00592870"/>
    <w:rsid w:val="00594186"/>
    <w:rsid w:val="005A05D1"/>
    <w:rsid w:val="005A53B8"/>
    <w:rsid w:val="005B202B"/>
    <w:rsid w:val="005B60A7"/>
    <w:rsid w:val="005B6CAF"/>
    <w:rsid w:val="005C10EB"/>
    <w:rsid w:val="005C1B3D"/>
    <w:rsid w:val="005C2301"/>
    <w:rsid w:val="005C5A96"/>
    <w:rsid w:val="005C7824"/>
    <w:rsid w:val="005D371D"/>
    <w:rsid w:val="005D45BB"/>
    <w:rsid w:val="005E0D54"/>
    <w:rsid w:val="005E66CA"/>
    <w:rsid w:val="005E6BC3"/>
    <w:rsid w:val="005E7495"/>
    <w:rsid w:val="005F620F"/>
    <w:rsid w:val="00621C12"/>
    <w:rsid w:val="00623E18"/>
    <w:rsid w:val="00625C5D"/>
    <w:rsid w:val="00634113"/>
    <w:rsid w:val="00635A22"/>
    <w:rsid w:val="00642083"/>
    <w:rsid w:val="0064477A"/>
    <w:rsid w:val="0065550D"/>
    <w:rsid w:val="00660060"/>
    <w:rsid w:val="00664295"/>
    <w:rsid w:val="00665364"/>
    <w:rsid w:val="00667B35"/>
    <w:rsid w:val="006713EB"/>
    <w:rsid w:val="00673A9B"/>
    <w:rsid w:val="006876A8"/>
    <w:rsid w:val="00691854"/>
    <w:rsid w:val="00696763"/>
    <w:rsid w:val="006A2B66"/>
    <w:rsid w:val="006A3B77"/>
    <w:rsid w:val="006A49E3"/>
    <w:rsid w:val="006B1EFD"/>
    <w:rsid w:val="006B243B"/>
    <w:rsid w:val="006C14E4"/>
    <w:rsid w:val="006C258B"/>
    <w:rsid w:val="006C6DA8"/>
    <w:rsid w:val="006C7F61"/>
    <w:rsid w:val="006D17AA"/>
    <w:rsid w:val="006D407F"/>
    <w:rsid w:val="006E2652"/>
    <w:rsid w:val="006F0442"/>
    <w:rsid w:val="006F2B01"/>
    <w:rsid w:val="006F6E13"/>
    <w:rsid w:val="007061DE"/>
    <w:rsid w:val="00714F0F"/>
    <w:rsid w:val="007160BE"/>
    <w:rsid w:val="00722F65"/>
    <w:rsid w:val="007257CD"/>
    <w:rsid w:val="00727599"/>
    <w:rsid w:val="007327B7"/>
    <w:rsid w:val="00734084"/>
    <w:rsid w:val="00734A4F"/>
    <w:rsid w:val="007414C6"/>
    <w:rsid w:val="00753620"/>
    <w:rsid w:val="00762BCC"/>
    <w:rsid w:val="00763BA3"/>
    <w:rsid w:val="00765B66"/>
    <w:rsid w:val="00767BB2"/>
    <w:rsid w:val="0077159C"/>
    <w:rsid w:val="007718BD"/>
    <w:rsid w:val="00776D23"/>
    <w:rsid w:val="00780376"/>
    <w:rsid w:val="00780EE3"/>
    <w:rsid w:val="007879C0"/>
    <w:rsid w:val="0079076B"/>
    <w:rsid w:val="00791AAC"/>
    <w:rsid w:val="00797D4C"/>
    <w:rsid w:val="00797DEE"/>
    <w:rsid w:val="007A7F1B"/>
    <w:rsid w:val="007B60FF"/>
    <w:rsid w:val="007C0E7E"/>
    <w:rsid w:val="007C33DF"/>
    <w:rsid w:val="007C4098"/>
    <w:rsid w:val="007C5ADF"/>
    <w:rsid w:val="007D17C5"/>
    <w:rsid w:val="007D3290"/>
    <w:rsid w:val="007D52EC"/>
    <w:rsid w:val="007E15E6"/>
    <w:rsid w:val="007E1A57"/>
    <w:rsid w:val="007E4607"/>
    <w:rsid w:val="007F1CEE"/>
    <w:rsid w:val="007F218A"/>
    <w:rsid w:val="00800E01"/>
    <w:rsid w:val="00807C77"/>
    <w:rsid w:val="00814D16"/>
    <w:rsid w:val="00817B24"/>
    <w:rsid w:val="00822D5B"/>
    <w:rsid w:val="0082510C"/>
    <w:rsid w:val="008307BD"/>
    <w:rsid w:val="00837537"/>
    <w:rsid w:val="00840E5A"/>
    <w:rsid w:val="00842766"/>
    <w:rsid w:val="0085118F"/>
    <w:rsid w:val="00854EBF"/>
    <w:rsid w:val="00854ED6"/>
    <w:rsid w:val="0086094D"/>
    <w:rsid w:val="008630F6"/>
    <w:rsid w:val="008634A3"/>
    <w:rsid w:val="00864F94"/>
    <w:rsid w:val="0086731C"/>
    <w:rsid w:val="00872382"/>
    <w:rsid w:val="00872B77"/>
    <w:rsid w:val="00880F52"/>
    <w:rsid w:val="00886906"/>
    <w:rsid w:val="008912FE"/>
    <w:rsid w:val="008933E2"/>
    <w:rsid w:val="008960C5"/>
    <w:rsid w:val="008A245D"/>
    <w:rsid w:val="008A54FC"/>
    <w:rsid w:val="008B0070"/>
    <w:rsid w:val="008B626F"/>
    <w:rsid w:val="008B70CD"/>
    <w:rsid w:val="008D141C"/>
    <w:rsid w:val="008D2C13"/>
    <w:rsid w:val="008D3471"/>
    <w:rsid w:val="008E6109"/>
    <w:rsid w:val="008F3D3C"/>
    <w:rsid w:val="008F47AB"/>
    <w:rsid w:val="009005D8"/>
    <w:rsid w:val="00901DC0"/>
    <w:rsid w:val="0090387D"/>
    <w:rsid w:val="00906285"/>
    <w:rsid w:val="00907A34"/>
    <w:rsid w:val="009134B7"/>
    <w:rsid w:val="009170EA"/>
    <w:rsid w:val="0092076F"/>
    <w:rsid w:val="009222B2"/>
    <w:rsid w:val="00930439"/>
    <w:rsid w:val="00934B09"/>
    <w:rsid w:val="00937AEB"/>
    <w:rsid w:val="00942C89"/>
    <w:rsid w:val="009662E3"/>
    <w:rsid w:val="00966DD9"/>
    <w:rsid w:val="009733B0"/>
    <w:rsid w:val="009748F8"/>
    <w:rsid w:val="00986677"/>
    <w:rsid w:val="00986B76"/>
    <w:rsid w:val="00991B46"/>
    <w:rsid w:val="0099421C"/>
    <w:rsid w:val="009A2F3A"/>
    <w:rsid w:val="009A7A45"/>
    <w:rsid w:val="009A7CAD"/>
    <w:rsid w:val="009B53C9"/>
    <w:rsid w:val="009C0FDC"/>
    <w:rsid w:val="009C3803"/>
    <w:rsid w:val="009C72AC"/>
    <w:rsid w:val="009D016C"/>
    <w:rsid w:val="009D2C13"/>
    <w:rsid w:val="009D3BA5"/>
    <w:rsid w:val="009D3D16"/>
    <w:rsid w:val="009D4A59"/>
    <w:rsid w:val="009D4BA1"/>
    <w:rsid w:val="009D7D5A"/>
    <w:rsid w:val="009E47EB"/>
    <w:rsid w:val="009F3A37"/>
    <w:rsid w:val="009F6EA2"/>
    <w:rsid w:val="00A00D65"/>
    <w:rsid w:val="00A02090"/>
    <w:rsid w:val="00A03731"/>
    <w:rsid w:val="00A061CE"/>
    <w:rsid w:val="00A076B5"/>
    <w:rsid w:val="00A1716C"/>
    <w:rsid w:val="00A17F69"/>
    <w:rsid w:val="00A23870"/>
    <w:rsid w:val="00A24E74"/>
    <w:rsid w:val="00A2566F"/>
    <w:rsid w:val="00A274DB"/>
    <w:rsid w:val="00A326FD"/>
    <w:rsid w:val="00A35A50"/>
    <w:rsid w:val="00A41E1E"/>
    <w:rsid w:val="00A50DE0"/>
    <w:rsid w:val="00A56C81"/>
    <w:rsid w:val="00A6411D"/>
    <w:rsid w:val="00A673EB"/>
    <w:rsid w:val="00A67FBE"/>
    <w:rsid w:val="00A72BAC"/>
    <w:rsid w:val="00A73298"/>
    <w:rsid w:val="00A751C0"/>
    <w:rsid w:val="00A77C35"/>
    <w:rsid w:val="00A81C7F"/>
    <w:rsid w:val="00A87BBB"/>
    <w:rsid w:val="00A95ACB"/>
    <w:rsid w:val="00A97942"/>
    <w:rsid w:val="00AA022C"/>
    <w:rsid w:val="00AA0705"/>
    <w:rsid w:val="00AA079B"/>
    <w:rsid w:val="00AA086A"/>
    <w:rsid w:val="00AC0A47"/>
    <w:rsid w:val="00AC0EA5"/>
    <w:rsid w:val="00AC1CFF"/>
    <w:rsid w:val="00AC2686"/>
    <w:rsid w:val="00AC31B2"/>
    <w:rsid w:val="00AC5E0E"/>
    <w:rsid w:val="00AC7F28"/>
    <w:rsid w:val="00AD1BE1"/>
    <w:rsid w:val="00AD7257"/>
    <w:rsid w:val="00AF026C"/>
    <w:rsid w:val="00AF0889"/>
    <w:rsid w:val="00AF2D0C"/>
    <w:rsid w:val="00AF4C0E"/>
    <w:rsid w:val="00B1396F"/>
    <w:rsid w:val="00B14E5E"/>
    <w:rsid w:val="00B15974"/>
    <w:rsid w:val="00B25910"/>
    <w:rsid w:val="00B26973"/>
    <w:rsid w:val="00B30D3B"/>
    <w:rsid w:val="00B35C41"/>
    <w:rsid w:val="00B432D4"/>
    <w:rsid w:val="00B44843"/>
    <w:rsid w:val="00B46D39"/>
    <w:rsid w:val="00B47194"/>
    <w:rsid w:val="00B5315C"/>
    <w:rsid w:val="00B576D7"/>
    <w:rsid w:val="00B577F4"/>
    <w:rsid w:val="00B66CA4"/>
    <w:rsid w:val="00B67D7C"/>
    <w:rsid w:val="00B72106"/>
    <w:rsid w:val="00B75064"/>
    <w:rsid w:val="00B80892"/>
    <w:rsid w:val="00B82735"/>
    <w:rsid w:val="00B920C8"/>
    <w:rsid w:val="00B92306"/>
    <w:rsid w:val="00B927DD"/>
    <w:rsid w:val="00B92861"/>
    <w:rsid w:val="00B94522"/>
    <w:rsid w:val="00BA0656"/>
    <w:rsid w:val="00BA6431"/>
    <w:rsid w:val="00BA7A69"/>
    <w:rsid w:val="00BB15E2"/>
    <w:rsid w:val="00BC701E"/>
    <w:rsid w:val="00BD28DF"/>
    <w:rsid w:val="00BD46F0"/>
    <w:rsid w:val="00BD6876"/>
    <w:rsid w:val="00BE0B23"/>
    <w:rsid w:val="00BE2864"/>
    <w:rsid w:val="00BF35A5"/>
    <w:rsid w:val="00BF403A"/>
    <w:rsid w:val="00BF765E"/>
    <w:rsid w:val="00C00565"/>
    <w:rsid w:val="00C0357F"/>
    <w:rsid w:val="00C076BF"/>
    <w:rsid w:val="00C212B5"/>
    <w:rsid w:val="00C25F81"/>
    <w:rsid w:val="00C273EB"/>
    <w:rsid w:val="00C27F02"/>
    <w:rsid w:val="00C31D5F"/>
    <w:rsid w:val="00C32C20"/>
    <w:rsid w:val="00C44908"/>
    <w:rsid w:val="00C468F5"/>
    <w:rsid w:val="00C504F4"/>
    <w:rsid w:val="00C512DE"/>
    <w:rsid w:val="00C57E85"/>
    <w:rsid w:val="00C61088"/>
    <w:rsid w:val="00C6451E"/>
    <w:rsid w:val="00C65BB4"/>
    <w:rsid w:val="00C674A3"/>
    <w:rsid w:val="00C7528D"/>
    <w:rsid w:val="00C760DC"/>
    <w:rsid w:val="00C8071C"/>
    <w:rsid w:val="00C816CB"/>
    <w:rsid w:val="00C82461"/>
    <w:rsid w:val="00C85D0C"/>
    <w:rsid w:val="00C87461"/>
    <w:rsid w:val="00C91E3B"/>
    <w:rsid w:val="00C95826"/>
    <w:rsid w:val="00CA07CC"/>
    <w:rsid w:val="00CA0891"/>
    <w:rsid w:val="00CA25B5"/>
    <w:rsid w:val="00CA2841"/>
    <w:rsid w:val="00CA4FCE"/>
    <w:rsid w:val="00CA5F8F"/>
    <w:rsid w:val="00CB744A"/>
    <w:rsid w:val="00CC0435"/>
    <w:rsid w:val="00CC5A6F"/>
    <w:rsid w:val="00CD07E7"/>
    <w:rsid w:val="00CD15C1"/>
    <w:rsid w:val="00CD5021"/>
    <w:rsid w:val="00CE271A"/>
    <w:rsid w:val="00CE2A15"/>
    <w:rsid w:val="00CE6FF5"/>
    <w:rsid w:val="00CF1F5B"/>
    <w:rsid w:val="00CF38A7"/>
    <w:rsid w:val="00CF5245"/>
    <w:rsid w:val="00D06683"/>
    <w:rsid w:val="00D06991"/>
    <w:rsid w:val="00D07B1A"/>
    <w:rsid w:val="00D1101B"/>
    <w:rsid w:val="00D1167E"/>
    <w:rsid w:val="00D15F53"/>
    <w:rsid w:val="00D21B6F"/>
    <w:rsid w:val="00D234E7"/>
    <w:rsid w:val="00D30E46"/>
    <w:rsid w:val="00D3663D"/>
    <w:rsid w:val="00D40065"/>
    <w:rsid w:val="00D42213"/>
    <w:rsid w:val="00D4349F"/>
    <w:rsid w:val="00D443A5"/>
    <w:rsid w:val="00D45DA2"/>
    <w:rsid w:val="00D47EF6"/>
    <w:rsid w:val="00D50AC8"/>
    <w:rsid w:val="00D60A44"/>
    <w:rsid w:val="00D7390F"/>
    <w:rsid w:val="00D74F04"/>
    <w:rsid w:val="00D815B1"/>
    <w:rsid w:val="00D85D89"/>
    <w:rsid w:val="00D86F95"/>
    <w:rsid w:val="00D90913"/>
    <w:rsid w:val="00D90A94"/>
    <w:rsid w:val="00D92BEC"/>
    <w:rsid w:val="00D965DA"/>
    <w:rsid w:val="00DA18F2"/>
    <w:rsid w:val="00DB17F9"/>
    <w:rsid w:val="00DB31C4"/>
    <w:rsid w:val="00DC3594"/>
    <w:rsid w:val="00DC5683"/>
    <w:rsid w:val="00DD4261"/>
    <w:rsid w:val="00DD5136"/>
    <w:rsid w:val="00DD6973"/>
    <w:rsid w:val="00DE2405"/>
    <w:rsid w:val="00DE5EFE"/>
    <w:rsid w:val="00DF2C67"/>
    <w:rsid w:val="00DF3AE2"/>
    <w:rsid w:val="00DF5577"/>
    <w:rsid w:val="00DF6CC8"/>
    <w:rsid w:val="00DF7161"/>
    <w:rsid w:val="00DF7D21"/>
    <w:rsid w:val="00E03771"/>
    <w:rsid w:val="00E059C5"/>
    <w:rsid w:val="00E11D7E"/>
    <w:rsid w:val="00E14334"/>
    <w:rsid w:val="00E1586E"/>
    <w:rsid w:val="00E2303A"/>
    <w:rsid w:val="00E343BD"/>
    <w:rsid w:val="00E348D9"/>
    <w:rsid w:val="00E36601"/>
    <w:rsid w:val="00E42021"/>
    <w:rsid w:val="00E445F4"/>
    <w:rsid w:val="00E45FA7"/>
    <w:rsid w:val="00E46600"/>
    <w:rsid w:val="00E56409"/>
    <w:rsid w:val="00E60351"/>
    <w:rsid w:val="00E639B5"/>
    <w:rsid w:val="00E668CE"/>
    <w:rsid w:val="00E71AE7"/>
    <w:rsid w:val="00E7334B"/>
    <w:rsid w:val="00E752E6"/>
    <w:rsid w:val="00E90254"/>
    <w:rsid w:val="00E92596"/>
    <w:rsid w:val="00E94EF6"/>
    <w:rsid w:val="00E96D79"/>
    <w:rsid w:val="00EA2ED5"/>
    <w:rsid w:val="00EA3375"/>
    <w:rsid w:val="00EA6088"/>
    <w:rsid w:val="00EC0FE5"/>
    <w:rsid w:val="00EC1A2C"/>
    <w:rsid w:val="00EC6454"/>
    <w:rsid w:val="00EC7401"/>
    <w:rsid w:val="00ED2C10"/>
    <w:rsid w:val="00EE5886"/>
    <w:rsid w:val="00EF104D"/>
    <w:rsid w:val="00F07E22"/>
    <w:rsid w:val="00F10901"/>
    <w:rsid w:val="00F11542"/>
    <w:rsid w:val="00F11EB9"/>
    <w:rsid w:val="00F206D7"/>
    <w:rsid w:val="00F212EB"/>
    <w:rsid w:val="00F23304"/>
    <w:rsid w:val="00F23D13"/>
    <w:rsid w:val="00F32BFA"/>
    <w:rsid w:val="00F32DEC"/>
    <w:rsid w:val="00F3469F"/>
    <w:rsid w:val="00F43E24"/>
    <w:rsid w:val="00F45561"/>
    <w:rsid w:val="00F465D3"/>
    <w:rsid w:val="00F51BD6"/>
    <w:rsid w:val="00F56F06"/>
    <w:rsid w:val="00F56F62"/>
    <w:rsid w:val="00F62D48"/>
    <w:rsid w:val="00F62E48"/>
    <w:rsid w:val="00F66277"/>
    <w:rsid w:val="00F66EFD"/>
    <w:rsid w:val="00F72418"/>
    <w:rsid w:val="00F72AC1"/>
    <w:rsid w:val="00F73815"/>
    <w:rsid w:val="00F74636"/>
    <w:rsid w:val="00F7770D"/>
    <w:rsid w:val="00F905E7"/>
    <w:rsid w:val="00F91FDD"/>
    <w:rsid w:val="00F92202"/>
    <w:rsid w:val="00F93115"/>
    <w:rsid w:val="00F97D12"/>
    <w:rsid w:val="00FA4AAC"/>
    <w:rsid w:val="00FA4E32"/>
    <w:rsid w:val="00FA5792"/>
    <w:rsid w:val="00FB04BE"/>
    <w:rsid w:val="00FB200D"/>
    <w:rsid w:val="00FB3571"/>
    <w:rsid w:val="00FB3A6B"/>
    <w:rsid w:val="00FB42EB"/>
    <w:rsid w:val="00FB4F1D"/>
    <w:rsid w:val="00FC03B2"/>
    <w:rsid w:val="00FD41DD"/>
    <w:rsid w:val="00FE45CB"/>
    <w:rsid w:val="00FE7EEC"/>
    <w:rsid w:val="00FF0E5A"/>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colormru v:ext="edit" colors="#7b6c58,#887e6e,#b0a696"/>
    </o:shapedefaults>
    <o:shapelayout v:ext="edit">
      <o:idmap v:ext="edit" data="2"/>
    </o:shapelayout>
  </w:shapeDefaults>
  <w:decimalSymbol w:val=","/>
  <w:listSeparator w:val=";"/>
  <w14:docId w14:val="41C373E8"/>
  <w15:docId w15:val="{0F589718-C4F1-4157-A908-123D5A530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qFormat="1"/>
    <w:lsdException w:name="heading 3" w:locked="0" w:uiPriority="0" w:qFormat="1"/>
    <w:lsdException w:name="heading 4" w:locked="0"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0" w:qFormat="1"/>
    <w:lsdException w:name="Emphasis" w:locked="0" w:uiPriority="1"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uiPriority="21" w:qFormat="1"/>
    <w:lsdException w:name="Subtle Reference" w:semiHidden="1" w:uiPriority="31" w:qFormat="1"/>
    <w:lsdException w:name="Intense Reference" w:semiHidden="1" w:uiPriority="0"/>
    <w:lsdException w:name="Book Title" w:semiHidden="1"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semiHidden/>
    <w:qFormat/>
    <w:rsid w:val="00714F0F"/>
    <w:rPr>
      <w:rFonts w:eastAsia="Calibri"/>
      <w:szCs w:val="22"/>
      <w:lang w:val="en-GB"/>
    </w:rPr>
  </w:style>
  <w:style w:type="paragraph" w:styleId="Heading1">
    <w:name w:val="heading 1"/>
    <w:aliases w:val="ECC Heading 1"/>
    <w:next w:val="Normal"/>
    <w:qFormat/>
    <w:rsid w:val="00A751C0"/>
    <w:pPr>
      <w:keepNext/>
      <w:numPr>
        <w:numId w:val="6"/>
      </w:numPr>
      <w:spacing w:before="600"/>
      <w:ind w:left="431" w:hanging="431"/>
      <w:outlineLvl w:val="0"/>
    </w:pPr>
    <w:rPr>
      <w:rFonts w:cs="Arial"/>
      <w:b/>
      <w:bCs/>
      <w:caps/>
      <w:color w:val="D2232A"/>
      <w:kern w:val="32"/>
      <w:szCs w:val="32"/>
    </w:rPr>
  </w:style>
  <w:style w:type="paragraph" w:styleId="Heading2">
    <w:name w:val="heading 2"/>
    <w:aliases w:val="ECC Heading 2"/>
    <w:next w:val="Normal"/>
    <w:qFormat/>
    <w:rsid w:val="00F51BD6"/>
    <w:pPr>
      <w:keepNext/>
      <w:numPr>
        <w:ilvl w:val="1"/>
        <w:numId w:val="6"/>
      </w:numPr>
      <w:spacing w:before="480"/>
      <w:ind w:left="578" w:hanging="578"/>
      <w:outlineLvl w:val="1"/>
    </w:pPr>
    <w:rPr>
      <w:rFonts w:cs="Arial"/>
      <w:b/>
      <w:bCs/>
      <w:iCs/>
      <w:caps/>
      <w:szCs w:val="28"/>
    </w:rPr>
  </w:style>
  <w:style w:type="paragraph" w:styleId="Heading3">
    <w:name w:val="heading 3"/>
    <w:aliases w:val="ECC Heading 3"/>
    <w:next w:val="Normal"/>
    <w:qFormat/>
    <w:rsid w:val="00E2303A"/>
    <w:pPr>
      <w:keepNext/>
      <w:numPr>
        <w:ilvl w:val="2"/>
        <w:numId w:val="6"/>
      </w:numPr>
      <w:spacing w:before="360"/>
      <w:outlineLvl w:val="2"/>
    </w:pPr>
    <w:rPr>
      <w:rFonts w:cs="Arial"/>
      <w:b/>
      <w:bCs/>
      <w:szCs w:val="26"/>
    </w:rPr>
  </w:style>
  <w:style w:type="paragraph" w:styleId="Heading4">
    <w:name w:val="heading 4"/>
    <w:aliases w:val="ECC Heading 4"/>
    <w:next w:val="Normal"/>
    <w:qFormat/>
    <w:rsid w:val="00F51BD6"/>
    <w:pPr>
      <w:numPr>
        <w:ilvl w:val="3"/>
        <w:numId w:val="6"/>
      </w:numPr>
      <w:spacing w:before="360"/>
      <w:ind w:left="862" w:hanging="862"/>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rsid w:val="00714F0F"/>
    <w:pPr>
      <w:numPr>
        <w:numId w:val="2"/>
      </w:numPr>
      <w:tabs>
        <w:tab w:val="left" w:pos="340"/>
      </w:tabs>
      <w:spacing w:before="60" w:after="0" w:line="288" w:lineRule="auto"/>
      <w:ind w:left="340" w:hanging="340"/>
      <w:contextualSpacing/>
    </w:pPr>
  </w:style>
  <w:style w:type="paragraph" w:styleId="Header">
    <w:name w:val="header"/>
    <w:basedOn w:val="Normal"/>
    <w:semiHidden/>
    <w:locked/>
    <w:rsid w:val="00C95C7C"/>
    <w:pPr>
      <w:tabs>
        <w:tab w:val="center" w:pos="4320"/>
        <w:tab w:val="right" w:pos="8640"/>
      </w:tabs>
    </w:pPr>
    <w:rPr>
      <w:b/>
      <w:sz w:val="16"/>
    </w:rPr>
  </w:style>
  <w:style w:type="paragraph" w:customStyle="1" w:styleId="ECCBox">
    <w:name w:val="ECC Box"/>
    <w:link w:val="ECCBoxZchn"/>
    <w:uiPriority w:val="99"/>
    <w:rsid w:val="0042761F"/>
    <w:pPr>
      <w:keepLines/>
      <w:pBdr>
        <w:top w:val="single" w:sz="12" w:space="4" w:color="auto"/>
        <w:left w:val="single" w:sz="12" w:space="4" w:color="auto"/>
        <w:bottom w:val="single" w:sz="12" w:space="4" w:color="auto"/>
        <w:right w:val="single" w:sz="12" w:space="4" w:color="auto"/>
      </w:pBdr>
      <w:spacing w:before="60"/>
    </w:pPr>
    <w:rPr>
      <w:lang w:eastAsia="de-DE"/>
    </w:rPr>
  </w:style>
  <w:style w:type="paragraph" w:customStyle="1" w:styleId="ECCAnnexheading1">
    <w:name w:val="ECC Annex heading1"/>
    <w:next w:val="Normal"/>
    <w:rsid w:val="00E2303A"/>
    <w:pPr>
      <w:keepNext/>
      <w:pageBreakBefore/>
      <w:numPr>
        <w:numId w:val="1"/>
      </w:numPr>
      <w:tabs>
        <w:tab w:val="num" w:pos="360"/>
      </w:tabs>
    </w:pPr>
    <w:rPr>
      <w:b/>
      <w:caps/>
      <w:color w:val="D2232A"/>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1526A2"/>
    <w:pPr>
      <w:widowControl w:val="0"/>
      <w:tabs>
        <w:tab w:val="left" w:pos="284"/>
      </w:tabs>
      <w:spacing w:after="0"/>
      <w:ind w:left="284" w:hanging="284"/>
    </w:pPr>
    <w:rPr>
      <w:sz w:val="16"/>
      <w:szCs w:val="16"/>
      <w:lang w:val="da-DK"/>
      <w14:cntxtAlts/>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basedOn w:val="DefaultParagraphFont"/>
    <w:uiPriority w:val="1"/>
    <w:qFormat/>
    <w:rsid w:val="0038287C"/>
    <w:rPr>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qFormat/>
    <w:rsid w:val="001526A2"/>
    <w:rPr>
      <w:rFonts w:eastAsia="Calibri"/>
      <w:sz w:val="16"/>
      <w:szCs w:val="16"/>
      <w14:cntxtAlts/>
    </w:rPr>
  </w:style>
  <w:style w:type="character" w:styleId="FootnoteReference">
    <w:name w:val="footnote reference"/>
    <w:aliases w:val="ECC Footnote number,Appel note de bas de p,Nota,Footnote symbol,Footnote,SUPERS,Footnote reference number,note TESI,-E Fußnotenzeichen,number,BVI fnr,Footnote Reference Superscript,(Footnote Reference),EN Footnote Reference,Ref,o"/>
    <w:basedOn w:val="DefaultParagraphFont"/>
    <w:uiPriority w:val="99"/>
    <w:qFormat/>
    <w:rsid w:val="00DB17F9"/>
    <w:rPr>
      <w:rFonts w:ascii="Arial" w:hAnsi="Arial"/>
      <w:sz w:val="20"/>
      <w:vertAlign w:val="superscript"/>
    </w:rPr>
  </w:style>
  <w:style w:type="paragraph" w:styleId="Caption">
    <w:name w:val="caption"/>
    <w:aliases w:val="ECC Caption,ECC Figure Caption,Ca,cap,cap Char,Caption Char1 Char,cap Char Char1,Caption Char Char1 Char,cap Char2 Char,RptCaption"/>
    <w:next w:val="Normal"/>
    <w:link w:val="CaptionChar"/>
    <w:qFormat/>
    <w:rsid w:val="0038287C"/>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714F0F"/>
    <w:pPr>
      <w:spacing w:before="0"/>
      <w:ind w:left="284" w:hanging="284"/>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textAlignment w:val="baseline"/>
    </w:pPr>
    <w:rPr>
      <w:b/>
      <w:caps/>
    </w:rPr>
  </w:style>
  <w:style w:type="paragraph" w:customStyle="1" w:styleId="ECCAnnexheading3">
    <w:name w:val="ECC Annex heading3"/>
    <w:next w:val="Normal"/>
    <w:rsid w:val="0001112E"/>
    <w:pPr>
      <w:numPr>
        <w:ilvl w:val="2"/>
        <w:numId w:val="1"/>
      </w:numPr>
      <w:overflowPunct w:val="0"/>
      <w:autoSpaceDE w:val="0"/>
      <w:autoSpaceDN w:val="0"/>
      <w:adjustRightInd w:val="0"/>
      <w:spacing w:before="360"/>
      <w:textAlignment w:val="baseline"/>
    </w:pPr>
    <w:rPr>
      <w:b/>
    </w:rPr>
  </w:style>
  <w:style w:type="paragraph" w:customStyle="1" w:styleId="ECCAnnexheading4">
    <w:name w:val="ECC Annex heading4"/>
    <w:next w:val="Normal"/>
    <w:rsid w:val="00E2303A"/>
    <w:pPr>
      <w:numPr>
        <w:ilvl w:val="3"/>
        <w:numId w:val="1"/>
      </w:numPr>
      <w:overflowPunct w:val="0"/>
      <w:autoSpaceDE w:val="0"/>
      <w:autoSpaceDN w:val="0"/>
      <w:adjustRightInd w:val="0"/>
      <w:spacing w:before="360"/>
      <w:textAlignment w:val="baseline"/>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rsid w:val="00F51BD6"/>
    <w:pPr>
      <w:numPr>
        <w:ilvl w:val="1"/>
        <w:numId w:val="3"/>
      </w:numPr>
      <w:spacing w:after="0"/>
    </w:pPr>
  </w:style>
  <w:style w:type="paragraph" w:customStyle="1" w:styleId="ECCNumberedList">
    <w:name w:val="ECC Numbered List"/>
    <w:basedOn w:val="Normal"/>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9"/>
      </w:numPr>
      <w:shd w:val="solid" w:color="FFFF00" w:fill="auto"/>
      <w:spacing w:before="120"/>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ered">
    <w:name w:val="ECC Figure/graph centered"/>
    <w:next w:val="Normal"/>
    <w:rsid w:val="00283417"/>
    <w:pPr>
      <w:spacing w:after="240"/>
      <w:jc w:val="center"/>
    </w:pPr>
    <w:rPr>
      <w:noProof/>
      <w:lang w:val="de-DE" w:eastAsia="de-DE"/>
      <w14:cntxtAlts/>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HLyellow">
    <w:name w:val="ECC HL yellow"/>
    <w:basedOn w:val="DefaultParagraphFont"/>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themeColor="background1"/>
    </w:rPr>
  </w:style>
  <w:style w:type="paragraph" w:customStyle="1" w:styleId="ECCTabletext">
    <w:name w:val="ECC Table text"/>
    <w:basedOn w:val="Normal"/>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paragraph" w:customStyle="1" w:styleId="ECCTableHeaderredfont">
    <w:name w:val="ECC Table Header red font"/>
    <w:qFormat/>
    <w:rsid w:val="0038287C"/>
    <w:pPr>
      <w:spacing w:before="120"/>
    </w:pPr>
    <w:rPr>
      <w:bCs/>
      <w:color w:val="D2232A"/>
      <w:lang w:val="en-GB"/>
    </w:r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BoxZchn">
    <w:name w:val="ECC Box Zchn"/>
    <w:link w:val="ECCBox"/>
    <w:uiPriority w:val="99"/>
    <w:rsid w:val="0042761F"/>
    <w:rPr>
      <w:szCs w:val="22"/>
      <w:lang w:val="en-GB" w:eastAsia="de-DE"/>
    </w:rPr>
  </w:style>
  <w:style w:type="character" w:customStyle="1" w:styleId="ECCHLbold">
    <w:name w:val="ECC HL bold"/>
    <w:basedOn w:val="Strong"/>
    <w:uiPriority w:val="1"/>
    <w:qFormat/>
    <w:rsid w:val="0038287C"/>
    <w:rPr>
      <w:b/>
      <w:bCs/>
    </w:rPr>
  </w:style>
  <w:style w:type="character" w:styleId="Emphasis">
    <w:name w:val="Emphasis"/>
    <w:aliases w:val="ECC HL italics"/>
    <w:basedOn w:val="DefaultParagraphFont"/>
    <w:uiPriority w:val="1"/>
    <w:qFormat/>
    <w:rsid w:val="00DB17F9"/>
    <w:rPr>
      <w:i/>
    </w:rPr>
  </w:style>
  <w:style w:type="character" w:customStyle="1" w:styleId="TOC1Char">
    <w:name w:val="TOC 1 Char"/>
    <w:aliases w:val="ECC Index 1 Char"/>
    <w:basedOn w:val="DefaultParagraphFont"/>
    <w:link w:val="TOC1"/>
    <w:uiPriority w:val="39"/>
    <w:semiHidden/>
    <w:rsid w:val="00D3663D"/>
    <w:rPr>
      <w:rFonts w:eastAsia="Calibri"/>
      <w:b/>
      <w:noProof/>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38287C"/>
    <w:rPr>
      <w:iCs w:val="0"/>
      <w:bdr w:val="none" w:sz="0" w:space="0" w:color="auto"/>
      <w:shd w:val="solid" w:color="00FFFF" w:fill="auto"/>
      <w:lang w:val="en-GB"/>
    </w:rPr>
  </w:style>
  <w:style w:type="character" w:customStyle="1" w:styleId="ECCHLorange">
    <w:name w:val="ECC HL orange"/>
    <w:basedOn w:val="DefaultParagraphFont"/>
    <w:uiPriority w:val="1"/>
    <w:qFormat/>
    <w:rsid w:val="0038287C"/>
    <w:rPr>
      <w:bdr w:val="none" w:sz="0" w:space="0" w:color="auto"/>
      <w:shd w:val="solid" w:color="FFC000" w:fill="auto"/>
    </w:rPr>
  </w:style>
  <w:style w:type="character" w:customStyle="1" w:styleId="ECCHLblue">
    <w:name w:val="ECC HL blue"/>
    <w:basedOn w:val="DefaultParagraphFont"/>
    <w:uiPriority w:val="1"/>
    <w:qFormat/>
    <w:rsid w:val="0038287C"/>
    <w:rPr>
      <w:rFonts w:eastAsia="Calibri"/>
      <w:color w:val="FFFF00"/>
      <w:szCs w:val="22"/>
      <w:bdr w:val="none" w:sz="0" w:space="0" w:color="auto"/>
      <w:shd w:val="solid" w:color="4F81BD" w:themeColor="accent1" w:fill="auto"/>
      <w:lang w:val="en-GB"/>
    </w:rPr>
  </w:style>
  <w:style w:type="character" w:customStyle="1" w:styleId="ECCHLpetrol">
    <w:name w:val="ECC HL petrol"/>
    <w:basedOn w:val="DefaultParagraphFont"/>
    <w:uiPriority w:val="1"/>
    <w:qFormat/>
    <w:rsid w:val="0038287C"/>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LetterHeadZchn">
    <w:name w:val="ECC Letter Head Zchn"/>
    <w:basedOn w:val="DefaultParagraphFont"/>
    <w:link w:val="ECCLetterHead"/>
    <w:rsid w:val="00263FFB"/>
    <w:rPr>
      <w:rFonts w:eastAsia="Calibri"/>
      <w:b/>
      <w:sz w:val="22"/>
      <w:lang w:val="en-GB"/>
    </w:rPr>
  </w:style>
  <w:style w:type="character" w:customStyle="1" w:styleId="ECCHLmagenta">
    <w:name w:val="ECC HL magenta"/>
    <w:basedOn w:val="DefaultParagraphFont"/>
    <w:uiPriority w:val="1"/>
    <w:qFormat/>
    <w:rsid w:val="0038287C"/>
    <w:rPr>
      <w:color w:val="auto"/>
      <w:bdr w:val="none" w:sz="0" w:space="0" w:color="auto"/>
      <w:shd w:val="solid" w:color="FF3399" w:fill="auto"/>
      <w:lang w:val="en-GB"/>
    </w:rPr>
  </w:style>
  <w:style w:type="character" w:customStyle="1" w:styleId="ECCHLbrown">
    <w:name w:val="ECC HL brown"/>
    <w:basedOn w:val="DefaultParagraphFont"/>
    <w:uiPriority w:val="1"/>
    <w:qFormat/>
    <w:rsid w:val="0038287C"/>
    <w:rPr>
      <w:color w:val="D9D9D9" w:themeColor="background1" w:themeShade="D9"/>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basedOn w:val="Heading1"/>
    <w:rsid w:val="00DB17F9"/>
    <w:pPr>
      <w:numPr>
        <w:numId w:val="0"/>
      </w:numPr>
      <w:tabs>
        <w:tab w:val="left" w:pos="0"/>
        <w:tab w:val="center" w:pos="4820"/>
        <w:tab w:val="right" w:pos="9639"/>
      </w:tabs>
    </w:pPr>
  </w:style>
  <w:style w:type="character" w:customStyle="1" w:styleId="ECCParagraph">
    <w:name w:val="ECC Paragraph"/>
    <w:basedOn w:val="DefaultParagraphFont"/>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vAlign w:val="center"/>
      </w:tcPr>
    </w:tblStylePr>
  </w:style>
  <w:style w:type="table" w:customStyle="1" w:styleId="ECCTable-clean">
    <w:name w:val="ECC Table - clean"/>
    <w:uiPriority w:val="99"/>
    <w:rsid w:val="0038287C"/>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character" w:customStyle="1" w:styleId="ECCHLgrey">
    <w:name w:val="ECC HL grey"/>
    <w:uiPriority w:val="1"/>
    <w:qFormat/>
    <w:rsid w:val="0038287C"/>
    <w:rPr>
      <w:bdr w:val="none" w:sz="0" w:space="0" w:color="auto"/>
      <w:shd w:val="solid" w:color="BFBFBF" w:themeColor="background1" w:themeShade="BF" w:fill="auto"/>
    </w:rPr>
  </w:style>
  <w:style w:type="table" w:styleId="TableGrid">
    <w:name w:val="Table Grid"/>
    <w:basedOn w:val="TableNormal"/>
    <w:uiPriority w:val="59"/>
    <w:locked/>
    <w:rsid w:val="00D06683"/>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semiHidden/>
    <w:qFormat/>
    <w:locked/>
    <w:rsid w:val="0038287C"/>
    <w:rPr>
      <w:b/>
      <w:bCs/>
    </w:rPr>
  </w:style>
  <w:style w:type="paragraph" w:customStyle="1" w:styleId="ECCBreak">
    <w:name w:val="ECC Break"/>
    <w:link w:val="ECCBreakZchn"/>
    <w:rsid w:val="0042761F"/>
    <w:pPr>
      <w:spacing w:before="360"/>
      <w:jc w:val="left"/>
    </w:pPr>
    <w:rPr>
      <w:b/>
      <w:bCs/>
      <w:iCs/>
      <w:caps/>
      <w:szCs w:val="28"/>
    </w:rPr>
  </w:style>
  <w:style w:type="character" w:customStyle="1" w:styleId="ECCBreakZchn">
    <w:name w:val="ECC Break Zchn"/>
    <w:basedOn w:val="DefaultParagraphFont"/>
    <w:link w:val="ECCBreak"/>
    <w:rsid w:val="0042761F"/>
    <w:rPr>
      <w:b/>
      <w:bCs/>
      <w:iCs/>
      <w:caps/>
      <w:szCs w:val="28"/>
    </w:rPr>
  </w:style>
  <w:style w:type="paragraph" w:styleId="Footer">
    <w:name w:val="footer"/>
    <w:basedOn w:val="Normal"/>
    <w:link w:val="FooterChar"/>
    <w:uiPriority w:val="99"/>
    <w:unhideWhenUsed/>
    <w:locked/>
    <w:rsid w:val="006F6E13"/>
    <w:pPr>
      <w:tabs>
        <w:tab w:val="center" w:pos="4513"/>
        <w:tab w:val="right" w:pos="9026"/>
      </w:tabs>
      <w:spacing w:before="0" w:after="0"/>
    </w:pPr>
  </w:style>
  <w:style w:type="character" w:customStyle="1" w:styleId="FooterChar">
    <w:name w:val="Footer Char"/>
    <w:basedOn w:val="DefaultParagraphFont"/>
    <w:link w:val="Footer"/>
    <w:uiPriority w:val="99"/>
    <w:rsid w:val="006F6E13"/>
    <w:rPr>
      <w:rFonts w:eastAsia="Calibri"/>
      <w:szCs w:val="22"/>
      <w:lang w:val="en-GB"/>
    </w:rPr>
  </w:style>
  <w:style w:type="character" w:customStyle="1" w:styleId="jlqj4b">
    <w:name w:val="jlqj4b"/>
    <w:basedOn w:val="DefaultParagraphFont"/>
    <w:rsid w:val="002A7EFD"/>
  </w:style>
  <w:style w:type="character" w:styleId="CommentReference">
    <w:name w:val="annotation reference"/>
    <w:basedOn w:val="DefaultParagraphFont"/>
    <w:uiPriority w:val="99"/>
    <w:semiHidden/>
    <w:unhideWhenUsed/>
    <w:locked/>
    <w:rsid w:val="003B1E5F"/>
    <w:rPr>
      <w:sz w:val="16"/>
      <w:szCs w:val="16"/>
    </w:rPr>
  </w:style>
  <w:style w:type="paragraph" w:styleId="CommentText">
    <w:name w:val="annotation text"/>
    <w:basedOn w:val="Normal"/>
    <w:link w:val="CommentTextChar"/>
    <w:uiPriority w:val="99"/>
    <w:semiHidden/>
    <w:unhideWhenUsed/>
    <w:locked/>
    <w:rsid w:val="003B1E5F"/>
    <w:rPr>
      <w:szCs w:val="20"/>
    </w:rPr>
  </w:style>
  <w:style w:type="character" w:customStyle="1" w:styleId="CommentTextChar">
    <w:name w:val="Comment Text Char"/>
    <w:basedOn w:val="DefaultParagraphFont"/>
    <w:link w:val="CommentText"/>
    <w:uiPriority w:val="99"/>
    <w:semiHidden/>
    <w:rsid w:val="003B1E5F"/>
    <w:rPr>
      <w:rFonts w:eastAsia="Calibri"/>
      <w:lang w:val="en-GB"/>
    </w:rPr>
  </w:style>
  <w:style w:type="paragraph" w:styleId="CommentSubject">
    <w:name w:val="annotation subject"/>
    <w:basedOn w:val="CommentText"/>
    <w:next w:val="CommentText"/>
    <w:link w:val="CommentSubjectChar"/>
    <w:uiPriority w:val="99"/>
    <w:semiHidden/>
    <w:unhideWhenUsed/>
    <w:locked/>
    <w:rsid w:val="003B1E5F"/>
    <w:rPr>
      <w:b/>
      <w:bCs/>
    </w:rPr>
  </w:style>
  <w:style w:type="character" w:customStyle="1" w:styleId="CommentSubjectChar">
    <w:name w:val="Comment Subject Char"/>
    <w:basedOn w:val="CommentTextChar"/>
    <w:link w:val="CommentSubject"/>
    <w:uiPriority w:val="99"/>
    <w:semiHidden/>
    <w:rsid w:val="003B1E5F"/>
    <w:rPr>
      <w:rFonts w:eastAsia="Calibri"/>
      <w:b/>
      <w:bCs/>
      <w:lang w:val="en-GB"/>
    </w:rPr>
  </w:style>
  <w:style w:type="paragraph" w:styleId="Revision">
    <w:name w:val="Revision"/>
    <w:hidden/>
    <w:uiPriority w:val="99"/>
    <w:semiHidden/>
    <w:rsid w:val="00335BCA"/>
    <w:pPr>
      <w:spacing w:before="0" w:after="0"/>
      <w:jc w:val="left"/>
    </w:pPr>
    <w:rPr>
      <w:rFonts w:eastAsia="Calibri"/>
      <w:szCs w:val="22"/>
      <w:lang w:val="en-GB"/>
    </w:rPr>
  </w:style>
  <w:style w:type="character" w:customStyle="1" w:styleId="q4iawc">
    <w:name w:val="q4iawc"/>
    <w:basedOn w:val="DefaultParagraphFont"/>
    <w:rsid w:val="002F071C"/>
  </w:style>
  <w:style w:type="character" w:customStyle="1" w:styleId="viiyi">
    <w:name w:val="viiyi"/>
    <w:basedOn w:val="DefaultParagraphFont"/>
    <w:rsid w:val="00B35C41"/>
  </w:style>
  <w:style w:type="paragraph" w:customStyle="1" w:styleId="Default">
    <w:name w:val="Default"/>
    <w:rsid w:val="00407E47"/>
    <w:pPr>
      <w:autoSpaceDE w:val="0"/>
      <w:autoSpaceDN w:val="0"/>
      <w:adjustRightInd w:val="0"/>
      <w:spacing w:before="0" w:after="0"/>
      <w:jc w:val="left"/>
    </w:pPr>
    <w:rPr>
      <w:rFonts w:cs="Arial"/>
      <w:color w:val="000000"/>
      <w:sz w:val="24"/>
      <w:szCs w:val="24"/>
      <w:lang w:val="en-US"/>
    </w:rPr>
  </w:style>
  <w:style w:type="character" w:customStyle="1" w:styleId="rynqvb">
    <w:name w:val="rynqvb"/>
    <w:basedOn w:val="DefaultParagraphFont"/>
    <w:rsid w:val="00D45DA2"/>
  </w:style>
  <w:style w:type="character" w:customStyle="1" w:styleId="CaptionChar">
    <w:name w:val="Caption Char"/>
    <w:aliases w:val="ECC Caption Char,ECC Figure Caption Char,Ca Char,cap Char1,cap Char Char,Caption Char1 Char Char,cap Char Char1 Char,Caption Char Char1 Char Char,cap Char2 Char Char,RptCaption Char"/>
    <w:link w:val="Caption"/>
    <w:qFormat/>
    <w:rsid w:val="00023F17"/>
    <w:rPr>
      <w:b/>
      <w:bCs/>
      <w:color w:val="D2232A"/>
    </w:rPr>
  </w:style>
  <w:style w:type="table" w:customStyle="1" w:styleId="ECCTable-redheader1">
    <w:name w:val="ECC Table - red header1"/>
    <w:basedOn w:val="TableNormal"/>
    <w:uiPriority w:val="99"/>
    <w:qFormat/>
    <w:rsid w:val="00D85D89"/>
    <w:pPr>
      <w:spacing w:before="60"/>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m-6500336884258046325rynqvb">
    <w:name w:val="m_-6500336884258046325rynqvb"/>
    <w:basedOn w:val="DefaultParagraphFont"/>
    <w:rsid w:val="00D85D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880">
      <w:bodyDiv w:val="1"/>
      <w:marLeft w:val="0"/>
      <w:marRight w:val="0"/>
      <w:marTop w:val="0"/>
      <w:marBottom w:val="0"/>
      <w:divBdr>
        <w:top w:val="none" w:sz="0" w:space="0" w:color="auto"/>
        <w:left w:val="none" w:sz="0" w:space="0" w:color="auto"/>
        <w:bottom w:val="none" w:sz="0" w:space="0" w:color="auto"/>
        <w:right w:val="none" w:sz="0" w:space="0" w:color="auto"/>
      </w:divBdr>
    </w:div>
    <w:div w:id="355083545">
      <w:bodyDiv w:val="1"/>
      <w:marLeft w:val="0"/>
      <w:marRight w:val="0"/>
      <w:marTop w:val="0"/>
      <w:marBottom w:val="0"/>
      <w:divBdr>
        <w:top w:val="none" w:sz="0" w:space="0" w:color="auto"/>
        <w:left w:val="none" w:sz="0" w:space="0" w:color="auto"/>
        <w:bottom w:val="none" w:sz="0" w:space="0" w:color="auto"/>
        <w:right w:val="none" w:sz="0" w:space="0" w:color="auto"/>
      </w:divBdr>
    </w:div>
    <w:div w:id="476341305">
      <w:bodyDiv w:val="1"/>
      <w:marLeft w:val="0"/>
      <w:marRight w:val="0"/>
      <w:marTop w:val="0"/>
      <w:marBottom w:val="0"/>
      <w:divBdr>
        <w:top w:val="none" w:sz="0" w:space="0" w:color="auto"/>
        <w:left w:val="none" w:sz="0" w:space="0" w:color="auto"/>
        <w:bottom w:val="none" w:sz="0" w:space="0" w:color="auto"/>
        <w:right w:val="none" w:sz="0" w:space="0" w:color="auto"/>
      </w:divBdr>
    </w:div>
    <w:div w:id="919682679">
      <w:bodyDiv w:val="1"/>
      <w:marLeft w:val="0"/>
      <w:marRight w:val="0"/>
      <w:marTop w:val="0"/>
      <w:marBottom w:val="0"/>
      <w:divBdr>
        <w:top w:val="none" w:sz="0" w:space="0" w:color="auto"/>
        <w:left w:val="none" w:sz="0" w:space="0" w:color="auto"/>
        <w:bottom w:val="none" w:sz="0" w:space="0" w:color="auto"/>
        <w:right w:val="none" w:sz="0" w:space="0" w:color="auto"/>
      </w:divBdr>
    </w:div>
    <w:div w:id="1005862382">
      <w:bodyDiv w:val="1"/>
      <w:marLeft w:val="0"/>
      <w:marRight w:val="0"/>
      <w:marTop w:val="0"/>
      <w:marBottom w:val="0"/>
      <w:divBdr>
        <w:top w:val="none" w:sz="0" w:space="0" w:color="auto"/>
        <w:left w:val="none" w:sz="0" w:space="0" w:color="auto"/>
        <w:bottom w:val="none" w:sz="0" w:space="0" w:color="auto"/>
        <w:right w:val="none" w:sz="0" w:space="0" w:color="auto"/>
      </w:divBdr>
    </w:div>
    <w:div w:id="1077360725">
      <w:bodyDiv w:val="1"/>
      <w:marLeft w:val="0"/>
      <w:marRight w:val="0"/>
      <w:marTop w:val="0"/>
      <w:marBottom w:val="0"/>
      <w:divBdr>
        <w:top w:val="none" w:sz="0" w:space="0" w:color="auto"/>
        <w:left w:val="none" w:sz="0" w:space="0" w:color="auto"/>
        <w:bottom w:val="none" w:sz="0" w:space="0" w:color="auto"/>
        <w:right w:val="none" w:sz="0" w:space="0" w:color="auto"/>
      </w:divBdr>
    </w:div>
    <w:div w:id="1278371184">
      <w:bodyDiv w:val="1"/>
      <w:marLeft w:val="0"/>
      <w:marRight w:val="0"/>
      <w:marTop w:val="0"/>
      <w:marBottom w:val="0"/>
      <w:divBdr>
        <w:top w:val="none" w:sz="0" w:space="0" w:color="auto"/>
        <w:left w:val="none" w:sz="0" w:space="0" w:color="auto"/>
        <w:bottom w:val="none" w:sz="0" w:space="0" w:color="auto"/>
        <w:right w:val="none" w:sz="0" w:space="0" w:color="auto"/>
      </w:divBdr>
    </w:div>
    <w:div w:id="1350369613">
      <w:bodyDiv w:val="1"/>
      <w:marLeft w:val="0"/>
      <w:marRight w:val="0"/>
      <w:marTop w:val="0"/>
      <w:marBottom w:val="0"/>
      <w:divBdr>
        <w:top w:val="none" w:sz="0" w:space="0" w:color="auto"/>
        <w:left w:val="none" w:sz="0" w:space="0" w:color="auto"/>
        <w:bottom w:val="none" w:sz="0" w:space="0" w:color="auto"/>
        <w:right w:val="none" w:sz="0" w:space="0" w:color="auto"/>
      </w:divBdr>
    </w:div>
    <w:div w:id="1420172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_rels/footnotes.xml.rels><?xml version="1.0" encoding="UTF-8" standalone="yes"?>
<Relationships xmlns="http://schemas.openxmlformats.org/package/2006/relationships"><Relationship Id="rId3" Type="http://schemas.openxmlformats.org/officeDocument/2006/relationships/hyperlink" Target="https://www.itu.int/dms_pub/itu-r/opb/rep/R-REP-M.2292-2014-PDF-E.pdf" TargetMode="External"/><Relationship Id="rId2" Type="http://schemas.openxmlformats.org/officeDocument/2006/relationships/hyperlink" Target="https://www.itu.int/dms_pub/itu-r/opb/rep/R-REP-M.2292-2014-PDF-E.pdf" TargetMode="External"/><Relationship Id="rId1" Type="http://schemas.openxmlformats.org/officeDocument/2006/relationships/hyperlink" Target="https://www.itu.int/md/meetingdoc.asp?lang=en&amp;parent=R19-WP5A-C-0395" TargetMode="External"/><Relationship Id="rId5" Type="http://schemas.openxmlformats.org/officeDocument/2006/relationships/hyperlink" Target="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 TargetMode="External"/><Relationship Id="rId4"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cuments\Vorlagen\CPG\CPG19\Template_generic%20contribution%20to%20CPG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4E5E59-EFCB-4EE1-9249-BC7E331FA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Template_generic contribution to CPG19.dotx</Template>
  <TotalTime>60</TotalTime>
  <Pages>10</Pages>
  <Words>2590</Words>
  <Characters>14767</Characters>
  <Application>Microsoft Office Word</Application>
  <DocSecurity>0</DocSecurity>
  <Lines>123</Lines>
  <Paragraphs>34</Paragraphs>
  <ScaleCrop>false</ScaleCrop>
  <HeadingPairs>
    <vt:vector size="8" baseType="variant">
      <vt:variant>
        <vt:lpstr>Naslov</vt:lpstr>
      </vt:variant>
      <vt:variant>
        <vt:i4>1</vt:i4>
      </vt:variant>
      <vt:variant>
        <vt:lpstr>Titre</vt:lpstr>
      </vt:variant>
      <vt:variant>
        <vt:i4>1</vt:i4>
      </vt:variant>
      <vt:variant>
        <vt:lpstr>Title</vt:lpstr>
      </vt:variant>
      <vt:variant>
        <vt:i4>1</vt:i4>
      </vt:variant>
      <vt:variant>
        <vt:lpstr>Titel</vt:lpstr>
      </vt:variant>
      <vt:variant>
        <vt:i4>1</vt:i4>
      </vt:variant>
    </vt:vector>
  </HeadingPairs>
  <TitlesOfParts>
    <vt:vector size="4" baseType="lpstr">
      <vt:lpstr>XXX(YY)XX - Source - Content</vt:lpstr>
      <vt:lpstr>XXX(YY)XX - Source - Content</vt:lpstr>
      <vt:lpstr>XXX(YY)XX - Source - Content</vt:lpstr>
      <vt:lpstr>XXX(YY)XX - Source - Content</vt:lpstr>
    </vt:vector>
  </TitlesOfParts>
  <Manager>ECC</Manager>
  <Company>ECO</Company>
  <LinksUpToDate>false</LinksUpToDate>
  <CharactersWithSpaces>17323</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XXX(YY)XX - Source - Content</dc:title>
  <dc:creator>ECC</dc:creator>
  <dc:description>This template is used as guidance to draft generic contributions to ECC groups</dc:description>
  <cp:lastModifiedBy>Lithuania</cp:lastModifiedBy>
  <cp:revision>40</cp:revision>
  <cp:lastPrinted>2016-10-04T08:55:00Z</cp:lastPrinted>
  <dcterms:created xsi:type="dcterms:W3CDTF">2023-06-28T12:36:00Z</dcterms:created>
  <dcterms:modified xsi:type="dcterms:W3CDTF">2024-03-25T12:44:00Z</dcterms:modified>
  <cp:category>protected templates</cp:category>
  <cp:contentStatus>Template ECC</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iteId">
    <vt:lpwstr>0af648de-310c-4068-8ae4-f9418bae24cc</vt:lpwstr>
  </property>
  <property fmtid="{D5CDD505-2E9C-101B-9397-08002B2CF9AE}" pid="4" name="MSIP_Label_5a50d26f-5c2c-4137-8396-1b24eb24286c_Owner">
    <vt:lpwstr>Steve.Green@ofcom.org.uk</vt:lpwstr>
  </property>
  <property fmtid="{D5CDD505-2E9C-101B-9397-08002B2CF9AE}" pid="5" name="MSIP_Label_5a50d26f-5c2c-4137-8396-1b24eb24286c_SetDate">
    <vt:lpwstr>2021-01-05T16:51:56.1167451Z</vt:lpwstr>
  </property>
  <property fmtid="{D5CDD505-2E9C-101B-9397-08002B2CF9AE}" pid="6" name="MSIP_Label_5a50d26f-5c2c-4137-8396-1b24eb24286c_Name">
    <vt:lpwstr>Protected</vt:lpwstr>
  </property>
  <property fmtid="{D5CDD505-2E9C-101B-9397-08002B2CF9AE}" pid="7" name="MSIP_Label_5a50d26f-5c2c-4137-8396-1b24eb24286c_Application">
    <vt:lpwstr>Microsoft Azure Information Protection</vt:lpwstr>
  </property>
  <property fmtid="{D5CDD505-2E9C-101B-9397-08002B2CF9AE}" pid="8" name="MSIP_Label_5a50d26f-5c2c-4137-8396-1b24eb24286c_ActionId">
    <vt:lpwstr>09413e74-1657-4d7e-b144-8fe7029fc2b9</vt:lpwstr>
  </property>
  <property fmtid="{D5CDD505-2E9C-101B-9397-08002B2CF9AE}" pid="9" name="MSIP_Label_5a50d26f-5c2c-4137-8396-1b24eb24286c_Extended_MSFT_Method">
    <vt:lpwstr>Manual</vt:lpwstr>
  </property>
  <property fmtid="{D5CDD505-2E9C-101B-9397-08002B2CF9AE}" pid="10" name="Sensitivity">
    <vt:lpwstr>Protected</vt:lpwstr>
  </property>
</Properties>
</file>