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81" w:type="dxa"/>
        <w:tblLayout w:type="fixed"/>
        <w:tblCellMar>
          <w:left w:w="70" w:type="dxa"/>
          <w:right w:w="70" w:type="dxa"/>
        </w:tblCellMar>
        <w:tblLook w:val="0000" w:firstRow="0" w:lastRow="0" w:firstColumn="0" w:lastColumn="0" w:noHBand="0" w:noVBand="0"/>
      </w:tblPr>
      <w:tblGrid>
        <w:gridCol w:w="1819"/>
        <w:gridCol w:w="3001"/>
        <w:gridCol w:w="4961"/>
      </w:tblGrid>
      <w:tr w:rsidR="00265F50" w:rsidRPr="00440C43" w:rsidDel="00510373" w14:paraId="2085C641" w14:textId="58D84D9E" w:rsidTr="0091328F">
        <w:trPr>
          <w:cantSplit/>
          <w:trHeight w:val="1560"/>
          <w:del w:id="0" w:author="Lithuania" w:date="2024-03-25T14:38:00Z"/>
        </w:trPr>
        <w:tc>
          <w:tcPr>
            <w:tcW w:w="4820" w:type="dxa"/>
            <w:gridSpan w:val="2"/>
            <w:tcBorders>
              <w:top w:val="nil"/>
              <w:left w:val="nil"/>
              <w:bottom w:val="nil"/>
              <w:right w:val="nil"/>
            </w:tcBorders>
            <w:vAlign w:val="center"/>
          </w:tcPr>
          <w:p w14:paraId="12E7937E" w14:textId="2AF618CF" w:rsidR="00265F50" w:rsidRPr="00091FBB" w:rsidDel="00510373" w:rsidRDefault="00265F50" w:rsidP="00DD5136">
            <w:pPr>
              <w:pStyle w:val="ECCLetterHead"/>
              <w:rPr>
                <w:del w:id="1" w:author="Lithuania" w:date="2024-03-25T14:38:00Z"/>
              </w:rPr>
            </w:pPr>
            <w:del w:id="2" w:author="Lithuania" w:date="2024-03-25T14:38:00Z">
              <w:r w:rsidRPr="00091FBB" w:rsidDel="00510373">
                <w:rPr>
                  <w:noProof/>
                  <w:lang w:val="sl-SI" w:eastAsia="sl-SI"/>
                </w:rPr>
                <w:drawing>
                  <wp:inline distT="0" distB="0" distL="0" distR="0" wp14:anchorId="40AAA9EB" wp14:editId="6E4581F9">
                    <wp:extent cx="1617980" cy="8280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617980" cy="828040"/>
                            </a:xfrm>
                            <a:prstGeom prst="rect">
                              <a:avLst/>
                            </a:prstGeom>
                            <a:noFill/>
                            <a:ln>
                              <a:noFill/>
                            </a:ln>
                          </pic:spPr>
                        </pic:pic>
                      </a:graphicData>
                    </a:graphic>
                  </wp:inline>
                </w:drawing>
              </w:r>
            </w:del>
          </w:p>
        </w:tc>
        <w:tc>
          <w:tcPr>
            <w:tcW w:w="4961" w:type="dxa"/>
            <w:tcBorders>
              <w:top w:val="nil"/>
              <w:left w:val="nil"/>
              <w:bottom w:val="nil"/>
              <w:right w:val="nil"/>
            </w:tcBorders>
          </w:tcPr>
          <w:p w14:paraId="5911F235" w14:textId="1752A6DE" w:rsidR="00265F50" w:rsidRPr="00440C43" w:rsidDel="00510373" w:rsidRDefault="006A7D64" w:rsidP="006A7D64">
            <w:pPr>
              <w:pStyle w:val="ECCLetterHead"/>
              <w:jc w:val="right"/>
              <w:rPr>
                <w:del w:id="3" w:author="Lithuania" w:date="2024-03-25T14:38:00Z"/>
              </w:rPr>
            </w:pPr>
            <w:del w:id="4" w:author="Lithuania" w:date="2024-03-25T14:38:00Z">
              <w:r w:rsidRPr="006A7D64" w:rsidDel="00510373">
                <w:delText>ECC PT1(24)0</w:delText>
              </w:r>
              <w:r w:rsidR="00390553" w:rsidDel="00510373">
                <w:delText>08</w:delText>
              </w:r>
              <w:r w:rsidRPr="006A7D64" w:rsidDel="00510373">
                <w:delText xml:space="preserve"> Annex 1 App 1.3.</w:delText>
              </w:r>
              <w:r w:rsidR="00EC3246" w:rsidRPr="00EC3246" w:rsidDel="00510373">
                <w:delText>6</w:delText>
              </w:r>
            </w:del>
          </w:p>
        </w:tc>
      </w:tr>
      <w:tr w:rsidR="00F11542" w:rsidRPr="00091FBB" w:rsidDel="00510373" w14:paraId="4F672DAE" w14:textId="17F36F99" w:rsidTr="0091328F">
        <w:tblPrEx>
          <w:tblCellMar>
            <w:left w:w="108" w:type="dxa"/>
            <w:right w:w="108" w:type="dxa"/>
          </w:tblCellMar>
        </w:tblPrEx>
        <w:trPr>
          <w:cantSplit/>
          <w:trHeight w:val="405"/>
          <w:del w:id="5" w:author="Lithuania" w:date="2024-03-25T14:38:00Z"/>
        </w:trPr>
        <w:tc>
          <w:tcPr>
            <w:tcW w:w="9781" w:type="dxa"/>
            <w:gridSpan w:val="3"/>
            <w:tcBorders>
              <w:top w:val="nil"/>
              <w:left w:val="nil"/>
              <w:bottom w:val="nil"/>
              <w:right w:val="nil"/>
            </w:tcBorders>
            <w:vAlign w:val="center"/>
          </w:tcPr>
          <w:p w14:paraId="47136DC6" w14:textId="1F5EEE94" w:rsidR="00F11542" w:rsidRPr="00EC3246" w:rsidDel="00510373" w:rsidRDefault="00EC3246" w:rsidP="00DD5136">
            <w:pPr>
              <w:pStyle w:val="ECCLetterHead"/>
              <w:rPr>
                <w:del w:id="6" w:author="Lithuania" w:date="2024-03-25T14:38:00Z"/>
                <w:rStyle w:val="ECCHLgreen"/>
              </w:rPr>
            </w:pPr>
            <w:del w:id="7" w:author="Lithuania" w:date="2024-03-25T14:38:00Z">
              <w:r w:rsidRPr="00EC3246" w:rsidDel="00510373">
                <w:rPr>
                  <w:rStyle w:val="ECCHLgreen"/>
                </w:rPr>
                <w:delText>A</w:delText>
              </w:r>
              <w:r w:rsidR="007776A5" w:rsidRPr="00EC3246" w:rsidDel="00510373">
                <w:rPr>
                  <w:rStyle w:val="ECCHLgreen"/>
                </w:rPr>
                <w:delText>pproved</w:delText>
              </w:r>
            </w:del>
          </w:p>
        </w:tc>
      </w:tr>
      <w:tr w:rsidR="00263FFB" w:rsidRPr="00091FBB" w:rsidDel="00510373" w14:paraId="610BD899" w14:textId="0E3905C8" w:rsidTr="0091328F">
        <w:tblPrEx>
          <w:tblCellMar>
            <w:left w:w="108" w:type="dxa"/>
            <w:right w:w="108" w:type="dxa"/>
          </w:tblCellMar>
        </w:tblPrEx>
        <w:trPr>
          <w:cantSplit/>
          <w:trHeight w:val="405"/>
          <w:del w:id="8" w:author="Lithuania" w:date="2024-03-25T14:38:00Z"/>
        </w:trPr>
        <w:tc>
          <w:tcPr>
            <w:tcW w:w="1819" w:type="dxa"/>
            <w:tcBorders>
              <w:top w:val="nil"/>
              <w:left w:val="nil"/>
              <w:bottom w:val="nil"/>
              <w:right w:val="nil"/>
            </w:tcBorders>
            <w:vAlign w:val="center"/>
          </w:tcPr>
          <w:p w14:paraId="5D8EF816" w14:textId="17F34106" w:rsidR="00263FFB" w:rsidRPr="00091FBB" w:rsidDel="00510373" w:rsidRDefault="00263FFB" w:rsidP="00263FFB">
            <w:pPr>
              <w:pStyle w:val="ECCLetterHead"/>
              <w:rPr>
                <w:del w:id="9" w:author="Lithuania" w:date="2024-03-25T14:38:00Z"/>
              </w:rPr>
            </w:pPr>
            <w:del w:id="10" w:author="Lithuania" w:date="2024-03-25T14:38:00Z">
              <w:r w:rsidRPr="00091FBB" w:rsidDel="00510373">
                <w:delText xml:space="preserve">Source: </w:delText>
              </w:r>
            </w:del>
          </w:p>
        </w:tc>
        <w:tc>
          <w:tcPr>
            <w:tcW w:w="7962" w:type="dxa"/>
            <w:gridSpan w:val="2"/>
            <w:tcBorders>
              <w:top w:val="nil"/>
              <w:left w:val="nil"/>
              <w:bottom w:val="nil"/>
              <w:right w:val="nil"/>
            </w:tcBorders>
            <w:vAlign w:val="center"/>
          </w:tcPr>
          <w:p w14:paraId="50D045A0" w14:textId="570FA4FB" w:rsidR="00263FFB" w:rsidRPr="00440C43" w:rsidDel="00510373" w:rsidRDefault="00953622" w:rsidP="00263FFB">
            <w:pPr>
              <w:pStyle w:val="ECCLetterHead"/>
              <w:rPr>
                <w:del w:id="11" w:author="Lithuania" w:date="2024-03-25T14:38:00Z"/>
              </w:rPr>
            </w:pPr>
            <w:del w:id="12" w:author="Lithuania" w:date="2024-03-25T14:38:00Z">
              <w:r w:rsidRPr="00440C43" w:rsidDel="00510373">
                <w:delText>Germany</w:delText>
              </w:r>
            </w:del>
          </w:p>
        </w:tc>
      </w:tr>
      <w:tr w:rsidR="00263FFB" w:rsidRPr="00091FBB" w:rsidDel="00510373" w14:paraId="31AEFAF8" w14:textId="1AA95028" w:rsidTr="0091328F">
        <w:tblPrEx>
          <w:tblCellMar>
            <w:left w:w="108" w:type="dxa"/>
            <w:right w:w="108" w:type="dxa"/>
          </w:tblCellMar>
        </w:tblPrEx>
        <w:trPr>
          <w:cantSplit/>
          <w:trHeight w:val="405"/>
          <w:del w:id="13" w:author="Lithuania" w:date="2024-03-25T14:38:00Z"/>
        </w:trPr>
        <w:tc>
          <w:tcPr>
            <w:tcW w:w="1819" w:type="dxa"/>
            <w:tcBorders>
              <w:top w:val="nil"/>
              <w:left w:val="nil"/>
              <w:bottom w:val="nil"/>
              <w:right w:val="nil"/>
            </w:tcBorders>
            <w:vAlign w:val="center"/>
          </w:tcPr>
          <w:p w14:paraId="1E815EBE" w14:textId="4DFAAE3D" w:rsidR="00263FFB" w:rsidRPr="00091FBB" w:rsidDel="00510373" w:rsidRDefault="00263FFB" w:rsidP="00263FFB">
            <w:pPr>
              <w:pStyle w:val="ECCLetterHead"/>
              <w:rPr>
                <w:del w:id="14" w:author="Lithuania" w:date="2024-03-25T14:38:00Z"/>
              </w:rPr>
            </w:pPr>
            <w:del w:id="15" w:author="Lithuania" w:date="2024-03-25T14:38:00Z">
              <w:r w:rsidRPr="00091FBB" w:rsidDel="00510373">
                <w:delText xml:space="preserve">Subject: </w:delText>
              </w:r>
            </w:del>
          </w:p>
        </w:tc>
        <w:tc>
          <w:tcPr>
            <w:tcW w:w="7962" w:type="dxa"/>
            <w:gridSpan w:val="2"/>
            <w:tcBorders>
              <w:top w:val="nil"/>
              <w:left w:val="nil"/>
              <w:bottom w:val="nil"/>
              <w:right w:val="nil"/>
            </w:tcBorders>
            <w:vAlign w:val="center"/>
          </w:tcPr>
          <w:p w14:paraId="641C6DD9" w14:textId="6270C102" w:rsidR="00263FFB" w:rsidRPr="00440C43" w:rsidDel="00510373" w:rsidRDefault="00953622" w:rsidP="00A0708D">
            <w:pPr>
              <w:pStyle w:val="ECCLetterHead"/>
              <w:rPr>
                <w:del w:id="16" w:author="Lithuania" w:date="2024-03-25T14:38:00Z"/>
              </w:rPr>
            </w:pPr>
            <w:del w:id="17" w:author="Lithuania" w:date="2024-03-25T14:38:00Z">
              <w:r w:rsidRPr="00440C43" w:rsidDel="00510373">
                <w:delText xml:space="preserve">Sharing study between WBB LMP </w:delText>
              </w:r>
              <w:r w:rsidR="00325F41" w:rsidDel="00510373">
                <w:delText xml:space="preserve">BS </w:delText>
              </w:r>
              <w:r w:rsidRPr="00440C43" w:rsidDel="00510373">
                <w:delText xml:space="preserve">and </w:delText>
              </w:r>
              <w:r w:rsidR="004F7CB4" w:rsidRPr="00440C43" w:rsidDel="00510373">
                <w:delText xml:space="preserve">FSS </w:delText>
              </w:r>
              <w:r w:rsidR="00A0708D" w:rsidRPr="00440C43" w:rsidDel="00510373">
                <w:delText>ES</w:delText>
              </w:r>
              <w:r w:rsidRPr="00440C43" w:rsidDel="00510373">
                <w:delText xml:space="preserve"> </w:delText>
              </w:r>
              <w:r w:rsidR="00650B7F" w:rsidRPr="00440C43" w:rsidDel="00510373">
                <w:delText xml:space="preserve">in Germany </w:delText>
              </w:r>
              <w:r w:rsidRPr="00440C43" w:rsidDel="00510373">
                <w:delText>in the band 3800-4200 MHz</w:delText>
              </w:r>
            </w:del>
          </w:p>
        </w:tc>
      </w:tr>
      <w:tr w:rsidR="00263FFB" w:rsidRPr="00091FBB" w:rsidDel="00510373" w14:paraId="4EB50F1F" w14:textId="3EDC7792" w:rsidTr="0091328F">
        <w:tblPrEx>
          <w:tblCellMar>
            <w:left w:w="108" w:type="dxa"/>
            <w:right w:w="108" w:type="dxa"/>
          </w:tblCellMar>
        </w:tblPrEx>
        <w:trPr>
          <w:cantSplit/>
          <w:trHeight w:hRule="exact" w:val="74"/>
          <w:del w:id="18" w:author="Lithuania" w:date="2024-03-25T14:38:00Z"/>
        </w:trPr>
        <w:tc>
          <w:tcPr>
            <w:tcW w:w="9781" w:type="dxa"/>
            <w:gridSpan w:val="3"/>
            <w:tcBorders>
              <w:top w:val="nil"/>
              <w:left w:val="nil"/>
              <w:bottom w:val="nil"/>
              <w:right w:val="nil"/>
            </w:tcBorders>
            <w:vAlign w:val="center"/>
          </w:tcPr>
          <w:p w14:paraId="43F83AE2" w14:textId="6C74CD9E" w:rsidR="00263FFB" w:rsidRPr="00440C43" w:rsidDel="00510373" w:rsidRDefault="00263FFB" w:rsidP="00263FFB">
            <w:pPr>
              <w:rPr>
                <w:del w:id="19" w:author="Lithuania" w:date="2024-03-25T14:38:00Z"/>
                <w:rStyle w:val="ECCParagraph"/>
              </w:rPr>
            </w:pPr>
          </w:p>
          <w:p w14:paraId="24F7BA5C" w14:textId="5801245A" w:rsidR="00263FFB" w:rsidRPr="00440C43" w:rsidDel="00510373" w:rsidRDefault="00263FFB" w:rsidP="00263FFB">
            <w:pPr>
              <w:rPr>
                <w:del w:id="20" w:author="Lithuania" w:date="2024-03-25T14:38:00Z"/>
              </w:rPr>
            </w:pPr>
          </w:p>
        </w:tc>
      </w:tr>
      <w:tr w:rsidR="00263FFB" w:rsidRPr="00091FBB" w:rsidDel="00510373" w14:paraId="346A4B22" w14:textId="3C7FDB8F"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6"/>
          <w:del w:id="21" w:author="Lithuania" w:date="2024-03-25T14:38:00Z"/>
        </w:trPr>
        <w:tc>
          <w:tcPr>
            <w:tcW w:w="9781" w:type="dxa"/>
            <w:gridSpan w:val="3"/>
            <w:tcBorders>
              <w:top w:val="single" w:sz="6" w:space="0" w:color="C00000"/>
              <w:left w:val="single" w:sz="6" w:space="0" w:color="C00000"/>
              <w:bottom w:val="nil"/>
              <w:right w:val="single" w:sz="6" w:space="0" w:color="C00000"/>
            </w:tcBorders>
            <w:vAlign w:val="center"/>
          </w:tcPr>
          <w:p w14:paraId="1311FED7" w14:textId="089E506B" w:rsidR="00263FFB" w:rsidRPr="00440C43" w:rsidDel="00510373" w:rsidRDefault="00263FFB" w:rsidP="00263FFB">
            <w:pPr>
              <w:pStyle w:val="ECCLetterHead"/>
              <w:rPr>
                <w:del w:id="22" w:author="Lithuania" w:date="2024-03-25T14:38:00Z"/>
              </w:rPr>
            </w:pPr>
            <w:del w:id="23" w:author="Lithuania" w:date="2024-03-25T14:38:00Z">
              <w:r w:rsidRPr="00440C43" w:rsidDel="00510373">
                <w:delText>Summary:</w:delText>
              </w:r>
            </w:del>
          </w:p>
        </w:tc>
      </w:tr>
      <w:tr w:rsidR="00263FFB" w:rsidRPr="00091FBB" w:rsidDel="00510373" w14:paraId="6E5E5CE9" w14:textId="1573862D"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61"/>
          <w:del w:id="24" w:author="Lithuania" w:date="2024-03-25T14:38:00Z"/>
        </w:trPr>
        <w:tc>
          <w:tcPr>
            <w:tcW w:w="9781" w:type="dxa"/>
            <w:gridSpan w:val="3"/>
            <w:tcBorders>
              <w:top w:val="nil"/>
              <w:left w:val="single" w:sz="6" w:space="0" w:color="C00000"/>
              <w:bottom w:val="single" w:sz="6" w:space="0" w:color="C00000"/>
              <w:right w:val="single" w:sz="6" w:space="0" w:color="C00000"/>
            </w:tcBorders>
          </w:tcPr>
          <w:p w14:paraId="117270CF" w14:textId="20CDE268" w:rsidR="00D5336C" w:rsidRPr="007776A5" w:rsidDel="00510373" w:rsidRDefault="00953622" w:rsidP="000B3738">
            <w:pPr>
              <w:pStyle w:val="ECCTabletext"/>
              <w:rPr>
                <w:del w:id="25" w:author="Lithuania" w:date="2024-03-25T14:38:00Z"/>
              </w:rPr>
            </w:pPr>
            <w:del w:id="26" w:author="Lithuania" w:date="2024-03-25T14:38:00Z">
              <w:r w:rsidRPr="00440C43" w:rsidDel="00510373">
                <w:rPr>
                  <w:color w:val="000000" w:themeColor="text1"/>
                </w:rPr>
                <w:delText xml:space="preserve">This contribution provides </w:delText>
              </w:r>
              <w:r w:rsidR="009B1E57" w:rsidRPr="00440C43" w:rsidDel="00510373">
                <w:rPr>
                  <w:color w:val="000000" w:themeColor="text1"/>
                </w:rPr>
                <w:delText>a</w:delText>
              </w:r>
              <w:r w:rsidRPr="00440C43" w:rsidDel="00510373">
                <w:rPr>
                  <w:color w:val="000000" w:themeColor="text1"/>
                </w:rPr>
                <w:delText xml:space="preserve"> </w:delText>
              </w:r>
              <w:r w:rsidR="00A74F5C" w:rsidDel="00510373">
                <w:rPr>
                  <w:color w:val="000000" w:themeColor="text1"/>
                </w:rPr>
                <w:delText xml:space="preserve">sensitivity </w:delText>
              </w:r>
              <w:r w:rsidRPr="00440C43" w:rsidDel="00510373">
                <w:delText xml:space="preserve">sharing study between WBB LMP </w:delText>
              </w:r>
              <w:r w:rsidR="00325F41" w:rsidDel="00510373">
                <w:delText xml:space="preserve">BS </w:delText>
              </w:r>
              <w:r w:rsidRPr="00440C43" w:rsidDel="00510373">
                <w:delText>and</w:delText>
              </w:r>
              <w:r w:rsidR="000B3738" w:rsidDel="00510373">
                <w:delText xml:space="preserve"> </w:delText>
              </w:r>
              <w:r w:rsidR="004A028A" w:rsidRPr="00440C43" w:rsidDel="00510373">
                <w:delText xml:space="preserve">FSS </w:delText>
              </w:r>
              <w:r w:rsidR="00A0708D" w:rsidRPr="00440C43" w:rsidDel="00510373">
                <w:delText>ES</w:delText>
              </w:r>
              <w:r w:rsidR="004A028A" w:rsidRPr="00440C43" w:rsidDel="00510373">
                <w:delText xml:space="preserve"> </w:delText>
              </w:r>
              <w:r w:rsidRPr="00440C43" w:rsidDel="00510373">
                <w:delText>in the band 3800-4200 MHz</w:delText>
              </w:r>
              <w:r w:rsidR="000B3738" w:rsidDel="00510373">
                <w:delText xml:space="preserve"> with real terrain and real earth stations parameters</w:delText>
              </w:r>
              <w:r w:rsidRPr="00440C43" w:rsidDel="00510373">
                <w:delText>.</w:delText>
              </w:r>
            </w:del>
          </w:p>
        </w:tc>
      </w:tr>
      <w:tr w:rsidR="00263FFB" w:rsidRPr="00091FBB" w:rsidDel="00510373" w14:paraId="0A2084F3" w14:textId="4F49BA61"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27" w:author="Lithuania" w:date="2024-03-25T14:38:00Z"/>
        </w:trPr>
        <w:tc>
          <w:tcPr>
            <w:tcW w:w="9781" w:type="dxa"/>
            <w:gridSpan w:val="3"/>
            <w:tcBorders>
              <w:top w:val="single" w:sz="6" w:space="0" w:color="C00000"/>
              <w:left w:val="single" w:sz="6" w:space="0" w:color="C00000"/>
              <w:bottom w:val="nil"/>
              <w:right w:val="single" w:sz="6" w:space="0" w:color="C00000"/>
            </w:tcBorders>
            <w:vAlign w:val="center"/>
          </w:tcPr>
          <w:p w14:paraId="351F3AD3" w14:textId="721FF6BE" w:rsidR="00263FFB" w:rsidRPr="00091FBB" w:rsidDel="00510373" w:rsidRDefault="00263FFB" w:rsidP="00263FFB">
            <w:pPr>
              <w:pStyle w:val="ECCLetterHead"/>
              <w:rPr>
                <w:del w:id="28" w:author="Lithuania" w:date="2024-03-25T14:38:00Z"/>
              </w:rPr>
            </w:pPr>
            <w:del w:id="29" w:author="Lithuania" w:date="2024-03-25T14:38:00Z">
              <w:r w:rsidRPr="00091FBB" w:rsidDel="00510373">
                <w:delText>Proposal:</w:delText>
              </w:r>
            </w:del>
          </w:p>
        </w:tc>
      </w:tr>
      <w:tr w:rsidR="00953622" w:rsidRPr="00091FBB" w:rsidDel="00510373" w14:paraId="55455C93" w14:textId="053F7086"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47"/>
          <w:del w:id="30" w:author="Lithuania" w:date="2024-03-25T14:38:00Z"/>
        </w:trPr>
        <w:tc>
          <w:tcPr>
            <w:tcW w:w="9781" w:type="dxa"/>
            <w:gridSpan w:val="3"/>
            <w:tcBorders>
              <w:top w:val="nil"/>
              <w:left w:val="single" w:sz="6" w:space="0" w:color="C00000"/>
              <w:bottom w:val="single" w:sz="6" w:space="0" w:color="C00000"/>
              <w:right w:val="single" w:sz="6" w:space="0" w:color="C00000"/>
            </w:tcBorders>
          </w:tcPr>
          <w:p w14:paraId="7ECDA088" w14:textId="1659F574" w:rsidR="006B59A1" w:rsidRPr="006B59A1" w:rsidDel="00510373" w:rsidRDefault="005D4072" w:rsidP="006B59A1">
            <w:pPr>
              <w:pStyle w:val="ECCTabletext"/>
              <w:rPr>
                <w:del w:id="31" w:author="Lithuania" w:date="2024-03-25T14:38:00Z"/>
              </w:rPr>
            </w:pPr>
            <w:del w:id="32" w:author="Lithuania" w:date="2024-03-25T14:38:00Z">
              <w:r w:rsidDel="00510373">
                <w:delText xml:space="preserve">Germany </w:delText>
              </w:r>
              <w:r w:rsidR="006B59A1" w:rsidRPr="006B59A1" w:rsidDel="00510373">
                <w:delText>invites ECC PT1 to</w:delText>
              </w:r>
            </w:del>
          </w:p>
          <w:p w14:paraId="70DFD042" w14:textId="083C1D5F" w:rsidR="00D5336C" w:rsidRPr="00091FBB" w:rsidDel="00510373" w:rsidRDefault="00953622" w:rsidP="007776A5">
            <w:pPr>
              <w:pStyle w:val="ECCBulletsLv2"/>
              <w:rPr>
                <w:del w:id="33" w:author="Lithuania" w:date="2024-03-25T14:38:00Z"/>
              </w:rPr>
            </w:pPr>
            <w:del w:id="34" w:author="Lithuania" w:date="2024-03-25T14:38:00Z">
              <w:r w:rsidRPr="006B59A1" w:rsidDel="00510373">
                <w:delText xml:space="preserve">Include the study in the ANNEX of </w:delText>
              </w:r>
              <w:r w:rsidDel="00510373">
                <w:delText xml:space="preserve">the </w:delText>
              </w:r>
              <w:r w:rsidRPr="00E91553" w:rsidDel="00510373">
                <w:rPr>
                  <w:rFonts w:cs="Calibri"/>
                  <w:iCs/>
                </w:rPr>
                <w:delText xml:space="preserve">working document for </w:delText>
              </w:r>
              <w:r w:rsidR="005D4072" w:rsidDel="00510373">
                <w:rPr>
                  <w:rFonts w:cs="Calibri"/>
                  <w:iCs/>
                </w:rPr>
                <w:delText xml:space="preserve">the </w:delText>
              </w:r>
              <w:r w:rsidRPr="00E91553" w:rsidDel="00510373">
                <w:rPr>
                  <w:rFonts w:cs="Calibri"/>
                  <w:iCs/>
                </w:rPr>
                <w:delText xml:space="preserve">draft CEPT Report in </w:delText>
              </w:r>
              <w:r w:rsidRPr="00E91553" w:rsidDel="00510373">
                <w:delText>3800-4200 MHz</w:delText>
              </w:r>
            </w:del>
          </w:p>
        </w:tc>
      </w:tr>
      <w:tr w:rsidR="00953622" w:rsidRPr="00091FBB" w:rsidDel="00510373" w14:paraId="73D06F6E" w14:textId="26C7D9A1"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35" w:author="Lithuania" w:date="2024-03-25T14:38:00Z"/>
        </w:trPr>
        <w:tc>
          <w:tcPr>
            <w:tcW w:w="9781" w:type="dxa"/>
            <w:gridSpan w:val="3"/>
            <w:tcBorders>
              <w:top w:val="single" w:sz="6" w:space="0" w:color="C00000"/>
              <w:left w:val="single" w:sz="6" w:space="0" w:color="C00000"/>
              <w:bottom w:val="nil"/>
              <w:right w:val="single" w:sz="6" w:space="0" w:color="C00000"/>
            </w:tcBorders>
            <w:vAlign w:val="center"/>
          </w:tcPr>
          <w:p w14:paraId="60FD631E" w14:textId="59AB96DF" w:rsidR="00953622" w:rsidRPr="00091FBB" w:rsidDel="00510373" w:rsidRDefault="00953622" w:rsidP="00953622">
            <w:pPr>
              <w:pStyle w:val="ECCLetterHead"/>
              <w:rPr>
                <w:del w:id="36" w:author="Lithuania" w:date="2024-03-25T14:38:00Z"/>
              </w:rPr>
            </w:pPr>
            <w:del w:id="37" w:author="Lithuania" w:date="2024-03-25T14:38:00Z">
              <w:r w:rsidRPr="00091FBB" w:rsidDel="00510373">
                <w:delText>Background:</w:delText>
              </w:r>
            </w:del>
          </w:p>
        </w:tc>
      </w:tr>
      <w:tr w:rsidR="00953622" w:rsidRPr="00091FBB" w:rsidDel="00510373" w14:paraId="6DA4B9F9" w14:textId="6F06A318"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0"/>
          <w:del w:id="38" w:author="Lithuania" w:date="2024-03-25T14:38:00Z"/>
        </w:trPr>
        <w:tc>
          <w:tcPr>
            <w:tcW w:w="9781" w:type="dxa"/>
            <w:gridSpan w:val="3"/>
            <w:tcBorders>
              <w:top w:val="nil"/>
              <w:left w:val="single" w:sz="6" w:space="0" w:color="C00000"/>
              <w:bottom w:val="single" w:sz="6" w:space="0" w:color="C00000"/>
              <w:right w:val="single" w:sz="6" w:space="0" w:color="C00000"/>
            </w:tcBorders>
          </w:tcPr>
          <w:p w14:paraId="5F6CD7EE" w14:textId="5235A4F8" w:rsidR="00D5336C" w:rsidRPr="00091FBB" w:rsidDel="00510373" w:rsidRDefault="005803AB" w:rsidP="00A21A35">
            <w:pPr>
              <w:pStyle w:val="ECCTabletext"/>
              <w:rPr>
                <w:del w:id="39" w:author="Lithuania" w:date="2024-03-25T14:38:00Z"/>
              </w:rPr>
            </w:pPr>
            <w:del w:id="40" w:author="Lithuania" w:date="2024-03-25T14:38:00Z">
              <w:r w:rsidDel="00510373">
                <w:delText xml:space="preserve">This contribution </w:delText>
              </w:r>
              <w:r w:rsidRPr="00433412" w:rsidDel="00510373">
                <w:delText>provides</w:delText>
              </w:r>
              <w:r w:rsidR="00E011D6" w:rsidRPr="00433412" w:rsidDel="00510373">
                <w:delText xml:space="preserve"> </w:delText>
              </w:r>
              <w:r w:rsidR="00CA7CC2" w:rsidDel="00510373">
                <w:delText xml:space="preserve">sensitivity </w:delText>
              </w:r>
              <w:r w:rsidR="00901CB9" w:rsidRPr="00433412" w:rsidDel="00510373">
                <w:delText>simulations</w:delText>
              </w:r>
              <w:r w:rsidR="00901CB9" w:rsidRPr="000F7D53" w:rsidDel="00510373">
                <w:delText xml:space="preserve"> </w:delText>
              </w:r>
              <w:r w:rsidR="00E011D6" w:rsidRPr="000F7D53" w:rsidDel="00510373">
                <w:delText>of</w:delText>
              </w:r>
              <w:r w:rsidRPr="000F7D53" w:rsidDel="00510373">
                <w:delText xml:space="preserve"> </w:delText>
              </w:r>
              <w:r w:rsidR="0096026A" w:rsidRPr="00E91553" w:rsidDel="00510373">
                <w:delText>WBB LMP</w:delText>
              </w:r>
              <w:r w:rsidR="00325F41" w:rsidDel="00510373">
                <w:delText xml:space="preserve"> BS</w:delText>
              </w:r>
              <w:r w:rsidR="0096026A" w:rsidRPr="00E91553" w:rsidDel="00510373">
                <w:delText xml:space="preserve"> </w:delText>
              </w:r>
              <w:r w:rsidR="0096026A" w:rsidDel="00510373">
                <w:delText xml:space="preserve">and </w:delText>
              </w:r>
              <w:r w:rsidR="00953622" w:rsidRPr="000F7D53" w:rsidDel="00510373">
                <w:delText>F</w:delText>
              </w:r>
              <w:r w:rsidR="009B5A8F" w:rsidRPr="000F7D53" w:rsidDel="00510373">
                <w:delText>S</w:delText>
              </w:r>
              <w:r w:rsidR="00953622" w:rsidRPr="000F7D53" w:rsidDel="00510373">
                <w:delText>S</w:delText>
              </w:r>
              <w:r w:rsidR="009B5A8F" w:rsidRPr="000F7D53" w:rsidDel="00510373">
                <w:delText xml:space="preserve"> </w:delText>
              </w:r>
              <w:r w:rsidR="00A0708D" w:rsidDel="00510373">
                <w:delText>ES</w:delText>
              </w:r>
              <w:r w:rsidR="0096026A" w:rsidDel="00510373">
                <w:delText xml:space="preserve"> </w:delText>
              </w:r>
              <w:r w:rsidDel="00510373">
                <w:delText>in Germany</w:delText>
              </w:r>
              <w:r w:rsidRPr="00E91553" w:rsidDel="00510373">
                <w:delText xml:space="preserve"> </w:delText>
              </w:r>
              <w:r w:rsidR="00953622" w:rsidRPr="00E91553" w:rsidDel="00510373">
                <w:delText xml:space="preserve">in the </w:delText>
              </w:r>
              <w:r w:rsidRPr="00E91553" w:rsidDel="00510373">
                <w:delText>band</w:delText>
              </w:r>
              <w:r w:rsidDel="00510373">
                <w:delText xml:space="preserve"> 3800-4200 MHz. </w:delText>
              </w:r>
              <w:r w:rsidR="007E69E2" w:rsidRPr="00A21A35" w:rsidDel="00510373">
                <w:delText xml:space="preserve">The results of the </w:delText>
              </w:r>
              <w:r w:rsidR="00820266" w:rsidRPr="00A21A35" w:rsidDel="00510373">
                <w:delText xml:space="preserve">MCL </w:delText>
              </w:r>
              <w:r w:rsidR="007E69E2" w:rsidRPr="00A21A35" w:rsidDel="00510373">
                <w:delText xml:space="preserve">simulations </w:delText>
              </w:r>
              <w:r w:rsidR="007E69E2" w:rsidRPr="00650B7F" w:rsidDel="00510373">
                <w:delText>are analysed</w:delText>
              </w:r>
              <w:r w:rsidR="007E69E2" w:rsidDel="00510373">
                <w:delText xml:space="preserve"> to determinate needed conditions </w:delText>
              </w:r>
              <w:r w:rsidR="007E69E2" w:rsidRPr="00BF765E" w:rsidDel="00510373">
                <w:delText xml:space="preserve">for </w:delText>
              </w:r>
              <w:r w:rsidR="007E69E2" w:rsidDel="00510373">
                <w:delText xml:space="preserve">their coexistence while ensuring the protection of the FSS </w:delText>
              </w:r>
              <w:r w:rsidR="00A0708D" w:rsidDel="00510373">
                <w:delText>ES</w:delText>
              </w:r>
              <w:r w:rsidR="007E69E2" w:rsidDel="00510373">
                <w:delText xml:space="preserve"> from WBB LMP</w:delText>
              </w:r>
              <w:r w:rsidR="00325F41" w:rsidDel="00510373">
                <w:delText xml:space="preserve"> BS</w:delText>
              </w:r>
              <w:r w:rsidR="007E69E2" w:rsidDel="00510373">
                <w:delText>.</w:delText>
              </w:r>
            </w:del>
          </w:p>
        </w:tc>
      </w:tr>
    </w:tbl>
    <w:p w14:paraId="3076816E" w14:textId="1579EC50" w:rsidR="009B00A3" w:rsidRPr="00091FBB" w:rsidDel="00510373" w:rsidRDefault="009B00A3" w:rsidP="00CC046F">
      <w:pPr>
        <w:rPr>
          <w:del w:id="41" w:author="Lithuania" w:date="2024-03-25T14:38:00Z"/>
          <w:rStyle w:val="ECCParagraph"/>
        </w:rPr>
      </w:pPr>
      <w:del w:id="42" w:author="Lithuania" w:date="2024-03-25T14:38:00Z">
        <w:r w:rsidRPr="00091FBB" w:rsidDel="00510373">
          <w:rPr>
            <w:rStyle w:val="ECCParagraph"/>
          </w:rPr>
          <w:br w:type="page"/>
        </w:r>
      </w:del>
    </w:p>
    <w:p w14:paraId="05E9A650" w14:textId="77777777" w:rsidR="00953622" w:rsidRDefault="00953622" w:rsidP="00953622">
      <w:pPr>
        <w:pStyle w:val="Heading1"/>
        <w:tabs>
          <w:tab w:val="clear" w:pos="432"/>
        </w:tabs>
        <w:ind w:left="0" w:firstLine="0"/>
        <w:rPr>
          <w:rStyle w:val="ECCParagraph"/>
        </w:rPr>
      </w:pPr>
      <w:r>
        <w:rPr>
          <w:rStyle w:val="ECCParagraph"/>
        </w:rPr>
        <w:lastRenderedPageBreak/>
        <w:t>Introduction</w:t>
      </w:r>
    </w:p>
    <w:p w14:paraId="500BDF60" w14:textId="35E6DF38" w:rsidR="00A73140" w:rsidRPr="00BA3556" w:rsidRDefault="00953622" w:rsidP="00A73140">
      <w:pPr>
        <w:rPr>
          <w:rStyle w:val="q4iawc"/>
          <w:lang w:val="en"/>
        </w:rPr>
      </w:pPr>
      <w:r>
        <w:rPr>
          <w:rStyle w:val="ECCParagraph"/>
        </w:rPr>
        <w:t xml:space="preserve">This </w:t>
      </w:r>
      <w:r w:rsidR="00A74F5C">
        <w:rPr>
          <w:rStyle w:val="ECCParagraph"/>
        </w:rPr>
        <w:t xml:space="preserve">sensitivity </w:t>
      </w:r>
      <w:r>
        <w:t xml:space="preserve">sharing study </w:t>
      </w:r>
      <w:r w:rsidR="00B20B97">
        <w:t>analyses</w:t>
      </w:r>
      <w:r>
        <w:t xml:space="preserve"> the interference scenario between WBB LMP</w:t>
      </w:r>
      <w:r w:rsidR="004A1A38">
        <w:rPr>
          <w:rStyle w:val="FootnoteReference"/>
        </w:rPr>
        <w:footnoteReference w:id="2"/>
      </w:r>
      <w:r>
        <w:t xml:space="preserve"> </w:t>
      </w:r>
      <w:r w:rsidR="0025607B">
        <w:t xml:space="preserve">transmitters </w:t>
      </w:r>
      <w:r>
        <w:t xml:space="preserve">and </w:t>
      </w:r>
      <w:r w:rsidR="004A1A38" w:rsidRPr="00976367">
        <w:t>Fixed Satellite Services</w:t>
      </w:r>
      <w:r w:rsidR="004A1A38">
        <w:t xml:space="preserve"> (FSS)</w:t>
      </w:r>
      <w:r w:rsidR="004A1A38" w:rsidRPr="00976367">
        <w:t xml:space="preserve"> </w:t>
      </w:r>
      <w:r w:rsidR="0025607B">
        <w:t xml:space="preserve">receivers </w:t>
      </w:r>
      <w:r w:rsidRPr="007D4DC0">
        <w:t>in the band</w:t>
      </w:r>
      <w:r>
        <w:t xml:space="preserve"> 3</w:t>
      </w:r>
      <w:r w:rsidRPr="007D4DC0">
        <w:t>8</w:t>
      </w:r>
      <w:r>
        <w:t>00</w:t>
      </w:r>
      <w:r w:rsidRPr="007D4DC0">
        <w:t>-42</w:t>
      </w:r>
      <w:r>
        <w:t>00 M</w:t>
      </w:r>
      <w:r w:rsidRPr="007D4DC0">
        <w:t>Hz</w:t>
      </w:r>
      <w:r w:rsidR="00952F49">
        <w:t xml:space="preserve"> by simulating</w:t>
      </w:r>
      <w:r w:rsidR="00B20B97">
        <w:t xml:space="preserve"> example</w:t>
      </w:r>
      <w:r w:rsidR="003D4D34">
        <w:t>s</w:t>
      </w:r>
      <w:r w:rsidR="00B20B97">
        <w:t xml:space="preserve"> of</w:t>
      </w:r>
      <w:r w:rsidR="00650B7F">
        <w:t xml:space="preserve"> </w:t>
      </w:r>
      <w:r w:rsidR="005224E5">
        <w:rPr>
          <w:rStyle w:val="q4iawc"/>
          <w:lang w:val="en"/>
        </w:rPr>
        <w:t>two</w:t>
      </w:r>
      <w:r w:rsidR="004A028A">
        <w:rPr>
          <w:rStyle w:val="q4iawc"/>
          <w:lang w:val="en"/>
        </w:rPr>
        <w:t xml:space="preserve"> </w:t>
      </w:r>
      <w:r w:rsidR="00EA13F3">
        <w:rPr>
          <w:rStyle w:val="q4iawc"/>
          <w:lang w:val="en"/>
        </w:rPr>
        <w:t xml:space="preserve">existing </w:t>
      </w:r>
      <w:r w:rsidR="004A028A">
        <w:rPr>
          <w:rStyle w:val="q4iawc"/>
          <w:lang w:val="en"/>
        </w:rPr>
        <w:t>FSS earth stations</w:t>
      </w:r>
      <w:r w:rsidR="00BE2DAA">
        <w:rPr>
          <w:rStyle w:val="q4iawc"/>
          <w:lang w:val="en"/>
        </w:rPr>
        <w:t xml:space="preserve"> (ES)</w:t>
      </w:r>
      <w:r w:rsidR="004A028A">
        <w:rPr>
          <w:rStyle w:val="q4iawc"/>
          <w:lang w:val="en"/>
        </w:rPr>
        <w:t xml:space="preserve"> in Germany</w:t>
      </w:r>
      <w:r w:rsidR="001F4E73">
        <w:rPr>
          <w:rStyle w:val="q4iawc"/>
          <w:lang w:val="en"/>
        </w:rPr>
        <w:t>.</w:t>
      </w:r>
      <w:r w:rsidR="00A74F5C">
        <w:rPr>
          <w:rStyle w:val="q4iawc"/>
          <w:lang w:val="en"/>
        </w:rPr>
        <w:t xml:space="preserve"> </w:t>
      </w:r>
    </w:p>
    <w:p w14:paraId="548F2147" w14:textId="2859F430" w:rsidR="006B3F1B" w:rsidRDefault="00347196" w:rsidP="006B3F1B">
      <w:r w:rsidRPr="00EA13F3">
        <w:rPr>
          <w:rStyle w:val="q4iawc"/>
          <w:lang w:val="en"/>
        </w:rPr>
        <w:t>The</w:t>
      </w:r>
      <w:r w:rsidR="007F5EC4">
        <w:rPr>
          <w:rStyle w:val="q4iawc"/>
          <w:lang w:val="en"/>
        </w:rPr>
        <w:t>se</w:t>
      </w:r>
      <w:r w:rsidR="009863F5">
        <w:rPr>
          <w:rStyle w:val="q4iawc"/>
          <w:lang w:val="en"/>
        </w:rPr>
        <w:t xml:space="preserve"> </w:t>
      </w:r>
      <w:r w:rsidR="009863F5">
        <w:rPr>
          <w:rFonts w:cs="Arial"/>
        </w:rPr>
        <w:t>Minimum Coupling Loss (</w:t>
      </w:r>
      <w:r w:rsidR="009863F5">
        <w:t xml:space="preserve">MCL) </w:t>
      </w:r>
      <w:r w:rsidR="00A73140">
        <w:rPr>
          <w:rStyle w:val="q4iawc"/>
          <w:lang w:val="en"/>
        </w:rPr>
        <w:t xml:space="preserve">simulation </w:t>
      </w:r>
      <w:r w:rsidR="000460A0" w:rsidRPr="00EA13F3">
        <w:rPr>
          <w:rStyle w:val="q4iawc"/>
          <w:lang w:val="en"/>
        </w:rPr>
        <w:t>results</w:t>
      </w:r>
      <w:r w:rsidRPr="00EA13F3">
        <w:rPr>
          <w:rStyle w:val="q4iawc"/>
          <w:lang w:val="en"/>
        </w:rPr>
        <w:t xml:space="preserve"> </w:t>
      </w:r>
      <w:r w:rsidR="00953622" w:rsidRPr="00EA13F3">
        <w:t>are</w:t>
      </w:r>
      <w:r w:rsidR="00953622" w:rsidRPr="00650B7F">
        <w:t xml:space="preserve"> analysed</w:t>
      </w:r>
      <w:r>
        <w:t xml:space="preserve"> to </w:t>
      </w:r>
      <w:r w:rsidR="00390553">
        <w:t>determine</w:t>
      </w:r>
      <w:r w:rsidR="00C2231D">
        <w:t xml:space="preserve"> needed conditions </w:t>
      </w:r>
      <w:r w:rsidR="00C2231D" w:rsidRPr="00BF765E">
        <w:t xml:space="preserve">for </w:t>
      </w:r>
      <w:r w:rsidR="005D6F0E">
        <w:t xml:space="preserve">their </w:t>
      </w:r>
      <w:r w:rsidR="00C2231D">
        <w:t xml:space="preserve">coexistence while </w:t>
      </w:r>
      <w:r w:rsidR="00770E14">
        <w:t xml:space="preserve">ensuring the </w:t>
      </w:r>
      <w:r w:rsidR="00C2231D">
        <w:t>protecti</w:t>
      </w:r>
      <w:r w:rsidR="00770E14">
        <w:t>on of</w:t>
      </w:r>
      <w:r w:rsidR="00C2231D">
        <w:t xml:space="preserve"> </w:t>
      </w:r>
      <w:r w:rsidR="00753A0C">
        <w:t xml:space="preserve">the </w:t>
      </w:r>
      <w:r w:rsidR="00C2231D">
        <w:t xml:space="preserve">FSS </w:t>
      </w:r>
      <w:r w:rsidR="00BE2DAA">
        <w:t>ES</w:t>
      </w:r>
      <w:r w:rsidR="00C2231D">
        <w:t>.</w:t>
      </w:r>
      <w:r w:rsidR="007F5EC4" w:rsidRPr="007F5EC4">
        <w:rPr>
          <w:rStyle w:val="q4iawc"/>
          <w:lang w:val="en"/>
        </w:rPr>
        <w:t xml:space="preserve"> </w:t>
      </w:r>
      <w:r w:rsidR="007F5EC4">
        <w:rPr>
          <w:rStyle w:val="q4iawc"/>
          <w:lang w:val="en"/>
        </w:rPr>
        <w:t xml:space="preserve">For this, </w:t>
      </w:r>
      <w:r w:rsidR="007F5EC4" w:rsidRPr="00BA3556">
        <w:rPr>
          <w:rStyle w:val="q4iawc"/>
          <w:lang w:val="en"/>
        </w:rPr>
        <w:t xml:space="preserve">the interference from the WBB LMP </w:t>
      </w:r>
      <w:r w:rsidR="00D002F2">
        <w:rPr>
          <w:rStyle w:val="q4iawc"/>
          <w:lang w:val="en"/>
        </w:rPr>
        <w:t xml:space="preserve">base stations (BS) </w:t>
      </w:r>
      <w:r w:rsidR="007F5EC4" w:rsidRPr="00BA3556">
        <w:rPr>
          <w:rStyle w:val="q4iawc"/>
          <w:lang w:val="en"/>
        </w:rPr>
        <w:t xml:space="preserve">is </w:t>
      </w:r>
      <w:r w:rsidR="007F5EC4">
        <w:rPr>
          <w:rStyle w:val="q4iawc"/>
          <w:lang w:val="en"/>
        </w:rPr>
        <w:t>studied</w:t>
      </w:r>
      <w:r w:rsidR="00E007FB">
        <w:rPr>
          <w:rStyle w:val="q4iawc"/>
          <w:lang w:val="en"/>
        </w:rPr>
        <w:t>, not vice versa</w:t>
      </w:r>
      <w:r w:rsidR="00072A6F">
        <w:rPr>
          <w:rStyle w:val="q4iawc"/>
          <w:lang w:val="en"/>
        </w:rPr>
        <w:t>. Interference from FSS</w:t>
      </w:r>
      <w:r w:rsidR="001B2F83">
        <w:rPr>
          <w:rStyle w:val="q4iawc"/>
          <w:lang w:val="en"/>
        </w:rPr>
        <w:t xml:space="preserve"> ES</w:t>
      </w:r>
      <w:r w:rsidR="00072A6F">
        <w:rPr>
          <w:rStyle w:val="q4iawc"/>
          <w:lang w:val="en"/>
        </w:rPr>
        <w:t xml:space="preserve"> into WBB LMP </w:t>
      </w:r>
      <w:r w:rsidR="00D002F2">
        <w:rPr>
          <w:rStyle w:val="q4iawc"/>
          <w:lang w:val="en"/>
        </w:rPr>
        <w:t xml:space="preserve">BS </w:t>
      </w:r>
      <w:r w:rsidR="005E290C">
        <w:rPr>
          <w:rStyle w:val="q4iawc"/>
          <w:lang w:val="en"/>
        </w:rPr>
        <w:t xml:space="preserve">or </w:t>
      </w:r>
      <w:r w:rsidR="00252A02">
        <w:rPr>
          <w:rStyle w:val="q4iawc"/>
          <w:lang w:val="en"/>
        </w:rPr>
        <w:t>user equipment (</w:t>
      </w:r>
      <w:r w:rsidR="005E290C">
        <w:rPr>
          <w:rStyle w:val="q4iawc"/>
          <w:lang w:val="en"/>
        </w:rPr>
        <w:t>UE</w:t>
      </w:r>
      <w:r w:rsidR="00252A02">
        <w:rPr>
          <w:rStyle w:val="q4iawc"/>
          <w:lang w:val="en"/>
        </w:rPr>
        <w:t>)</w:t>
      </w:r>
      <w:r w:rsidR="005E290C">
        <w:rPr>
          <w:rStyle w:val="q4iawc"/>
          <w:lang w:val="en"/>
        </w:rPr>
        <w:t xml:space="preserve"> </w:t>
      </w:r>
      <w:r w:rsidR="00CC35EB">
        <w:rPr>
          <w:rStyle w:val="q4iawc"/>
          <w:lang w:val="en"/>
        </w:rPr>
        <w:t>is</w:t>
      </w:r>
      <w:r w:rsidR="00072A6F" w:rsidRPr="00496B1B">
        <w:rPr>
          <w:rStyle w:val="q4iawc"/>
          <w:lang w:val="en"/>
        </w:rPr>
        <w:t xml:space="preserve"> not considered in </w:t>
      </w:r>
      <w:r w:rsidR="00072A6F">
        <w:rPr>
          <w:rStyle w:val="q4iawc"/>
          <w:lang w:val="en"/>
        </w:rPr>
        <w:t>this</w:t>
      </w:r>
      <w:r w:rsidR="00072A6F" w:rsidRPr="00496B1B">
        <w:rPr>
          <w:rStyle w:val="q4iawc"/>
          <w:lang w:val="en"/>
        </w:rPr>
        <w:t xml:space="preserve"> stud</w:t>
      </w:r>
      <w:r w:rsidR="00072A6F">
        <w:rPr>
          <w:rStyle w:val="q4iawc"/>
          <w:lang w:val="en"/>
        </w:rPr>
        <w:t>y</w:t>
      </w:r>
      <w:r w:rsidR="00072A6F" w:rsidRPr="00496B1B">
        <w:rPr>
          <w:rStyle w:val="q4iawc"/>
          <w:lang w:val="en"/>
        </w:rPr>
        <w:t>.</w:t>
      </w:r>
    </w:p>
    <w:p w14:paraId="13B25B46" w14:textId="0821E36B" w:rsidR="00B87C81" w:rsidRDefault="004515D0" w:rsidP="006B3F1B">
      <w:r>
        <w:t xml:space="preserve">For the MathWorks </w:t>
      </w:r>
      <w:r w:rsidRPr="00EA13F3">
        <w:t>MATLAB simulations</w:t>
      </w:r>
      <w:r>
        <w:t xml:space="preserve"> and plots</w:t>
      </w:r>
      <w:r w:rsidR="00966C3E">
        <w:t>,</w:t>
      </w:r>
      <w:r>
        <w:t xml:space="preserve"> </w:t>
      </w:r>
      <w:r w:rsidR="00BA3556">
        <w:t>terrain</w:t>
      </w:r>
      <w:r w:rsidR="00B87C81">
        <w:t xml:space="preserve"> data from the </w:t>
      </w:r>
      <w:r w:rsidR="009F4923">
        <w:t xml:space="preserve">German </w:t>
      </w:r>
      <w:r w:rsidR="00A73140">
        <w:t>“</w:t>
      </w:r>
      <w:r w:rsidR="00F108CC" w:rsidRPr="00F108CC">
        <w:t>Federal Agency for Cartography and Geodesy</w:t>
      </w:r>
      <w:r w:rsidR="00A73140">
        <w:t>”</w:t>
      </w:r>
      <w:r w:rsidR="00F108CC" w:rsidRPr="00F108CC">
        <w:t xml:space="preserve"> </w:t>
      </w:r>
      <w:r w:rsidR="00F108CC">
        <w:t>(</w:t>
      </w:r>
      <w:r w:rsidR="00B87C81" w:rsidRPr="00B87C81">
        <w:t>BKG)</w:t>
      </w:r>
      <w:r w:rsidR="00F713DE">
        <w:t xml:space="preserve"> </w:t>
      </w:r>
      <w:r w:rsidR="00EA13F3">
        <w:t xml:space="preserve">is </w:t>
      </w:r>
      <w:r w:rsidR="00EA13F3" w:rsidRPr="00983C91">
        <w:t xml:space="preserve">used, </w:t>
      </w:r>
      <w:r w:rsidR="00CA7CC2">
        <w:t>also</w:t>
      </w:r>
      <w:r w:rsidR="00EA13F3" w:rsidRPr="00983C91">
        <w:t xml:space="preserve"> the </w:t>
      </w:r>
      <w:r w:rsidR="00A73140" w:rsidRPr="00983C91">
        <w:t>CLC (</w:t>
      </w:r>
      <w:r w:rsidR="001B00FF">
        <w:t>“</w:t>
      </w:r>
      <w:r w:rsidR="005E58C6" w:rsidRPr="00983C91">
        <w:t>CORINE Land Cover</w:t>
      </w:r>
      <w:r w:rsidR="001B00FF">
        <w:t>”</w:t>
      </w:r>
      <w:r w:rsidR="005E58C6" w:rsidRPr="00983C91">
        <w:t xml:space="preserve">) </w:t>
      </w:r>
      <w:r w:rsidR="00966C3E" w:rsidRPr="00983C91">
        <w:t xml:space="preserve">data from </w:t>
      </w:r>
      <w:r w:rsidR="00753A0C" w:rsidRPr="00983C91">
        <w:t>the</w:t>
      </w:r>
      <w:r w:rsidR="00F713DE" w:rsidRPr="00983C91">
        <w:t xml:space="preserve"> </w:t>
      </w:r>
      <w:r w:rsidR="00A73140" w:rsidRPr="00983C91">
        <w:t>“</w:t>
      </w:r>
      <w:r w:rsidR="005E58C6" w:rsidRPr="00983C91">
        <w:t>European Environment Agency</w:t>
      </w:r>
      <w:r w:rsidR="00A73140" w:rsidRPr="00983C91">
        <w:t>”</w:t>
      </w:r>
      <w:r w:rsidR="005E58C6" w:rsidRPr="00983C91">
        <w:t xml:space="preserve"> (EEA)</w:t>
      </w:r>
      <w:r w:rsidR="005E290C">
        <w:t xml:space="preserve"> to estimate potential clutter</w:t>
      </w:r>
      <w:r w:rsidR="00976367" w:rsidRPr="00983C91">
        <w:t>.</w:t>
      </w:r>
    </w:p>
    <w:p w14:paraId="374F49FA" w14:textId="263A52D5" w:rsidR="00CA7CC2" w:rsidRDefault="00C10F4D" w:rsidP="006B3F1B">
      <w:r>
        <w:t>This sensitivity study is a</w:t>
      </w:r>
      <w:r w:rsidR="001913CF" w:rsidRPr="001913CF">
        <w:t xml:space="preserve"> complement</w:t>
      </w:r>
      <w:r>
        <w:t xml:space="preserve"> to</w:t>
      </w:r>
      <w:r w:rsidR="001913CF" w:rsidRPr="001913CF">
        <w:t xml:space="preserve"> the theoretical approaches by </w:t>
      </w:r>
      <w:r w:rsidR="001913CF">
        <w:t xml:space="preserve">applying the agreed </w:t>
      </w:r>
      <w:r>
        <w:t>WBB LMP BS parameters</w:t>
      </w:r>
      <w:r w:rsidR="001913CF">
        <w:t xml:space="preserve"> (see </w:t>
      </w:r>
      <w:r w:rsidR="001913CF">
        <w:fldChar w:fldCharType="begin"/>
      </w:r>
      <w:r w:rsidR="001913CF">
        <w:instrText xml:space="preserve"> REF _Ref144981552 \n \h </w:instrText>
      </w:r>
      <w:r w:rsidR="001913CF">
        <w:fldChar w:fldCharType="separate"/>
      </w:r>
      <w:r w:rsidR="001913CF">
        <w:t>2.2</w:t>
      </w:r>
      <w:r w:rsidR="001913CF">
        <w:fldChar w:fldCharType="end"/>
      </w:r>
      <w:r w:rsidR="001913CF">
        <w:t>)</w:t>
      </w:r>
      <w:r w:rsidR="007C6216">
        <w:t xml:space="preserve"> to realistic ES scenarios</w:t>
      </w:r>
      <w:r w:rsidR="0042515D">
        <w:t xml:space="preserve"> (see </w:t>
      </w:r>
      <w:r w:rsidR="0042515D">
        <w:fldChar w:fldCharType="begin"/>
      </w:r>
      <w:r w:rsidR="0042515D">
        <w:instrText xml:space="preserve"> REF _Ref144984523 \n \h </w:instrText>
      </w:r>
      <w:r w:rsidR="0042515D">
        <w:fldChar w:fldCharType="separate"/>
      </w:r>
      <w:r w:rsidR="0042515D">
        <w:t>2.1</w:t>
      </w:r>
      <w:r w:rsidR="0042515D">
        <w:fldChar w:fldCharType="end"/>
      </w:r>
      <w:r w:rsidR="0042515D">
        <w:t>)</w:t>
      </w:r>
      <w:r w:rsidR="003833A3">
        <w:t xml:space="preserve">. The </w:t>
      </w:r>
      <w:r w:rsidR="007C6216">
        <w:t>ES</w:t>
      </w:r>
      <w:r w:rsidR="003833A3">
        <w:t xml:space="preserve"> which </w:t>
      </w:r>
      <w:r w:rsidR="00890A07">
        <w:t>are</w:t>
      </w:r>
      <w:r w:rsidR="003833A3">
        <w:t xml:space="preserve"> taken into account are existing use cases. Therefore</w:t>
      </w:r>
      <w:r w:rsidR="007C6216">
        <w:t>,</w:t>
      </w:r>
      <w:r w:rsidR="001913CF">
        <w:t xml:space="preserve"> </w:t>
      </w:r>
      <w:r w:rsidR="007C6216">
        <w:t>the theoretically developed parameters</w:t>
      </w:r>
      <w:r w:rsidR="001913CF">
        <w:t xml:space="preserve"> will be</w:t>
      </w:r>
      <w:r w:rsidR="001913CF" w:rsidRPr="001913CF">
        <w:t xml:space="preserve"> </w:t>
      </w:r>
      <w:r w:rsidR="001913CF">
        <w:t xml:space="preserve">more </w:t>
      </w:r>
      <w:r w:rsidR="001913CF" w:rsidRPr="001913CF">
        <w:t>tangible.</w:t>
      </w:r>
    </w:p>
    <w:p w14:paraId="1BF87D46" w14:textId="5CDBA957" w:rsidR="00953622" w:rsidRDefault="001F4E73" w:rsidP="00953622">
      <w:pPr>
        <w:pStyle w:val="Heading1"/>
        <w:tabs>
          <w:tab w:val="clear" w:pos="432"/>
        </w:tabs>
        <w:ind w:left="0" w:firstLine="0"/>
        <w:rPr>
          <w:rStyle w:val="ECCParagraph"/>
        </w:rPr>
      </w:pPr>
      <w:bookmarkStart w:id="43" w:name="_Ref143897422"/>
      <w:r w:rsidRPr="004E5CC7">
        <w:rPr>
          <w:rStyle w:val="ECCParagraph"/>
        </w:rPr>
        <w:t>INterference Scenario</w:t>
      </w:r>
      <w:r>
        <w:rPr>
          <w:rStyle w:val="ECCParagraph"/>
        </w:rPr>
        <w:t xml:space="preserve"> and Key Parameters</w:t>
      </w:r>
      <w:bookmarkEnd w:id="43"/>
    </w:p>
    <w:p w14:paraId="7E8EFD25" w14:textId="3822637C" w:rsidR="006B3F1B" w:rsidRPr="003971C2" w:rsidRDefault="00CC20AD" w:rsidP="006B3F1B">
      <w:r w:rsidRPr="003971C2">
        <w:t>In</w:t>
      </w:r>
      <w:r w:rsidR="006B3F1B" w:rsidRPr="003971C2">
        <w:t xml:space="preserve"> the band 3800-4200 MHz </w:t>
      </w:r>
      <w:r w:rsidR="00732751" w:rsidRPr="003971C2">
        <w:t xml:space="preserve">licenced </w:t>
      </w:r>
      <w:r w:rsidR="004A1A38" w:rsidRPr="003971C2">
        <w:t xml:space="preserve">FSS </w:t>
      </w:r>
      <w:r w:rsidR="00F76F31" w:rsidRPr="003971C2">
        <w:t xml:space="preserve">ES </w:t>
      </w:r>
      <w:r w:rsidR="006B3F1B" w:rsidRPr="003971C2">
        <w:t>are used to communicate with geostationary satellites (GSO).</w:t>
      </w:r>
    </w:p>
    <w:p w14:paraId="0A865AAC" w14:textId="546021BB" w:rsidR="003C4CBC" w:rsidRPr="00517667" w:rsidRDefault="00462F2F" w:rsidP="003C4CBC">
      <w:pPr>
        <w:jc w:val="left"/>
      </w:pPr>
      <w:r>
        <w:rPr>
          <w:rStyle w:val="q4iawc"/>
          <w:lang w:val="en"/>
        </w:rPr>
        <w:t>T</w:t>
      </w:r>
      <w:r w:rsidR="00BA699B" w:rsidRPr="00517667">
        <w:rPr>
          <w:rStyle w:val="q4iawc"/>
          <w:lang w:val="en"/>
        </w:rPr>
        <w:t xml:space="preserve">he rural </w:t>
      </w:r>
      <w:r w:rsidR="000B3738" w:rsidRPr="00517667">
        <w:rPr>
          <w:rStyle w:val="q4iawc"/>
          <w:lang w:val="en"/>
        </w:rPr>
        <w:t xml:space="preserve">medium power WBB </w:t>
      </w:r>
      <w:r w:rsidR="00861998">
        <w:rPr>
          <w:rStyle w:val="q4iawc"/>
          <w:lang w:val="en"/>
        </w:rPr>
        <w:t xml:space="preserve">(MP WBB) </w:t>
      </w:r>
      <w:r w:rsidR="00325F41">
        <w:rPr>
          <w:rStyle w:val="q4iawc"/>
          <w:lang w:val="en"/>
        </w:rPr>
        <w:t xml:space="preserve">BS </w:t>
      </w:r>
      <w:r w:rsidR="00BA699B" w:rsidRPr="00517667">
        <w:rPr>
          <w:rStyle w:val="q4iawc"/>
          <w:lang w:val="en"/>
        </w:rPr>
        <w:t xml:space="preserve">outdoor/outdoor scenario must be </w:t>
      </w:r>
      <w:r w:rsidR="00856DBF" w:rsidRPr="00517667">
        <w:rPr>
          <w:rStyle w:val="q4iawc"/>
          <w:lang w:val="en"/>
        </w:rPr>
        <w:t>seen</w:t>
      </w:r>
      <w:r w:rsidR="00BA699B" w:rsidRPr="00517667">
        <w:rPr>
          <w:rStyle w:val="q4iawc"/>
          <w:lang w:val="en"/>
        </w:rPr>
        <w:t xml:space="preserve"> as the worst case for FSS ES</w:t>
      </w:r>
      <w:r w:rsidR="005224E5" w:rsidRPr="00517667">
        <w:rPr>
          <w:rStyle w:val="q4iawc"/>
          <w:lang w:val="en"/>
        </w:rPr>
        <w:t xml:space="preserve">, </w:t>
      </w:r>
      <w:r w:rsidR="003C4CBC" w:rsidRPr="00517667">
        <w:t xml:space="preserve">as the antenna height for both services is considered above the average clutter </w:t>
      </w:r>
      <w:r w:rsidR="005E290C">
        <w:t>height</w:t>
      </w:r>
      <w:r w:rsidR="00F95213">
        <w:t xml:space="preserve">. </w:t>
      </w:r>
      <w:r w:rsidR="0084773E">
        <w:t>T</w:t>
      </w:r>
      <w:r w:rsidR="003C4CBC" w:rsidRPr="00517667">
        <w:t>he transmitted power of the</w:t>
      </w:r>
      <w:r w:rsidR="00002BD9" w:rsidRPr="00517667">
        <w:t xml:space="preserve"> WBB MP</w:t>
      </w:r>
      <w:r w:rsidR="003C4CBC" w:rsidRPr="00517667">
        <w:t xml:space="preserve"> BS (P</w:t>
      </w:r>
      <w:r w:rsidR="003C4CBC" w:rsidRPr="00517667">
        <w:rPr>
          <w:vertAlign w:val="subscript"/>
        </w:rPr>
        <w:t>BS,MP</w:t>
      </w:r>
      <w:r w:rsidR="003C4CBC" w:rsidRPr="00517667">
        <w:t>)</w:t>
      </w:r>
      <w:r w:rsidR="00171090">
        <w:t xml:space="preserve"> </w:t>
      </w:r>
      <w:r w:rsidR="00517667" w:rsidRPr="00517667">
        <w:t>is</w:t>
      </w:r>
      <w:r w:rsidR="003C4CBC" w:rsidRPr="00517667">
        <w:t xml:space="preserve"> </w:t>
      </w:r>
      <w:r w:rsidR="00F95213">
        <w:t>significantly</w:t>
      </w:r>
      <w:r w:rsidR="00517667" w:rsidRPr="00517667">
        <w:t xml:space="preserve"> higher </w:t>
      </w:r>
      <w:r>
        <w:t>than</w:t>
      </w:r>
      <w:r w:rsidR="00517667" w:rsidRPr="00517667">
        <w:t xml:space="preserve"> the </w:t>
      </w:r>
      <w:r w:rsidR="00577BCC" w:rsidRPr="00517667">
        <w:t xml:space="preserve">transmitted power of </w:t>
      </w:r>
      <w:r w:rsidR="00E007FB">
        <w:t>a</w:t>
      </w:r>
      <w:r w:rsidR="00577BCC">
        <w:t xml:space="preserve"> low power WBB </w:t>
      </w:r>
      <w:r w:rsidR="00861998">
        <w:t xml:space="preserve">(LP WBB) </w:t>
      </w:r>
      <w:r w:rsidR="00577BCC" w:rsidRPr="00517667">
        <w:t>BS (P</w:t>
      </w:r>
      <w:r w:rsidR="00577BCC" w:rsidRPr="00517667">
        <w:rPr>
          <w:vertAlign w:val="subscript"/>
        </w:rPr>
        <w:t>BS,</w:t>
      </w:r>
      <w:r w:rsidR="00577BCC">
        <w:rPr>
          <w:vertAlign w:val="subscript"/>
        </w:rPr>
        <w:t>L</w:t>
      </w:r>
      <w:r w:rsidR="00577BCC" w:rsidRPr="00517667">
        <w:rPr>
          <w:vertAlign w:val="subscript"/>
        </w:rPr>
        <w:t>P</w:t>
      </w:r>
      <w:r w:rsidR="00577BCC" w:rsidRPr="00517667">
        <w:t xml:space="preserve">) </w:t>
      </w:r>
      <w:r w:rsidR="000737E4">
        <w:rPr>
          <w:rStyle w:val="q4iawc"/>
          <w:lang w:val="en"/>
        </w:rPr>
        <w:t>which</w:t>
      </w:r>
      <w:r w:rsidR="00F95213">
        <w:rPr>
          <w:rStyle w:val="q4iawc"/>
          <w:lang w:val="en"/>
        </w:rPr>
        <w:t xml:space="preserve"> </w:t>
      </w:r>
      <w:r w:rsidR="000737E4">
        <w:rPr>
          <w:rStyle w:val="q4iawc"/>
          <w:lang w:val="en"/>
        </w:rPr>
        <w:t>lead</w:t>
      </w:r>
      <w:r w:rsidR="00E569E8">
        <w:rPr>
          <w:rStyle w:val="q4iawc"/>
          <w:lang w:val="en"/>
        </w:rPr>
        <w:t>s</w:t>
      </w:r>
      <w:r w:rsidR="000737E4">
        <w:rPr>
          <w:rStyle w:val="q4iawc"/>
          <w:lang w:val="en"/>
        </w:rPr>
        <w:t xml:space="preserve"> to </w:t>
      </w:r>
      <w:r w:rsidR="00F95213">
        <w:rPr>
          <w:rStyle w:val="q4iawc"/>
          <w:lang w:val="en"/>
        </w:rPr>
        <w:t>higher</w:t>
      </w:r>
      <w:r w:rsidR="000737E4">
        <w:rPr>
          <w:rStyle w:val="q4iawc"/>
          <w:lang w:val="en"/>
        </w:rPr>
        <w:t xml:space="preserve"> interference</w:t>
      </w:r>
      <w:r w:rsidR="00F95213">
        <w:rPr>
          <w:rStyle w:val="q4iawc"/>
          <w:lang w:val="en"/>
        </w:rPr>
        <w:t xml:space="preserve"> for the </w:t>
      </w:r>
      <w:r w:rsidR="000D57C8">
        <w:rPr>
          <w:rStyle w:val="q4iawc"/>
          <w:lang w:val="en"/>
        </w:rPr>
        <w:t xml:space="preserve">WBB </w:t>
      </w:r>
      <w:r w:rsidR="00F95213">
        <w:rPr>
          <w:rStyle w:val="q4iawc"/>
          <w:lang w:val="en"/>
        </w:rPr>
        <w:t xml:space="preserve">MP </w:t>
      </w:r>
      <w:r w:rsidR="00325F41">
        <w:rPr>
          <w:rStyle w:val="q4iawc"/>
          <w:lang w:val="en"/>
        </w:rPr>
        <w:t xml:space="preserve">BS </w:t>
      </w:r>
      <w:r w:rsidR="00F95213">
        <w:rPr>
          <w:rStyle w:val="q4iawc"/>
          <w:lang w:val="en"/>
        </w:rPr>
        <w:t>cases</w:t>
      </w:r>
      <w:r w:rsidR="003C4CBC" w:rsidRPr="00517667">
        <w:t>.</w:t>
      </w:r>
    </w:p>
    <w:p w14:paraId="1A4142E5" w14:textId="506278D9" w:rsidR="002D2721" w:rsidRPr="00517667" w:rsidRDefault="00E007FB" w:rsidP="00953622">
      <w:pPr>
        <w:rPr>
          <w:rStyle w:val="q4iawc"/>
          <w:lang w:val="en"/>
        </w:rPr>
      </w:pPr>
      <w:r>
        <w:rPr>
          <w:rStyle w:val="q4iawc"/>
          <w:lang w:val="en"/>
        </w:rPr>
        <w:t xml:space="preserve">Still </w:t>
      </w:r>
      <w:r w:rsidR="00462F2F">
        <w:rPr>
          <w:rStyle w:val="q4iawc"/>
          <w:lang w:val="en"/>
        </w:rPr>
        <w:t>o</w:t>
      </w:r>
      <w:r w:rsidR="0084773E">
        <w:rPr>
          <w:rStyle w:val="q4iawc"/>
          <w:lang w:val="en"/>
        </w:rPr>
        <w:t>ther s</w:t>
      </w:r>
      <w:r w:rsidR="004C73AE" w:rsidRPr="00517667">
        <w:rPr>
          <w:rStyle w:val="q4iawc"/>
          <w:lang w:val="en"/>
        </w:rPr>
        <w:t>cenarios</w:t>
      </w:r>
      <w:r w:rsidR="004F0DCD" w:rsidRPr="00517667">
        <w:rPr>
          <w:rStyle w:val="q4iawc"/>
          <w:lang w:val="en"/>
        </w:rPr>
        <w:t xml:space="preserve"> </w:t>
      </w:r>
      <w:r w:rsidR="003A3A93" w:rsidRPr="00517667">
        <w:rPr>
          <w:rStyle w:val="q4iawc"/>
          <w:lang w:val="en"/>
        </w:rPr>
        <w:t>s</w:t>
      </w:r>
      <w:r w:rsidR="004F0DCD" w:rsidRPr="00517667">
        <w:rPr>
          <w:rStyle w:val="q4iawc"/>
          <w:lang w:val="en"/>
        </w:rPr>
        <w:t>uch as</w:t>
      </w:r>
      <w:r w:rsidR="003A3A93" w:rsidRPr="00517667">
        <w:rPr>
          <w:rStyle w:val="q4iawc"/>
          <w:lang w:val="en"/>
        </w:rPr>
        <w:t xml:space="preserve"> </w:t>
      </w:r>
      <w:r w:rsidR="004C73AE" w:rsidRPr="00517667">
        <w:rPr>
          <w:rStyle w:val="q4iawc"/>
          <w:lang w:val="en"/>
        </w:rPr>
        <w:t xml:space="preserve">the </w:t>
      </w:r>
      <w:r w:rsidR="002B11D7" w:rsidRPr="00517667">
        <w:rPr>
          <w:rStyle w:val="q4iawc"/>
          <w:lang w:val="en"/>
        </w:rPr>
        <w:t xml:space="preserve">WBB LP </w:t>
      </w:r>
      <w:r w:rsidR="00325F41">
        <w:rPr>
          <w:rStyle w:val="q4iawc"/>
          <w:lang w:val="en"/>
        </w:rPr>
        <w:t xml:space="preserve">BS </w:t>
      </w:r>
      <w:r w:rsidR="000B3738" w:rsidRPr="00517667">
        <w:rPr>
          <w:rStyle w:val="q4iawc"/>
          <w:lang w:val="en"/>
        </w:rPr>
        <w:t>in</w:t>
      </w:r>
      <w:r w:rsidR="002B11D7" w:rsidRPr="00517667">
        <w:rPr>
          <w:rStyle w:val="q4iawc"/>
          <w:lang w:val="en"/>
        </w:rPr>
        <w:t xml:space="preserve">door/outdoor </w:t>
      </w:r>
      <w:r w:rsidR="006F58B2" w:rsidRPr="00517667">
        <w:rPr>
          <w:rStyle w:val="q4iawc"/>
          <w:lang w:val="en"/>
        </w:rPr>
        <w:t>scenario</w:t>
      </w:r>
      <w:r w:rsidR="000B3738" w:rsidRPr="00517667">
        <w:rPr>
          <w:rStyle w:val="q4iawc"/>
          <w:lang w:val="en"/>
        </w:rPr>
        <w:t xml:space="preserve"> </w:t>
      </w:r>
      <w:r w:rsidR="00573F1E">
        <w:rPr>
          <w:rStyle w:val="q4iawc"/>
          <w:lang w:val="en"/>
        </w:rPr>
        <w:t xml:space="preserve">are also </w:t>
      </w:r>
      <w:r w:rsidR="00462F2F">
        <w:rPr>
          <w:rStyle w:val="q4iawc"/>
          <w:lang w:val="en"/>
        </w:rPr>
        <w:t>important</w:t>
      </w:r>
      <w:r w:rsidR="000B3738" w:rsidRPr="00517667">
        <w:rPr>
          <w:rStyle w:val="q4iawc"/>
          <w:lang w:val="en"/>
        </w:rPr>
        <w:t xml:space="preserve"> to estimate whether small cell deployment would be feasible in this band</w:t>
      </w:r>
      <w:r w:rsidR="00DA4BC6" w:rsidRPr="00517667">
        <w:rPr>
          <w:rStyle w:val="q4iawc"/>
          <w:lang w:val="en"/>
        </w:rPr>
        <w:t>.</w:t>
      </w:r>
    </w:p>
    <w:p w14:paraId="3E62EDE1" w14:textId="036CA24B" w:rsidR="0079187C" w:rsidRPr="005530DF" w:rsidRDefault="00462F2F" w:rsidP="005530DF">
      <w:pPr>
        <w:jc w:val="left"/>
      </w:pPr>
      <w:r w:rsidRPr="005530DF">
        <w:t>In general, th</w:t>
      </w:r>
      <w:r w:rsidR="004F0DCD" w:rsidRPr="005530DF">
        <w:t>is</w:t>
      </w:r>
      <w:r w:rsidR="002B11D7" w:rsidRPr="005530DF">
        <w:t xml:space="preserve"> study </w:t>
      </w:r>
      <w:r w:rsidR="00171090" w:rsidRPr="005530DF">
        <w:t>concentrates on the</w:t>
      </w:r>
      <w:r w:rsidR="002B11D7" w:rsidRPr="005530DF">
        <w:t xml:space="preserve"> WBB LMP </w:t>
      </w:r>
      <w:r w:rsidR="00325F41">
        <w:t xml:space="preserve">BS </w:t>
      </w:r>
      <w:r w:rsidR="002B11D7" w:rsidRPr="005530DF">
        <w:t>outdoor/outdoor scenarios</w:t>
      </w:r>
      <w:r w:rsidR="005F7F28" w:rsidRPr="005530DF">
        <w:t xml:space="preserve">, </w:t>
      </w:r>
      <w:r w:rsidR="004F0DCD" w:rsidRPr="005530DF">
        <w:t xml:space="preserve">but also includes </w:t>
      </w:r>
      <w:r w:rsidR="00205216" w:rsidRPr="005530DF">
        <w:t>an indoor/outdoor</w:t>
      </w:r>
      <w:r w:rsidR="00722674" w:rsidRPr="005530DF">
        <w:t xml:space="preserve"> </w:t>
      </w:r>
      <w:r w:rsidR="004F0DCD" w:rsidRPr="005530DF">
        <w:t>example.</w:t>
      </w:r>
    </w:p>
    <w:p w14:paraId="6B1C67BD" w14:textId="2BF2381A" w:rsidR="00953622" w:rsidRPr="00D75FD6" w:rsidRDefault="00953622" w:rsidP="00953622">
      <w:pPr>
        <w:pStyle w:val="Heading2"/>
        <w:tabs>
          <w:tab w:val="clear" w:pos="576"/>
        </w:tabs>
        <w:ind w:left="0" w:firstLine="0"/>
        <w:rPr>
          <w:rStyle w:val="ECCParagraph"/>
        </w:rPr>
      </w:pPr>
      <w:bookmarkStart w:id="44" w:name="_Ref144984523"/>
      <w:r w:rsidRPr="00517667">
        <w:rPr>
          <w:rStyle w:val="ECCParagraph"/>
        </w:rPr>
        <w:t xml:space="preserve">Fixed </w:t>
      </w:r>
      <w:r w:rsidR="004A028A" w:rsidRPr="00517667">
        <w:rPr>
          <w:rStyle w:val="ECCParagraph"/>
        </w:rPr>
        <w:t>Satelite</w:t>
      </w:r>
      <w:r w:rsidR="004A028A" w:rsidRPr="00D75FD6">
        <w:rPr>
          <w:rStyle w:val="ECCParagraph"/>
        </w:rPr>
        <w:t xml:space="preserve"> </w:t>
      </w:r>
      <w:r w:rsidRPr="00D75FD6">
        <w:rPr>
          <w:rStyle w:val="ECCParagraph"/>
        </w:rPr>
        <w:t>Service Parameters</w:t>
      </w:r>
      <w:bookmarkEnd w:id="44"/>
      <w:r w:rsidR="00DE5ADF" w:rsidRPr="00D75FD6">
        <w:rPr>
          <w:rStyle w:val="ECCParagraph"/>
        </w:rPr>
        <w:t xml:space="preserve"> </w:t>
      </w:r>
    </w:p>
    <w:p w14:paraId="78433808" w14:textId="6D1BDB12" w:rsidR="00DA7E98" w:rsidRPr="000D57C8" w:rsidRDefault="005224E5" w:rsidP="00B72BC4">
      <w:pPr>
        <w:rPr>
          <w:rStyle w:val="q4iawc"/>
          <w:lang w:val="en"/>
        </w:rPr>
      </w:pPr>
      <w:bookmarkStart w:id="45" w:name="_Ref128600277"/>
      <w:bookmarkStart w:id="46" w:name="_Ref128600271"/>
      <w:r w:rsidRPr="000D57C8">
        <w:rPr>
          <w:rStyle w:val="q4iawc"/>
          <w:lang w:val="en"/>
        </w:rPr>
        <w:t xml:space="preserve">Both </w:t>
      </w:r>
      <w:r w:rsidR="00F053E9" w:rsidRPr="000D57C8">
        <w:rPr>
          <w:rStyle w:val="q4iawc"/>
          <w:lang w:val="en"/>
        </w:rPr>
        <w:t xml:space="preserve">examples </w:t>
      </w:r>
      <w:r w:rsidR="00F26CCE" w:rsidRPr="000D57C8">
        <w:rPr>
          <w:rStyle w:val="q4iawc"/>
          <w:lang w:val="en"/>
        </w:rPr>
        <w:t xml:space="preserve">of </w:t>
      </w:r>
      <w:r w:rsidR="00F053E9" w:rsidRPr="000D57C8">
        <w:rPr>
          <w:rStyle w:val="q4iawc"/>
          <w:lang w:val="en"/>
        </w:rPr>
        <w:t xml:space="preserve">FSS ES </w:t>
      </w:r>
      <w:r w:rsidR="00ED3ADA" w:rsidRPr="000D57C8">
        <w:rPr>
          <w:rStyle w:val="q4iawc"/>
          <w:lang w:val="en"/>
        </w:rPr>
        <w:t xml:space="preserve">studied </w:t>
      </w:r>
      <w:r w:rsidR="00E2041A" w:rsidRPr="000D57C8">
        <w:rPr>
          <w:rStyle w:val="q4iawc"/>
          <w:lang w:val="en"/>
        </w:rPr>
        <w:t>(</w:t>
      </w:r>
      <w:r w:rsidR="0095738B" w:rsidRPr="000D57C8">
        <w:rPr>
          <w:rStyle w:val="q4iawc"/>
          <w:lang w:val="en"/>
        </w:rPr>
        <w:t>see</w:t>
      </w:r>
      <w:r w:rsidR="00444870" w:rsidRPr="000D57C8">
        <w:rPr>
          <w:rStyle w:val="q4iawc"/>
          <w:lang w:val="en"/>
        </w:rPr>
        <w:t xml:space="preserve"> </w:t>
      </w:r>
      <w:r w:rsidR="00444870" w:rsidRPr="000D57C8">
        <w:rPr>
          <w:rStyle w:val="q4iawc"/>
          <w:lang w:val="en"/>
        </w:rPr>
        <w:fldChar w:fldCharType="begin"/>
      </w:r>
      <w:r w:rsidR="00444870" w:rsidRPr="000D57C8">
        <w:rPr>
          <w:rStyle w:val="q4iawc"/>
          <w:lang w:val="en"/>
        </w:rPr>
        <w:instrText xml:space="preserve"> REF _Ref143081342 </w:instrText>
      </w:r>
      <w:r w:rsidR="000D57C8">
        <w:rPr>
          <w:rStyle w:val="q4iawc"/>
          <w:lang w:val="en"/>
        </w:rPr>
        <w:instrText xml:space="preserve"> \* MERGEFORMAT </w:instrText>
      </w:r>
      <w:r w:rsidR="00444870" w:rsidRPr="000D57C8">
        <w:rPr>
          <w:rStyle w:val="q4iawc"/>
          <w:lang w:val="en"/>
        </w:rPr>
        <w:fldChar w:fldCharType="separate"/>
      </w:r>
      <w:r w:rsidR="00FB6F8D" w:rsidRPr="00FB6F8D">
        <w:rPr>
          <w:rStyle w:val="q4iawc"/>
          <w:lang w:val="en"/>
        </w:rPr>
        <w:t>Table 1</w:t>
      </w:r>
      <w:r w:rsidR="00444870" w:rsidRPr="000D57C8">
        <w:rPr>
          <w:rStyle w:val="q4iawc"/>
          <w:lang w:val="en"/>
        </w:rPr>
        <w:fldChar w:fldCharType="end"/>
      </w:r>
      <w:r w:rsidR="00E2041A" w:rsidRPr="000D57C8">
        <w:rPr>
          <w:rStyle w:val="q4iawc"/>
          <w:lang w:val="en"/>
        </w:rPr>
        <w:t xml:space="preserve">) are </w:t>
      </w:r>
      <w:r w:rsidR="00FF1FA9" w:rsidRPr="000D57C8">
        <w:rPr>
          <w:rStyle w:val="q4iawc"/>
          <w:lang w:val="en"/>
        </w:rPr>
        <w:t>stationed</w:t>
      </w:r>
      <w:r w:rsidR="00E2041A" w:rsidRPr="000D57C8">
        <w:rPr>
          <w:rStyle w:val="q4iawc"/>
          <w:lang w:val="en"/>
        </w:rPr>
        <w:t xml:space="preserve"> in</w:t>
      </w:r>
      <w:r w:rsidR="0022038F">
        <w:rPr>
          <w:rStyle w:val="q4iawc"/>
          <w:lang w:val="en"/>
        </w:rPr>
        <w:t xml:space="preserve"> </w:t>
      </w:r>
      <w:r w:rsidR="0022038F" w:rsidRPr="0022038F">
        <w:rPr>
          <w:rStyle w:val="q4iawc"/>
          <w:lang w:val="en"/>
        </w:rPr>
        <w:t>predominantly</w:t>
      </w:r>
      <w:r w:rsidR="00E2041A" w:rsidRPr="000D57C8">
        <w:rPr>
          <w:rStyle w:val="q4iawc"/>
          <w:lang w:val="en"/>
        </w:rPr>
        <w:t xml:space="preserve"> rural areas</w:t>
      </w:r>
      <w:r w:rsidR="00F77B4B" w:rsidRPr="000D57C8">
        <w:rPr>
          <w:rStyle w:val="q4iawc"/>
          <w:lang w:val="en"/>
        </w:rPr>
        <w:t xml:space="preserve">. </w:t>
      </w:r>
      <w:r w:rsidR="008147DF">
        <w:rPr>
          <w:rStyle w:val="q4iawc"/>
          <w:lang w:val="en"/>
        </w:rPr>
        <w:t xml:space="preserve">The </w:t>
      </w:r>
      <w:r w:rsidR="008147DF" w:rsidRPr="000D57C8">
        <w:rPr>
          <w:rStyle w:val="q4iawc"/>
          <w:lang w:val="en"/>
        </w:rPr>
        <w:t>ES data are taken from national assignment allocations</w:t>
      </w:r>
      <w:r w:rsidR="008147DF">
        <w:rPr>
          <w:rStyle w:val="q4iawc"/>
          <w:lang w:val="en"/>
        </w:rPr>
        <w:t xml:space="preserve"> and the</w:t>
      </w:r>
      <w:r w:rsidR="0051562C" w:rsidRPr="000D57C8">
        <w:rPr>
          <w:rStyle w:val="q4iawc"/>
          <w:lang w:val="en"/>
        </w:rPr>
        <w:t xml:space="preserve"> antennas </w:t>
      </w:r>
      <w:r w:rsidR="00983C91" w:rsidRPr="000D57C8">
        <w:rPr>
          <w:rStyle w:val="q4iawc"/>
          <w:lang w:val="en"/>
        </w:rPr>
        <w:t>model</w:t>
      </w:r>
      <w:r w:rsidR="00ED3ADA" w:rsidRPr="000D57C8">
        <w:rPr>
          <w:rStyle w:val="q4iawc"/>
          <w:lang w:val="en"/>
        </w:rPr>
        <w:t>l</w:t>
      </w:r>
      <w:r w:rsidR="000E3512" w:rsidRPr="000D57C8">
        <w:rPr>
          <w:rStyle w:val="q4iawc"/>
          <w:lang w:val="en"/>
        </w:rPr>
        <w:t xml:space="preserve">ed with Recommendation </w:t>
      </w:r>
      <w:r w:rsidR="000E3512" w:rsidRPr="008E2191">
        <w:rPr>
          <w:rStyle w:val="q4iawc"/>
          <w:b/>
          <w:lang w:val="en"/>
        </w:rPr>
        <w:t>ITU-R S.</w:t>
      </w:r>
      <w:r w:rsidR="00241981" w:rsidRPr="008E2191">
        <w:rPr>
          <w:rStyle w:val="q4iawc"/>
          <w:b/>
          <w:lang w:val="en"/>
        </w:rPr>
        <w:t>580-6</w:t>
      </w:r>
      <w:r w:rsidR="00F77B4B" w:rsidRPr="000D57C8">
        <w:rPr>
          <w:rStyle w:val="q4iawc"/>
          <w:lang w:val="en"/>
        </w:rPr>
        <w:t xml:space="preserve"> in MATLAB</w:t>
      </w:r>
      <w:r w:rsidR="00983C91" w:rsidRPr="000D57C8">
        <w:rPr>
          <w:rStyle w:val="q4iawc"/>
          <w:lang w:val="en"/>
        </w:rPr>
        <w:t>.</w:t>
      </w:r>
    </w:p>
    <w:p w14:paraId="310C32F6" w14:textId="6F0559C0" w:rsidR="00204024" w:rsidRDefault="00204024" w:rsidP="00204024">
      <w:pPr>
        <w:pStyle w:val="Caption"/>
        <w:keepNext/>
        <w:rPr>
          <w:rStyle w:val="q4iawc"/>
          <w:lang w:val="en"/>
        </w:rPr>
      </w:pPr>
      <w:bookmarkStart w:id="47" w:name="_Ref143081342"/>
      <w:bookmarkStart w:id="48" w:name="_Ref143109911"/>
      <w:bookmarkStart w:id="49" w:name="_Ref92389444"/>
      <w:bookmarkEnd w:id="45"/>
      <w:bookmarkEnd w:id="46"/>
      <w:r>
        <w:t xml:space="preserve">Table </w:t>
      </w:r>
      <w:r w:rsidR="009A4F2C">
        <w:fldChar w:fldCharType="begin"/>
      </w:r>
      <w:r w:rsidR="009A4F2C">
        <w:instrText xml:space="preserve"> SEQ Table \* ARABIC </w:instrText>
      </w:r>
      <w:r w:rsidR="009A4F2C">
        <w:fldChar w:fldCharType="separate"/>
      </w:r>
      <w:r w:rsidR="00FB6F8D">
        <w:rPr>
          <w:noProof/>
        </w:rPr>
        <w:t>1</w:t>
      </w:r>
      <w:r w:rsidR="009A4F2C">
        <w:rPr>
          <w:noProof/>
        </w:rPr>
        <w:fldChar w:fldCharType="end"/>
      </w:r>
      <w:bookmarkEnd w:id="47"/>
      <w:r>
        <w:t xml:space="preserve">: Real deployment parameters of FSS </w:t>
      </w:r>
      <w:r>
        <w:rPr>
          <w:rStyle w:val="q4iawc"/>
          <w:lang w:val="en"/>
        </w:rPr>
        <w:t>ES in Germany</w:t>
      </w:r>
      <w:bookmarkEnd w:id="48"/>
      <w:r w:rsidR="00C60645">
        <w:rPr>
          <w:rStyle w:val="q4iawc"/>
          <w:lang w:val="en"/>
        </w:rPr>
        <w:t>: Fuchsstadt and DLR</w:t>
      </w:r>
    </w:p>
    <w:tbl>
      <w:tblPr>
        <w:tblStyle w:val="ECCTable-redheader"/>
        <w:tblW w:w="9493" w:type="dxa"/>
        <w:tblInd w:w="0" w:type="dxa"/>
        <w:tblLook w:val="04A0" w:firstRow="1" w:lastRow="0" w:firstColumn="1" w:lastColumn="0" w:noHBand="0" w:noVBand="1"/>
      </w:tblPr>
      <w:tblGrid>
        <w:gridCol w:w="4106"/>
        <w:gridCol w:w="2693"/>
        <w:gridCol w:w="2694"/>
      </w:tblGrid>
      <w:tr w:rsidR="005224E5" w:rsidRPr="003A1730" w14:paraId="6C99FDA4" w14:textId="77777777" w:rsidTr="00D02DCD">
        <w:trPr>
          <w:cnfStyle w:val="100000000000" w:firstRow="1" w:lastRow="0" w:firstColumn="0" w:lastColumn="0" w:oddVBand="0" w:evenVBand="0" w:oddHBand="0" w:evenHBand="0" w:firstRowFirstColumn="0" w:firstRowLastColumn="0" w:lastRowFirstColumn="0" w:lastRowLastColumn="0"/>
        </w:trPr>
        <w:tc>
          <w:tcPr>
            <w:tcW w:w="4106" w:type="dxa"/>
          </w:tcPr>
          <w:p w14:paraId="631C556C" w14:textId="77777777" w:rsidR="005224E5" w:rsidRPr="003A1730" w:rsidRDefault="005224E5" w:rsidP="002200DE">
            <w:pPr>
              <w:pStyle w:val="ECCTableHeaderwhitefont"/>
              <w:rPr>
                <w:i w:val="0"/>
              </w:rPr>
            </w:pPr>
            <w:r w:rsidRPr="003A1730">
              <w:rPr>
                <w:i w:val="0"/>
              </w:rPr>
              <w:t>Parameter</w:t>
            </w:r>
          </w:p>
        </w:tc>
        <w:tc>
          <w:tcPr>
            <w:tcW w:w="2693" w:type="dxa"/>
          </w:tcPr>
          <w:p w14:paraId="3B9F9E36" w14:textId="65F48FFF" w:rsidR="005224E5" w:rsidRPr="003A1730" w:rsidRDefault="005224E5" w:rsidP="007775F4">
            <w:pPr>
              <w:pStyle w:val="ECCTableHeaderwhitefont"/>
              <w:rPr>
                <w:i w:val="0"/>
              </w:rPr>
            </w:pPr>
            <w:r w:rsidRPr="003A1730">
              <w:rPr>
                <w:i w:val="0"/>
              </w:rPr>
              <w:t>Fuchsstadt</w:t>
            </w:r>
          </w:p>
        </w:tc>
        <w:tc>
          <w:tcPr>
            <w:tcW w:w="2694" w:type="dxa"/>
          </w:tcPr>
          <w:p w14:paraId="51060A71" w14:textId="6CA719B0" w:rsidR="005224E5" w:rsidRPr="003A1730" w:rsidRDefault="005224E5" w:rsidP="002200DE">
            <w:pPr>
              <w:pStyle w:val="ECCTableHeaderwhitefont"/>
              <w:rPr>
                <w:i w:val="0"/>
              </w:rPr>
            </w:pPr>
            <w:r w:rsidRPr="003A1730">
              <w:rPr>
                <w:i w:val="0"/>
              </w:rPr>
              <w:t>DLR</w:t>
            </w:r>
          </w:p>
        </w:tc>
      </w:tr>
      <w:tr w:rsidR="005224E5" w:rsidRPr="00844B64" w14:paraId="7CF53583" w14:textId="77777777" w:rsidTr="00D02DCD">
        <w:tc>
          <w:tcPr>
            <w:tcW w:w="4106" w:type="dxa"/>
          </w:tcPr>
          <w:p w14:paraId="6AA45C8F" w14:textId="77777777" w:rsidR="005224E5" w:rsidRPr="008E1E90" w:rsidRDefault="005224E5" w:rsidP="004818F6">
            <w:pPr>
              <w:pStyle w:val="ECCTabletext"/>
              <w:jc w:val="left"/>
              <w:rPr>
                <w:rStyle w:val="q4iawc"/>
                <w:lang w:val="en"/>
              </w:rPr>
            </w:pPr>
            <w:r>
              <w:rPr>
                <w:rStyle w:val="q4iawc"/>
                <w:lang w:val="en"/>
              </w:rPr>
              <w:t>Coordinates longitude</w:t>
            </w:r>
          </w:p>
        </w:tc>
        <w:tc>
          <w:tcPr>
            <w:tcW w:w="2693" w:type="dxa"/>
          </w:tcPr>
          <w:p w14:paraId="143FFA4C" w14:textId="68AEF8C0" w:rsidR="005224E5" w:rsidRPr="00FD0F0A" w:rsidRDefault="005224E5" w:rsidP="004818F6">
            <w:pPr>
              <w:jc w:val="left"/>
              <w:rPr>
                <w:rStyle w:val="q4iawc"/>
                <w:lang w:val="en"/>
              </w:rPr>
            </w:pPr>
            <w:r w:rsidRPr="00F111C3">
              <w:rPr>
                <w:rStyle w:val="q4iawc"/>
                <w:lang w:val="en"/>
              </w:rPr>
              <w:t>9.9242°</w:t>
            </w:r>
          </w:p>
        </w:tc>
        <w:tc>
          <w:tcPr>
            <w:tcW w:w="2694" w:type="dxa"/>
          </w:tcPr>
          <w:p w14:paraId="3E7FCE03" w14:textId="21C6B498" w:rsidR="005224E5" w:rsidRPr="0079187C" w:rsidRDefault="005224E5" w:rsidP="004818F6">
            <w:pPr>
              <w:jc w:val="left"/>
              <w:rPr>
                <w:rStyle w:val="q4iawc"/>
                <w:lang w:val="en"/>
              </w:rPr>
            </w:pPr>
            <w:r w:rsidRPr="00FD0F0A">
              <w:rPr>
                <w:rStyle w:val="q4iawc"/>
                <w:lang w:val="en"/>
              </w:rPr>
              <w:t>11.2811°</w:t>
            </w:r>
          </w:p>
        </w:tc>
      </w:tr>
      <w:tr w:rsidR="005224E5" w:rsidRPr="00BC581F" w14:paraId="4595C3E8" w14:textId="77777777" w:rsidTr="00D02DCD">
        <w:tc>
          <w:tcPr>
            <w:tcW w:w="4106" w:type="dxa"/>
          </w:tcPr>
          <w:p w14:paraId="6612CFC2" w14:textId="77777777" w:rsidR="005224E5" w:rsidRPr="008E1E90" w:rsidRDefault="005224E5" w:rsidP="004818F6">
            <w:pPr>
              <w:pStyle w:val="ECCTabletext"/>
              <w:jc w:val="left"/>
              <w:rPr>
                <w:rStyle w:val="q4iawc"/>
                <w:lang w:val="en"/>
              </w:rPr>
            </w:pPr>
            <w:r>
              <w:rPr>
                <w:rStyle w:val="q4iawc"/>
                <w:lang w:val="en"/>
              </w:rPr>
              <w:t>Coordinates latitude</w:t>
            </w:r>
          </w:p>
        </w:tc>
        <w:tc>
          <w:tcPr>
            <w:tcW w:w="2693" w:type="dxa"/>
          </w:tcPr>
          <w:p w14:paraId="2CFF4E90" w14:textId="1B89BB7D" w:rsidR="005224E5" w:rsidRPr="00FD0F0A" w:rsidRDefault="005224E5" w:rsidP="004818F6">
            <w:pPr>
              <w:jc w:val="left"/>
              <w:rPr>
                <w:rStyle w:val="q4iawc"/>
                <w:lang w:val="en"/>
              </w:rPr>
            </w:pPr>
            <w:r w:rsidRPr="00F111C3">
              <w:rPr>
                <w:rStyle w:val="q4iawc"/>
                <w:lang w:val="en"/>
              </w:rPr>
              <w:t>50.1194°</w:t>
            </w:r>
          </w:p>
        </w:tc>
        <w:tc>
          <w:tcPr>
            <w:tcW w:w="2694" w:type="dxa"/>
          </w:tcPr>
          <w:p w14:paraId="7AB93857" w14:textId="3EBAC816" w:rsidR="005224E5" w:rsidRPr="0079187C" w:rsidRDefault="005224E5" w:rsidP="004818F6">
            <w:pPr>
              <w:jc w:val="left"/>
              <w:rPr>
                <w:rStyle w:val="q4iawc"/>
                <w:lang w:val="en"/>
              </w:rPr>
            </w:pPr>
            <w:r w:rsidRPr="00FD0F0A">
              <w:rPr>
                <w:rStyle w:val="q4iawc"/>
                <w:lang w:val="en"/>
              </w:rPr>
              <w:t>48.0861°</w:t>
            </w:r>
          </w:p>
        </w:tc>
      </w:tr>
      <w:tr w:rsidR="005224E5" w:rsidRPr="00BC581F" w14:paraId="43D75139" w14:textId="77777777" w:rsidTr="00D02DCD">
        <w:tc>
          <w:tcPr>
            <w:tcW w:w="4106" w:type="dxa"/>
          </w:tcPr>
          <w:p w14:paraId="0BE6D412" w14:textId="579C4FB4" w:rsidR="005224E5" w:rsidRDefault="005224E5" w:rsidP="004818F6">
            <w:pPr>
              <w:pStyle w:val="ECCTabletext"/>
              <w:jc w:val="left"/>
              <w:rPr>
                <w:rStyle w:val="q4iawc"/>
                <w:lang w:val="en"/>
              </w:rPr>
            </w:pPr>
            <w:r>
              <w:rPr>
                <w:rStyle w:val="q4iawc"/>
                <w:lang w:val="en"/>
              </w:rPr>
              <w:t>Antenna size (diameter)</w:t>
            </w:r>
          </w:p>
        </w:tc>
        <w:tc>
          <w:tcPr>
            <w:tcW w:w="2693" w:type="dxa"/>
          </w:tcPr>
          <w:p w14:paraId="153AE61F" w14:textId="0DEA66CE" w:rsidR="005224E5" w:rsidRDefault="005224E5" w:rsidP="004818F6">
            <w:pPr>
              <w:jc w:val="left"/>
              <w:rPr>
                <w:rStyle w:val="q4iawc"/>
                <w:lang w:val="en"/>
              </w:rPr>
            </w:pPr>
            <w:r w:rsidRPr="00F111C3">
              <w:rPr>
                <w:rStyle w:val="q4iawc"/>
                <w:lang w:val="en"/>
              </w:rPr>
              <w:t>32 m</w:t>
            </w:r>
          </w:p>
        </w:tc>
        <w:tc>
          <w:tcPr>
            <w:tcW w:w="2694" w:type="dxa"/>
          </w:tcPr>
          <w:p w14:paraId="31627DB9" w14:textId="346F8F33" w:rsidR="005224E5" w:rsidRPr="00311CB2" w:rsidRDefault="005224E5" w:rsidP="004818F6">
            <w:pPr>
              <w:jc w:val="left"/>
              <w:rPr>
                <w:rStyle w:val="q4iawc"/>
                <w:lang w:val="en"/>
              </w:rPr>
            </w:pPr>
            <w:r>
              <w:rPr>
                <w:rStyle w:val="q4iawc"/>
                <w:lang w:val="en"/>
              </w:rPr>
              <w:t xml:space="preserve">4.8 </w:t>
            </w:r>
            <w:r w:rsidRPr="00311CB2">
              <w:rPr>
                <w:rStyle w:val="q4iawc"/>
                <w:lang w:val="en"/>
              </w:rPr>
              <w:t>m</w:t>
            </w:r>
          </w:p>
        </w:tc>
      </w:tr>
      <w:tr w:rsidR="005224E5" w:rsidRPr="00BC581F" w14:paraId="4A409EFD" w14:textId="77777777" w:rsidTr="00D02DCD">
        <w:tc>
          <w:tcPr>
            <w:tcW w:w="4106" w:type="dxa"/>
          </w:tcPr>
          <w:p w14:paraId="1D897413" w14:textId="361A3B78" w:rsidR="005224E5" w:rsidRPr="008E1E90" w:rsidRDefault="005224E5" w:rsidP="004818F6">
            <w:pPr>
              <w:pStyle w:val="ECCTabletext"/>
              <w:jc w:val="left"/>
              <w:rPr>
                <w:rStyle w:val="q4iawc"/>
                <w:lang w:val="en"/>
              </w:rPr>
            </w:pPr>
            <w:r w:rsidRPr="00435470">
              <w:t xml:space="preserve">Antenna </w:t>
            </w:r>
            <w:r>
              <w:t>c</w:t>
            </w:r>
            <w:r w:rsidRPr="00435470">
              <w:t xml:space="preserve">entre </w:t>
            </w:r>
            <w:r>
              <w:t>h</w:t>
            </w:r>
            <w:r w:rsidRPr="00435470">
              <w:t>eight above ground</w:t>
            </w:r>
          </w:p>
        </w:tc>
        <w:tc>
          <w:tcPr>
            <w:tcW w:w="2693" w:type="dxa"/>
          </w:tcPr>
          <w:p w14:paraId="43C97B63" w14:textId="7476AFBE" w:rsidR="005224E5" w:rsidRPr="006A1E5D" w:rsidRDefault="005224E5" w:rsidP="004818F6">
            <w:pPr>
              <w:jc w:val="left"/>
              <w:rPr>
                <w:lang w:val="da-DK"/>
              </w:rPr>
            </w:pPr>
            <w:r w:rsidRPr="00F111C3">
              <w:rPr>
                <w:lang w:val="da-DK"/>
              </w:rPr>
              <w:t>20 m</w:t>
            </w:r>
          </w:p>
        </w:tc>
        <w:tc>
          <w:tcPr>
            <w:tcW w:w="2694" w:type="dxa"/>
          </w:tcPr>
          <w:p w14:paraId="3D36B9BF" w14:textId="315D4382" w:rsidR="005224E5" w:rsidRPr="002936EF" w:rsidRDefault="005224E5" w:rsidP="004818F6">
            <w:pPr>
              <w:jc w:val="left"/>
              <w:rPr>
                <w:lang w:val="da-DK"/>
              </w:rPr>
            </w:pPr>
            <w:r w:rsidRPr="006A1E5D">
              <w:rPr>
                <w:lang w:val="da-DK"/>
              </w:rPr>
              <w:t>14 m</w:t>
            </w:r>
          </w:p>
        </w:tc>
      </w:tr>
      <w:tr w:rsidR="005224E5" w:rsidRPr="00BC581F" w14:paraId="192343F9" w14:textId="77777777" w:rsidTr="00D02DCD">
        <w:tc>
          <w:tcPr>
            <w:tcW w:w="4106" w:type="dxa"/>
          </w:tcPr>
          <w:p w14:paraId="2C203DC2" w14:textId="77777777" w:rsidR="005224E5" w:rsidRPr="008E1E90" w:rsidRDefault="005224E5" w:rsidP="004818F6">
            <w:pPr>
              <w:pStyle w:val="ECCTabletext"/>
              <w:jc w:val="left"/>
              <w:rPr>
                <w:rStyle w:val="q4iawc"/>
                <w:lang w:val="en"/>
              </w:rPr>
            </w:pPr>
            <w:r>
              <w:rPr>
                <w:rStyle w:val="q4iawc"/>
                <w:lang w:val="en"/>
              </w:rPr>
              <w:lastRenderedPageBreak/>
              <w:t>Maximum a</w:t>
            </w:r>
            <w:r w:rsidRPr="008E1E90">
              <w:rPr>
                <w:rStyle w:val="q4iawc"/>
                <w:lang w:val="en"/>
              </w:rPr>
              <w:t>ntenna gain</w:t>
            </w:r>
          </w:p>
        </w:tc>
        <w:tc>
          <w:tcPr>
            <w:tcW w:w="2693" w:type="dxa"/>
          </w:tcPr>
          <w:p w14:paraId="4B607719" w14:textId="08411419" w:rsidR="005224E5" w:rsidRDefault="005224E5" w:rsidP="004818F6">
            <w:pPr>
              <w:jc w:val="left"/>
              <w:rPr>
                <w:color w:val="000000" w:themeColor="text1"/>
                <w:lang w:val="da-DK"/>
              </w:rPr>
            </w:pPr>
            <w:r w:rsidRPr="00F111C3">
              <w:rPr>
                <w:color w:val="000000" w:themeColor="text1"/>
                <w:lang w:val="da-DK"/>
              </w:rPr>
              <w:t>61 dBi</w:t>
            </w:r>
          </w:p>
        </w:tc>
        <w:tc>
          <w:tcPr>
            <w:tcW w:w="2694" w:type="dxa"/>
          </w:tcPr>
          <w:p w14:paraId="6BEDF9E4" w14:textId="5AC6C93C" w:rsidR="005224E5" w:rsidRPr="002936EF" w:rsidRDefault="005224E5" w:rsidP="004818F6">
            <w:pPr>
              <w:jc w:val="left"/>
              <w:rPr>
                <w:color w:val="000000" w:themeColor="text1"/>
                <w:lang w:val="da-DK"/>
              </w:rPr>
            </w:pPr>
            <w:r>
              <w:rPr>
                <w:color w:val="000000" w:themeColor="text1"/>
                <w:lang w:val="da-DK"/>
              </w:rPr>
              <w:t>44</w:t>
            </w:r>
            <w:r w:rsidRPr="00844191">
              <w:rPr>
                <w:color w:val="000000" w:themeColor="text1"/>
                <w:lang w:val="da-DK"/>
              </w:rPr>
              <w:t xml:space="preserve"> dBi</w:t>
            </w:r>
          </w:p>
        </w:tc>
      </w:tr>
      <w:tr w:rsidR="005224E5" w:rsidRPr="00BC581F" w14:paraId="141AFA5D" w14:textId="77777777" w:rsidTr="00D02DCD">
        <w:tc>
          <w:tcPr>
            <w:tcW w:w="4106" w:type="dxa"/>
          </w:tcPr>
          <w:p w14:paraId="78F363C5" w14:textId="73F95377" w:rsidR="005224E5" w:rsidRPr="008E1E90" w:rsidRDefault="005224E5" w:rsidP="004818F6">
            <w:pPr>
              <w:pStyle w:val="ECCTabletext"/>
              <w:jc w:val="left"/>
              <w:rPr>
                <w:rStyle w:val="q4iawc"/>
                <w:lang w:val="en"/>
              </w:rPr>
            </w:pPr>
            <w:r>
              <w:rPr>
                <w:rStyle w:val="q4iawc"/>
                <w:lang w:val="en"/>
              </w:rPr>
              <w:t>Maximum a</w:t>
            </w:r>
            <w:r w:rsidRPr="008E1E90">
              <w:rPr>
                <w:rStyle w:val="q4iawc"/>
                <w:lang w:val="en"/>
              </w:rPr>
              <w:t>ntenna side lobe gain</w:t>
            </w:r>
          </w:p>
        </w:tc>
        <w:tc>
          <w:tcPr>
            <w:tcW w:w="2693" w:type="dxa"/>
          </w:tcPr>
          <w:p w14:paraId="16B61287" w14:textId="48036DAD" w:rsidR="005224E5" w:rsidRDefault="005224E5" w:rsidP="00462412">
            <w:pPr>
              <w:jc w:val="left"/>
              <w:rPr>
                <w:color w:val="000000" w:themeColor="text1"/>
                <w:lang w:val="da-DK"/>
              </w:rPr>
            </w:pPr>
            <w:r w:rsidRPr="00F111C3">
              <w:rPr>
                <w:color w:val="000000" w:themeColor="text1"/>
                <w:lang w:val="da-DK"/>
              </w:rPr>
              <w:t>5.</w:t>
            </w:r>
            <w:r w:rsidR="00462412">
              <w:rPr>
                <w:color w:val="000000" w:themeColor="text1"/>
                <w:lang w:val="da-DK"/>
              </w:rPr>
              <w:t>9</w:t>
            </w:r>
            <w:r w:rsidRPr="00F111C3">
              <w:rPr>
                <w:color w:val="000000" w:themeColor="text1"/>
                <w:lang w:val="da-DK"/>
              </w:rPr>
              <w:t xml:space="preserve"> dBi</w:t>
            </w:r>
          </w:p>
        </w:tc>
        <w:tc>
          <w:tcPr>
            <w:tcW w:w="2694" w:type="dxa"/>
          </w:tcPr>
          <w:p w14:paraId="2C47853D" w14:textId="4F2F8D24" w:rsidR="005224E5" w:rsidRPr="002936EF" w:rsidRDefault="005224E5" w:rsidP="004818F6">
            <w:pPr>
              <w:jc w:val="left"/>
              <w:rPr>
                <w:color w:val="000000" w:themeColor="text1"/>
                <w:lang w:val="da-DK"/>
              </w:rPr>
            </w:pPr>
            <w:r>
              <w:rPr>
                <w:color w:val="000000" w:themeColor="text1"/>
                <w:lang w:val="da-DK"/>
              </w:rPr>
              <w:t>-1.</w:t>
            </w:r>
            <w:r w:rsidR="00462412">
              <w:rPr>
                <w:color w:val="000000" w:themeColor="text1"/>
                <w:lang w:val="da-DK"/>
              </w:rPr>
              <w:t>2</w:t>
            </w:r>
            <w:r w:rsidRPr="00844191">
              <w:rPr>
                <w:color w:val="000000" w:themeColor="text1"/>
                <w:lang w:val="da-DK"/>
              </w:rPr>
              <w:t xml:space="preserve"> dBi</w:t>
            </w:r>
          </w:p>
        </w:tc>
      </w:tr>
      <w:tr w:rsidR="005224E5" w:rsidRPr="00BC581F" w14:paraId="1B65BAD8" w14:textId="77777777" w:rsidTr="00D02DCD">
        <w:tc>
          <w:tcPr>
            <w:tcW w:w="4106" w:type="dxa"/>
          </w:tcPr>
          <w:p w14:paraId="6A037F4D" w14:textId="77777777" w:rsidR="005224E5" w:rsidRPr="008E1E90" w:rsidRDefault="005224E5" w:rsidP="004818F6">
            <w:pPr>
              <w:pStyle w:val="ECCTabletext"/>
              <w:jc w:val="left"/>
              <w:rPr>
                <w:rStyle w:val="q4iawc"/>
                <w:lang w:val="en"/>
              </w:rPr>
            </w:pPr>
            <w:r w:rsidRPr="008E1E90">
              <w:rPr>
                <w:rStyle w:val="q4iawc"/>
                <w:lang w:val="en"/>
              </w:rPr>
              <w:t>Minimum elevation</w:t>
            </w:r>
          </w:p>
        </w:tc>
        <w:tc>
          <w:tcPr>
            <w:tcW w:w="2693" w:type="dxa"/>
          </w:tcPr>
          <w:p w14:paraId="0C10254C" w14:textId="531566EF" w:rsidR="005224E5" w:rsidRDefault="005224E5" w:rsidP="004818F6">
            <w:pPr>
              <w:jc w:val="left"/>
              <w:rPr>
                <w:color w:val="000000" w:themeColor="text1"/>
                <w:lang w:val="da-DK"/>
              </w:rPr>
            </w:pPr>
            <w:r w:rsidRPr="00F111C3">
              <w:rPr>
                <w:color w:val="000000" w:themeColor="text1"/>
                <w:lang w:val="da-DK"/>
              </w:rPr>
              <w:t>8.4°</w:t>
            </w:r>
          </w:p>
        </w:tc>
        <w:tc>
          <w:tcPr>
            <w:tcW w:w="2694" w:type="dxa"/>
          </w:tcPr>
          <w:p w14:paraId="23378BAF" w14:textId="1B53A2E1" w:rsidR="005224E5" w:rsidRPr="002936EF" w:rsidRDefault="005224E5" w:rsidP="004818F6">
            <w:pPr>
              <w:jc w:val="left"/>
              <w:rPr>
                <w:color w:val="000000" w:themeColor="text1"/>
                <w:lang w:val="da-DK"/>
              </w:rPr>
            </w:pPr>
            <w:r>
              <w:rPr>
                <w:color w:val="000000" w:themeColor="text1"/>
                <w:lang w:val="da-DK"/>
              </w:rPr>
              <w:t>16.1</w:t>
            </w:r>
            <w:r w:rsidRPr="00844191">
              <w:rPr>
                <w:color w:val="000000" w:themeColor="text1"/>
                <w:lang w:val="da-DK"/>
              </w:rPr>
              <w:t>°</w:t>
            </w:r>
          </w:p>
        </w:tc>
      </w:tr>
      <w:tr w:rsidR="005224E5" w:rsidRPr="00BC581F" w14:paraId="2B9C6619" w14:textId="77777777" w:rsidTr="00D02DCD">
        <w:tc>
          <w:tcPr>
            <w:tcW w:w="4106" w:type="dxa"/>
          </w:tcPr>
          <w:p w14:paraId="28BDBD7F" w14:textId="77777777" w:rsidR="005224E5" w:rsidRPr="008E1E90" w:rsidRDefault="005224E5" w:rsidP="004818F6">
            <w:pPr>
              <w:pStyle w:val="ECCTabletext"/>
              <w:jc w:val="left"/>
              <w:rPr>
                <w:rStyle w:val="q4iawc"/>
                <w:lang w:val="en"/>
              </w:rPr>
            </w:pPr>
            <w:r w:rsidRPr="008E1E90">
              <w:rPr>
                <w:rStyle w:val="q4iawc"/>
                <w:lang w:val="en"/>
              </w:rPr>
              <w:t>Minimum</w:t>
            </w:r>
            <w:r w:rsidRPr="00697F3F">
              <w:rPr>
                <w:rStyle w:val="q4iawc"/>
                <w:lang w:val="en"/>
              </w:rPr>
              <w:t xml:space="preserve"> azimuth</w:t>
            </w:r>
          </w:p>
        </w:tc>
        <w:tc>
          <w:tcPr>
            <w:tcW w:w="2693" w:type="dxa"/>
          </w:tcPr>
          <w:p w14:paraId="04864DB0" w14:textId="771AAE05" w:rsidR="005224E5" w:rsidRPr="00697F3F" w:rsidRDefault="005224E5" w:rsidP="004818F6">
            <w:pPr>
              <w:jc w:val="left"/>
              <w:rPr>
                <w:color w:val="000000" w:themeColor="text1"/>
                <w:lang w:val="da-DK"/>
              </w:rPr>
            </w:pPr>
            <w:r w:rsidRPr="00F111C3">
              <w:rPr>
                <w:color w:val="000000" w:themeColor="text1"/>
                <w:lang w:val="da-DK"/>
              </w:rPr>
              <w:t>112°</w:t>
            </w:r>
          </w:p>
        </w:tc>
        <w:tc>
          <w:tcPr>
            <w:tcW w:w="2694" w:type="dxa"/>
          </w:tcPr>
          <w:p w14:paraId="121B807D" w14:textId="723D27F3" w:rsidR="005224E5" w:rsidRPr="002936EF" w:rsidRDefault="005224E5" w:rsidP="004818F6">
            <w:pPr>
              <w:jc w:val="left"/>
              <w:rPr>
                <w:color w:val="000000" w:themeColor="text1"/>
                <w:lang w:val="da-DK"/>
              </w:rPr>
            </w:pPr>
            <w:r w:rsidRPr="00697F3F">
              <w:rPr>
                <w:color w:val="000000" w:themeColor="text1"/>
                <w:lang w:val="da-DK"/>
              </w:rPr>
              <w:t>1</w:t>
            </w:r>
            <w:r>
              <w:rPr>
                <w:color w:val="000000" w:themeColor="text1"/>
                <w:lang w:val="da-DK"/>
              </w:rPr>
              <w:t>21</w:t>
            </w:r>
            <w:r w:rsidRPr="00844191">
              <w:rPr>
                <w:color w:val="000000" w:themeColor="text1"/>
                <w:lang w:val="da-DK"/>
              </w:rPr>
              <w:t>°</w:t>
            </w:r>
          </w:p>
        </w:tc>
      </w:tr>
      <w:tr w:rsidR="005224E5" w:rsidRPr="00BC581F" w14:paraId="52BC6FF4" w14:textId="77777777" w:rsidTr="00D02DCD">
        <w:tc>
          <w:tcPr>
            <w:tcW w:w="4106" w:type="dxa"/>
          </w:tcPr>
          <w:p w14:paraId="2A059324" w14:textId="77777777" w:rsidR="005224E5" w:rsidRPr="008E1E90" w:rsidRDefault="005224E5" w:rsidP="004818F6">
            <w:pPr>
              <w:pStyle w:val="ECCTabletext"/>
              <w:jc w:val="left"/>
              <w:rPr>
                <w:rStyle w:val="q4iawc"/>
                <w:lang w:val="en"/>
              </w:rPr>
            </w:pPr>
            <w:r>
              <w:rPr>
                <w:rStyle w:val="q4iawc"/>
                <w:lang w:val="en"/>
              </w:rPr>
              <w:t>Maximum</w:t>
            </w:r>
            <w:r w:rsidRPr="00697F3F">
              <w:rPr>
                <w:rStyle w:val="q4iawc"/>
                <w:lang w:val="en"/>
              </w:rPr>
              <w:t xml:space="preserve"> azimuth</w:t>
            </w:r>
          </w:p>
        </w:tc>
        <w:tc>
          <w:tcPr>
            <w:tcW w:w="2693" w:type="dxa"/>
          </w:tcPr>
          <w:p w14:paraId="6A66A775" w14:textId="5592F5CB" w:rsidR="005224E5" w:rsidRDefault="005224E5" w:rsidP="004818F6">
            <w:pPr>
              <w:jc w:val="left"/>
              <w:rPr>
                <w:color w:val="000000" w:themeColor="text1"/>
                <w:lang w:val="da-DK"/>
              </w:rPr>
            </w:pPr>
            <w:r w:rsidRPr="00F111C3">
              <w:rPr>
                <w:color w:val="000000" w:themeColor="text1"/>
                <w:lang w:val="da-DK"/>
              </w:rPr>
              <w:t>249°</w:t>
            </w:r>
          </w:p>
        </w:tc>
        <w:tc>
          <w:tcPr>
            <w:tcW w:w="2694" w:type="dxa"/>
          </w:tcPr>
          <w:p w14:paraId="32EA9F8D" w14:textId="3F954459" w:rsidR="005224E5" w:rsidRPr="002936EF" w:rsidRDefault="005224E5" w:rsidP="004818F6">
            <w:pPr>
              <w:jc w:val="left"/>
              <w:rPr>
                <w:color w:val="000000" w:themeColor="text1"/>
                <w:lang w:val="da-DK"/>
              </w:rPr>
            </w:pPr>
            <w:r>
              <w:rPr>
                <w:color w:val="000000" w:themeColor="text1"/>
                <w:lang w:val="da-DK"/>
              </w:rPr>
              <w:t>240</w:t>
            </w:r>
            <w:r w:rsidRPr="00844191">
              <w:rPr>
                <w:color w:val="000000" w:themeColor="text1"/>
                <w:lang w:val="da-DK"/>
              </w:rPr>
              <w:t>°</w:t>
            </w:r>
          </w:p>
        </w:tc>
      </w:tr>
      <w:tr w:rsidR="005224E5" w:rsidRPr="00BC581F" w14:paraId="2C788C24" w14:textId="77777777" w:rsidTr="00D02DCD">
        <w:tc>
          <w:tcPr>
            <w:tcW w:w="4106" w:type="dxa"/>
          </w:tcPr>
          <w:p w14:paraId="7E6721E8" w14:textId="04519AD4" w:rsidR="005224E5" w:rsidRPr="00827D6B" w:rsidRDefault="005224E5" w:rsidP="004818F6">
            <w:pPr>
              <w:pStyle w:val="ECCTabletext"/>
              <w:jc w:val="left"/>
              <w:rPr>
                <w:rStyle w:val="q4iawc"/>
                <w:lang w:val="en"/>
              </w:rPr>
            </w:pPr>
            <w:r w:rsidRPr="00827D6B">
              <w:t xml:space="preserve">Receiver system noise temperature </w:t>
            </w:r>
            <m:oMath>
              <m:sSub>
                <m:sSubPr>
                  <m:ctrlPr>
                    <w:rPr>
                      <w:rFonts w:ascii="Cambria Math" w:hAnsi="Cambria Math"/>
                      <w:sz w:val="22"/>
                      <w:lang w:val="fi-FI"/>
                    </w:rPr>
                  </m:ctrlPr>
                </m:sSubPr>
                <m:e>
                  <m:r>
                    <m:rPr>
                      <m:sty m:val="p"/>
                    </m:rPr>
                    <w:rPr>
                      <w:rFonts w:ascii="Cambria Math" w:hAnsi="Cambria Math"/>
                      <w:sz w:val="22"/>
                      <w:lang w:val="fi-FI"/>
                    </w:rPr>
                    <m:t>T</m:t>
                  </m:r>
                </m:e>
                <m:sub>
                  <m:r>
                    <m:rPr>
                      <m:sty m:val="p"/>
                    </m:rPr>
                    <w:rPr>
                      <w:rFonts w:ascii="Cambria Math" w:hAnsi="Cambria Math"/>
                      <w:sz w:val="22"/>
                      <w:lang w:val="fi-FI"/>
                    </w:rPr>
                    <m:t>FSS</m:t>
                  </m:r>
                </m:sub>
              </m:sSub>
            </m:oMath>
          </w:p>
        </w:tc>
        <w:tc>
          <w:tcPr>
            <w:tcW w:w="2693" w:type="dxa"/>
          </w:tcPr>
          <w:p w14:paraId="6670E52C" w14:textId="01EC4FE1" w:rsidR="005224E5" w:rsidRPr="00827D6B" w:rsidRDefault="005224E5" w:rsidP="004818F6">
            <w:pPr>
              <w:jc w:val="left"/>
              <w:rPr>
                <w:color w:val="000000" w:themeColor="text1"/>
                <w:lang w:val="da-DK"/>
              </w:rPr>
            </w:pPr>
            <w:r w:rsidRPr="00F111C3">
              <w:rPr>
                <w:color w:val="000000" w:themeColor="text1"/>
                <w:lang w:val="da-DK"/>
              </w:rPr>
              <w:t>50°K</w:t>
            </w:r>
          </w:p>
        </w:tc>
        <w:tc>
          <w:tcPr>
            <w:tcW w:w="2694" w:type="dxa"/>
          </w:tcPr>
          <w:p w14:paraId="558CCD06" w14:textId="331D1226" w:rsidR="005224E5" w:rsidRPr="00827D6B" w:rsidRDefault="005224E5" w:rsidP="004818F6">
            <w:pPr>
              <w:jc w:val="left"/>
              <w:rPr>
                <w:color w:val="000000" w:themeColor="text1"/>
                <w:lang w:val="da-DK"/>
              </w:rPr>
            </w:pPr>
            <w:r w:rsidRPr="00827D6B">
              <w:rPr>
                <w:color w:val="000000" w:themeColor="text1"/>
                <w:lang w:val="da-DK"/>
              </w:rPr>
              <w:t>23°K</w:t>
            </w:r>
          </w:p>
        </w:tc>
      </w:tr>
    </w:tbl>
    <w:bookmarkEnd w:id="49"/>
    <w:p w14:paraId="2A2F14F4" w14:textId="3365C140" w:rsidR="00C60645" w:rsidRDefault="00C60645" w:rsidP="00C60645">
      <w:pPr>
        <w:rPr>
          <w:rStyle w:val="q4iawc"/>
          <w:lang w:val="en"/>
        </w:rPr>
      </w:pPr>
      <w:r>
        <w:rPr>
          <w:rStyle w:val="q4iawc"/>
          <w:lang w:val="en"/>
        </w:rPr>
        <w:t>The</w:t>
      </w:r>
      <w:r w:rsidRPr="000D57C8">
        <w:rPr>
          <w:rStyle w:val="q4iawc"/>
          <w:lang w:val="en"/>
        </w:rPr>
        <w:t xml:space="preserve"> ES </w:t>
      </w:r>
      <w:r w:rsidRPr="00660932">
        <w:rPr>
          <w:rStyle w:val="q4iawc"/>
          <w:lang w:val="en"/>
        </w:rPr>
        <w:t>in</w:t>
      </w:r>
      <w:r w:rsidRPr="00390176">
        <w:rPr>
          <w:rStyle w:val="q4iawc"/>
          <w:b/>
          <w:lang w:val="en"/>
        </w:rPr>
        <w:t xml:space="preserve"> Fuchsstadt</w:t>
      </w:r>
      <w:r w:rsidRPr="00390176">
        <w:rPr>
          <w:rStyle w:val="q4iawc"/>
          <w:lang w:val="en"/>
        </w:rPr>
        <w:t xml:space="preserve"> </w:t>
      </w:r>
      <w:r>
        <w:rPr>
          <w:rStyle w:val="q4iawc"/>
          <w:lang w:val="en"/>
        </w:rPr>
        <w:t xml:space="preserve">has a large number of different antennas </w:t>
      </w:r>
      <w:r w:rsidRPr="004142CC">
        <w:rPr>
          <w:rStyle w:val="q4iawc"/>
          <w:lang w:val="en"/>
        </w:rPr>
        <w:t>in the studied band</w:t>
      </w:r>
      <w:r>
        <w:rPr>
          <w:rStyle w:val="q4iawc"/>
          <w:lang w:val="en"/>
        </w:rPr>
        <w:t xml:space="preserve"> with </w:t>
      </w:r>
      <w:r w:rsidRPr="000D57C8">
        <w:rPr>
          <w:rStyle w:val="q4iawc"/>
          <w:lang w:val="en"/>
        </w:rPr>
        <w:t>azimuth</w:t>
      </w:r>
      <w:r>
        <w:rPr>
          <w:rStyle w:val="q4iawc"/>
          <w:lang w:val="en"/>
        </w:rPr>
        <w:t xml:space="preserve">s ranging from </w:t>
      </w:r>
      <w:r w:rsidRPr="004142CC">
        <w:rPr>
          <w:rStyle w:val="q4iawc"/>
          <w:lang w:val="en"/>
        </w:rPr>
        <w:t>112° to 249°</w:t>
      </w:r>
      <w:r w:rsidR="00931AE9">
        <w:rPr>
          <w:rStyle w:val="q4iawc"/>
          <w:lang w:val="en"/>
        </w:rPr>
        <w:t>and a</w:t>
      </w:r>
      <w:r w:rsidR="006947C5" w:rsidRPr="004142CC">
        <w:rPr>
          <w:rStyle w:val="q4iawc"/>
          <w:lang w:val="en"/>
        </w:rPr>
        <w:t xml:space="preserve"> </w:t>
      </w:r>
      <w:r w:rsidRPr="004142CC">
        <w:rPr>
          <w:rStyle w:val="q4iawc"/>
          <w:lang w:val="en"/>
        </w:rPr>
        <w:t xml:space="preserve">minimum elevation angle </w:t>
      </w:r>
      <w:r w:rsidR="00931AE9">
        <w:rPr>
          <w:rStyle w:val="q4iawc"/>
          <w:lang w:val="en"/>
        </w:rPr>
        <w:t>of</w:t>
      </w:r>
      <w:r w:rsidRPr="004142CC">
        <w:rPr>
          <w:rStyle w:val="q4iawc"/>
          <w:lang w:val="en"/>
        </w:rPr>
        <w:t xml:space="preserve"> 8.4°. </w:t>
      </w:r>
      <w:r w:rsidR="006947C5" w:rsidRPr="004142CC">
        <w:rPr>
          <w:rStyle w:val="q4iawc"/>
          <w:lang w:val="en"/>
        </w:rPr>
        <w:t>W</w:t>
      </w:r>
      <w:r w:rsidR="00D82D6B">
        <w:rPr>
          <w:rStyle w:val="q4iawc"/>
          <w:lang w:val="en"/>
        </w:rPr>
        <w:t xml:space="preserve">ith some </w:t>
      </w:r>
      <w:r w:rsidR="006947C5" w:rsidRPr="004142CC">
        <w:rPr>
          <w:rStyle w:val="q4iawc"/>
          <w:lang w:val="en"/>
        </w:rPr>
        <w:t>large sized and high positioned antennas (</w:t>
      </w:r>
      <w:r w:rsidR="00931AE9">
        <w:rPr>
          <w:rStyle w:val="q4iawc"/>
          <w:lang w:val="en"/>
        </w:rPr>
        <w:t>e.g.</w:t>
      </w:r>
      <w:r w:rsidR="006947C5" w:rsidRPr="004142CC">
        <w:rPr>
          <w:rStyle w:val="q4iawc"/>
          <w:lang w:val="en"/>
        </w:rPr>
        <w:t xml:space="preserve"> 42 m</w:t>
      </w:r>
      <w:r w:rsidR="00931AE9">
        <w:rPr>
          <w:rStyle w:val="q4iawc"/>
          <w:lang w:val="en"/>
        </w:rPr>
        <w:t xml:space="preserve"> height</w:t>
      </w:r>
      <w:r w:rsidR="00931AE9" w:rsidRPr="00390176">
        <w:rPr>
          <w:rStyle w:val="q4iawc"/>
          <w:lang w:val="en"/>
        </w:rPr>
        <w:t xml:space="preserve"> above ground</w:t>
      </w:r>
      <w:r w:rsidR="006947C5" w:rsidRPr="004142CC">
        <w:rPr>
          <w:rStyle w:val="q4iawc"/>
          <w:lang w:val="en"/>
        </w:rPr>
        <w:t xml:space="preserve">), ES Fuchsstadt can be considered </w:t>
      </w:r>
      <w:r w:rsidR="00931AE9">
        <w:rPr>
          <w:rStyle w:val="q4iawc"/>
          <w:lang w:val="en"/>
        </w:rPr>
        <w:t>as one of the ES in</w:t>
      </w:r>
      <w:r w:rsidR="006947C5" w:rsidRPr="004142CC">
        <w:rPr>
          <w:rStyle w:val="q4iawc"/>
          <w:lang w:val="en"/>
        </w:rPr>
        <w:t xml:space="preserve"> Germany</w:t>
      </w:r>
      <w:r w:rsidR="00931AE9">
        <w:rPr>
          <w:rStyle w:val="q4iawc"/>
          <w:lang w:val="en"/>
        </w:rPr>
        <w:t xml:space="preserve"> </w:t>
      </w:r>
      <w:r w:rsidR="009F508B">
        <w:rPr>
          <w:rStyle w:val="q4iawc"/>
          <w:lang w:val="en"/>
        </w:rPr>
        <w:t xml:space="preserve">with </w:t>
      </w:r>
      <w:r w:rsidR="00390176">
        <w:rPr>
          <w:rStyle w:val="q4iawc"/>
          <w:lang w:val="en"/>
        </w:rPr>
        <w:t xml:space="preserve">the </w:t>
      </w:r>
      <w:r w:rsidR="00390176" w:rsidRPr="00390176">
        <w:rPr>
          <w:rStyle w:val="q4iawc"/>
          <w:lang w:val="en"/>
        </w:rPr>
        <w:t>highest potential for interference by WBB LMP</w:t>
      </w:r>
      <w:r w:rsidR="00325F41">
        <w:rPr>
          <w:rStyle w:val="q4iawc"/>
          <w:lang w:val="en"/>
        </w:rPr>
        <w:t xml:space="preserve"> BS</w:t>
      </w:r>
      <w:r w:rsidR="006947C5" w:rsidRPr="004142CC">
        <w:rPr>
          <w:rStyle w:val="q4iawc"/>
          <w:lang w:val="en"/>
        </w:rPr>
        <w:t xml:space="preserve">. </w:t>
      </w:r>
      <w:r w:rsidRPr="004142CC">
        <w:rPr>
          <w:rStyle w:val="q4iawc"/>
          <w:lang w:val="en"/>
        </w:rPr>
        <w:t>Th</w:t>
      </w:r>
      <w:r w:rsidR="006947C5" w:rsidRPr="004142CC">
        <w:rPr>
          <w:rStyle w:val="q4iawc"/>
          <w:lang w:val="en"/>
        </w:rPr>
        <w:t>e</w:t>
      </w:r>
      <w:r>
        <w:rPr>
          <w:rStyle w:val="q4iawc"/>
          <w:lang w:val="en"/>
        </w:rPr>
        <w:t xml:space="preserve"> </w:t>
      </w:r>
      <w:r w:rsidR="00D82D6B">
        <w:rPr>
          <w:rStyle w:val="q4iawc"/>
          <w:lang w:val="en"/>
        </w:rPr>
        <w:t>analysis</w:t>
      </w:r>
      <w:r>
        <w:rPr>
          <w:rStyle w:val="q4iawc"/>
          <w:lang w:val="en"/>
        </w:rPr>
        <w:t xml:space="preserve"> </w:t>
      </w:r>
      <w:r w:rsidR="006947C5">
        <w:rPr>
          <w:rStyle w:val="q4iawc"/>
          <w:lang w:val="en"/>
        </w:rPr>
        <w:t xml:space="preserve">(see </w:t>
      </w:r>
      <w:r w:rsidR="006947C5">
        <w:rPr>
          <w:rStyle w:val="q4iawc"/>
          <w:lang w:val="en"/>
        </w:rPr>
        <w:fldChar w:fldCharType="begin"/>
      </w:r>
      <w:r w:rsidR="006947C5">
        <w:rPr>
          <w:rStyle w:val="q4iawc"/>
          <w:lang w:val="en"/>
        </w:rPr>
        <w:instrText xml:space="preserve"> REF _Ref143876020 \n \h </w:instrText>
      </w:r>
      <w:r w:rsidR="004142CC">
        <w:rPr>
          <w:rStyle w:val="q4iawc"/>
          <w:lang w:val="en"/>
        </w:rPr>
        <w:instrText xml:space="preserve"> \* MERGEFORMAT </w:instrText>
      </w:r>
      <w:r w:rsidR="006947C5">
        <w:rPr>
          <w:rStyle w:val="q4iawc"/>
          <w:lang w:val="en"/>
        </w:rPr>
      </w:r>
      <w:r w:rsidR="006947C5">
        <w:rPr>
          <w:rStyle w:val="q4iawc"/>
          <w:lang w:val="en"/>
        </w:rPr>
        <w:fldChar w:fldCharType="separate"/>
      </w:r>
      <w:r w:rsidR="00FB6F8D">
        <w:rPr>
          <w:rStyle w:val="q4iawc"/>
          <w:lang w:val="en"/>
        </w:rPr>
        <w:t>3.1</w:t>
      </w:r>
      <w:r w:rsidR="006947C5">
        <w:rPr>
          <w:rStyle w:val="q4iawc"/>
          <w:lang w:val="en"/>
        </w:rPr>
        <w:fldChar w:fldCharType="end"/>
      </w:r>
      <w:r w:rsidR="006947C5">
        <w:rPr>
          <w:rStyle w:val="q4iawc"/>
          <w:lang w:val="en"/>
        </w:rPr>
        <w:t xml:space="preserve">) </w:t>
      </w:r>
      <w:r w:rsidR="00D82D6B">
        <w:rPr>
          <w:rStyle w:val="q4iawc"/>
          <w:lang w:val="en"/>
        </w:rPr>
        <w:t xml:space="preserve">looks </w:t>
      </w:r>
      <w:r w:rsidR="00931AE9">
        <w:rPr>
          <w:rStyle w:val="q4iawc"/>
          <w:lang w:val="en"/>
        </w:rPr>
        <w:t>at</w:t>
      </w:r>
      <w:r w:rsidR="00D82D6B">
        <w:rPr>
          <w:rStyle w:val="q4iawc"/>
          <w:lang w:val="en"/>
        </w:rPr>
        <w:t xml:space="preserve"> the south-</w:t>
      </w:r>
      <w:r>
        <w:rPr>
          <w:rStyle w:val="q4iawc"/>
          <w:lang w:val="en"/>
        </w:rPr>
        <w:t>orien</w:t>
      </w:r>
      <w:r w:rsidR="006947C5">
        <w:rPr>
          <w:rStyle w:val="q4iawc"/>
          <w:lang w:val="en"/>
        </w:rPr>
        <w:t>tati</w:t>
      </w:r>
      <w:r w:rsidR="00D82D6B">
        <w:rPr>
          <w:rStyle w:val="q4iawc"/>
          <w:lang w:val="en"/>
        </w:rPr>
        <w:t>ng</w:t>
      </w:r>
      <w:r w:rsidR="006947C5">
        <w:rPr>
          <w:rStyle w:val="q4iawc"/>
          <w:lang w:val="en"/>
        </w:rPr>
        <w:t xml:space="preserve"> main lobes of the</w:t>
      </w:r>
      <w:r w:rsidR="00D82D6B">
        <w:rPr>
          <w:rStyle w:val="q4iawc"/>
          <w:lang w:val="en"/>
        </w:rPr>
        <w:t xml:space="preserve"> antennas, as</w:t>
      </w:r>
      <w:r w:rsidR="006947C5">
        <w:rPr>
          <w:rStyle w:val="q4iawc"/>
          <w:lang w:val="en"/>
        </w:rPr>
        <w:t xml:space="preserve"> </w:t>
      </w:r>
      <w:r>
        <w:rPr>
          <w:rStyle w:val="q4iawc"/>
          <w:lang w:val="en"/>
        </w:rPr>
        <w:t>shown in</w:t>
      </w:r>
      <w:r w:rsidR="00D82D6B">
        <w:rPr>
          <w:rStyle w:val="q4iawc"/>
          <w:lang w:val="en"/>
        </w:rPr>
        <w:t xml:space="preserve"> </w:t>
      </w:r>
      <w:r w:rsidR="006947C5" w:rsidRPr="00040879">
        <w:rPr>
          <w:rStyle w:val="q4iawc"/>
          <w:lang w:val="en"/>
        </w:rPr>
        <w:fldChar w:fldCharType="begin"/>
      </w:r>
      <w:r w:rsidR="006947C5" w:rsidRPr="00040879">
        <w:rPr>
          <w:rStyle w:val="q4iawc"/>
          <w:lang w:val="en"/>
        </w:rPr>
        <w:instrText xml:space="preserve"> REF _Ref143081342 \h </w:instrText>
      </w:r>
      <w:r w:rsidR="004142CC" w:rsidRPr="00040879">
        <w:rPr>
          <w:rStyle w:val="q4iawc"/>
          <w:lang w:val="en"/>
        </w:rPr>
        <w:instrText xml:space="preserve"> \* MERGEFORMAT </w:instrText>
      </w:r>
      <w:r w:rsidR="006947C5" w:rsidRPr="00040879">
        <w:rPr>
          <w:rStyle w:val="q4iawc"/>
          <w:lang w:val="en"/>
        </w:rPr>
      </w:r>
      <w:r w:rsidR="006947C5" w:rsidRPr="00040879">
        <w:rPr>
          <w:rStyle w:val="q4iawc"/>
          <w:lang w:val="en"/>
        </w:rPr>
        <w:fldChar w:fldCharType="separate"/>
      </w:r>
      <w:r w:rsidR="00FB6F8D" w:rsidRPr="00FB6F8D">
        <w:rPr>
          <w:rStyle w:val="q4iawc"/>
          <w:lang w:val="en"/>
        </w:rPr>
        <w:t>Table 1</w:t>
      </w:r>
      <w:r w:rsidR="006947C5" w:rsidRPr="00040879">
        <w:rPr>
          <w:rStyle w:val="q4iawc"/>
          <w:lang w:val="en"/>
        </w:rPr>
        <w:fldChar w:fldCharType="end"/>
      </w:r>
      <w:r w:rsidR="006947C5" w:rsidRPr="00040879">
        <w:rPr>
          <w:rStyle w:val="q4iawc"/>
          <w:lang w:val="en"/>
        </w:rPr>
        <w:t>.</w:t>
      </w:r>
    </w:p>
    <w:p w14:paraId="70A88618" w14:textId="3D429DDA" w:rsidR="00B41126" w:rsidRDefault="00C60645" w:rsidP="006947C5">
      <w:pPr>
        <w:rPr>
          <w:rStyle w:val="q4iawc"/>
          <w:lang w:val="en"/>
        </w:rPr>
      </w:pPr>
      <w:r>
        <w:rPr>
          <w:rStyle w:val="q4iawc"/>
          <w:lang w:val="en"/>
        </w:rPr>
        <w:t xml:space="preserve">The </w:t>
      </w:r>
      <w:r w:rsidRPr="004142CC">
        <w:rPr>
          <w:rStyle w:val="q4iawc"/>
          <w:b/>
          <w:lang w:val="en"/>
        </w:rPr>
        <w:t>DLR</w:t>
      </w:r>
      <w:r w:rsidRPr="000D57C8">
        <w:rPr>
          <w:rStyle w:val="q4iawc"/>
          <w:lang w:val="en"/>
        </w:rPr>
        <w:t xml:space="preserve"> (“Deutsches Zentrum für Luft- und Raumfahrt”, German Aerospace </w:t>
      </w:r>
      <w:r w:rsidR="00B41126">
        <w:rPr>
          <w:rStyle w:val="q4iawc"/>
          <w:lang w:val="en"/>
        </w:rPr>
        <w:t>Centre</w:t>
      </w:r>
      <w:r w:rsidRPr="000D57C8">
        <w:rPr>
          <w:rStyle w:val="q4iawc"/>
          <w:lang w:val="en"/>
        </w:rPr>
        <w:t>)</w:t>
      </w:r>
      <w:r>
        <w:rPr>
          <w:rStyle w:val="q4iawc"/>
          <w:lang w:val="en"/>
        </w:rPr>
        <w:t xml:space="preserve"> </w:t>
      </w:r>
      <w:r w:rsidR="00040879">
        <w:rPr>
          <w:rStyle w:val="q4iawc"/>
          <w:lang w:val="en"/>
        </w:rPr>
        <w:t>antenna i</w:t>
      </w:r>
      <w:r w:rsidR="00B41126" w:rsidRPr="00B41126">
        <w:rPr>
          <w:rStyle w:val="q4iawc"/>
          <w:lang w:val="en"/>
        </w:rPr>
        <w:t xml:space="preserve">s chosen because it is located in an </w:t>
      </w:r>
      <w:r w:rsidR="00B41126" w:rsidRPr="004142CC">
        <w:rPr>
          <w:rStyle w:val="q4iawc"/>
          <w:lang w:val="en"/>
        </w:rPr>
        <w:t>industrial zone surrounded by rural area</w:t>
      </w:r>
      <w:r w:rsidR="00B75C12">
        <w:rPr>
          <w:rStyle w:val="q4iawc"/>
          <w:lang w:val="en"/>
        </w:rPr>
        <w:t xml:space="preserve">. The analysis shows that even a </w:t>
      </w:r>
      <w:r w:rsidR="00B41126">
        <w:rPr>
          <w:rStyle w:val="q4iawc"/>
          <w:lang w:val="en"/>
        </w:rPr>
        <w:t xml:space="preserve">small </w:t>
      </w:r>
      <w:r w:rsidR="00B41126" w:rsidRPr="00B41126">
        <w:rPr>
          <w:rStyle w:val="q4iawc"/>
          <w:lang w:val="en"/>
        </w:rPr>
        <w:t>industria</w:t>
      </w:r>
      <w:r w:rsidR="00B41126">
        <w:rPr>
          <w:rStyle w:val="q4iawc"/>
          <w:lang w:val="en"/>
        </w:rPr>
        <w:t xml:space="preserve">l zone </w:t>
      </w:r>
      <w:r w:rsidR="00F9492A">
        <w:rPr>
          <w:rStyle w:val="q4iawc"/>
          <w:lang w:val="en"/>
        </w:rPr>
        <w:t>can</w:t>
      </w:r>
      <w:r w:rsidR="00B41126">
        <w:rPr>
          <w:rStyle w:val="q4iawc"/>
          <w:lang w:val="en"/>
        </w:rPr>
        <w:t xml:space="preserve"> lead to</w:t>
      </w:r>
      <w:r w:rsidR="00B41126" w:rsidRPr="00B41126">
        <w:rPr>
          <w:rStyle w:val="q4iawc"/>
          <w:lang w:val="en"/>
        </w:rPr>
        <w:t xml:space="preserve"> </w:t>
      </w:r>
      <w:r w:rsidR="00B41126">
        <w:rPr>
          <w:rStyle w:val="q4iawc"/>
          <w:lang w:val="en"/>
        </w:rPr>
        <w:t xml:space="preserve">totally different </w:t>
      </w:r>
      <w:r w:rsidR="00B41126" w:rsidRPr="00BA3556">
        <w:rPr>
          <w:rStyle w:val="q4iawc"/>
          <w:lang w:val="en"/>
        </w:rPr>
        <w:t>interference</w:t>
      </w:r>
      <w:r w:rsidR="00B41126">
        <w:rPr>
          <w:rStyle w:val="q4iawc"/>
          <w:lang w:val="en"/>
        </w:rPr>
        <w:t xml:space="preserve"> results depending on the</w:t>
      </w:r>
      <w:r w:rsidR="00B41126" w:rsidRPr="00B41126">
        <w:rPr>
          <w:rStyle w:val="q4iawc"/>
          <w:lang w:val="en"/>
        </w:rPr>
        <w:t xml:space="preserve"> clutter </w:t>
      </w:r>
      <w:r w:rsidR="0073049B" w:rsidRPr="00B41126">
        <w:rPr>
          <w:rStyle w:val="q4iawc"/>
          <w:lang w:val="en"/>
        </w:rPr>
        <w:t>assum</w:t>
      </w:r>
      <w:r w:rsidR="0073049B">
        <w:rPr>
          <w:rStyle w:val="q4iawc"/>
          <w:lang w:val="en"/>
        </w:rPr>
        <w:t>ed</w:t>
      </w:r>
      <w:r w:rsidR="00B41126">
        <w:rPr>
          <w:rStyle w:val="q4iawc"/>
          <w:lang w:val="en"/>
        </w:rPr>
        <w:t xml:space="preserve"> (see </w:t>
      </w:r>
      <w:r w:rsidR="00B41126">
        <w:rPr>
          <w:rStyle w:val="q4iawc"/>
          <w:lang w:val="en"/>
        </w:rPr>
        <w:fldChar w:fldCharType="begin"/>
      </w:r>
      <w:r w:rsidR="00B41126">
        <w:rPr>
          <w:rStyle w:val="q4iawc"/>
          <w:lang w:val="en"/>
        </w:rPr>
        <w:instrText xml:space="preserve"> REF _Ref143876863 \n \h </w:instrText>
      </w:r>
      <w:r w:rsidR="004142CC">
        <w:rPr>
          <w:rStyle w:val="q4iawc"/>
          <w:lang w:val="en"/>
        </w:rPr>
        <w:instrText xml:space="preserve"> \* MERGEFORMAT </w:instrText>
      </w:r>
      <w:r w:rsidR="00B41126">
        <w:rPr>
          <w:rStyle w:val="q4iawc"/>
          <w:lang w:val="en"/>
        </w:rPr>
      </w:r>
      <w:r w:rsidR="00B41126">
        <w:rPr>
          <w:rStyle w:val="q4iawc"/>
          <w:lang w:val="en"/>
        </w:rPr>
        <w:fldChar w:fldCharType="separate"/>
      </w:r>
      <w:r w:rsidR="00FB6F8D">
        <w:rPr>
          <w:rStyle w:val="q4iawc"/>
          <w:lang w:val="en"/>
        </w:rPr>
        <w:t>3.2</w:t>
      </w:r>
      <w:r w:rsidR="00B41126">
        <w:rPr>
          <w:rStyle w:val="q4iawc"/>
          <w:lang w:val="en"/>
        </w:rPr>
        <w:fldChar w:fldCharType="end"/>
      </w:r>
      <w:r w:rsidR="00B41126">
        <w:rPr>
          <w:rStyle w:val="q4iawc"/>
          <w:lang w:val="en"/>
        </w:rPr>
        <w:t>).</w:t>
      </w:r>
    </w:p>
    <w:p w14:paraId="73C56B39" w14:textId="5DF872A1" w:rsidR="00802680" w:rsidRPr="004E5CC7" w:rsidRDefault="00802680" w:rsidP="00802680">
      <w:pPr>
        <w:pStyle w:val="Heading2"/>
        <w:tabs>
          <w:tab w:val="clear" w:pos="576"/>
        </w:tabs>
        <w:ind w:left="0" w:firstLine="0"/>
        <w:rPr>
          <w:rStyle w:val="ECCParagraph"/>
        </w:rPr>
      </w:pPr>
      <w:bookmarkStart w:id="50" w:name="_Ref144981552"/>
      <w:r>
        <w:rPr>
          <w:rStyle w:val="ECCParagraph"/>
        </w:rPr>
        <w:t>WBB LMP</w:t>
      </w:r>
      <w:r w:rsidRPr="004E5CC7">
        <w:rPr>
          <w:rStyle w:val="ECCParagraph"/>
        </w:rPr>
        <w:t xml:space="preserve"> </w:t>
      </w:r>
      <w:r>
        <w:rPr>
          <w:rStyle w:val="ECCParagraph"/>
        </w:rPr>
        <w:t xml:space="preserve">and additional </w:t>
      </w:r>
      <w:r w:rsidRPr="004E5CC7">
        <w:rPr>
          <w:rStyle w:val="ECCParagraph"/>
        </w:rPr>
        <w:t>Parameter</w:t>
      </w:r>
      <w:r>
        <w:rPr>
          <w:rStyle w:val="ECCParagraph"/>
        </w:rPr>
        <w:t xml:space="preserve">s for </w:t>
      </w:r>
      <w:r w:rsidRPr="00E91553">
        <w:t>3800-4200 MHz</w:t>
      </w:r>
      <w:bookmarkEnd w:id="50"/>
    </w:p>
    <w:p w14:paraId="4E9EA024" w14:textId="0E12A4DE" w:rsidR="00802680" w:rsidRPr="002D4A90" w:rsidRDefault="00C3109C" w:rsidP="00802680">
      <w:pPr>
        <w:rPr>
          <w:rStyle w:val="q4iawc"/>
          <w:lang w:val="en"/>
        </w:rPr>
      </w:pPr>
      <w:r w:rsidRPr="002D4A90">
        <w:rPr>
          <w:rStyle w:val="q4iawc"/>
          <w:lang w:val="en"/>
        </w:rPr>
        <w:t xml:space="preserve">Parameters of the WBB LMP providing local area network connectivity in 3800-4200 MHz </w:t>
      </w:r>
      <w:r w:rsidR="00802680" w:rsidRPr="002D4A90">
        <w:rPr>
          <w:rStyle w:val="q4iawc"/>
          <w:lang w:val="en"/>
        </w:rPr>
        <w:t xml:space="preserve">are based on the UK/NOR </w:t>
      </w:r>
      <w:r w:rsidR="00802680" w:rsidRPr="003B7740">
        <w:rPr>
          <w:lang w:val="da-DK"/>
        </w:rPr>
        <w:t>approach</w:t>
      </w:r>
      <w:del w:id="51" w:author="Lithuania" w:date="2024-03-25T14:38:00Z">
        <w:r w:rsidR="00DB29D1" w:rsidDel="00904CA0">
          <w:rPr>
            <w:rStyle w:val="FootnoteReference"/>
            <w:lang w:val="da-DK"/>
          </w:rPr>
          <w:footnoteReference w:id="3"/>
        </w:r>
      </w:del>
      <w:r w:rsidR="00802680" w:rsidRPr="002D4A90">
        <w:rPr>
          <w:rStyle w:val="q4iawc"/>
          <w:lang w:val="en"/>
        </w:rPr>
        <w:t xml:space="preserve"> (</w:t>
      </w:r>
      <w:ins w:id="54" w:author="Lithuania" w:date="2024-03-25T14:39:00Z">
        <w:r w:rsidR="00904CA0">
          <w:rPr>
            <w:rStyle w:val="q4iawc"/>
            <w:lang w:val="en"/>
          </w:rPr>
          <w:t>t</w:t>
        </w:r>
      </w:ins>
      <w:del w:id="55" w:author="Lithuania" w:date="2024-03-25T14:39:00Z">
        <w:r w:rsidR="00802680" w:rsidRPr="002D4A90" w:rsidDel="00904CA0">
          <w:rPr>
            <w:rStyle w:val="q4iawc"/>
            <w:lang w:val="en"/>
          </w:rPr>
          <w:delText>T</w:delText>
        </w:r>
      </w:del>
      <w:r w:rsidR="00802680" w:rsidRPr="002D4A90">
        <w:rPr>
          <w:rStyle w:val="q4iawc"/>
          <w:lang w:val="en"/>
        </w:rPr>
        <w:t>he detailed WBB LMP parameters are listed in</w:t>
      </w:r>
      <w:r w:rsidR="007773F1" w:rsidRPr="002D4A90">
        <w:rPr>
          <w:rStyle w:val="q4iawc"/>
          <w:lang w:val="en"/>
        </w:rPr>
        <w:t xml:space="preserve"> </w:t>
      </w:r>
      <w:r w:rsidR="007773F1" w:rsidRPr="002D4A90">
        <w:rPr>
          <w:rStyle w:val="q4iawc"/>
          <w:lang w:val="en"/>
        </w:rPr>
        <w:fldChar w:fldCharType="begin"/>
      </w:r>
      <w:r w:rsidR="007773F1" w:rsidRPr="002D4A90">
        <w:rPr>
          <w:rStyle w:val="q4iawc"/>
          <w:lang w:val="en"/>
        </w:rPr>
        <w:instrText xml:space="preserve"> REF _Ref128485121 \r \h </w:instrText>
      </w:r>
      <w:r w:rsidR="002D4A90">
        <w:rPr>
          <w:rStyle w:val="q4iawc"/>
          <w:lang w:val="en"/>
        </w:rPr>
        <w:instrText xml:space="preserve"> \* MERGEFORMAT </w:instrText>
      </w:r>
      <w:r w:rsidR="007773F1" w:rsidRPr="002D4A90">
        <w:rPr>
          <w:rStyle w:val="q4iawc"/>
          <w:lang w:val="en"/>
        </w:rPr>
      </w:r>
      <w:r w:rsidR="007773F1" w:rsidRPr="002D4A90">
        <w:rPr>
          <w:rStyle w:val="q4iawc"/>
          <w:lang w:val="en"/>
        </w:rPr>
        <w:fldChar w:fldCharType="separate"/>
      </w:r>
      <w:r w:rsidR="00FB6F8D">
        <w:rPr>
          <w:rStyle w:val="q4iawc"/>
          <w:lang w:val="en"/>
        </w:rPr>
        <w:t>ANNEX 1:</w:t>
      </w:r>
      <w:r w:rsidR="007773F1" w:rsidRPr="002D4A90">
        <w:rPr>
          <w:rStyle w:val="q4iawc"/>
          <w:lang w:val="en"/>
        </w:rPr>
        <w:fldChar w:fldCharType="end"/>
      </w:r>
      <w:r w:rsidR="007773F1" w:rsidRPr="002D4A90">
        <w:rPr>
          <w:rStyle w:val="q4iawc"/>
          <w:lang w:val="en"/>
        </w:rPr>
        <w:t>)</w:t>
      </w:r>
      <w:r w:rsidR="00802680" w:rsidRPr="002D4A90">
        <w:rPr>
          <w:rStyle w:val="q4iawc"/>
          <w:lang w:val="en"/>
        </w:rPr>
        <w:t>.</w:t>
      </w:r>
    </w:p>
    <w:p w14:paraId="0F6BE5EC" w14:textId="4910B277" w:rsidR="00802680" w:rsidRDefault="00802680" w:rsidP="00802680">
      <w:pPr>
        <w:pStyle w:val="Caption"/>
        <w:keepNext/>
      </w:pPr>
      <w:r>
        <w:t xml:space="preserve">Table </w:t>
      </w:r>
      <w:r w:rsidR="009A4F2C">
        <w:fldChar w:fldCharType="begin"/>
      </w:r>
      <w:r w:rsidR="009A4F2C">
        <w:instrText xml:space="preserve"> SEQ Table \* ARABIC </w:instrText>
      </w:r>
      <w:r w:rsidR="009A4F2C">
        <w:fldChar w:fldCharType="separate"/>
      </w:r>
      <w:r w:rsidR="00FB6F8D">
        <w:rPr>
          <w:noProof/>
        </w:rPr>
        <w:t>2</w:t>
      </w:r>
      <w:r w:rsidR="009A4F2C">
        <w:rPr>
          <w:noProof/>
        </w:rPr>
        <w:fldChar w:fldCharType="end"/>
      </w:r>
      <w:r>
        <w:t xml:space="preserve">: </w:t>
      </w:r>
      <w:r w:rsidR="0040388F">
        <w:t xml:space="preserve">Additional </w:t>
      </w:r>
      <w:r w:rsidRPr="00504AF5">
        <w:t>parameters</w:t>
      </w:r>
      <w:r w:rsidR="00AF7ACA">
        <w:t xml:space="preserve"> for </w:t>
      </w:r>
      <w:r w:rsidR="00AF7ACA">
        <w:rPr>
          <w:rStyle w:val="ECCParagraph"/>
        </w:rPr>
        <w:t>WBB LMP</w:t>
      </w:r>
      <w:r w:rsidR="006B76CD">
        <w:rPr>
          <w:rStyle w:val="ECCParagraph"/>
        </w:rPr>
        <w:t xml:space="preserve"> BS</w:t>
      </w:r>
    </w:p>
    <w:tbl>
      <w:tblPr>
        <w:tblStyle w:val="ECCTable-redheader"/>
        <w:tblW w:w="9634" w:type="dxa"/>
        <w:tblInd w:w="0" w:type="dxa"/>
        <w:tblLook w:val="04A0" w:firstRow="1" w:lastRow="0" w:firstColumn="1" w:lastColumn="0" w:noHBand="0" w:noVBand="1"/>
      </w:tblPr>
      <w:tblGrid>
        <w:gridCol w:w="1195"/>
        <w:gridCol w:w="1767"/>
        <w:gridCol w:w="6672"/>
      </w:tblGrid>
      <w:tr w:rsidR="00FF0925" w:rsidRPr="003A1730" w14:paraId="7E082265" w14:textId="77777777" w:rsidTr="00C4017C">
        <w:trPr>
          <w:cnfStyle w:val="100000000000" w:firstRow="1" w:lastRow="0" w:firstColumn="0" w:lastColumn="0" w:oddVBand="0" w:evenVBand="0" w:oddHBand="0" w:evenHBand="0" w:firstRowFirstColumn="0" w:firstRowLastColumn="0" w:lastRowFirstColumn="0" w:lastRowLastColumn="0"/>
        </w:trPr>
        <w:tc>
          <w:tcPr>
            <w:tcW w:w="1195" w:type="dxa"/>
          </w:tcPr>
          <w:p w14:paraId="396040A3" w14:textId="77777777" w:rsidR="00802680" w:rsidRPr="003A1730" w:rsidRDefault="00802680" w:rsidP="00802680">
            <w:pPr>
              <w:pStyle w:val="ECCTableHeaderwhitefont"/>
              <w:rPr>
                <w:i w:val="0"/>
              </w:rPr>
            </w:pPr>
            <w:r w:rsidRPr="003A1730">
              <w:rPr>
                <w:i w:val="0"/>
              </w:rPr>
              <w:t>Parameter</w:t>
            </w:r>
          </w:p>
        </w:tc>
        <w:tc>
          <w:tcPr>
            <w:tcW w:w="1767" w:type="dxa"/>
          </w:tcPr>
          <w:p w14:paraId="3C9C8601" w14:textId="77777777" w:rsidR="00802680" w:rsidRPr="003A1730" w:rsidRDefault="00802680" w:rsidP="00802680">
            <w:pPr>
              <w:pStyle w:val="ECCTableHeaderwhitefont"/>
              <w:rPr>
                <w:i w:val="0"/>
              </w:rPr>
            </w:pPr>
            <w:r w:rsidRPr="003A1730">
              <w:rPr>
                <w:i w:val="0"/>
              </w:rPr>
              <w:t>Value</w:t>
            </w:r>
          </w:p>
        </w:tc>
        <w:tc>
          <w:tcPr>
            <w:tcW w:w="6672" w:type="dxa"/>
          </w:tcPr>
          <w:p w14:paraId="5BCDB791" w14:textId="42E1FFA1" w:rsidR="00802680" w:rsidRPr="003A1730" w:rsidRDefault="00BF2CA3" w:rsidP="00802680">
            <w:pPr>
              <w:pStyle w:val="ECCTableHeaderwhitefont"/>
              <w:rPr>
                <w:i w:val="0"/>
              </w:rPr>
            </w:pPr>
            <w:r>
              <w:rPr>
                <w:i w:val="0"/>
              </w:rPr>
              <w:t>Comment</w:t>
            </w:r>
          </w:p>
        </w:tc>
      </w:tr>
      <w:tr w:rsidR="00802680" w:rsidRPr="00437B81" w14:paraId="3887EA62" w14:textId="77777777" w:rsidTr="00390553">
        <w:tc>
          <w:tcPr>
            <w:tcW w:w="1195" w:type="dxa"/>
            <w:shd w:val="clear" w:color="auto" w:fill="auto"/>
            <w:vAlign w:val="top"/>
          </w:tcPr>
          <w:p w14:paraId="191C6C0A" w14:textId="77777777" w:rsidR="00802680" w:rsidRPr="007D3DC2" w:rsidRDefault="00802680" w:rsidP="00390553">
            <w:pPr>
              <w:pStyle w:val="ECCTabletext"/>
              <w:jc w:val="left"/>
            </w:pPr>
            <w:r w:rsidRPr="007D3DC2">
              <w:t>f</w:t>
            </w:r>
          </w:p>
        </w:tc>
        <w:tc>
          <w:tcPr>
            <w:tcW w:w="1767" w:type="dxa"/>
            <w:shd w:val="clear" w:color="auto" w:fill="auto"/>
            <w:vAlign w:val="top"/>
          </w:tcPr>
          <w:p w14:paraId="72696C1C" w14:textId="77777777" w:rsidR="00802680" w:rsidRPr="007D3DC2" w:rsidRDefault="00802680" w:rsidP="00390553">
            <w:pPr>
              <w:jc w:val="left"/>
              <w:rPr>
                <w:lang w:val="da-DK"/>
              </w:rPr>
            </w:pPr>
            <w:r w:rsidRPr="007D3DC2">
              <w:t xml:space="preserve">3800 MHz </w:t>
            </w:r>
          </w:p>
        </w:tc>
        <w:tc>
          <w:tcPr>
            <w:tcW w:w="6672" w:type="dxa"/>
            <w:shd w:val="clear" w:color="auto" w:fill="auto"/>
            <w:vAlign w:val="top"/>
          </w:tcPr>
          <w:p w14:paraId="51655C04" w14:textId="77777777" w:rsidR="00802680" w:rsidRPr="007D3DC2" w:rsidRDefault="00802680" w:rsidP="00390553">
            <w:pPr>
              <w:jc w:val="left"/>
              <w:rPr>
                <w:lang w:val="da-DK"/>
              </w:rPr>
            </w:pPr>
            <w:r w:rsidRPr="007D3DC2">
              <w:t>Simulated worst case frequency</w:t>
            </w:r>
          </w:p>
        </w:tc>
      </w:tr>
      <w:tr w:rsidR="00802680" w:rsidRPr="00437B81" w14:paraId="5DF54A8A" w14:textId="77777777" w:rsidTr="00390553">
        <w:tc>
          <w:tcPr>
            <w:tcW w:w="1195" w:type="dxa"/>
            <w:vAlign w:val="top"/>
          </w:tcPr>
          <w:p w14:paraId="51377EC7" w14:textId="77777777" w:rsidR="00802680" w:rsidRPr="00531DC6" w:rsidRDefault="00802680" w:rsidP="00390553">
            <w:pPr>
              <w:pStyle w:val="ECCTabletext"/>
              <w:jc w:val="left"/>
            </w:pPr>
            <w:r w:rsidRPr="00531DC6">
              <w:t>h</w:t>
            </w:r>
            <w:r w:rsidRPr="00531DC6">
              <w:rPr>
                <w:vertAlign w:val="subscript"/>
              </w:rPr>
              <w:t>BS,LP</w:t>
            </w:r>
          </w:p>
        </w:tc>
        <w:tc>
          <w:tcPr>
            <w:tcW w:w="1767" w:type="dxa"/>
            <w:vAlign w:val="top"/>
          </w:tcPr>
          <w:p w14:paraId="59077594" w14:textId="77777777" w:rsidR="00802680" w:rsidRPr="00531DC6" w:rsidRDefault="00802680" w:rsidP="00390553">
            <w:pPr>
              <w:jc w:val="left"/>
            </w:pPr>
            <w:r w:rsidRPr="00531DC6">
              <w:t>10 m</w:t>
            </w:r>
          </w:p>
        </w:tc>
        <w:tc>
          <w:tcPr>
            <w:tcW w:w="6672" w:type="dxa"/>
            <w:vAlign w:val="top"/>
          </w:tcPr>
          <w:p w14:paraId="0E368E14" w14:textId="77777777" w:rsidR="00802680" w:rsidRPr="00531DC6" w:rsidRDefault="00802680" w:rsidP="00390553">
            <w:pPr>
              <w:jc w:val="left"/>
            </w:pPr>
            <w:r w:rsidRPr="00531DC6">
              <w:t xml:space="preserve">Base station height </w:t>
            </w:r>
            <w:r w:rsidRPr="00531DC6">
              <w:rPr>
                <w:b/>
              </w:rPr>
              <w:t>low power BS</w:t>
            </w:r>
            <w:r w:rsidRPr="00531DC6">
              <w:t xml:space="preserve"> scenario</w:t>
            </w:r>
          </w:p>
        </w:tc>
      </w:tr>
      <w:tr w:rsidR="00802680" w:rsidRPr="005A1CC0" w14:paraId="6BAD54AB" w14:textId="77777777" w:rsidTr="00390553">
        <w:tc>
          <w:tcPr>
            <w:tcW w:w="1195" w:type="dxa"/>
            <w:shd w:val="clear" w:color="auto" w:fill="auto"/>
            <w:vAlign w:val="top"/>
          </w:tcPr>
          <w:p w14:paraId="26396F98" w14:textId="0EFA2352" w:rsidR="00802680" w:rsidRPr="00531DC6" w:rsidRDefault="00802680" w:rsidP="00390553">
            <w:pPr>
              <w:pStyle w:val="ECCTabletext"/>
              <w:jc w:val="left"/>
            </w:pPr>
            <w:r w:rsidRPr="00531DC6">
              <w:t>P</w:t>
            </w:r>
            <w:r w:rsidRPr="00531DC6">
              <w:rPr>
                <w:vertAlign w:val="subscript"/>
              </w:rPr>
              <w:t>BS,LP</w:t>
            </w:r>
          </w:p>
        </w:tc>
        <w:tc>
          <w:tcPr>
            <w:tcW w:w="1767" w:type="dxa"/>
            <w:shd w:val="clear" w:color="auto" w:fill="auto"/>
            <w:vAlign w:val="top"/>
          </w:tcPr>
          <w:p w14:paraId="047ADD6F" w14:textId="34D0ACD8" w:rsidR="00DF6CB2" w:rsidRPr="00A34257" w:rsidRDefault="00DF6CB2" w:rsidP="00390553">
            <w:pPr>
              <w:jc w:val="left"/>
            </w:pPr>
            <w:r>
              <w:t>11 dBm/MHz</w:t>
            </w:r>
          </w:p>
        </w:tc>
        <w:tc>
          <w:tcPr>
            <w:tcW w:w="6672" w:type="dxa"/>
            <w:shd w:val="clear" w:color="auto" w:fill="auto"/>
            <w:vAlign w:val="top"/>
          </w:tcPr>
          <w:p w14:paraId="60700913" w14:textId="77777777" w:rsidR="00DF6CB2" w:rsidRDefault="00802680" w:rsidP="00390553">
            <w:pPr>
              <w:jc w:val="left"/>
            </w:pPr>
            <w:r w:rsidRPr="00A34257">
              <w:rPr>
                <w:szCs w:val="20"/>
              </w:rPr>
              <w:t xml:space="preserve">Tx EIRP (for AAS &amp; non-AAS) for </w:t>
            </w:r>
            <w:r w:rsidRPr="00A34257">
              <w:rPr>
                <w:b/>
              </w:rPr>
              <w:t>low power BS</w:t>
            </w:r>
            <w:r w:rsidRPr="00A34257">
              <w:t xml:space="preserve"> scenario</w:t>
            </w:r>
            <w:r w:rsidR="00DF6CB2">
              <w:t xml:space="preserve">, </w:t>
            </w:r>
          </w:p>
          <w:p w14:paraId="788D9C2D" w14:textId="42DD9C89" w:rsidR="00802680" w:rsidRPr="00A34257" w:rsidRDefault="00DF6CB2" w:rsidP="00390553">
            <w:pPr>
              <w:jc w:val="left"/>
            </w:pPr>
            <w:r>
              <w:t>=18 dBm / 5 MHz for carriers &gt; 20 MHz</w:t>
            </w:r>
          </w:p>
        </w:tc>
      </w:tr>
      <w:tr w:rsidR="00802680" w:rsidRPr="00437B81" w14:paraId="5C54604C" w14:textId="77777777" w:rsidTr="00390553">
        <w:tc>
          <w:tcPr>
            <w:tcW w:w="1195" w:type="dxa"/>
            <w:vAlign w:val="top"/>
          </w:tcPr>
          <w:p w14:paraId="038C6653" w14:textId="77777777" w:rsidR="00802680" w:rsidRPr="00531DC6" w:rsidRDefault="00802680" w:rsidP="00390553">
            <w:pPr>
              <w:pStyle w:val="ECCTabletext"/>
              <w:jc w:val="left"/>
            </w:pPr>
            <w:r w:rsidRPr="00531DC6">
              <w:t>h</w:t>
            </w:r>
            <w:r w:rsidRPr="00531DC6">
              <w:rPr>
                <w:vertAlign w:val="subscript"/>
              </w:rPr>
              <w:t>BS,MP</w:t>
            </w:r>
          </w:p>
        </w:tc>
        <w:tc>
          <w:tcPr>
            <w:tcW w:w="1767" w:type="dxa"/>
            <w:vAlign w:val="top"/>
          </w:tcPr>
          <w:p w14:paraId="3C3E3D65" w14:textId="77777777" w:rsidR="00802680" w:rsidRPr="00531DC6" w:rsidRDefault="00802680" w:rsidP="00390553">
            <w:pPr>
              <w:jc w:val="left"/>
              <w:rPr>
                <w:lang w:val="da-DK"/>
              </w:rPr>
            </w:pPr>
            <w:r w:rsidRPr="00531DC6">
              <w:t>25 m</w:t>
            </w:r>
          </w:p>
        </w:tc>
        <w:tc>
          <w:tcPr>
            <w:tcW w:w="6672" w:type="dxa"/>
            <w:vAlign w:val="top"/>
          </w:tcPr>
          <w:p w14:paraId="3AC6165A" w14:textId="77777777" w:rsidR="00802680" w:rsidRPr="00531DC6" w:rsidRDefault="00802680" w:rsidP="00390553">
            <w:pPr>
              <w:jc w:val="left"/>
              <w:rPr>
                <w:lang w:val="da-DK"/>
              </w:rPr>
            </w:pPr>
            <w:r w:rsidRPr="00531DC6">
              <w:t xml:space="preserve">Base station height </w:t>
            </w:r>
            <w:r w:rsidRPr="00531DC6">
              <w:rPr>
                <w:b/>
              </w:rPr>
              <w:t>medium power BS</w:t>
            </w:r>
            <w:r w:rsidRPr="00531DC6">
              <w:t xml:space="preserve"> scenario</w:t>
            </w:r>
          </w:p>
        </w:tc>
      </w:tr>
      <w:tr w:rsidR="00802680" w:rsidRPr="005A1CC0" w14:paraId="2D74868E" w14:textId="77777777" w:rsidTr="00390553">
        <w:tc>
          <w:tcPr>
            <w:tcW w:w="1195" w:type="dxa"/>
            <w:vAlign w:val="top"/>
          </w:tcPr>
          <w:p w14:paraId="2BFF2924" w14:textId="1662DF78" w:rsidR="00802680" w:rsidRPr="00531DC6" w:rsidRDefault="00802680" w:rsidP="00390553">
            <w:pPr>
              <w:pStyle w:val="ECCTabletext"/>
              <w:jc w:val="left"/>
            </w:pPr>
            <w:r w:rsidRPr="00531DC6">
              <w:t>P</w:t>
            </w:r>
            <w:r w:rsidRPr="00531DC6">
              <w:rPr>
                <w:vertAlign w:val="subscript"/>
              </w:rPr>
              <w:t>BS,MP</w:t>
            </w:r>
          </w:p>
        </w:tc>
        <w:tc>
          <w:tcPr>
            <w:tcW w:w="1767" w:type="dxa"/>
            <w:vAlign w:val="top"/>
          </w:tcPr>
          <w:p w14:paraId="76DA0245" w14:textId="168C7D6A" w:rsidR="00802680" w:rsidRPr="00DF6CB2" w:rsidRDefault="00DF6CB2" w:rsidP="00390553">
            <w:pPr>
              <w:jc w:val="left"/>
              <w:rPr>
                <w:lang w:val="de-DE"/>
              </w:rPr>
            </w:pPr>
            <w:r>
              <w:t>29 dBm/MHz</w:t>
            </w:r>
          </w:p>
        </w:tc>
        <w:tc>
          <w:tcPr>
            <w:tcW w:w="6672" w:type="dxa"/>
            <w:vAlign w:val="top"/>
          </w:tcPr>
          <w:p w14:paraId="466A02F8" w14:textId="61BCEB66" w:rsidR="00DF6CB2" w:rsidRDefault="00802680" w:rsidP="00390553">
            <w:pPr>
              <w:jc w:val="left"/>
            </w:pPr>
            <w:r w:rsidRPr="00A34257">
              <w:rPr>
                <w:szCs w:val="20"/>
              </w:rPr>
              <w:t xml:space="preserve">Tx EIRP (for AAS &amp; non-AAS) for </w:t>
            </w:r>
            <w:r w:rsidRPr="00A34257">
              <w:rPr>
                <w:b/>
              </w:rPr>
              <w:t>medium power BS</w:t>
            </w:r>
            <w:r w:rsidRPr="00A34257">
              <w:t xml:space="preserve"> scenario</w:t>
            </w:r>
            <w:r w:rsidR="00DF6CB2">
              <w:t xml:space="preserve">, </w:t>
            </w:r>
          </w:p>
          <w:p w14:paraId="24961A1D" w14:textId="03DE24C2" w:rsidR="00802680" w:rsidRPr="00A34257" w:rsidRDefault="00F00DCC" w:rsidP="00390553">
            <w:pPr>
              <w:jc w:val="left"/>
            </w:pPr>
            <w:r>
              <w:t xml:space="preserve">= </w:t>
            </w:r>
            <w:r w:rsidR="00DF6CB2">
              <w:t xml:space="preserve">36 dBm / 5 MHz for carriers &gt; 20 MHz </w:t>
            </w:r>
          </w:p>
        </w:tc>
      </w:tr>
    </w:tbl>
    <w:p w14:paraId="33370EE0" w14:textId="6281DCA8" w:rsidR="00802680" w:rsidRPr="00695314" w:rsidRDefault="00802680" w:rsidP="00802680">
      <w:pPr>
        <w:rPr>
          <w:rStyle w:val="q4iawc"/>
          <w:lang w:val="en"/>
        </w:rPr>
      </w:pPr>
      <w:r w:rsidRPr="00695314">
        <w:rPr>
          <w:rStyle w:val="q4iawc"/>
          <w:lang w:val="en"/>
        </w:rPr>
        <w:t xml:space="preserve">Simulations with </w:t>
      </w:r>
      <w:r w:rsidR="006F1F8D" w:rsidRPr="00695314">
        <w:rPr>
          <w:rStyle w:val="q4iawc"/>
          <w:lang w:val="en"/>
        </w:rPr>
        <w:t xml:space="preserve">SEAMCAT-5.4.1 </w:t>
      </w:r>
      <w:r w:rsidR="000835FD">
        <w:rPr>
          <w:rStyle w:val="q4iawc"/>
          <w:lang w:val="en"/>
        </w:rPr>
        <w:t xml:space="preserve">using the </w:t>
      </w:r>
      <w:r w:rsidR="00695314" w:rsidRPr="00695314">
        <w:rPr>
          <w:rStyle w:val="q4iawc"/>
          <w:lang w:val="en"/>
        </w:rPr>
        <w:t>”</w:t>
      </w:r>
      <w:r w:rsidRPr="00695314">
        <w:rPr>
          <w:rStyle w:val="q4iawc"/>
          <w:lang w:val="en"/>
        </w:rPr>
        <w:t>Test Propagation Mo</w:t>
      </w:r>
      <w:r w:rsidR="009E4AD3" w:rsidRPr="00695314">
        <w:rPr>
          <w:rStyle w:val="q4iawc"/>
          <w:lang w:val="en"/>
        </w:rPr>
        <w:t>del T</w:t>
      </w:r>
      <w:r w:rsidR="00B25B8C" w:rsidRPr="00695314">
        <w:rPr>
          <w:rStyle w:val="q4iawc"/>
          <w:lang w:val="en"/>
        </w:rPr>
        <w:t>ool</w:t>
      </w:r>
      <w:r w:rsidR="00695314" w:rsidRPr="00695314">
        <w:rPr>
          <w:rStyle w:val="q4iawc"/>
          <w:lang w:val="en"/>
        </w:rPr>
        <w:t>”</w:t>
      </w:r>
      <w:r w:rsidR="00B25B8C" w:rsidRPr="00695314">
        <w:rPr>
          <w:rStyle w:val="q4iawc"/>
          <w:lang w:val="en"/>
        </w:rPr>
        <w:t xml:space="preserve"> </w:t>
      </w:r>
      <w:r w:rsidR="009C7351" w:rsidRPr="00695314">
        <w:rPr>
          <w:rStyle w:val="q4iawc"/>
          <w:lang w:val="en"/>
        </w:rPr>
        <w:t>for</w:t>
      </w:r>
      <w:r w:rsidR="00B25B8C" w:rsidRPr="00695314">
        <w:rPr>
          <w:rStyle w:val="q4iawc"/>
          <w:lang w:val="en"/>
        </w:rPr>
        <w:t xml:space="preserve"> </w:t>
      </w:r>
      <w:r w:rsidR="00C4017C" w:rsidRPr="00695314">
        <w:rPr>
          <w:rStyle w:val="q4iawc"/>
          <w:lang w:val="en"/>
        </w:rPr>
        <w:t xml:space="preserve">Recommendation </w:t>
      </w:r>
      <w:r w:rsidR="00B25B8C" w:rsidRPr="00695314">
        <w:rPr>
          <w:rStyle w:val="q4iawc"/>
          <w:lang w:val="en"/>
        </w:rPr>
        <w:t>ITU-</w:t>
      </w:r>
      <w:r w:rsidR="002B5B1C" w:rsidRPr="00695314">
        <w:rPr>
          <w:rStyle w:val="q4iawc"/>
          <w:lang w:val="en"/>
        </w:rPr>
        <w:t xml:space="preserve">R </w:t>
      </w:r>
      <w:r w:rsidR="00B25B8C" w:rsidRPr="00695314">
        <w:rPr>
          <w:rStyle w:val="q4iawc"/>
          <w:lang w:val="en"/>
        </w:rPr>
        <w:t xml:space="preserve">P.452-16 (with </w:t>
      </w:r>
      <w:r w:rsidR="00C4017C" w:rsidRPr="00695314">
        <w:rPr>
          <w:rStyle w:val="q4iawc"/>
          <w:lang w:val="en"/>
        </w:rPr>
        <w:t xml:space="preserve">Recommendation </w:t>
      </w:r>
      <w:r w:rsidRPr="00695314">
        <w:rPr>
          <w:rStyle w:val="q4iawc"/>
          <w:lang w:val="en"/>
        </w:rPr>
        <w:t>ITU-</w:t>
      </w:r>
      <w:r w:rsidR="002B5B1C" w:rsidRPr="00695314">
        <w:rPr>
          <w:rStyle w:val="q4iawc"/>
          <w:lang w:val="en"/>
        </w:rPr>
        <w:t xml:space="preserve">R </w:t>
      </w:r>
      <w:r w:rsidRPr="00695314">
        <w:rPr>
          <w:rStyle w:val="q4iawc"/>
          <w:lang w:val="en"/>
        </w:rPr>
        <w:t>P.2108-1 for clutter, applied one</w:t>
      </w:r>
      <w:r w:rsidR="00145B6B" w:rsidRPr="00695314">
        <w:rPr>
          <w:rStyle w:val="q4iawc"/>
          <w:lang w:val="en"/>
        </w:rPr>
        <w:t>-</w:t>
      </w:r>
      <w:r w:rsidRPr="00695314">
        <w:rPr>
          <w:rStyle w:val="q4iawc"/>
          <w:lang w:val="en"/>
        </w:rPr>
        <w:t>side</w:t>
      </w:r>
      <w:r w:rsidR="00145B6B" w:rsidRPr="00695314">
        <w:rPr>
          <w:rStyle w:val="q4iawc"/>
          <w:lang w:val="en"/>
        </w:rPr>
        <w:t>d</w:t>
      </w:r>
      <w:r w:rsidRPr="00695314">
        <w:rPr>
          <w:rStyle w:val="q4iawc"/>
          <w:lang w:val="en"/>
        </w:rPr>
        <w:t xml:space="preserve">, </w:t>
      </w:r>
      <w:r w:rsidR="00E1126F" w:rsidRPr="00695314">
        <w:rPr>
          <w:rStyle w:val="q4iawc"/>
          <w:lang w:val="en"/>
        </w:rPr>
        <w:t xml:space="preserve">rural) showed </w:t>
      </w:r>
      <w:r w:rsidR="00A34257" w:rsidRPr="00695314">
        <w:rPr>
          <w:rStyle w:val="q4iawc"/>
          <w:lang w:val="en"/>
        </w:rPr>
        <w:t xml:space="preserve">similar </w:t>
      </w:r>
      <w:r w:rsidR="00E1126F" w:rsidRPr="00695314">
        <w:rPr>
          <w:rStyle w:val="q4iawc"/>
          <w:lang w:val="en"/>
        </w:rPr>
        <w:t xml:space="preserve">resulting </w:t>
      </w:r>
      <w:r w:rsidR="004B2A00">
        <w:rPr>
          <w:rStyle w:val="q4iawc"/>
          <w:lang w:val="en"/>
        </w:rPr>
        <w:t>path losses</w:t>
      </w:r>
      <w:r w:rsidR="00A34257" w:rsidRPr="00695314">
        <w:rPr>
          <w:rStyle w:val="q4iawc"/>
          <w:lang w:val="en"/>
        </w:rPr>
        <w:t xml:space="preserve"> </w:t>
      </w:r>
      <w:r w:rsidRPr="00695314">
        <w:rPr>
          <w:rStyle w:val="q4iawc"/>
          <w:lang w:val="en"/>
        </w:rPr>
        <w:t>for differe</w:t>
      </w:r>
      <w:r w:rsidR="00A34257" w:rsidRPr="00695314">
        <w:rPr>
          <w:rStyle w:val="q4iawc"/>
          <w:lang w:val="en"/>
        </w:rPr>
        <w:t xml:space="preserve">nt frequencies </w:t>
      </w:r>
      <w:r w:rsidR="003F66CD" w:rsidRPr="00695314">
        <w:rPr>
          <w:rStyle w:val="q4iawc"/>
          <w:lang w:val="en"/>
        </w:rPr>
        <w:t>in the 3800-4200 MHz range</w:t>
      </w:r>
      <w:r w:rsidRPr="00695314">
        <w:rPr>
          <w:rStyle w:val="q4iawc"/>
          <w:lang w:val="en"/>
        </w:rPr>
        <w:t xml:space="preserve">. </w:t>
      </w:r>
      <w:r w:rsidR="00145B6B" w:rsidRPr="00695314">
        <w:rPr>
          <w:rStyle w:val="q4iawc"/>
          <w:lang w:val="en"/>
        </w:rPr>
        <w:t>It is therefore decided</w:t>
      </w:r>
      <w:r w:rsidRPr="00695314">
        <w:rPr>
          <w:rStyle w:val="q4iawc"/>
          <w:lang w:val="en"/>
        </w:rPr>
        <w:t xml:space="preserve"> to use 3800 MHz as the worst case frequency</w:t>
      </w:r>
      <w:r w:rsidR="00832FF1" w:rsidRPr="00695314">
        <w:rPr>
          <w:rStyle w:val="q4iawc"/>
          <w:lang w:val="en"/>
        </w:rPr>
        <w:t xml:space="preserve"> for all scenarios</w:t>
      </w:r>
      <w:r w:rsidRPr="00695314">
        <w:rPr>
          <w:rStyle w:val="q4iawc"/>
          <w:lang w:val="en"/>
        </w:rPr>
        <w:t>.</w:t>
      </w:r>
    </w:p>
    <w:p w14:paraId="1F55A346" w14:textId="171E3D3D" w:rsidR="005B69FB" w:rsidRPr="00695314" w:rsidRDefault="00532352" w:rsidP="00802680">
      <w:pPr>
        <w:rPr>
          <w:rStyle w:val="q4iawc"/>
          <w:lang w:val="en"/>
        </w:rPr>
      </w:pPr>
      <w:r w:rsidRPr="00695314">
        <w:rPr>
          <w:rStyle w:val="q4iawc"/>
          <w:lang w:val="en"/>
        </w:rPr>
        <w:t>T</w:t>
      </w:r>
      <w:r w:rsidR="00966649" w:rsidRPr="00695314">
        <w:rPr>
          <w:rStyle w:val="q4iawc"/>
          <w:lang w:val="en"/>
        </w:rPr>
        <w:t xml:space="preserve">he BS antenna is assumed to be omnidirectional. </w:t>
      </w:r>
      <w:r w:rsidR="005406A7" w:rsidRPr="00695314">
        <w:rPr>
          <w:rStyle w:val="q4iawc"/>
          <w:lang w:val="en"/>
        </w:rPr>
        <w:t>Note that a</w:t>
      </w:r>
      <w:r w:rsidR="00966649" w:rsidRPr="00695314">
        <w:rPr>
          <w:rStyle w:val="q4iawc"/>
          <w:lang w:val="en"/>
        </w:rPr>
        <w:t xml:space="preserve"> higher antenna gain could result in higher separation distances</w:t>
      </w:r>
      <w:r w:rsidR="005B69FB" w:rsidRPr="00695314">
        <w:rPr>
          <w:rStyle w:val="q4iawc"/>
          <w:lang w:val="en"/>
        </w:rPr>
        <w:t>.</w:t>
      </w:r>
    </w:p>
    <w:p w14:paraId="75B8B16A" w14:textId="5C1D2D39" w:rsidR="004B45CC" w:rsidRPr="00695314" w:rsidRDefault="004B45CC" w:rsidP="00802680">
      <w:pPr>
        <w:rPr>
          <w:rStyle w:val="q4iawc"/>
          <w:lang w:val="en"/>
        </w:rPr>
      </w:pPr>
      <w:r w:rsidRPr="00695314">
        <w:rPr>
          <w:rStyle w:val="q4iawc"/>
          <w:lang w:val="en"/>
        </w:rPr>
        <w:lastRenderedPageBreak/>
        <w:t xml:space="preserve">From the experience made with the allocations in the C-Band it is not expected to have 5G channels with a lower </w:t>
      </w:r>
      <w:r w:rsidR="00241981" w:rsidRPr="00695314">
        <w:rPr>
          <w:rStyle w:val="q4iawc"/>
          <w:lang w:val="en"/>
        </w:rPr>
        <w:t>bandwidth</w:t>
      </w:r>
      <w:r w:rsidRPr="00695314">
        <w:rPr>
          <w:rStyle w:val="q4iawc"/>
          <w:lang w:val="en"/>
        </w:rPr>
        <w:t xml:space="preserve"> than 20 </w:t>
      </w:r>
      <w:r w:rsidR="007D3BFC" w:rsidRPr="00695314">
        <w:rPr>
          <w:rStyle w:val="q4iawc"/>
          <w:lang w:val="en"/>
        </w:rPr>
        <w:t xml:space="preserve">MHz. </w:t>
      </w:r>
      <w:r w:rsidRPr="00695314">
        <w:rPr>
          <w:rStyle w:val="q4iawc"/>
          <w:lang w:val="en"/>
        </w:rPr>
        <w:t>Ther</w:t>
      </w:r>
      <w:r w:rsidR="00241981" w:rsidRPr="00695314">
        <w:rPr>
          <w:rStyle w:val="q4iawc"/>
          <w:lang w:val="en"/>
        </w:rPr>
        <w:t>e</w:t>
      </w:r>
      <w:r w:rsidRPr="00695314">
        <w:rPr>
          <w:rStyle w:val="q4iawc"/>
          <w:lang w:val="en"/>
        </w:rPr>
        <w:t xml:space="preserve">fore only WBB power limits for bandwidths </w:t>
      </w:r>
      <w:r w:rsidR="007C729C" w:rsidRPr="00695314">
        <w:rPr>
          <w:rStyle w:val="q4iawc"/>
          <w:lang w:val="en"/>
        </w:rPr>
        <w:t>wider than</w:t>
      </w:r>
      <w:r w:rsidRPr="00695314">
        <w:rPr>
          <w:rStyle w:val="q4iawc"/>
          <w:lang w:val="en"/>
        </w:rPr>
        <w:t xml:space="preserve"> 20</w:t>
      </w:r>
      <w:r w:rsidR="007C729C" w:rsidRPr="00695314">
        <w:rPr>
          <w:rStyle w:val="q4iawc"/>
          <w:lang w:val="en"/>
        </w:rPr>
        <w:t xml:space="preserve"> MH</w:t>
      </w:r>
      <w:r w:rsidRPr="00695314">
        <w:rPr>
          <w:rStyle w:val="q4iawc"/>
          <w:lang w:val="en"/>
        </w:rPr>
        <w:t>z</w:t>
      </w:r>
      <w:r w:rsidR="00C07147" w:rsidRPr="00695314">
        <w:rPr>
          <w:rStyle w:val="q4iawc"/>
          <w:lang w:val="en"/>
        </w:rPr>
        <w:t xml:space="preserve"> are</w:t>
      </w:r>
      <w:r w:rsidR="00532352" w:rsidRPr="00695314">
        <w:rPr>
          <w:rStyle w:val="q4iawc"/>
          <w:lang w:val="en"/>
        </w:rPr>
        <w:t xml:space="preserve"> studied.</w:t>
      </w:r>
    </w:p>
    <w:p w14:paraId="7C6772C0" w14:textId="684A137E" w:rsidR="009159F0" w:rsidRPr="009159F0" w:rsidRDefault="009159F0" w:rsidP="009159F0">
      <w:pPr>
        <w:pStyle w:val="Heading2"/>
        <w:tabs>
          <w:tab w:val="clear" w:pos="576"/>
        </w:tabs>
        <w:ind w:left="0" w:firstLine="0"/>
        <w:rPr>
          <w:rStyle w:val="ECCParagraph"/>
          <w:color w:val="000000" w:themeColor="text1"/>
        </w:rPr>
      </w:pPr>
      <w:bookmarkStart w:id="56" w:name="_Ref144293270"/>
      <w:r w:rsidRPr="009159F0">
        <w:rPr>
          <w:rStyle w:val="ECCParagraph"/>
          <w:color w:val="000000" w:themeColor="text1"/>
        </w:rPr>
        <w:t>FSS protection criteria</w:t>
      </w:r>
      <w:r w:rsidR="00EE67AC">
        <w:rPr>
          <w:rStyle w:val="ECCParagraph"/>
          <w:color w:val="000000" w:themeColor="text1"/>
        </w:rPr>
        <w:t xml:space="preserve">, scenarios </w:t>
      </w:r>
      <w:r w:rsidR="00AE21D5">
        <w:rPr>
          <w:rStyle w:val="ECCParagraph"/>
          <w:color w:val="000000" w:themeColor="text1"/>
        </w:rPr>
        <w:t xml:space="preserve">and </w:t>
      </w:r>
      <w:r w:rsidR="00EE67AC">
        <w:rPr>
          <w:rStyle w:val="ECCParagraph"/>
          <w:color w:val="000000" w:themeColor="text1"/>
        </w:rPr>
        <w:t>other</w:t>
      </w:r>
      <w:r w:rsidR="00AE21D5">
        <w:rPr>
          <w:rStyle w:val="ECCParagraph"/>
          <w:color w:val="000000" w:themeColor="text1"/>
        </w:rPr>
        <w:t xml:space="preserve"> assumptions</w:t>
      </w:r>
      <w:bookmarkEnd w:id="56"/>
    </w:p>
    <w:p w14:paraId="61363E74" w14:textId="13961F2E" w:rsidR="00025841" w:rsidRDefault="00E665EB" w:rsidP="006E5A95">
      <w:pPr>
        <w:rPr>
          <w:lang w:val="da-DK"/>
        </w:rPr>
      </w:pPr>
      <w:r w:rsidRPr="003B7740">
        <w:rPr>
          <w:lang w:val="da-DK"/>
        </w:rPr>
        <w:t>The</w:t>
      </w:r>
      <w:r w:rsidR="003D3233" w:rsidRPr="003B7740">
        <w:rPr>
          <w:lang w:val="da-DK"/>
        </w:rPr>
        <w:t xml:space="preserve"> </w:t>
      </w:r>
      <w:r w:rsidR="001F3F2D" w:rsidRPr="003B7740">
        <w:rPr>
          <w:lang w:val="da-DK"/>
        </w:rPr>
        <w:t xml:space="preserve">study </w:t>
      </w:r>
      <w:r w:rsidR="00D3584E" w:rsidRPr="003B7740">
        <w:rPr>
          <w:lang w:val="da-DK"/>
        </w:rPr>
        <w:t>is based on</w:t>
      </w:r>
      <w:r w:rsidR="001F3F2D" w:rsidRPr="003B7740">
        <w:rPr>
          <w:lang w:val="da-DK"/>
        </w:rPr>
        <w:t xml:space="preserve"> </w:t>
      </w:r>
      <w:r w:rsidR="003D3233" w:rsidRPr="003B7740">
        <w:rPr>
          <w:lang w:val="da-DK"/>
        </w:rPr>
        <w:t>MATLAB</w:t>
      </w:r>
      <w:r w:rsidR="00B6140E" w:rsidRPr="003B7740">
        <w:rPr>
          <w:lang w:val="da-DK"/>
        </w:rPr>
        <w:t xml:space="preserve"> simulations</w:t>
      </w:r>
      <w:r w:rsidR="00B6140E" w:rsidRPr="00AA2A01">
        <w:rPr>
          <w:lang w:val="da-DK"/>
        </w:rPr>
        <w:t xml:space="preserve"> </w:t>
      </w:r>
      <w:r w:rsidR="001F3F2D">
        <w:rPr>
          <w:lang w:val="da-DK"/>
        </w:rPr>
        <w:t xml:space="preserve">using </w:t>
      </w:r>
      <w:r w:rsidR="007E1820" w:rsidRPr="00C34575">
        <w:rPr>
          <w:b/>
        </w:rPr>
        <w:t>ITU-R P.</w:t>
      </w:r>
      <w:r w:rsidR="00D66842" w:rsidRPr="00C34575">
        <w:rPr>
          <w:b/>
        </w:rPr>
        <w:t>452-17</w:t>
      </w:r>
      <w:r w:rsidR="00D66842" w:rsidRPr="00C34575">
        <w:rPr>
          <w:rStyle w:val="FootnoteReference"/>
          <w:b/>
        </w:rPr>
        <w:footnoteReference w:id="4"/>
      </w:r>
      <w:r w:rsidR="00D66842">
        <w:t xml:space="preserve"> </w:t>
      </w:r>
      <w:r w:rsidR="00D74A63" w:rsidRPr="00F956FD">
        <w:t xml:space="preserve">and </w:t>
      </w:r>
      <w:r w:rsidR="00D74A63" w:rsidRPr="003B7740">
        <w:t xml:space="preserve">terrain data </w:t>
      </w:r>
      <w:r w:rsidR="00D74A63">
        <w:t xml:space="preserve">(DTM) </w:t>
      </w:r>
      <w:r w:rsidR="00D74A63" w:rsidRPr="003B7740">
        <w:t>from the BKG</w:t>
      </w:r>
      <w:r w:rsidR="00D74A63">
        <w:t xml:space="preserve"> (no clutter heights used along the path) </w:t>
      </w:r>
      <w:r w:rsidR="0092764B">
        <w:t xml:space="preserve">in </w:t>
      </w:r>
      <w:r w:rsidR="0092764B" w:rsidRPr="00AE00CB">
        <w:t xml:space="preserve">combination </w:t>
      </w:r>
      <w:r w:rsidR="00F956FD">
        <w:t>with</w:t>
      </w:r>
      <w:r w:rsidR="0092764B" w:rsidRPr="00C34575">
        <w:rPr>
          <w:b/>
        </w:rPr>
        <w:t xml:space="preserve"> ITU-R P.2108</w:t>
      </w:r>
      <w:r w:rsidR="006A3B5F" w:rsidRPr="00C34575">
        <w:rPr>
          <w:b/>
        </w:rPr>
        <w:t xml:space="preserve">-1 </w:t>
      </w:r>
      <w:r w:rsidR="006A3B5F" w:rsidRPr="00C34575">
        <w:rPr>
          <w:rStyle w:val="rynqvb"/>
          <w:b/>
          <w:lang w:val="en"/>
        </w:rPr>
        <w:t>section 3.</w:t>
      </w:r>
      <w:r w:rsidR="00434951" w:rsidRPr="00C34575">
        <w:rPr>
          <w:rStyle w:val="rynqvb"/>
          <w:b/>
          <w:lang w:val="en"/>
        </w:rPr>
        <w:t>1</w:t>
      </w:r>
      <w:r w:rsidR="00C53AC6" w:rsidRPr="00C34575">
        <w:rPr>
          <w:rStyle w:val="rynqvb"/>
          <w:b/>
          <w:lang w:val="en"/>
        </w:rPr>
        <w:t xml:space="preserve"> </w:t>
      </w:r>
      <w:r w:rsidR="00C53AC6" w:rsidRPr="003B7740">
        <w:rPr>
          <w:rStyle w:val="rynqvb"/>
          <w:lang w:val="en"/>
        </w:rPr>
        <w:t>(</w:t>
      </w:r>
      <w:r w:rsidR="003B7740" w:rsidRPr="003B7740">
        <w:t xml:space="preserve">named </w:t>
      </w:r>
      <w:r w:rsidR="00C53AC6" w:rsidRPr="003B7740">
        <w:t>“</w:t>
      </w:r>
      <w:r w:rsidR="00D74A63" w:rsidRPr="003B7740">
        <w:rPr>
          <w:b/>
        </w:rPr>
        <w:t>re</w:t>
      </w:r>
      <w:r w:rsidR="00D74A63">
        <w:rPr>
          <w:b/>
        </w:rPr>
        <w:t xml:space="preserve">presentative </w:t>
      </w:r>
      <w:r w:rsidR="00C53AC6" w:rsidRPr="003B7740">
        <w:rPr>
          <w:b/>
        </w:rPr>
        <w:t>clutter</w:t>
      </w:r>
      <w:r w:rsidR="00D6130C" w:rsidRPr="003B7740">
        <w:rPr>
          <w:b/>
        </w:rPr>
        <w:t xml:space="preserve"> </w:t>
      </w:r>
      <w:r w:rsidR="00C53AC6" w:rsidRPr="003B7740">
        <w:rPr>
          <w:b/>
        </w:rPr>
        <w:t>section</w:t>
      </w:r>
      <w:r w:rsidR="00C53AC6" w:rsidRPr="003B7740">
        <w:t>”</w:t>
      </w:r>
      <w:r w:rsidR="003B7740" w:rsidRPr="003B7740">
        <w:t xml:space="preserve"> in this study</w:t>
      </w:r>
      <w:r w:rsidR="00C53AC6" w:rsidRPr="003B7740">
        <w:t>)</w:t>
      </w:r>
      <w:r w:rsidR="006A3B5F" w:rsidRPr="003B7740">
        <w:t xml:space="preserve"> </w:t>
      </w:r>
      <w:r w:rsidR="00AE00CB" w:rsidRPr="003B7740">
        <w:t xml:space="preserve">to </w:t>
      </w:r>
      <w:r w:rsidR="00D3584E" w:rsidRPr="003B7740">
        <w:t>provide</w:t>
      </w:r>
      <w:r w:rsidR="00AE00CB" w:rsidRPr="003B7740">
        <w:t xml:space="preserve"> </w:t>
      </w:r>
      <w:r w:rsidR="00025841" w:rsidRPr="003B7740">
        <w:t xml:space="preserve">more </w:t>
      </w:r>
      <w:r w:rsidR="00AE00CB" w:rsidRPr="003B7740">
        <w:t>realistic</w:t>
      </w:r>
      <w:r w:rsidR="00F00DCC" w:rsidRPr="003B7740">
        <w:t xml:space="preserve"> path loss (PL) </w:t>
      </w:r>
      <w:r w:rsidR="00AE00CB" w:rsidRPr="003B7740">
        <w:t>results</w:t>
      </w:r>
      <w:r w:rsidR="00025841" w:rsidRPr="003B7740">
        <w:t xml:space="preserve"> than </w:t>
      </w:r>
      <w:r w:rsidR="00F956FD">
        <w:t>the same Recommendations</w:t>
      </w:r>
      <w:r w:rsidR="00D6130C">
        <w:t xml:space="preserve"> using</w:t>
      </w:r>
      <w:r w:rsidR="00F956FD">
        <w:t xml:space="preserve"> </w:t>
      </w:r>
      <w:r w:rsidR="006A3B5F" w:rsidRPr="003B7740">
        <w:rPr>
          <w:b/>
        </w:rPr>
        <w:t>section 3.2</w:t>
      </w:r>
      <w:r w:rsidR="00C53AC6" w:rsidRPr="003B7740">
        <w:t xml:space="preserve"> </w:t>
      </w:r>
      <w:r w:rsidR="003B7740" w:rsidRPr="003B7740">
        <w:t>(named “</w:t>
      </w:r>
      <w:r w:rsidR="00F956FD" w:rsidRPr="003B7740">
        <w:rPr>
          <w:b/>
        </w:rPr>
        <w:t>statistical clutte</w:t>
      </w:r>
      <w:r w:rsidR="00D6130C" w:rsidRPr="003B7740">
        <w:rPr>
          <w:b/>
        </w:rPr>
        <w:t xml:space="preserve">r </w:t>
      </w:r>
      <w:r w:rsidR="00C53AC6" w:rsidRPr="003B7740">
        <w:rPr>
          <w:b/>
        </w:rPr>
        <w:t>section</w:t>
      </w:r>
      <w:r w:rsidR="00C53AC6" w:rsidRPr="003B7740">
        <w:t>”</w:t>
      </w:r>
      <w:r w:rsidR="003B7740" w:rsidRPr="003B7740">
        <w:t xml:space="preserve"> in this study</w:t>
      </w:r>
      <w:r w:rsidR="00C53AC6" w:rsidRPr="003B7740">
        <w:t>)</w:t>
      </w:r>
      <w:r w:rsidR="00F956FD" w:rsidRPr="003B7740">
        <w:t xml:space="preserve"> instead</w:t>
      </w:r>
      <w:r w:rsidR="00AE00CB" w:rsidRPr="00F956FD">
        <w:rPr>
          <w:lang w:val="da-DK"/>
        </w:rPr>
        <w:t>.</w:t>
      </w:r>
    </w:p>
    <w:p w14:paraId="4B84506A" w14:textId="7BBEA7B2" w:rsidR="00C401C8" w:rsidRDefault="00C401C8" w:rsidP="00C401C8">
      <w:pPr>
        <w:pStyle w:val="Caption"/>
        <w:keepNext/>
        <w:rPr>
          <w:lang w:val="en-GB"/>
        </w:rPr>
      </w:pPr>
      <w:bookmarkStart w:id="57" w:name="_Ref143115068"/>
      <w:bookmarkStart w:id="58" w:name="_Ref143716394"/>
      <w:r>
        <w:rPr>
          <w:lang w:val="en-GB"/>
        </w:rPr>
        <w:t xml:space="preserve">Table </w:t>
      </w:r>
      <w:r>
        <w:rPr>
          <w:lang w:val="en-GB"/>
        </w:rPr>
        <w:fldChar w:fldCharType="begin"/>
      </w:r>
      <w:r>
        <w:rPr>
          <w:lang w:val="en-GB"/>
        </w:rPr>
        <w:instrText xml:space="preserve"> SEQ Table \* ARABIC </w:instrText>
      </w:r>
      <w:r>
        <w:rPr>
          <w:lang w:val="en-GB"/>
        </w:rPr>
        <w:fldChar w:fldCharType="separate"/>
      </w:r>
      <w:r w:rsidR="00FB6F8D">
        <w:rPr>
          <w:noProof/>
          <w:lang w:val="en-GB"/>
        </w:rPr>
        <w:t>3</w:t>
      </w:r>
      <w:r>
        <w:rPr>
          <w:lang w:val="en-GB"/>
        </w:rPr>
        <w:fldChar w:fldCharType="end"/>
      </w:r>
      <w:bookmarkEnd w:id="57"/>
      <w:r>
        <w:rPr>
          <w:lang w:val="en-GB"/>
        </w:rPr>
        <w:t>: Simulation scenarios for WBB LMP into FSS ES</w:t>
      </w:r>
      <w:bookmarkEnd w:id="58"/>
    </w:p>
    <w:tbl>
      <w:tblPr>
        <w:tblStyle w:val="ECCTable-redheader"/>
        <w:tblW w:w="5000" w:type="pct"/>
        <w:tblInd w:w="0" w:type="dxa"/>
        <w:tblLayout w:type="fixed"/>
        <w:tblLook w:val="04A0" w:firstRow="1" w:lastRow="0" w:firstColumn="1" w:lastColumn="0" w:noHBand="0" w:noVBand="1"/>
      </w:tblPr>
      <w:tblGrid>
        <w:gridCol w:w="1130"/>
        <w:gridCol w:w="1279"/>
        <w:gridCol w:w="847"/>
        <w:gridCol w:w="2835"/>
        <w:gridCol w:w="3538"/>
      </w:tblGrid>
      <w:tr w:rsidR="00C401C8" w:rsidRPr="003A1730" w14:paraId="795754E2" w14:textId="77777777" w:rsidTr="004B3ADD">
        <w:trPr>
          <w:cnfStyle w:val="100000000000" w:firstRow="1" w:lastRow="0" w:firstColumn="0" w:lastColumn="0" w:oddVBand="0" w:evenVBand="0" w:oddHBand="0" w:evenHBand="0" w:firstRowFirstColumn="0" w:firstRowLastColumn="0" w:lastRowFirstColumn="0" w:lastRowLastColumn="0"/>
        </w:trPr>
        <w:tc>
          <w:tcPr>
            <w:tcW w:w="587" w:type="pct"/>
            <w:hideMark/>
          </w:tcPr>
          <w:p w14:paraId="2E0DDE1B" w14:textId="77777777" w:rsidR="00C401C8" w:rsidRPr="003A1730" w:rsidRDefault="00C401C8" w:rsidP="00FA6C91">
            <w:pPr>
              <w:pStyle w:val="ECCTableHeaderwhitefont"/>
              <w:rPr>
                <w:i w:val="0"/>
              </w:rPr>
            </w:pPr>
            <w:r w:rsidRPr="003A1730">
              <w:rPr>
                <w:i w:val="0"/>
              </w:rPr>
              <w:t>Scenario No.</w:t>
            </w:r>
          </w:p>
        </w:tc>
        <w:tc>
          <w:tcPr>
            <w:tcW w:w="664" w:type="pct"/>
          </w:tcPr>
          <w:p w14:paraId="25B235B4" w14:textId="471A2897" w:rsidR="00C401C8" w:rsidRPr="003A1730" w:rsidRDefault="00C401C8" w:rsidP="00FA6C91">
            <w:pPr>
              <w:pStyle w:val="ECCTableHeaderwhitefont"/>
              <w:rPr>
                <w:i w:val="0"/>
              </w:rPr>
            </w:pPr>
            <w:r>
              <w:rPr>
                <w:i w:val="0"/>
              </w:rPr>
              <w:t>FSS ES</w:t>
            </w:r>
          </w:p>
        </w:tc>
        <w:tc>
          <w:tcPr>
            <w:tcW w:w="440" w:type="pct"/>
            <w:hideMark/>
          </w:tcPr>
          <w:p w14:paraId="650E855A" w14:textId="638FE572" w:rsidR="00C401C8" w:rsidRPr="003A1730" w:rsidRDefault="00C401C8" w:rsidP="00FA6C91">
            <w:pPr>
              <w:pStyle w:val="ECCTableHeaderwhitefont"/>
              <w:rPr>
                <w:i w:val="0"/>
              </w:rPr>
            </w:pPr>
            <w:r w:rsidRPr="003A1730">
              <w:rPr>
                <w:i w:val="0"/>
              </w:rPr>
              <w:t xml:space="preserve">WBB </w:t>
            </w:r>
            <w:r w:rsidR="00325F41">
              <w:rPr>
                <w:i w:val="0"/>
              </w:rPr>
              <w:t xml:space="preserve">BS </w:t>
            </w:r>
            <w:r w:rsidRPr="003A1730">
              <w:rPr>
                <w:i w:val="0"/>
              </w:rPr>
              <w:t>type</w:t>
            </w:r>
          </w:p>
        </w:tc>
        <w:tc>
          <w:tcPr>
            <w:tcW w:w="1472" w:type="pct"/>
          </w:tcPr>
          <w:p w14:paraId="791EBBD6" w14:textId="77777777" w:rsidR="00C401C8" w:rsidRPr="003A1730" w:rsidRDefault="00C401C8" w:rsidP="00FA6C91">
            <w:pPr>
              <w:pStyle w:val="ECCTableHeaderwhitefont"/>
              <w:rPr>
                <w:i w:val="0"/>
              </w:rPr>
            </w:pPr>
            <w:r w:rsidRPr="003A1730">
              <w:rPr>
                <w:i w:val="0"/>
              </w:rPr>
              <w:t>Scenario type</w:t>
            </w:r>
          </w:p>
        </w:tc>
        <w:tc>
          <w:tcPr>
            <w:tcW w:w="1837" w:type="pct"/>
            <w:hideMark/>
          </w:tcPr>
          <w:p w14:paraId="2B190165" w14:textId="409B24C4" w:rsidR="00C401C8" w:rsidRPr="003A1730" w:rsidRDefault="00C401C8" w:rsidP="001E244E">
            <w:pPr>
              <w:pStyle w:val="ECCTableHeaderwhitefont"/>
              <w:rPr>
                <w:i w:val="0"/>
              </w:rPr>
            </w:pPr>
            <w:r w:rsidRPr="003A1730">
              <w:rPr>
                <w:i w:val="0"/>
              </w:rPr>
              <w:t>ITU-R P.2108-1</w:t>
            </w:r>
            <w:r w:rsidR="001E244E">
              <w:rPr>
                <w:i w:val="0"/>
              </w:rPr>
              <w:t xml:space="preserve"> section and scenario comments</w:t>
            </w:r>
          </w:p>
        </w:tc>
      </w:tr>
      <w:tr w:rsidR="00C401C8" w:rsidRPr="008D56C5" w14:paraId="12BABCF4"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hideMark/>
          </w:tcPr>
          <w:p w14:paraId="26605019" w14:textId="77777777" w:rsidR="00C401C8" w:rsidRPr="005C318B" w:rsidRDefault="00C401C8" w:rsidP="00390553">
            <w:pPr>
              <w:pStyle w:val="ECCTabletext"/>
              <w:jc w:val="left"/>
              <w:rPr>
                <w:lang w:eastAsia="en-US"/>
              </w:rPr>
            </w:pPr>
            <w:r w:rsidRPr="005C318B">
              <w:rPr>
                <w:lang w:eastAsia="en-US"/>
              </w:rPr>
              <w:t>1a</w:t>
            </w:r>
          </w:p>
        </w:tc>
        <w:tc>
          <w:tcPr>
            <w:tcW w:w="664" w:type="pct"/>
            <w:vMerge w:val="restart"/>
            <w:tcBorders>
              <w:top w:val="single" w:sz="4" w:space="0" w:color="D22A23"/>
              <w:left w:val="single" w:sz="4" w:space="0" w:color="D22A23"/>
              <w:right w:val="single" w:sz="4" w:space="0" w:color="D22A23"/>
            </w:tcBorders>
            <w:vAlign w:val="top"/>
          </w:tcPr>
          <w:p w14:paraId="14036E9B" w14:textId="1E587AEA" w:rsidR="00C401C8" w:rsidRPr="005C318B" w:rsidRDefault="00C401C8" w:rsidP="00390553">
            <w:pPr>
              <w:pStyle w:val="ECCTabletext"/>
              <w:jc w:val="left"/>
            </w:pPr>
            <w:r>
              <w:t>Fuchsstadt</w:t>
            </w:r>
          </w:p>
        </w:tc>
        <w:tc>
          <w:tcPr>
            <w:tcW w:w="440" w:type="pct"/>
            <w:vMerge w:val="restart"/>
            <w:tcBorders>
              <w:top w:val="single" w:sz="4" w:space="0" w:color="D22A23"/>
              <w:left w:val="single" w:sz="4" w:space="0" w:color="D22A23"/>
              <w:right w:val="single" w:sz="4" w:space="0" w:color="D22A23"/>
            </w:tcBorders>
            <w:vAlign w:val="top"/>
            <w:hideMark/>
          </w:tcPr>
          <w:p w14:paraId="57ED9B6F" w14:textId="7EF6BD89" w:rsidR="00C401C8" w:rsidRPr="005C318B" w:rsidRDefault="00C401C8"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5170CEAF" w14:textId="43339419" w:rsidR="00C401C8" w:rsidRDefault="00C401C8" w:rsidP="00390553">
            <w:pPr>
              <w:pStyle w:val="ECCTabletext"/>
              <w:jc w:val="left"/>
              <w:rPr>
                <w:rFonts w:cs="Arial"/>
                <w:lang w:eastAsia="en-US"/>
              </w:rPr>
            </w:pPr>
            <w:r w:rsidRPr="004246CA">
              <w:rPr>
                <w:rFonts w:cs="Arial"/>
                <w:lang w:eastAsia="en-US"/>
              </w:rPr>
              <w:t>Outdoor/outdoor</w:t>
            </w:r>
            <w:r>
              <w:rPr>
                <w:rFonts w:cs="Arial"/>
                <w:lang w:eastAsia="en-US"/>
              </w:rPr>
              <w:t>,</w:t>
            </w:r>
          </w:p>
          <w:p w14:paraId="6FB5F5D9" w14:textId="40E8F471" w:rsidR="00C401C8" w:rsidRPr="004246CA" w:rsidRDefault="00C401C8" w:rsidP="00390553">
            <w:pPr>
              <w:pStyle w:val="ECCTabletext"/>
              <w:jc w:val="left"/>
              <w:rPr>
                <w:rFonts w:cs="Arial"/>
              </w:rPr>
            </w:pPr>
            <w:r w:rsidRPr="00D11E81">
              <w:rPr>
                <w:rFonts w:cs="Arial"/>
                <w:szCs w:val="20"/>
              </w:rPr>
              <w:t>long term protection criteri</w:t>
            </w:r>
            <w:r w:rsidR="004B3ADD">
              <w:rPr>
                <w:rFonts w:cs="Arial"/>
                <w:szCs w:val="20"/>
              </w:rPr>
              <w:t>on</w:t>
            </w:r>
          </w:p>
        </w:tc>
        <w:tc>
          <w:tcPr>
            <w:tcW w:w="1837" w:type="pct"/>
            <w:tcBorders>
              <w:top w:val="single" w:sz="4" w:space="0" w:color="D22A23"/>
              <w:left w:val="single" w:sz="4" w:space="0" w:color="D22A23"/>
              <w:bottom w:val="single" w:sz="4" w:space="0" w:color="D22A23"/>
              <w:right w:val="single" w:sz="4" w:space="0" w:color="D22A23"/>
            </w:tcBorders>
            <w:vAlign w:val="top"/>
            <w:hideMark/>
          </w:tcPr>
          <w:p w14:paraId="32A583B6" w14:textId="0136F5F1"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9A0D9F" w:rsidDel="009A0D9F">
              <w:rPr>
                <w:rFonts w:cs="Arial"/>
                <w:lang w:eastAsia="en-US"/>
              </w:rPr>
              <w:t xml:space="preserve"> </w:t>
            </w:r>
            <w:r w:rsidRPr="00C401C8">
              <w:rPr>
                <w:rFonts w:cs="Arial"/>
                <w:lang w:eastAsia="en-US"/>
              </w:rPr>
              <w:t>clutter</w:t>
            </w:r>
          </w:p>
        </w:tc>
      </w:tr>
      <w:tr w:rsidR="00C401C8" w:rsidRPr="008D56C5" w14:paraId="020E2A57"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20EF9C55" w14:textId="77777777" w:rsidR="00C401C8" w:rsidRPr="005C318B" w:rsidRDefault="00C401C8" w:rsidP="00390553">
            <w:pPr>
              <w:pStyle w:val="ECCTabletext"/>
              <w:jc w:val="left"/>
              <w:rPr>
                <w:lang w:eastAsia="en-US"/>
              </w:rPr>
            </w:pPr>
            <w:r w:rsidRPr="005C318B">
              <w:rPr>
                <w:lang w:eastAsia="en-US"/>
              </w:rPr>
              <w:t>1b</w:t>
            </w:r>
          </w:p>
        </w:tc>
        <w:tc>
          <w:tcPr>
            <w:tcW w:w="664" w:type="pct"/>
            <w:vMerge/>
            <w:tcBorders>
              <w:left w:val="single" w:sz="4" w:space="0" w:color="D22A23"/>
              <w:right w:val="single" w:sz="4" w:space="0" w:color="D22A23"/>
            </w:tcBorders>
            <w:vAlign w:val="top"/>
          </w:tcPr>
          <w:p w14:paraId="1C36943D" w14:textId="77777777" w:rsidR="00C401C8" w:rsidRPr="005C318B" w:rsidRDefault="00C401C8" w:rsidP="00390553">
            <w:pPr>
              <w:pStyle w:val="ECCTabletext"/>
              <w:jc w:val="left"/>
            </w:pPr>
          </w:p>
        </w:tc>
        <w:tc>
          <w:tcPr>
            <w:tcW w:w="440" w:type="pct"/>
            <w:vMerge/>
            <w:tcBorders>
              <w:left w:val="single" w:sz="4" w:space="0" w:color="D22A23"/>
              <w:bottom w:val="single" w:sz="4" w:space="0" w:color="D22A23"/>
              <w:right w:val="single" w:sz="4" w:space="0" w:color="D22A23"/>
            </w:tcBorders>
            <w:vAlign w:val="top"/>
          </w:tcPr>
          <w:p w14:paraId="234D2B7E" w14:textId="62B6DC84" w:rsidR="00C401C8" w:rsidRPr="005C318B" w:rsidRDefault="00C401C8" w:rsidP="00390553">
            <w:pPr>
              <w:pStyle w:val="ECCTabletext"/>
              <w:jc w:val="left"/>
              <w:rPr>
                <w:lang w:eastAsia="en-US"/>
              </w:rPr>
            </w:pPr>
          </w:p>
        </w:tc>
        <w:tc>
          <w:tcPr>
            <w:tcW w:w="1472" w:type="pct"/>
            <w:vMerge/>
            <w:tcBorders>
              <w:left w:val="single" w:sz="4" w:space="0" w:color="D22A23"/>
              <w:bottom w:val="single" w:sz="4" w:space="0" w:color="D22A23"/>
              <w:right w:val="single" w:sz="4" w:space="0" w:color="D22A23"/>
            </w:tcBorders>
            <w:vAlign w:val="top"/>
          </w:tcPr>
          <w:p w14:paraId="628A469B" w14:textId="77777777" w:rsidR="00C401C8" w:rsidRPr="005C318B" w:rsidRDefault="00C401C8"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6DC38D3C" w14:textId="4F130B91" w:rsidR="00C401C8" w:rsidRPr="005C318B" w:rsidRDefault="00B6450A" w:rsidP="00390553">
            <w:pPr>
              <w:pStyle w:val="ECCTabletext"/>
              <w:jc w:val="left"/>
              <w:rPr>
                <w:lang w:eastAsia="en-US"/>
              </w:rPr>
            </w:pPr>
            <w:r>
              <w:rPr>
                <w:rFonts w:cs="Arial"/>
                <w:lang w:eastAsia="en-US"/>
              </w:rPr>
              <w:t>S</w:t>
            </w:r>
            <w:r w:rsidRPr="004246CA">
              <w:rPr>
                <w:rFonts w:cs="Arial"/>
                <w:lang w:eastAsia="en-US"/>
              </w:rPr>
              <w:t>ection</w:t>
            </w:r>
            <w:r w:rsidRPr="005C318B">
              <w:rPr>
                <w:lang w:eastAsia="en-US"/>
              </w:rPr>
              <w:t xml:space="preserve"> 3.2</w:t>
            </w:r>
            <w:r>
              <w:rPr>
                <w:lang w:eastAsia="en-US"/>
              </w:rPr>
              <w:t xml:space="preserve">- </w:t>
            </w:r>
            <w:r w:rsidRPr="00C401C8">
              <w:t>statistical clutter</w:t>
            </w:r>
            <w:r>
              <w:t xml:space="preserve">, clutter </w:t>
            </w:r>
            <w:r>
              <w:rPr>
                <w:lang w:eastAsia="en-US"/>
              </w:rPr>
              <w:t>applied one-sided</w:t>
            </w:r>
          </w:p>
        </w:tc>
      </w:tr>
      <w:tr w:rsidR="00C401C8" w:rsidRPr="008D56C5" w14:paraId="46D09168"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hideMark/>
          </w:tcPr>
          <w:p w14:paraId="747B02AD" w14:textId="77777777" w:rsidR="00C401C8" w:rsidRPr="005C318B" w:rsidRDefault="00C401C8" w:rsidP="00390553">
            <w:pPr>
              <w:pStyle w:val="ECCTabletext"/>
              <w:jc w:val="left"/>
              <w:rPr>
                <w:lang w:eastAsia="en-US"/>
              </w:rPr>
            </w:pPr>
            <w:r w:rsidRPr="005C318B">
              <w:rPr>
                <w:lang w:eastAsia="en-US"/>
              </w:rPr>
              <w:t>2a</w:t>
            </w:r>
          </w:p>
        </w:tc>
        <w:tc>
          <w:tcPr>
            <w:tcW w:w="664" w:type="pct"/>
            <w:vMerge/>
            <w:tcBorders>
              <w:left w:val="single" w:sz="4" w:space="0" w:color="D22A23"/>
              <w:right w:val="single" w:sz="4" w:space="0" w:color="D22A23"/>
            </w:tcBorders>
            <w:vAlign w:val="top"/>
          </w:tcPr>
          <w:p w14:paraId="107552DC" w14:textId="77777777" w:rsidR="00C401C8" w:rsidRPr="005C318B" w:rsidRDefault="00C401C8" w:rsidP="00390553">
            <w:pPr>
              <w:pStyle w:val="ECCTabletext"/>
              <w:jc w:val="left"/>
            </w:pPr>
          </w:p>
        </w:tc>
        <w:tc>
          <w:tcPr>
            <w:tcW w:w="440" w:type="pct"/>
            <w:vMerge w:val="restart"/>
            <w:tcBorders>
              <w:top w:val="single" w:sz="4" w:space="0" w:color="D22A23"/>
              <w:left w:val="single" w:sz="4" w:space="0" w:color="D22A23"/>
              <w:right w:val="single" w:sz="4" w:space="0" w:color="D22A23"/>
            </w:tcBorders>
            <w:vAlign w:val="top"/>
            <w:hideMark/>
          </w:tcPr>
          <w:p w14:paraId="2E229419" w14:textId="52764843" w:rsidR="00C401C8" w:rsidRPr="005C318B" w:rsidRDefault="00C401C8" w:rsidP="00390553">
            <w:pPr>
              <w:pStyle w:val="ECCTabletext"/>
              <w:jc w:val="left"/>
              <w:rPr>
                <w:lang w:eastAsia="en-US"/>
              </w:rPr>
            </w:pPr>
            <w:r w:rsidRPr="005C318B">
              <w:rPr>
                <w:lang w:eastAsia="en-US"/>
              </w:rPr>
              <w:t>MP</w:t>
            </w:r>
          </w:p>
        </w:tc>
        <w:tc>
          <w:tcPr>
            <w:tcW w:w="1472" w:type="pct"/>
            <w:vMerge w:val="restart"/>
            <w:tcBorders>
              <w:top w:val="single" w:sz="4" w:space="0" w:color="D22A23"/>
              <w:left w:val="single" w:sz="4" w:space="0" w:color="D22A23"/>
              <w:right w:val="single" w:sz="4" w:space="0" w:color="D22A23"/>
            </w:tcBorders>
            <w:vAlign w:val="top"/>
          </w:tcPr>
          <w:p w14:paraId="7F984730" w14:textId="78F07E93" w:rsidR="00C401C8" w:rsidRDefault="00C401C8" w:rsidP="00390553">
            <w:pPr>
              <w:pStyle w:val="ECCTabletext"/>
              <w:jc w:val="left"/>
              <w:rPr>
                <w:rFonts w:cs="Arial"/>
                <w:lang w:eastAsia="en-US"/>
              </w:rPr>
            </w:pPr>
            <w:r w:rsidRPr="005C318B">
              <w:rPr>
                <w:lang w:eastAsia="en-US"/>
              </w:rPr>
              <w:t>Outdoor/outdoor</w:t>
            </w:r>
            <w:r>
              <w:rPr>
                <w:rFonts w:cs="Arial"/>
                <w:lang w:eastAsia="en-US"/>
              </w:rPr>
              <w:t>,</w:t>
            </w:r>
          </w:p>
          <w:p w14:paraId="0FF000EA" w14:textId="0653E889" w:rsidR="00C401C8" w:rsidRPr="005C318B" w:rsidRDefault="00C401C8" w:rsidP="00390553">
            <w:pPr>
              <w:pStyle w:val="ECCTabletext"/>
              <w:jc w:val="left"/>
            </w:pPr>
            <w:r w:rsidRPr="00D11E81">
              <w:rPr>
                <w:rFonts w:cs="Arial"/>
                <w:szCs w:val="20"/>
              </w:rPr>
              <w:t>long term protection criter</w:t>
            </w:r>
            <w:r w:rsidR="004B3ADD">
              <w:rPr>
                <w:rFonts w:cs="Arial"/>
                <w:szCs w:val="20"/>
              </w:rPr>
              <w:t>ion</w:t>
            </w:r>
          </w:p>
        </w:tc>
        <w:tc>
          <w:tcPr>
            <w:tcW w:w="1837" w:type="pct"/>
            <w:tcBorders>
              <w:top w:val="single" w:sz="4" w:space="0" w:color="D22A23"/>
              <w:left w:val="single" w:sz="4" w:space="0" w:color="D22A23"/>
              <w:bottom w:val="single" w:sz="4" w:space="0" w:color="D22A23"/>
              <w:right w:val="single" w:sz="4" w:space="0" w:color="D22A23"/>
            </w:tcBorders>
            <w:vAlign w:val="top"/>
            <w:hideMark/>
          </w:tcPr>
          <w:p w14:paraId="055FC9E2" w14:textId="3485C3F1"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C401C8" w:rsidDel="009A0D9F">
              <w:rPr>
                <w:rFonts w:cs="Arial"/>
                <w:lang w:eastAsia="en-US"/>
              </w:rPr>
              <w:t xml:space="preserve"> </w:t>
            </w:r>
            <w:r w:rsidRPr="00C401C8">
              <w:rPr>
                <w:rFonts w:cs="Arial"/>
                <w:lang w:eastAsia="en-US"/>
              </w:rPr>
              <w:t>clutter</w:t>
            </w:r>
          </w:p>
        </w:tc>
      </w:tr>
      <w:tr w:rsidR="00C401C8" w:rsidRPr="008D56C5" w14:paraId="0416E35A"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4A67265C" w14:textId="77777777" w:rsidR="00C401C8" w:rsidRPr="005C318B" w:rsidRDefault="00C401C8" w:rsidP="00390553">
            <w:pPr>
              <w:pStyle w:val="ECCTabletext"/>
              <w:jc w:val="left"/>
              <w:rPr>
                <w:lang w:eastAsia="en-US"/>
              </w:rPr>
            </w:pPr>
            <w:r w:rsidRPr="005C318B">
              <w:rPr>
                <w:lang w:eastAsia="en-US"/>
              </w:rPr>
              <w:t>2b</w:t>
            </w:r>
          </w:p>
        </w:tc>
        <w:tc>
          <w:tcPr>
            <w:tcW w:w="664" w:type="pct"/>
            <w:vMerge/>
            <w:tcBorders>
              <w:left w:val="single" w:sz="4" w:space="0" w:color="D22A23"/>
              <w:right w:val="single" w:sz="4" w:space="0" w:color="D22A23"/>
            </w:tcBorders>
            <w:vAlign w:val="top"/>
          </w:tcPr>
          <w:p w14:paraId="7CD5F807" w14:textId="77777777" w:rsidR="00C401C8" w:rsidRPr="005C318B" w:rsidRDefault="00C401C8" w:rsidP="00390553">
            <w:pPr>
              <w:pStyle w:val="ECCTabletext"/>
              <w:jc w:val="left"/>
            </w:pPr>
          </w:p>
        </w:tc>
        <w:tc>
          <w:tcPr>
            <w:tcW w:w="440" w:type="pct"/>
            <w:vMerge/>
            <w:tcBorders>
              <w:left w:val="single" w:sz="4" w:space="0" w:color="D22A23"/>
              <w:bottom w:val="single" w:sz="4" w:space="0" w:color="D22A23"/>
              <w:right w:val="single" w:sz="4" w:space="0" w:color="D22A23"/>
            </w:tcBorders>
            <w:vAlign w:val="top"/>
          </w:tcPr>
          <w:p w14:paraId="7237809E" w14:textId="7FF88A13" w:rsidR="00C401C8" w:rsidRPr="005C318B" w:rsidRDefault="00C401C8" w:rsidP="00390553">
            <w:pPr>
              <w:pStyle w:val="ECCTabletext"/>
              <w:jc w:val="left"/>
              <w:rPr>
                <w:lang w:eastAsia="en-US"/>
              </w:rPr>
            </w:pPr>
          </w:p>
        </w:tc>
        <w:tc>
          <w:tcPr>
            <w:tcW w:w="1472" w:type="pct"/>
            <w:vMerge/>
            <w:tcBorders>
              <w:left w:val="single" w:sz="4" w:space="0" w:color="D22A23"/>
              <w:bottom w:val="single" w:sz="4" w:space="0" w:color="D22A23"/>
              <w:right w:val="single" w:sz="4" w:space="0" w:color="D22A23"/>
            </w:tcBorders>
            <w:vAlign w:val="top"/>
          </w:tcPr>
          <w:p w14:paraId="564E2E80" w14:textId="77777777" w:rsidR="00C401C8" w:rsidRPr="005C318B" w:rsidRDefault="00C401C8"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105ABD25" w14:textId="5CBDFFBD" w:rsidR="00C401C8" w:rsidRPr="005C318B" w:rsidRDefault="00B6450A" w:rsidP="00390553">
            <w:pPr>
              <w:pStyle w:val="ECCTabletext"/>
              <w:jc w:val="left"/>
              <w:rPr>
                <w:lang w:eastAsia="en-US"/>
              </w:rPr>
            </w:pPr>
            <w:r>
              <w:rPr>
                <w:rFonts w:cs="Arial"/>
                <w:lang w:eastAsia="en-US"/>
              </w:rPr>
              <w:t>S</w:t>
            </w:r>
            <w:r w:rsidRPr="004246CA">
              <w:rPr>
                <w:rFonts w:cs="Arial"/>
                <w:lang w:eastAsia="en-US"/>
              </w:rPr>
              <w:t>ection</w:t>
            </w:r>
            <w:r w:rsidRPr="005C318B">
              <w:rPr>
                <w:lang w:eastAsia="en-US"/>
              </w:rPr>
              <w:t xml:space="preserve"> 3.2</w:t>
            </w:r>
            <w:r>
              <w:rPr>
                <w:lang w:eastAsia="en-US"/>
              </w:rPr>
              <w:t xml:space="preserve">- </w:t>
            </w:r>
            <w:r w:rsidRPr="00C401C8">
              <w:t>statistical clutter</w:t>
            </w:r>
            <w:r w:rsidR="00C401C8" w:rsidRPr="00C401C8">
              <w:t>,</w:t>
            </w:r>
            <w:r w:rsidR="00C401C8" w:rsidRPr="00C401C8">
              <w:rPr>
                <w:lang w:eastAsia="en-US"/>
              </w:rPr>
              <w:t xml:space="preserve"> no</w:t>
            </w:r>
            <w:r w:rsidR="00C401C8" w:rsidRPr="005C318B">
              <w:rPr>
                <w:lang w:eastAsia="en-US"/>
              </w:rPr>
              <w:t xml:space="preserve"> clutter applied</w:t>
            </w:r>
          </w:p>
        </w:tc>
      </w:tr>
      <w:tr w:rsidR="00C401C8" w:rsidRPr="008D56C5" w14:paraId="1BA3D4C7"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7D1C9BEE" w14:textId="77777777" w:rsidR="00C401C8" w:rsidRPr="005C318B" w:rsidRDefault="00C401C8" w:rsidP="00390553">
            <w:pPr>
              <w:pStyle w:val="ECCTabletext"/>
              <w:jc w:val="left"/>
              <w:rPr>
                <w:lang w:eastAsia="en-US"/>
              </w:rPr>
            </w:pPr>
            <w:r w:rsidRPr="005C318B">
              <w:rPr>
                <w:lang w:eastAsia="en-US"/>
              </w:rPr>
              <w:t>3a</w:t>
            </w:r>
          </w:p>
        </w:tc>
        <w:tc>
          <w:tcPr>
            <w:tcW w:w="664" w:type="pct"/>
            <w:vMerge/>
            <w:tcBorders>
              <w:left w:val="single" w:sz="4" w:space="0" w:color="D22A23"/>
              <w:right w:val="single" w:sz="4" w:space="0" w:color="D22A23"/>
            </w:tcBorders>
            <w:vAlign w:val="top"/>
          </w:tcPr>
          <w:p w14:paraId="0B1D6E60" w14:textId="77777777" w:rsidR="00C401C8" w:rsidRPr="005C318B" w:rsidRDefault="00C401C8" w:rsidP="00390553">
            <w:pPr>
              <w:pStyle w:val="ECCTabletext"/>
              <w:jc w:val="left"/>
            </w:pPr>
          </w:p>
        </w:tc>
        <w:tc>
          <w:tcPr>
            <w:tcW w:w="440" w:type="pct"/>
            <w:vMerge w:val="restart"/>
            <w:tcBorders>
              <w:top w:val="single" w:sz="4" w:space="0" w:color="D22A23"/>
              <w:left w:val="single" w:sz="4" w:space="0" w:color="D22A23"/>
              <w:right w:val="single" w:sz="4" w:space="0" w:color="D22A23"/>
            </w:tcBorders>
            <w:vAlign w:val="top"/>
          </w:tcPr>
          <w:p w14:paraId="4D96E80E" w14:textId="1262B1D3" w:rsidR="00C401C8" w:rsidRPr="005C318B" w:rsidRDefault="00C401C8"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31513ED3" w14:textId="7C01848C" w:rsidR="00C401C8" w:rsidRDefault="00C401C8" w:rsidP="00390553">
            <w:pPr>
              <w:pStyle w:val="ECCTabletext"/>
              <w:jc w:val="left"/>
              <w:rPr>
                <w:rFonts w:cs="Arial"/>
                <w:lang w:eastAsia="en-US"/>
              </w:rPr>
            </w:pPr>
            <w:r w:rsidRPr="005C318B">
              <w:rPr>
                <w:lang w:eastAsia="en-US"/>
              </w:rPr>
              <w:t>Indoor/outdoor</w:t>
            </w:r>
            <w:r>
              <w:rPr>
                <w:rFonts w:cs="Arial"/>
                <w:lang w:eastAsia="en-US"/>
              </w:rPr>
              <w:t>,</w:t>
            </w:r>
          </w:p>
          <w:p w14:paraId="14E3E10C" w14:textId="4D66D64E" w:rsidR="00C401C8" w:rsidRPr="005C318B" w:rsidRDefault="00C401C8" w:rsidP="00390553">
            <w:pPr>
              <w:pStyle w:val="ECCTabletext"/>
              <w:jc w:val="left"/>
            </w:pPr>
            <w:r w:rsidRPr="00D11E81">
              <w:rPr>
                <w:rFonts w:cs="Arial"/>
                <w:szCs w:val="20"/>
              </w:rPr>
              <w:t>long term protection criteri</w:t>
            </w:r>
            <w:r w:rsidR="004B3ADD">
              <w:rPr>
                <w:rFonts w:cs="Arial"/>
                <w:szCs w:val="20"/>
              </w:rPr>
              <w:t>on</w:t>
            </w:r>
          </w:p>
        </w:tc>
        <w:tc>
          <w:tcPr>
            <w:tcW w:w="1837" w:type="pct"/>
            <w:tcBorders>
              <w:top w:val="single" w:sz="4" w:space="0" w:color="D22A23"/>
              <w:left w:val="single" w:sz="4" w:space="0" w:color="D22A23"/>
              <w:bottom w:val="single" w:sz="4" w:space="0" w:color="D22A23"/>
              <w:right w:val="single" w:sz="4" w:space="0" w:color="D22A23"/>
            </w:tcBorders>
            <w:vAlign w:val="top"/>
          </w:tcPr>
          <w:p w14:paraId="053D4C46" w14:textId="3978E76D"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w:t>
            </w:r>
            <w:r w:rsidR="009A0D9F" w:rsidRPr="009A0D9F">
              <w:rPr>
                <w:rFonts w:cs="Arial"/>
                <w:lang w:eastAsia="en-US"/>
              </w:rPr>
              <w:t xml:space="preserve"> representative</w:t>
            </w:r>
            <w:r w:rsidRPr="00C401C8">
              <w:rPr>
                <w:rFonts w:cs="Arial"/>
                <w:lang w:eastAsia="en-US"/>
              </w:rPr>
              <w:t xml:space="preserve"> clutter</w:t>
            </w:r>
          </w:p>
        </w:tc>
      </w:tr>
      <w:tr w:rsidR="00C401C8" w:rsidRPr="008D56C5" w14:paraId="7AA94CE4"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7726845F" w14:textId="77777777" w:rsidR="00C401C8" w:rsidRPr="005C318B" w:rsidRDefault="00C401C8" w:rsidP="00390553">
            <w:pPr>
              <w:pStyle w:val="ECCTabletext"/>
              <w:jc w:val="left"/>
              <w:rPr>
                <w:lang w:eastAsia="en-US"/>
              </w:rPr>
            </w:pPr>
            <w:r w:rsidRPr="005C318B">
              <w:rPr>
                <w:lang w:eastAsia="en-US"/>
              </w:rPr>
              <w:t>3b</w:t>
            </w:r>
          </w:p>
        </w:tc>
        <w:tc>
          <w:tcPr>
            <w:tcW w:w="664" w:type="pct"/>
            <w:vMerge/>
            <w:tcBorders>
              <w:left w:val="single" w:sz="4" w:space="0" w:color="D22A23"/>
              <w:right w:val="single" w:sz="4" w:space="0" w:color="D22A23"/>
            </w:tcBorders>
            <w:vAlign w:val="top"/>
          </w:tcPr>
          <w:p w14:paraId="010AB8EA" w14:textId="77777777" w:rsidR="00C401C8" w:rsidRPr="005C318B" w:rsidRDefault="00C401C8" w:rsidP="00390553">
            <w:pPr>
              <w:pStyle w:val="ECCTabletext"/>
              <w:jc w:val="left"/>
            </w:pPr>
          </w:p>
        </w:tc>
        <w:tc>
          <w:tcPr>
            <w:tcW w:w="440" w:type="pct"/>
            <w:vMerge/>
            <w:tcBorders>
              <w:left w:val="single" w:sz="4" w:space="0" w:color="D22A23"/>
              <w:right w:val="single" w:sz="4" w:space="0" w:color="D22A23"/>
            </w:tcBorders>
            <w:vAlign w:val="top"/>
          </w:tcPr>
          <w:p w14:paraId="1BB1258D" w14:textId="03201678" w:rsidR="00C401C8" w:rsidRPr="005C318B" w:rsidRDefault="00C401C8" w:rsidP="00390553">
            <w:pPr>
              <w:pStyle w:val="ECCTabletext"/>
              <w:jc w:val="left"/>
              <w:rPr>
                <w:lang w:eastAsia="en-US"/>
              </w:rPr>
            </w:pPr>
          </w:p>
        </w:tc>
        <w:tc>
          <w:tcPr>
            <w:tcW w:w="1472" w:type="pct"/>
            <w:vMerge/>
            <w:tcBorders>
              <w:left w:val="single" w:sz="4" w:space="0" w:color="D22A23"/>
              <w:right w:val="single" w:sz="4" w:space="0" w:color="D22A23"/>
            </w:tcBorders>
            <w:vAlign w:val="top"/>
          </w:tcPr>
          <w:p w14:paraId="75FA6192" w14:textId="77777777" w:rsidR="00C401C8" w:rsidRPr="005C318B" w:rsidRDefault="00C401C8"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217E0598" w14:textId="5E670D7E" w:rsidR="00C401C8" w:rsidRPr="005C318B" w:rsidRDefault="00B6450A" w:rsidP="00390553">
            <w:pPr>
              <w:pStyle w:val="ECCTabletext"/>
              <w:jc w:val="left"/>
              <w:rPr>
                <w:lang w:eastAsia="en-US"/>
              </w:rPr>
            </w:pPr>
            <w:r>
              <w:rPr>
                <w:rFonts w:cs="Arial"/>
                <w:lang w:eastAsia="en-US"/>
              </w:rPr>
              <w:t>S</w:t>
            </w:r>
            <w:r w:rsidRPr="004246CA">
              <w:rPr>
                <w:rFonts w:cs="Arial"/>
                <w:lang w:eastAsia="en-US"/>
              </w:rPr>
              <w:t>ection</w:t>
            </w:r>
            <w:r w:rsidRPr="005C318B">
              <w:rPr>
                <w:lang w:eastAsia="en-US"/>
              </w:rPr>
              <w:t xml:space="preserve"> 3.2</w:t>
            </w:r>
            <w:r>
              <w:rPr>
                <w:lang w:eastAsia="en-US"/>
              </w:rPr>
              <w:t xml:space="preserve">- </w:t>
            </w:r>
            <w:r w:rsidRPr="00C401C8">
              <w:t>statistical clutter</w:t>
            </w:r>
            <w:r>
              <w:t xml:space="preserve">, clutter and </w:t>
            </w:r>
            <w:r w:rsidR="00F45421" w:rsidRPr="003767F6">
              <w:t>building entry loss</w:t>
            </w:r>
            <w:r w:rsidR="00F45421">
              <w:rPr>
                <w:lang w:eastAsia="en-US"/>
              </w:rPr>
              <w:t xml:space="preserve"> </w:t>
            </w:r>
            <w:r>
              <w:rPr>
                <w:lang w:eastAsia="en-US"/>
              </w:rPr>
              <w:t xml:space="preserve">applied </w:t>
            </w:r>
            <w:r w:rsidR="00C401C8">
              <w:rPr>
                <w:lang w:eastAsia="en-US"/>
              </w:rPr>
              <w:t>one-sided</w:t>
            </w:r>
            <w:r w:rsidR="00C401C8" w:rsidRPr="005C318B">
              <w:rPr>
                <w:lang w:eastAsia="en-US"/>
              </w:rPr>
              <w:t xml:space="preserve"> </w:t>
            </w:r>
          </w:p>
        </w:tc>
      </w:tr>
      <w:tr w:rsidR="00C401C8" w:rsidRPr="008D56C5" w14:paraId="7A73717D" w14:textId="77777777" w:rsidTr="00390553">
        <w:trPr>
          <w:trHeight w:val="20"/>
        </w:trPr>
        <w:tc>
          <w:tcPr>
            <w:tcW w:w="587" w:type="pct"/>
            <w:vMerge w:val="restart"/>
            <w:tcBorders>
              <w:top w:val="single" w:sz="4" w:space="0" w:color="D22A23"/>
              <w:left w:val="single" w:sz="4" w:space="0" w:color="D22A23"/>
              <w:right w:val="single" w:sz="4" w:space="0" w:color="D22A23"/>
            </w:tcBorders>
            <w:vAlign w:val="top"/>
          </w:tcPr>
          <w:p w14:paraId="4BF7BB44" w14:textId="77777777" w:rsidR="00C401C8" w:rsidRPr="005C318B" w:rsidRDefault="00C401C8" w:rsidP="00390553">
            <w:pPr>
              <w:pStyle w:val="ECCTabletext"/>
              <w:jc w:val="left"/>
              <w:rPr>
                <w:lang w:eastAsia="en-US"/>
              </w:rPr>
            </w:pPr>
            <w:r>
              <w:rPr>
                <w:lang w:eastAsia="en-US"/>
              </w:rPr>
              <w:t>4</w:t>
            </w:r>
          </w:p>
        </w:tc>
        <w:tc>
          <w:tcPr>
            <w:tcW w:w="664" w:type="pct"/>
            <w:vMerge/>
            <w:tcBorders>
              <w:left w:val="single" w:sz="4" w:space="0" w:color="D22A23"/>
              <w:right w:val="single" w:sz="4" w:space="0" w:color="D22A23"/>
            </w:tcBorders>
            <w:vAlign w:val="top"/>
          </w:tcPr>
          <w:p w14:paraId="12E02BBB" w14:textId="77777777" w:rsidR="00C401C8" w:rsidRPr="005C318B" w:rsidRDefault="00C401C8" w:rsidP="00390553">
            <w:pPr>
              <w:pStyle w:val="ECCTabletext"/>
              <w:jc w:val="left"/>
            </w:pPr>
          </w:p>
        </w:tc>
        <w:tc>
          <w:tcPr>
            <w:tcW w:w="440" w:type="pct"/>
            <w:tcBorders>
              <w:top w:val="single" w:sz="4" w:space="0" w:color="D22A23"/>
              <w:left w:val="single" w:sz="4" w:space="0" w:color="D22A23"/>
              <w:right w:val="single" w:sz="4" w:space="0" w:color="D22A23"/>
            </w:tcBorders>
            <w:vAlign w:val="top"/>
          </w:tcPr>
          <w:p w14:paraId="79D80407" w14:textId="0CF1C418" w:rsidR="00C401C8" w:rsidRPr="005C318B" w:rsidRDefault="00C401C8"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6F1F890F" w14:textId="27F2D977" w:rsidR="00C401C8" w:rsidRDefault="00C401C8" w:rsidP="00390553">
            <w:pPr>
              <w:pStyle w:val="ECCTabletext"/>
              <w:jc w:val="left"/>
              <w:rPr>
                <w:rFonts w:cs="Arial"/>
                <w:lang w:eastAsia="en-US"/>
              </w:rPr>
            </w:pPr>
            <w:r>
              <w:rPr>
                <w:lang w:eastAsia="en-US"/>
              </w:rPr>
              <w:t>Out</w:t>
            </w:r>
            <w:r w:rsidRPr="005C318B">
              <w:rPr>
                <w:lang w:eastAsia="en-US"/>
              </w:rPr>
              <w:t>door/outdoor</w:t>
            </w:r>
            <w:r>
              <w:rPr>
                <w:rFonts w:cs="Arial"/>
                <w:lang w:eastAsia="en-US"/>
              </w:rPr>
              <w:t>,</w:t>
            </w:r>
          </w:p>
          <w:p w14:paraId="27DA02DB" w14:textId="3B407659" w:rsidR="00C401C8" w:rsidRPr="005C318B" w:rsidRDefault="00C401C8" w:rsidP="00390553">
            <w:pPr>
              <w:pStyle w:val="ECCTabletext"/>
              <w:jc w:val="left"/>
            </w:pPr>
            <w:r>
              <w:rPr>
                <w:rFonts w:cs="Arial"/>
                <w:szCs w:val="20"/>
              </w:rPr>
              <w:t>short</w:t>
            </w:r>
            <w:r w:rsidRPr="00D11E81">
              <w:rPr>
                <w:rFonts w:cs="Arial"/>
                <w:szCs w:val="20"/>
              </w:rPr>
              <w:t xml:space="preserve"> term protection criteri</w:t>
            </w:r>
            <w:r w:rsidR="004B3ADD">
              <w:rPr>
                <w:rFonts w:cs="Arial"/>
                <w:szCs w:val="20"/>
              </w:rPr>
              <w:t>on</w:t>
            </w:r>
          </w:p>
        </w:tc>
        <w:tc>
          <w:tcPr>
            <w:tcW w:w="1837" w:type="pct"/>
            <w:vMerge w:val="restart"/>
            <w:tcBorders>
              <w:top w:val="single" w:sz="4" w:space="0" w:color="D22A23"/>
              <w:left w:val="single" w:sz="4" w:space="0" w:color="D22A23"/>
              <w:right w:val="single" w:sz="4" w:space="0" w:color="D22A23"/>
            </w:tcBorders>
            <w:vAlign w:val="top"/>
          </w:tcPr>
          <w:p w14:paraId="71AC4F84" w14:textId="068FEC3A"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C401C8" w:rsidDel="009A0D9F">
              <w:rPr>
                <w:rFonts w:cs="Arial"/>
                <w:lang w:eastAsia="en-US"/>
              </w:rPr>
              <w:t xml:space="preserve"> </w:t>
            </w:r>
            <w:r w:rsidRPr="00C401C8">
              <w:rPr>
                <w:rFonts w:cs="Arial"/>
                <w:lang w:eastAsia="en-US"/>
              </w:rPr>
              <w:t>clutter</w:t>
            </w:r>
          </w:p>
        </w:tc>
      </w:tr>
      <w:tr w:rsidR="00C401C8" w:rsidRPr="008D56C5" w14:paraId="7AECA10B" w14:textId="77777777" w:rsidTr="00390553">
        <w:trPr>
          <w:trHeight w:val="20"/>
        </w:trPr>
        <w:tc>
          <w:tcPr>
            <w:tcW w:w="587" w:type="pct"/>
            <w:vMerge/>
            <w:tcBorders>
              <w:left w:val="single" w:sz="4" w:space="0" w:color="D22A23"/>
              <w:right w:val="single" w:sz="4" w:space="0" w:color="D22A23"/>
            </w:tcBorders>
            <w:vAlign w:val="top"/>
          </w:tcPr>
          <w:p w14:paraId="39D5B009" w14:textId="77777777" w:rsidR="00C401C8" w:rsidRPr="005C318B" w:rsidRDefault="00C401C8" w:rsidP="00390553">
            <w:pPr>
              <w:pStyle w:val="ECCTabletext"/>
              <w:jc w:val="left"/>
            </w:pPr>
          </w:p>
        </w:tc>
        <w:tc>
          <w:tcPr>
            <w:tcW w:w="664" w:type="pct"/>
            <w:vMerge/>
            <w:tcBorders>
              <w:left w:val="single" w:sz="4" w:space="0" w:color="D22A23"/>
              <w:right w:val="single" w:sz="4" w:space="0" w:color="D22A23"/>
            </w:tcBorders>
            <w:vAlign w:val="top"/>
          </w:tcPr>
          <w:p w14:paraId="6E064C5A" w14:textId="77777777" w:rsidR="00C401C8" w:rsidRDefault="00C401C8" w:rsidP="00390553">
            <w:pPr>
              <w:pStyle w:val="ECCTabletext"/>
              <w:jc w:val="left"/>
            </w:pPr>
          </w:p>
        </w:tc>
        <w:tc>
          <w:tcPr>
            <w:tcW w:w="440" w:type="pct"/>
            <w:tcBorders>
              <w:left w:val="single" w:sz="4" w:space="0" w:color="D22A23"/>
              <w:right w:val="single" w:sz="4" w:space="0" w:color="D22A23"/>
            </w:tcBorders>
            <w:vAlign w:val="top"/>
          </w:tcPr>
          <w:p w14:paraId="55CF2B33" w14:textId="435B7D76" w:rsidR="00C401C8" w:rsidRPr="005C318B" w:rsidRDefault="00C401C8" w:rsidP="00390553">
            <w:pPr>
              <w:pStyle w:val="ECCTabletext"/>
              <w:jc w:val="left"/>
            </w:pPr>
            <w:r>
              <w:rPr>
                <w:lang w:eastAsia="en-US"/>
              </w:rPr>
              <w:t>M</w:t>
            </w:r>
            <w:r w:rsidRPr="005C318B">
              <w:rPr>
                <w:lang w:eastAsia="en-US"/>
              </w:rPr>
              <w:t>P</w:t>
            </w:r>
          </w:p>
        </w:tc>
        <w:tc>
          <w:tcPr>
            <w:tcW w:w="1472" w:type="pct"/>
            <w:vMerge/>
            <w:tcBorders>
              <w:left w:val="single" w:sz="4" w:space="0" w:color="D22A23"/>
              <w:right w:val="single" w:sz="4" w:space="0" w:color="D22A23"/>
            </w:tcBorders>
            <w:vAlign w:val="top"/>
          </w:tcPr>
          <w:p w14:paraId="07B92CE1" w14:textId="77777777" w:rsidR="00C401C8" w:rsidRPr="005C318B" w:rsidRDefault="00C401C8" w:rsidP="00390553">
            <w:pPr>
              <w:pStyle w:val="ECCTabletext"/>
              <w:jc w:val="left"/>
            </w:pPr>
          </w:p>
        </w:tc>
        <w:tc>
          <w:tcPr>
            <w:tcW w:w="1837" w:type="pct"/>
            <w:vMerge/>
            <w:tcBorders>
              <w:left w:val="single" w:sz="4" w:space="0" w:color="D22A23"/>
              <w:right w:val="single" w:sz="4" w:space="0" w:color="D22A23"/>
            </w:tcBorders>
            <w:vAlign w:val="top"/>
          </w:tcPr>
          <w:p w14:paraId="65FB760C" w14:textId="77777777" w:rsidR="00C401C8" w:rsidRDefault="00C401C8" w:rsidP="00390553">
            <w:pPr>
              <w:pStyle w:val="ECCTabletext"/>
              <w:jc w:val="left"/>
            </w:pPr>
          </w:p>
        </w:tc>
      </w:tr>
      <w:tr w:rsidR="00B6450A" w:rsidRPr="008D56C5" w14:paraId="76132F2F"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hideMark/>
          </w:tcPr>
          <w:p w14:paraId="2BC0D0BF" w14:textId="3FB5A950" w:rsidR="00B6450A" w:rsidRPr="005C318B" w:rsidRDefault="00B6450A" w:rsidP="00390553">
            <w:pPr>
              <w:pStyle w:val="ECCTabletext"/>
              <w:jc w:val="left"/>
              <w:rPr>
                <w:lang w:eastAsia="en-US"/>
              </w:rPr>
            </w:pPr>
            <w:r>
              <w:rPr>
                <w:lang w:eastAsia="en-US"/>
              </w:rPr>
              <w:t>5</w:t>
            </w:r>
            <w:r w:rsidRPr="005C318B">
              <w:rPr>
                <w:lang w:eastAsia="en-US"/>
              </w:rPr>
              <w:t>a</w:t>
            </w:r>
          </w:p>
        </w:tc>
        <w:tc>
          <w:tcPr>
            <w:tcW w:w="664" w:type="pct"/>
            <w:vMerge w:val="restart"/>
            <w:tcBorders>
              <w:top w:val="single" w:sz="4" w:space="0" w:color="D22A23"/>
              <w:left w:val="single" w:sz="4" w:space="0" w:color="D22A23"/>
              <w:right w:val="single" w:sz="4" w:space="0" w:color="D22A23"/>
            </w:tcBorders>
            <w:vAlign w:val="top"/>
          </w:tcPr>
          <w:p w14:paraId="1F15033C" w14:textId="41023170" w:rsidR="00B6450A" w:rsidRPr="005C318B" w:rsidRDefault="00B6450A" w:rsidP="00390553">
            <w:pPr>
              <w:pStyle w:val="ECCTabletext"/>
              <w:jc w:val="left"/>
            </w:pPr>
            <w:r>
              <w:t>DLR</w:t>
            </w:r>
          </w:p>
        </w:tc>
        <w:tc>
          <w:tcPr>
            <w:tcW w:w="440" w:type="pct"/>
            <w:vMerge w:val="restart"/>
            <w:tcBorders>
              <w:top w:val="single" w:sz="4" w:space="0" w:color="D22A23"/>
              <w:left w:val="single" w:sz="4" w:space="0" w:color="D22A23"/>
              <w:right w:val="single" w:sz="4" w:space="0" w:color="D22A23"/>
            </w:tcBorders>
            <w:vAlign w:val="top"/>
            <w:hideMark/>
          </w:tcPr>
          <w:p w14:paraId="0429D218" w14:textId="00B0012F" w:rsidR="00B6450A" w:rsidRPr="005C318B" w:rsidRDefault="00B6450A"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536D8629" w14:textId="0CD996E1" w:rsidR="00B6450A" w:rsidRDefault="00B6450A" w:rsidP="00390553">
            <w:pPr>
              <w:pStyle w:val="ECCTabletext"/>
              <w:jc w:val="left"/>
              <w:rPr>
                <w:rFonts w:cs="Arial"/>
                <w:lang w:eastAsia="en-US"/>
              </w:rPr>
            </w:pPr>
            <w:r w:rsidRPr="004246CA">
              <w:rPr>
                <w:rFonts w:cs="Arial"/>
                <w:lang w:eastAsia="en-US"/>
              </w:rPr>
              <w:t>Outdoor/outdoor</w:t>
            </w:r>
            <w:r>
              <w:rPr>
                <w:rFonts w:cs="Arial"/>
                <w:lang w:eastAsia="en-US"/>
              </w:rPr>
              <w:t>,</w:t>
            </w:r>
          </w:p>
          <w:p w14:paraId="2BC0A983" w14:textId="4571F5FD" w:rsidR="00B6450A" w:rsidRPr="004246CA" w:rsidRDefault="00B6450A" w:rsidP="00390553">
            <w:pPr>
              <w:pStyle w:val="ECCTabletext"/>
              <w:jc w:val="left"/>
              <w:rPr>
                <w:rFonts w:cs="Arial"/>
              </w:rPr>
            </w:pPr>
            <w:r w:rsidRPr="00D11E81">
              <w:rPr>
                <w:rFonts w:cs="Arial"/>
                <w:szCs w:val="20"/>
              </w:rPr>
              <w:t>long term protection criteri</w:t>
            </w:r>
            <w:r w:rsidR="004B3ADD">
              <w:rPr>
                <w:rFonts w:cs="Arial"/>
                <w:szCs w:val="20"/>
              </w:rPr>
              <w:t>on</w:t>
            </w:r>
          </w:p>
        </w:tc>
        <w:tc>
          <w:tcPr>
            <w:tcW w:w="1837" w:type="pct"/>
            <w:tcBorders>
              <w:top w:val="single" w:sz="4" w:space="0" w:color="D22A23"/>
              <w:left w:val="single" w:sz="4" w:space="0" w:color="D22A23"/>
              <w:bottom w:val="single" w:sz="4" w:space="0" w:color="D22A23"/>
              <w:right w:val="single" w:sz="4" w:space="0" w:color="D22A23"/>
            </w:tcBorders>
            <w:vAlign w:val="top"/>
            <w:hideMark/>
          </w:tcPr>
          <w:p w14:paraId="1933DF88" w14:textId="5A660E43" w:rsidR="00B6450A" w:rsidRPr="005C318B" w:rsidRDefault="00B6450A"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C401C8" w:rsidDel="009A0D9F">
              <w:rPr>
                <w:rFonts w:cs="Arial"/>
                <w:lang w:eastAsia="en-US"/>
              </w:rPr>
              <w:t xml:space="preserve"> </w:t>
            </w:r>
            <w:r w:rsidRPr="00C401C8">
              <w:rPr>
                <w:rFonts w:cs="Arial"/>
                <w:lang w:eastAsia="en-US"/>
              </w:rPr>
              <w:t>clutter</w:t>
            </w:r>
          </w:p>
        </w:tc>
      </w:tr>
      <w:tr w:rsidR="00B6450A" w:rsidRPr="008D56C5" w14:paraId="445844B9"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5906028D" w14:textId="04E1A4B3" w:rsidR="00B6450A" w:rsidRPr="005C318B" w:rsidRDefault="00B6450A" w:rsidP="00390553">
            <w:pPr>
              <w:pStyle w:val="ECCTabletext"/>
              <w:jc w:val="left"/>
              <w:rPr>
                <w:lang w:eastAsia="en-US"/>
              </w:rPr>
            </w:pPr>
            <w:r>
              <w:rPr>
                <w:lang w:eastAsia="en-US"/>
              </w:rPr>
              <w:t>5</w:t>
            </w:r>
            <w:r w:rsidRPr="005C318B">
              <w:rPr>
                <w:lang w:eastAsia="en-US"/>
              </w:rPr>
              <w:t>b</w:t>
            </w:r>
          </w:p>
        </w:tc>
        <w:tc>
          <w:tcPr>
            <w:tcW w:w="664" w:type="pct"/>
            <w:vMerge/>
            <w:tcBorders>
              <w:left w:val="single" w:sz="4" w:space="0" w:color="D22A23"/>
              <w:right w:val="single" w:sz="4" w:space="0" w:color="D22A23"/>
            </w:tcBorders>
            <w:vAlign w:val="top"/>
          </w:tcPr>
          <w:p w14:paraId="569CCB64" w14:textId="77777777" w:rsidR="00B6450A" w:rsidRPr="005C318B" w:rsidRDefault="00B6450A" w:rsidP="00390553">
            <w:pPr>
              <w:pStyle w:val="ECCTabletext"/>
              <w:jc w:val="left"/>
            </w:pPr>
          </w:p>
        </w:tc>
        <w:tc>
          <w:tcPr>
            <w:tcW w:w="440" w:type="pct"/>
            <w:vMerge/>
            <w:tcBorders>
              <w:left w:val="single" w:sz="4" w:space="0" w:color="D22A23"/>
              <w:right w:val="single" w:sz="4" w:space="0" w:color="D22A23"/>
            </w:tcBorders>
            <w:vAlign w:val="top"/>
          </w:tcPr>
          <w:p w14:paraId="583391F2" w14:textId="77777777" w:rsidR="00B6450A" w:rsidRPr="005C318B" w:rsidRDefault="00B6450A" w:rsidP="00390553">
            <w:pPr>
              <w:pStyle w:val="ECCTabletext"/>
              <w:jc w:val="left"/>
              <w:rPr>
                <w:lang w:eastAsia="en-US"/>
              </w:rPr>
            </w:pPr>
          </w:p>
        </w:tc>
        <w:tc>
          <w:tcPr>
            <w:tcW w:w="1472" w:type="pct"/>
            <w:vMerge/>
            <w:tcBorders>
              <w:left w:val="single" w:sz="4" w:space="0" w:color="D22A23"/>
              <w:right w:val="single" w:sz="4" w:space="0" w:color="D22A23"/>
            </w:tcBorders>
            <w:vAlign w:val="top"/>
          </w:tcPr>
          <w:p w14:paraId="4D72C9DA" w14:textId="77777777" w:rsidR="00B6450A" w:rsidRPr="005C318B" w:rsidRDefault="00B6450A"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47B6A156" w14:textId="22BD46DD" w:rsidR="00B6450A" w:rsidRPr="005C318B" w:rsidRDefault="00F31F3A" w:rsidP="00390553">
            <w:pPr>
              <w:pStyle w:val="ECCTabletext"/>
              <w:jc w:val="left"/>
              <w:rPr>
                <w:lang w:eastAsia="en-US"/>
              </w:rPr>
            </w:pPr>
            <w:r w:rsidRPr="00613452">
              <w:rPr>
                <w:rFonts w:cs="Arial"/>
                <w:lang w:eastAsia="en-US"/>
              </w:rPr>
              <w:t>Section</w:t>
            </w:r>
            <w:r w:rsidRPr="00613452">
              <w:rPr>
                <w:lang w:eastAsia="en-US"/>
              </w:rPr>
              <w:t xml:space="preserve"> 3.2- </w:t>
            </w:r>
            <w:r w:rsidRPr="00613452">
              <w:t xml:space="preserve">statistical clutter, clutter </w:t>
            </w:r>
            <w:r w:rsidRPr="00613452">
              <w:rPr>
                <w:lang w:eastAsia="en-US"/>
              </w:rPr>
              <w:t>applied</w:t>
            </w:r>
            <w:r>
              <w:rPr>
                <w:lang w:eastAsia="en-US"/>
              </w:rPr>
              <w:t xml:space="preserve"> </w:t>
            </w:r>
            <w:r w:rsidR="00655FF1">
              <w:rPr>
                <w:lang w:eastAsia="en-US"/>
              </w:rPr>
              <w:t>on both sides</w:t>
            </w:r>
          </w:p>
        </w:tc>
      </w:tr>
      <w:tr w:rsidR="00B6450A" w:rsidRPr="008D56C5" w14:paraId="6ACBAF65" w14:textId="77777777" w:rsidTr="00390553">
        <w:trPr>
          <w:trHeight w:val="20"/>
        </w:trPr>
        <w:tc>
          <w:tcPr>
            <w:tcW w:w="587" w:type="pct"/>
            <w:tcBorders>
              <w:left w:val="single" w:sz="4" w:space="0" w:color="D22A23"/>
              <w:right w:val="single" w:sz="4" w:space="0" w:color="D22A23"/>
            </w:tcBorders>
            <w:vAlign w:val="top"/>
          </w:tcPr>
          <w:p w14:paraId="126FA9A5" w14:textId="085A1013" w:rsidR="00B6450A" w:rsidRPr="005C318B" w:rsidRDefault="00B6450A" w:rsidP="00390553">
            <w:pPr>
              <w:pStyle w:val="ECCTabletext"/>
              <w:jc w:val="left"/>
            </w:pPr>
            <w:r>
              <w:t>5c</w:t>
            </w:r>
          </w:p>
        </w:tc>
        <w:tc>
          <w:tcPr>
            <w:tcW w:w="664" w:type="pct"/>
            <w:vMerge/>
            <w:tcBorders>
              <w:left w:val="single" w:sz="4" w:space="0" w:color="D22A23"/>
              <w:right w:val="single" w:sz="4" w:space="0" w:color="D22A23"/>
            </w:tcBorders>
            <w:vAlign w:val="top"/>
          </w:tcPr>
          <w:p w14:paraId="60CBD5F0" w14:textId="77777777" w:rsidR="00B6450A" w:rsidRDefault="00B6450A" w:rsidP="00390553">
            <w:pPr>
              <w:pStyle w:val="ECCTabletext"/>
              <w:jc w:val="left"/>
            </w:pPr>
          </w:p>
        </w:tc>
        <w:tc>
          <w:tcPr>
            <w:tcW w:w="440" w:type="pct"/>
            <w:vMerge/>
            <w:tcBorders>
              <w:left w:val="single" w:sz="4" w:space="0" w:color="D22A23"/>
              <w:right w:val="single" w:sz="4" w:space="0" w:color="D22A23"/>
            </w:tcBorders>
            <w:vAlign w:val="top"/>
          </w:tcPr>
          <w:p w14:paraId="06DB3E78" w14:textId="77777777" w:rsidR="00B6450A" w:rsidRDefault="00B6450A" w:rsidP="00390553">
            <w:pPr>
              <w:pStyle w:val="ECCTabletext"/>
              <w:jc w:val="left"/>
            </w:pPr>
          </w:p>
        </w:tc>
        <w:tc>
          <w:tcPr>
            <w:tcW w:w="1472" w:type="pct"/>
            <w:vMerge/>
            <w:tcBorders>
              <w:left w:val="single" w:sz="4" w:space="0" w:color="D22A23"/>
              <w:right w:val="single" w:sz="4" w:space="0" w:color="D22A23"/>
            </w:tcBorders>
            <w:vAlign w:val="top"/>
          </w:tcPr>
          <w:p w14:paraId="23F832C0" w14:textId="77777777" w:rsidR="00B6450A" w:rsidRPr="005C318B" w:rsidRDefault="00B6450A" w:rsidP="00390553">
            <w:pPr>
              <w:pStyle w:val="ECCTabletext"/>
              <w:jc w:val="left"/>
            </w:pPr>
          </w:p>
        </w:tc>
        <w:tc>
          <w:tcPr>
            <w:tcW w:w="1837" w:type="pct"/>
            <w:tcBorders>
              <w:left w:val="single" w:sz="4" w:space="0" w:color="D22A23"/>
              <w:right w:val="single" w:sz="4" w:space="0" w:color="D22A23"/>
            </w:tcBorders>
            <w:vAlign w:val="top"/>
          </w:tcPr>
          <w:p w14:paraId="03BFA939" w14:textId="448104C1" w:rsidR="00B6450A" w:rsidRDefault="00F31F3A" w:rsidP="00390553">
            <w:pPr>
              <w:pStyle w:val="ECCTabletext"/>
              <w:jc w:val="left"/>
            </w:pPr>
            <w:r w:rsidRPr="00613452">
              <w:rPr>
                <w:rFonts w:cs="Arial"/>
                <w:lang w:eastAsia="en-US"/>
              </w:rPr>
              <w:t>Section</w:t>
            </w:r>
            <w:r w:rsidRPr="00613452">
              <w:rPr>
                <w:lang w:eastAsia="en-US"/>
              </w:rPr>
              <w:t xml:space="preserve"> 3.2- </w:t>
            </w:r>
            <w:r w:rsidRPr="00613452">
              <w:t xml:space="preserve">statistical clutter, clutter </w:t>
            </w:r>
            <w:r w:rsidRPr="00613452">
              <w:rPr>
                <w:lang w:eastAsia="en-US"/>
              </w:rPr>
              <w:t>applied one-sided</w:t>
            </w:r>
            <w:r w:rsidRPr="00613452">
              <w:rPr>
                <w:rFonts w:cs="Arial"/>
                <w:lang w:eastAsia="en-US"/>
              </w:rPr>
              <w:t xml:space="preserve"> </w:t>
            </w:r>
          </w:p>
        </w:tc>
      </w:tr>
      <w:tr w:rsidR="00B6450A" w:rsidRPr="008D56C5" w14:paraId="0B9922C2" w14:textId="77777777" w:rsidTr="00390553">
        <w:trPr>
          <w:trHeight w:val="20"/>
        </w:trPr>
        <w:tc>
          <w:tcPr>
            <w:tcW w:w="587" w:type="pct"/>
            <w:tcBorders>
              <w:left w:val="single" w:sz="4" w:space="0" w:color="D22A23"/>
              <w:right w:val="single" w:sz="4" w:space="0" w:color="D22A23"/>
            </w:tcBorders>
            <w:vAlign w:val="top"/>
          </w:tcPr>
          <w:p w14:paraId="5D8477C7" w14:textId="01911EB1" w:rsidR="00B6450A" w:rsidRPr="005C318B" w:rsidRDefault="00B6450A" w:rsidP="00390553">
            <w:pPr>
              <w:pStyle w:val="ECCTabletext"/>
              <w:jc w:val="left"/>
            </w:pPr>
            <w:r>
              <w:t>6a</w:t>
            </w:r>
          </w:p>
        </w:tc>
        <w:tc>
          <w:tcPr>
            <w:tcW w:w="664" w:type="pct"/>
            <w:vMerge/>
            <w:tcBorders>
              <w:left w:val="single" w:sz="4" w:space="0" w:color="D22A23"/>
              <w:right w:val="single" w:sz="4" w:space="0" w:color="D22A23"/>
            </w:tcBorders>
            <w:vAlign w:val="top"/>
          </w:tcPr>
          <w:p w14:paraId="3DF4015B" w14:textId="77777777" w:rsidR="00B6450A" w:rsidRDefault="00B6450A" w:rsidP="00390553">
            <w:pPr>
              <w:pStyle w:val="ECCTabletext"/>
              <w:jc w:val="left"/>
            </w:pPr>
          </w:p>
        </w:tc>
        <w:tc>
          <w:tcPr>
            <w:tcW w:w="440" w:type="pct"/>
            <w:vMerge w:val="restart"/>
            <w:tcBorders>
              <w:left w:val="single" w:sz="4" w:space="0" w:color="D22A23"/>
              <w:right w:val="single" w:sz="4" w:space="0" w:color="D22A23"/>
            </w:tcBorders>
            <w:vAlign w:val="top"/>
          </w:tcPr>
          <w:p w14:paraId="54E4E7C2" w14:textId="791DD814" w:rsidR="00B6450A" w:rsidRDefault="00B6450A" w:rsidP="00390553">
            <w:pPr>
              <w:pStyle w:val="ECCTabletext"/>
              <w:jc w:val="left"/>
            </w:pPr>
            <w:r w:rsidRPr="005C318B">
              <w:rPr>
                <w:lang w:eastAsia="en-US"/>
              </w:rPr>
              <w:t>MP</w:t>
            </w:r>
          </w:p>
        </w:tc>
        <w:tc>
          <w:tcPr>
            <w:tcW w:w="1472" w:type="pct"/>
            <w:vMerge/>
            <w:tcBorders>
              <w:left w:val="single" w:sz="4" w:space="0" w:color="D22A23"/>
              <w:right w:val="single" w:sz="4" w:space="0" w:color="D22A23"/>
            </w:tcBorders>
            <w:vAlign w:val="top"/>
          </w:tcPr>
          <w:p w14:paraId="6C9BE64D" w14:textId="77777777" w:rsidR="00B6450A" w:rsidRPr="005C318B" w:rsidRDefault="00B6450A" w:rsidP="00390553">
            <w:pPr>
              <w:pStyle w:val="ECCTabletext"/>
              <w:jc w:val="left"/>
            </w:pPr>
          </w:p>
        </w:tc>
        <w:tc>
          <w:tcPr>
            <w:tcW w:w="1837" w:type="pct"/>
            <w:tcBorders>
              <w:left w:val="single" w:sz="4" w:space="0" w:color="D22A23"/>
              <w:right w:val="single" w:sz="4" w:space="0" w:color="D22A23"/>
            </w:tcBorders>
            <w:vAlign w:val="top"/>
          </w:tcPr>
          <w:p w14:paraId="33DEF63C" w14:textId="183E0C17" w:rsidR="00B6450A" w:rsidRDefault="00B6450A" w:rsidP="00390553">
            <w:pPr>
              <w:pStyle w:val="ECCTabletext"/>
              <w:jc w:val="left"/>
              <w:rPr>
                <w:rFonts w:cs="Arial"/>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Pr="00C401C8">
              <w:rPr>
                <w:rFonts w:cs="Arial"/>
                <w:lang w:eastAsia="en-US"/>
              </w:rPr>
              <w:t xml:space="preserve"> clutter</w:t>
            </w:r>
          </w:p>
        </w:tc>
      </w:tr>
      <w:tr w:rsidR="00B6450A" w:rsidRPr="008D56C5" w14:paraId="12756ED3" w14:textId="77777777" w:rsidTr="00390553">
        <w:trPr>
          <w:trHeight w:val="20"/>
        </w:trPr>
        <w:tc>
          <w:tcPr>
            <w:tcW w:w="587" w:type="pct"/>
            <w:tcBorders>
              <w:left w:val="single" w:sz="4" w:space="0" w:color="D22A23"/>
              <w:right w:val="single" w:sz="4" w:space="0" w:color="D22A23"/>
            </w:tcBorders>
            <w:vAlign w:val="top"/>
          </w:tcPr>
          <w:p w14:paraId="1B9B9131" w14:textId="6ABDFDA2" w:rsidR="00B6450A" w:rsidRPr="005C318B" w:rsidRDefault="00B6450A" w:rsidP="00390553">
            <w:pPr>
              <w:pStyle w:val="ECCTabletext"/>
              <w:jc w:val="left"/>
            </w:pPr>
            <w:r>
              <w:t>6b</w:t>
            </w:r>
          </w:p>
        </w:tc>
        <w:tc>
          <w:tcPr>
            <w:tcW w:w="664" w:type="pct"/>
            <w:vMerge/>
            <w:tcBorders>
              <w:left w:val="single" w:sz="4" w:space="0" w:color="D22A23"/>
              <w:right w:val="single" w:sz="4" w:space="0" w:color="D22A23"/>
            </w:tcBorders>
            <w:vAlign w:val="top"/>
          </w:tcPr>
          <w:p w14:paraId="3A1DC5EA" w14:textId="77777777" w:rsidR="00B6450A" w:rsidRDefault="00B6450A" w:rsidP="00390553">
            <w:pPr>
              <w:pStyle w:val="ECCTabletext"/>
              <w:jc w:val="left"/>
            </w:pPr>
          </w:p>
        </w:tc>
        <w:tc>
          <w:tcPr>
            <w:tcW w:w="440" w:type="pct"/>
            <w:vMerge/>
            <w:tcBorders>
              <w:left w:val="single" w:sz="4" w:space="0" w:color="D22A23"/>
              <w:right w:val="single" w:sz="4" w:space="0" w:color="D22A23"/>
            </w:tcBorders>
            <w:vAlign w:val="top"/>
          </w:tcPr>
          <w:p w14:paraId="233E75EE" w14:textId="77777777" w:rsidR="00B6450A" w:rsidRDefault="00B6450A" w:rsidP="00390553">
            <w:pPr>
              <w:pStyle w:val="ECCTabletext"/>
              <w:jc w:val="left"/>
            </w:pPr>
          </w:p>
        </w:tc>
        <w:tc>
          <w:tcPr>
            <w:tcW w:w="1472" w:type="pct"/>
            <w:vMerge/>
            <w:tcBorders>
              <w:left w:val="single" w:sz="4" w:space="0" w:color="D22A23"/>
              <w:right w:val="single" w:sz="4" w:space="0" w:color="D22A23"/>
            </w:tcBorders>
            <w:vAlign w:val="top"/>
          </w:tcPr>
          <w:p w14:paraId="2E3EEFB9" w14:textId="77777777" w:rsidR="00B6450A" w:rsidRPr="005C318B" w:rsidRDefault="00B6450A" w:rsidP="00390553">
            <w:pPr>
              <w:pStyle w:val="ECCTabletext"/>
              <w:jc w:val="left"/>
            </w:pPr>
          </w:p>
        </w:tc>
        <w:tc>
          <w:tcPr>
            <w:tcW w:w="1837" w:type="pct"/>
            <w:tcBorders>
              <w:left w:val="single" w:sz="4" w:space="0" w:color="D22A23"/>
              <w:right w:val="single" w:sz="4" w:space="0" w:color="D22A23"/>
            </w:tcBorders>
            <w:vAlign w:val="top"/>
          </w:tcPr>
          <w:p w14:paraId="3F7F51E4" w14:textId="2EE45EA9" w:rsidR="00B6450A" w:rsidRDefault="00F31F3A" w:rsidP="00390553">
            <w:pPr>
              <w:pStyle w:val="ECCTabletext"/>
              <w:jc w:val="left"/>
              <w:rPr>
                <w:rFonts w:cs="Arial"/>
              </w:rPr>
            </w:pPr>
            <w:r w:rsidRPr="00613452">
              <w:rPr>
                <w:rFonts w:cs="Arial"/>
                <w:lang w:eastAsia="en-US"/>
              </w:rPr>
              <w:t>Section</w:t>
            </w:r>
            <w:r w:rsidRPr="00613452">
              <w:rPr>
                <w:lang w:eastAsia="en-US"/>
              </w:rPr>
              <w:t xml:space="preserve"> 3.2- </w:t>
            </w:r>
            <w:r w:rsidRPr="00613452">
              <w:t xml:space="preserve">statistical clutter, </w:t>
            </w:r>
            <w:r w:rsidR="00881767">
              <w:t xml:space="preserve">clutter </w:t>
            </w:r>
            <w:r w:rsidR="00881767" w:rsidRPr="00613452">
              <w:rPr>
                <w:lang w:eastAsia="en-US"/>
              </w:rPr>
              <w:t>applied one-sided</w:t>
            </w:r>
            <w:r w:rsidR="00881767">
              <w:t xml:space="preserve"> </w:t>
            </w:r>
          </w:p>
        </w:tc>
      </w:tr>
      <w:tr w:rsidR="00B6450A" w:rsidRPr="008D56C5" w14:paraId="70D384BD" w14:textId="77777777" w:rsidTr="00390553">
        <w:trPr>
          <w:trHeight w:val="20"/>
        </w:trPr>
        <w:tc>
          <w:tcPr>
            <w:tcW w:w="587" w:type="pct"/>
            <w:tcBorders>
              <w:left w:val="single" w:sz="4" w:space="0" w:color="D22A23"/>
              <w:bottom w:val="single" w:sz="4" w:space="0" w:color="D22A23"/>
              <w:right w:val="single" w:sz="4" w:space="0" w:color="D22A23"/>
            </w:tcBorders>
            <w:vAlign w:val="top"/>
          </w:tcPr>
          <w:p w14:paraId="426E58CA" w14:textId="73A0739C" w:rsidR="00B6450A" w:rsidRDefault="00B6450A" w:rsidP="00390553">
            <w:pPr>
              <w:pStyle w:val="ECCTabletext"/>
              <w:jc w:val="left"/>
            </w:pPr>
            <w:r>
              <w:t>6c</w:t>
            </w:r>
          </w:p>
        </w:tc>
        <w:tc>
          <w:tcPr>
            <w:tcW w:w="664" w:type="pct"/>
            <w:vMerge/>
            <w:tcBorders>
              <w:left w:val="single" w:sz="4" w:space="0" w:color="D22A23"/>
              <w:right w:val="single" w:sz="4" w:space="0" w:color="D22A23"/>
            </w:tcBorders>
            <w:vAlign w:val="top"/>
          </w:tcPr>
          <w:p w14:paraId="1E511BCB" w14:textId="77777777" w:rsidR="00B6450A" w:rsidRDefault="00B6450A" w:rsidP="00390553">
            <w:pPr>
              <w:pStyle w:val="ECCTabletext"/>
              <w:jc w:val="left"/>
            </w:pPr>
          </w:p>
        </w:tc>
        <w:tc>
          <w:tcPr>
            <w:tcW w:w="440" w:type="pct"/>
            <w:vMerge/>
            <w:tcBorders>
              <w:left w:val="single" w:sz="4" w:space="0" w:color="D22A23"/>
              <w:right w:val="single" w:sz="4" w:space="0" w:color="D22A23"/>
            </w:tcBorders>
            <w:vAlign w:val="top"/>
          </w:tcPr>
          <w:p w14:paraId="28A40F7E" w14:textId="77777777" w:rsidR="00B6450A" w:rsidRDefault="00B6450A" w:rsidP="00390553">
            <w:pPr>
              <w:pStyle w:val="ECCTabletext"/>
              <w:jc w:val="left"/>
            </w:pPr>
          </w:p>
        </w:tc>
        <w:tc>
          <w:tcPr>
            <w:tcW w:w="1472" w:type="pct"/>
            <w:vMerge/>
            <w:tcBorders>
              <w:left w:val="single" w:sz="4" w:space="0" w:color="D22A23"/>
              <w:right w:val="single" w:sz="4" w:space="0" w:color="D22A23"/>
            </w:tcBorders>
            <w:vAlign w:val="top"/>
          </w:tcPr>
          <w:p w14:paraId="38F318F5" w14:textId="77777777" w:rsidR="00B6450A" w:rsidRPr="005C318B" w:rsidRDefault="00B6450A" w:rsidP="00390553">
            <w:pPr>
              <w:pStyle w:val="ECCTabletext"/>
              <w:jc w:val="left"/>
            </w:pPr>
          </w:p>
        </w:tc>
        <w:tc>
          <w:tcPr>
            <w:tcW w:w="1837" w:type="pct"/>
            <w:tcBorders>
              <w:left w:val="single" w:sz="4" w:space="0" w:color="D22A23"/>
              <w:bottom w:val="single" w:sz="4" w:space="0" w:color="D22A23"/>
              <w:right w:val="single" w:sz="4" w:space="0" w:color="D22A23"/>
            </w:tcBorders>
            <w:vAlign w:val="top"/>
          </w:tcPr>
          <w:p w14:paraId="61115415" w14:textId="33C11911" w:rsidR="00B6450A" w:rsidRDefault="00F31F3A" w:rsidP="00390553">
            <w:pPr>
              <w:pStyle w:val="ECCTabletext"/>
              <w:jc w:val="left"/>
              <w:rPr>
                <w:rFonts w:cs="Arial"/>
              </w:rPr>
            </w:pPr>
            <w:r w:rsidRPr="00613452">
              <w:rPr>
                <w:rFonts w:cs="Arial"/>
                <w:lang w:eastAsia="en-US"/>
              </w:rPr>
              <w:t>Section</w:t>
            </w:r>
            <w:r w:rsidRPr="00613452">
              <w:rPr>
                <w:lang w:eastAsia="en-US"/>
              </w:rPr>
              <w:t xml:space="preserve"> 3.2- </w:t>
            </w:r>
            <w:r w:rsidRPr="00613452">
              <w:t xml:space="preserve">statistical clutter, </w:t>
            </w:r>
            <w:r w:rsidR="00881767">
              <w:t xml:space="preserve">no </w:t>
            </w:r>
            <w:r w:rsidR="00881767" w:rsidRPr="00613452">
              <w:t xml:space="preserve">clutter </w:t>
            </w:r>
            <w:r w:rsidR="00881767" w:rsidRPr="00613452">
              <w:rPr>
                <w:lang w:eastAsia="en-US"/>
              </w:rPr>
              <w:t>applied</w:t>
            </w:r>
          </w:p>
        </w:tc>
      </w:tr>
    </w:tbl>
    <w:p w14:paraId="68A70FCE" w14:textId="0881DB14" w:rsidR="002B4591" w:rsidRDefault="002B4591" w:rsidP="002B4591">
      <w:r>
        <w:t>The re</w:t>
      </w:r>
      <w:r w:rsidRPr="0066017A">
        <w:t>sults</w:t>
      </w:r>
      <w:r>
        <w:t xml:space="preserve"> for </w:t>
      </w:r>
      <w:r w:rsidRPr="0066017A">
        <w:t>both</w:t>
      </w:r>
      <w:r>
        <w:t xml:space="preserve"> sections </w:t>
      </w:r>
      <w:r w:rsidRPr="001C28E1">
        <w:t xml:space="preserve">of </w:t>
      </w:r>
      <w:r w:rsidRPr="00C34575">
        <w:t xml:space="preserve">ITU-R P.2108-1 </w:t>
      </w:r>
      <w:r>
        <w:t>are</w:t>
      </w:r>
      <w:r w:rsidRPr="0066017A">
        <w:t xml:space="preserve"> included </w:t>
      </w:r>
      <w:r>
        <w:t xml:space="preserve">to show </w:t>
      </w:r>
      <w:r w:rsidRPr="00C34575">
        <w:t>the</w:t>
      </w:r>
      <w:r>
        <w:t>ir</w:t>
      </w:r>
      <w:r w:rsidRPr="00C34575">
        <w:t xml:space="preserve"> </w:t>
      </w:r>
      <w:r>
        <w:t>differences</w:t>
      </w:r>
      <w:r w:rsidRPr="001C28E1">
        <w:t xml:space="preserve"> </w:t>
      </w:r>
      <w:r w:rsidRPr="00C34575">
        <w:t xml:space="preserve">in combination with real deployment data (see </w:t>
      </w:r>
      <w:r w:rsidRPr="00C34575">
        <w:fldChar w:fldCharType="begin"/>
      </w:r>
      <w:r w:rsidRPr="00C34575">
        <w:instrText xml:space="preserve"> REF _Ref143115068 \h  \* MERGEFORMAT </w:instrText>
      </w:r>
      <w:r w:rsidRPr="00C34575">
        <w:fldChar w:fldCharType="separate"/>
      </w:r>
      <w:r w:rsidR="00FB6F8D">
        <w:t>Table 3</w:t>
      </w:r>
      <w:r w:rsidRPr="00C34575">
        <w:fldChar w:fldCharType="end"/>
      </w:r>
      <w:r w:rsidRPr="00C34575">
        <w:t>).</w:t>
      </w:r>
      <w:r w:rsidR="0050309B">
        <w:t xml:space="preserve"> </w:t>
      </w:r>
    </w:p>
    <w:p w14:paraId="327A00C3" w14:textId="2AFFEEF6" w:rsidR="0050309B" w:rsidRDefault="0050309B" w:rsidP="0050309B">
      <w:r>
        <w:lastRenderedPageBreak/>
        <w:t xml:space="preserve">It should be noted that the </w:t>
      </w:r>
      <w:r w:rsidR="009A0D9F" w:rsidRPr="003B7740">
        <w:rPr>
          <w:b/>
        </w:rPr>
        <w:t>re</w:t>
      </w:r>
      <w:r w:rsidR="009A0D9F">
        <w:rPr>
          <w:b/>
        </w:rPr>
        <w:t>presentative</w:t>
      </w:r>
      <w:r w:rsidR="009A0D9F" w:rsidRPr="008E2191" w:rsidDel="009A0D9F">
        <w:rPr>
          <w:rStyle w:val="rynqvb"/>
          <w:b/>
          <w:lang w:val="en"/>
        </w:rPr>
        <w:t xml:space="preserve"> </w:t>
      </w:r>
      <w:r w:rsidRPr="008E2191">
        <w:rPr>
          <w:rStyle w:val="rynqvb"/>
          <w:b/>
          <w:lang w:val="en"/>
        </w:rPr>
        <w:t>clutter section</w:t>
      </w:r>
      <w:r>
        <w:rPr>
          <w:rStyle w:val="rynqvb"/>
          <w:lang w:val="en"/>
        </w:rPr>
        <w:t xml:space="preserve"> of </w:t>
      </w:r>
      <w:r w:rsidRPr="00AE00CB">
        <w:t>ITU-R P.2108</w:t>
      </w:r>
      <w:r>
        <w:t xml:space="preserve">-1 </w:t>
      </w:r>
      <w:r>
        <w:rPr>
          <w:rStyle w:val="rynqvb"/>
          <w:lang w:val="en"/>
        </w:rPr>
        <w:t xml:space="preserve">is only </w:t>
      </w:r>
      <w:r>
        <w:t xml:space="preserve">applicable up to 3000 MHz, but since there is no other Recommendation dealing with </w:t>
      </w:r>
      <w:r w:rsidR="009A0D9F" w:rsidRPr="009A0D9F">
        <w:rPr>
          <w:rFonts w:cs="Arial"/>
        </w:rPr>
        <w:t>representative</w:t>
      </w:r>
      <w:r w:rsidRPr="00F956FD">
        <w:rPr>
          <w:rStyle w:val="rynqvb"/>
          <w:lang w:val="en"/>
        </w:rPr>
        <w:t xml:space="preserve"> clutter</w:t>
      </w:r>
      <w:r w:rsidR="004B2A00">
        <w:rPr>
          <w:rStyle w:val="rynqvb"/>
          <w:lang w:val="en"/>
        </w:rPr>
        <w:t xml:space="preserve"> above 3000 MHz until now, it</w:t>
      </w:r>
      <w:r>
        <w:rPr>
          <w:rStyle w:val="rynqvb"/>
          <w:lang w:val="en"/>
        </w:rPr>
        <w:t xml:space="preserve"> i</w:t>
      </w:r>
      <w:r w:rsidR="004B2A00">
        <w:rPr>
          <w:rStyle w:val="rynqvb"/>
          <w:lang w:val="en"/>
        </w:rPr>
        <w:t>s</w:t>
      </w:r>
      <w:r>
        <w:rPr>
          <w:rStyle w:val="rynqvb"/>
          <w:lang w:val="en"/>
        </w:rPr>
        <w:t xml:space="preserve"> common to use the </w:t>
      </w:r>
      <w:r w:rsidR="009A0D9F" w:rsidRPr="009A0D9F">
        <w:rPr>
          <w:rFonts w:cs="Arial"/>
        </w:rPr>
        <w:t>representative</w:t>
      </w:r>
      <w:r>
        <w:rPr>
          <w:rStyle w:val="rynqvb"/>
          <w:lang w:val="en"/>
        </w:rPr>
        <w:t xml:space="preserve"> </w:t>
      </w:r>
      <w:r w:rsidRPr="00F956FD">
        <w:rPr>
          <w:rStyle w:val="rynqvb"/>
          <w:lang w:val="en"/>
        </w:rPr>
        <w:t>clutter</w:t>
      </w:r>
      <w:r>
        <w:rPr>
          <w:rStyle w:val="rynqvb"/>
          <w:lang w:val="en"/>
        </w:rPr>
        <w:t xml:space="preserve"> </w:t>
      </w:r>
      <w:r w:rsidRPr="00F956FD">
        <w:rPr>
          <w:rStyle w:val="rynqvb"/>
          <w:lang w:val="en"/>
        </w:rPr>
        <w:t>section</w:t>
      </w:r>
      <w:r>
        <w:rPr>
          <w:rStyle w:val="rynqvb"/>
          <w:lang w:val="en"/>
        </w:rPr>
        <w:t xml:space="preserve"> of </w:t>
      </w:r>
      <w:r w:rsidRPr="00AE00CB">
        <w:t>ITU-R P.2108-1</w:t>
      </w:r>
      <w:r>
        <w:t xml:space="preserve"> </w:t>
      </w:r>
      <w:r>
        <w:rPr>
          <w:rStyle w:val="rynqvb"/>
          <w:lang w:val="en"/>
        </w:rPr>
        <w:t>for higher frequencies</w:t>
      </w:r>
      <w:r w:rsidRPr="0066017A">
        <w:t>.</w:t>
      </w:r>
    </w:p>
    <w:p w14:paraId="10FE6AE5" w14:textId="1D344C79" w:rsidR="00E92711" w:rsidRDefault="00E92711" w:rsidP="00E92711">
      <w:r>
        <w:t xml:space="preserve">In the </w:t>
      </w:r>
      <w:r w:rsidRPr="00E92711">
        <w:rPr>
          <w:rStyle w:val="rynqvb"/>
          <w:b/>
          <w:lang w:val="en"/>
        </w:rPr>
        <w:t>statistical clutter section</w:t>
      </w:r>
      <w:r w:rsidRPr="00FA6C91">
        <w:t xml:space="preserve"> </w:t>
      </w:r>
      <w:r>
        <w:t xml:space="preserve">of </w:t>
      </w:r>
      <w:r w:rsidRPr="00AE00CB">
        <w:t>ITU-R P.2108-</w:t>
      </w:r>
      <w:r w:rsidRPr="00897F38">
        <w:t>1</w:t>
      </w:r>
      <w:r>
        <w:t>, c</w:t>
      </w:r>
      <w:r w:rsidRPr="00E91553">
        <w:t xml:space="preserve">lutter </w:t>
      </w:r>
      <w:r>
        <w:t>is</w:t>
      </w:r>
      <w:r w:rsidRPr="00E91553">
        <w:t xml:space="preserve"> applied on the WBB</w:t>
      </w:r>
      <w:r>
        <w:t xml:space="preserve"> LP BS </w:t>
      </w:r>
      <w:r w:rsidRPr="00E91553">
        <w:t xml:space="preserve">side for </w:t>
      </w:r>
      <w:r w:rsidRPr="0096522C">
        <w:t xml:space="preserve">the </w:t>
      </w:r>
      <w:r w:rsidR="003F0469">
        <w:t xml:space="preserve">WBB </w:t>
      </w:r>
      <w:r>
        <w:t>LP</w:t>
      </w:r>
      <w:r w:rsidRPr="0096522C">
        <w:t xml:space="preserve"> BS</w:t>
      </w:r>
      <w:r w:rsidRPr="00E91553">
        <w:t xml:space="preserve"> scenario</w:t>
      </w:r>
      <w:r>
        <w:t xml:space="preserve">s, </w:t>
      </w:r>
      <w:r w:rsidRPr="00E91553">
        <w:t>as the maximum antenna height is limited to 10</w:t>
      </w:r>
      <w:r>
        <w:t xml:space="preserve"> </w:t>
      </w:r>
      <w:r w:rsidRPr="00E91553">
        <w:t xml:space="preserve">m. </w:t>
      </w:r>
      <w:r>
        <w:t>5</w:t>
      </w:r>
      <w:r w:rsidRPr="00E91553">
        <w:t>0</w:t>
      </w:r>
      <w:r w:rsidRPr="009D4F99">
        <w:rPr>
          <w:rFonts w:cs="Arial"/>
          <w:szCs w:val="20"/>
        </w:rPr>
        <w:t xml:space="preserve"> </w:t>
      </w:r>
      <w:r w:rsidRPr="00630587">
        <w:rPr>
          <w:rFonts w:cs="Arial"/>
          <w:szCs w:val="20"/>
        </w:rPr>
        <w:t>percentage</w:t>
      </w:r>
      <w:r w:rsidRPr="00E91553">
        <w:t xml:space="preserve"> of locations </w:t>
      </w:r>
      <w:r>
        <w:t>is</w:t>
      </w:r>
      <w:r w:rsidRPr="00E91553">
        <w:t xml:space="preserve"> used to calculate the average clutter loss</w:t>
      </w:r>
      <w:r>
        <w:t xml:space="preserve"> </w:t>
      </w: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r>
          <w:rPr>
            <w:rFonts w:ascii="Cambria Math" w:hAnsi="Cambria Math" w:cs="Arial"/>
            <w:szCs w:val="20"/>
          </w:rPr>
          <m:t>)</m:t>
        </m:r>
      </m:oMath>
      <w:r>
        <w:t>.</w:t>
      </w:r>
    </w:p>
    <w:p w14:paraId="0B577B95" w14:textId="77777777" w:rsidR="00E92711" w:rsidRDefault="00000000" w:rsidP="00E92711">
      <w:pPr>
        <w:jc w:val="center"/>
      </w:pP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oMath>
      <w:r w:rsidR="00E92711" w:rsidRPr="00E91553">
        <w:t xml:space="preserve"> = </w:t>
      </w:r>
      <w:r w:rsidR="00E92711">
        <w:t>31</w:t>
      </w:r>
      <w:r w:rsidR="00E92711" w:rsidRPr="00E91553">
        <w:t xml:space="preserve"> </w:t>
      </w:r>
      <w:r w:rsidR="00E92711" w:rsidRPr="00815F65">
        <w:t>dB</w:t>
      </w:r>
    </w:p>
    <w:p w14:paraId="362CB2EF" w14:textId="3ED21C04" w:rsidR="00E92711" w:rsidRDefault="00E92711" w:rsidP="00E92711">
      <w:pPr>
        <w:jc w:val="left"/>
      </w:pPr>
      <w:r>
        <w:t xml:space="preserve">No clutter is applied for </w:t>
      </w:r>
      <w:r w:rsidRPr="0096522C">
        <w:t xml:space="preserve">the </w:t>
      </w:r>
      <w:r w:rsidR="003F0469">
        <w:t xml:space="preserve">WBB </w:t>
      </w:r>
      <w:r>
        <w:t>MP</w:t>
      </w:r>
      <w:r w:rsidRPr="0096522C">
        <w:t xml:space="preserve"> BS </w:t>
      </w:r>
      <w:r>
        <w:rPr>
          <w:rStyle w:val="rynqvb"/>
          <w:lang w:val="en"/>
        </w:rPr>
        <w:t xml:space="preserve">statistical clutter </w:t>
      </w:r>
      <w:r>
        <w:t>scenarios</w:t>
      </w:r>
      <w:r w:rsidRPr="0096522C">
        <w:t xml:space="preserve">, as the antenna height is considered above the average clutter </w:t>
      </w:r>
      <w:r>
        <w:t>height</w:t>
      </w:r>
      <w:r w:rsidRPr="0096522C">
        <w:t>.</w:t>
      </w:r>
    </w:p>
    <w:p w14:paraId="1D899421" w14:textId="364BC36E" w:rsidR="00096B4A" w:rsidRDefault="00096B4A" w:rsidP="00E92711">
      <w:pPr>
        <w:jc w:val="left"/>
      </w:pPr>
      <w:r>
        <w:t>For the cases 5a/b/c and 6a/b/c (DLR)</w:t>
      </w:r>
      <w:r w:rsidR="000C25C3">
        <w:t>,</w:t>
      </w:r>
      <w:r>
        <w:t xml:space="preserve"> clutter application is described in </w:t>
      </w:r>
      <w:r>
        <w:fldChar w:fldCharType="begin"/>
      </w:r>
      <w:r>
        <w:instrText xml:space="preserve"> REF _Ref143876863 \n \h </w:instrText>
      </w:r>
      <w:r>
        <w:fldChar w:fldCharType="separate"/>
      </w:r>
      <w:r w:rsidR="00FB6F8D">
        <w:t>3.2</w:t>
      </w:r>
      <w:r>
        <w:fldChar w:fldCharType="end"/>
      </w:r>
      <w:r>
        <w:t xml:space="preserve"> of this study.</w:t>
      </w:r>
    </w:p>
    <w:p w14:paraId="7757C608" w14:textId="2FF4BD47" w:rsidR="00E92711" w:rsidRDefault="00E92711" w:rsidP="00E92711">
      <w:r w:rsidRPr="003767F6">
        <w:rPr>
          <w:rFonts w:cs="Arial"/>
          <w:szCs w:val="20"/>
        </w:rPr>
        <w:t xml:space="preserve">For </w:t>
      </w:r>
      <w:r>
        <w:t xml:space="preserve">the </w:t>
      </w:r>
      <w:r w:rsidRPr="003767F6">
        <w:t>indoor</w:t>
      </w:r>
      <w:r>
        <w:t>/outdoor</w:t>
      </w:r>
      <w:r w:rsidRPr="003767F6">
        <w:t xml:space="preserve"> WBB LP BS to FSS ES scenario</w:t>
      </w:r>
      <w:r>
        <w:t>s an</w:t>
      </w:r>
      <w:r w:rsidRPr="003767F6">
        <w:t xml:space="preserve"> additional building entry loss</w:t>
      </w:r>
      <w:r w:rsidRPr="003767F6">
        <w:rPr>
          <w:rFonts w:cs="Arial"/>
          <w:szCs w:val="20"/>
        </w:rPr>
        <w:t xml:space="preserve"> </w:t>
      </w:r>
      <m:oMath>
        <m:sSub>
          <m:sSubPr>
            <m:ctrlPr>
              <w:rPr>
                <w:rFonts w:ascii="Cambria Math" w:hAnsi="Cambria Math" w:cs="Arial"/>
                <w:szCs w:val="20"/>
              </w:rPr>
            </m:ctrlPr>
          </m:sSubPr>
          <m:e>
            <m:r>
              <m:rPr>
                <m:sty m:val="p"/>
              </m:rPr>
              <w:rPr>
                <w:rFonts w:ascii="Cambria Math" w:hAnsi="Cambria Math" w:cs="Arial"/>
                <w:szCs w:val="20"/>
              </w:rPr>
              <m:t>L</m:t>
            </m:r>
          </m:e>
          <m:sub>
            <m:r>
              <m:rPr>
                <m:sty m:val="p"/>
              </m:rPr>
              <w:rPr>
                <w:rFonts w:ascii="Cambria Math" w:hAnsi="Cambria Math" w:cs="Arial"/>
                <w:szCs w:val="20"/>
              </w:rPr>
              <m:t>BEL</m:t>
            </m:r>
          </m:sub>
        </m:sSub>
      </m:oMath>
      <w:r w:rsidRPr="003767F6">
        <w:rPr>
          <w:rFonts w:cs="Arial"/>
          <w:szCs w:val="20"/>
        </w:rPr>
        <w:t xml:space="preserve">= 12 dB is </w:t>
      </w:r>
      <w:r>
        <w:rPr>
          <w:rFonts w:cs="Arial"/>
          <w:szCs w:val="20"/>
        </w:rPr>
        <w:t>applied.</w:t>
      </w:r>
    </w:p>
    <w:p w14:paraId="2B7F0789" w14:textId="77777777" w:rsidR="002B4591" w:rsidRPr="00D11E81" w:rsidRDefault="002B4591" w:rsidP="002B4591">
      <w:pPr>
        <w:rPr>
          <w:rFonts w:cs="Arial"/>
          <w:szCs w:val="20"/>
        </w:rPr>
      </w:pPr>
      <w:r w:rsidRPr="00630587">
        <w:rPr>
          <w:rFonts w:cs="Arial"/>
          <w:szCs w:val="20"/>
        </w:rPr>
        <w:t>Non-time variant assumptions are made, e.g. both victim services and interfering services are static. Therefore the percentage of time assumed for ITU-R P.452-1</w:t>
      </w:r>
      <w:r>
        <w:rPr>
          <w:rFonts w:cs="Arial"/>
          <w:szCs w:val="20"/>
        </w:rPr>
        <w:t>7</w:t>
      </w:r>
      <w:r w:rsidRPr="00630587">
        <w:rPr>
          <w:rFonts w:cs="Arial"/>
          <w:szCs w:val="20"/>
        </w:rPr>
        <w:t xml:space="preserve"> is the percentage of time linked to the protection criteria of the victim service FSS</w:t>
      </w:r>
      <w:r w:rsidRPr="00D11E81">
        <w:rPr>
          <w:rFonts w:cs="Arial"/>
          <w:szCs w:val="20"/>
        </w:rPr>
        <w:t> </w:t>
      </w:r>
      <w:r w:rsidRPr="00630587">
        <w:rPr>
          <w:rFonts w:cs="Arial"/>
          <w:szCs w:val="20"/>
        </w:rPr>
        <w:t>ES.</w:t>
      </w:r>
    </w:p>
    <w:p w14:paraId="4350E21E" w14:textId="08196DEE" w:rsidR="002B4591" w:rsidRPr="00D11E81" w:rsidRDefault="002B4591" w:rsidP="002B4591">
      <w:pPr>
        <w:rPr>
          <w:rFonts w:cs="Arial"/>
          <w:szCs w:val="20"/>
        </w:rPr>
      </w:pPr>
      <w:r w:rsidRPr="00D11E81">
        <w:rPr>
          <w:rFonts w:cs="Arial"/>
          <w:szCs w:val="20"/>
        </w:rPr>
        <w:t>The long</w:t>
      </w:r>
      <w:ins w:id="59" w:author="Lithuania" w:date="2024-03-25T14:39:00Z">
        <w:r w:rsidR="000C6EAD">
          <w:rPr>
            <w:rFonts w:cs="Arial"/>
            <w:szCs w:val="20"/>
          </w:rPr>
          <w:t>-</w:t>
        </w:r>
      </w:ins>
      <w:del w:id="60" w:author="Lithuania" w:date="2024-03-25T14:39:00Z">
        <w:r w:rsidRPr="00D11E81" w:rsidDel="000C6EAD">
          <w:rPr>
            <w:rFonts w:cs="Arial"/>
            <w:szCs w:val="20"/>
          </w:rPr>
          <w:delText xml:space="preserve"> </w:delText>
        </w:r>
      </w:del>
      <w:r w:rsidRPr="00D11E81">
        <w:rPr>
          <w:rFonts w:cs="Arial"/>
          <w:szCs w:val="20"/>
        </w:rPr>
        <w:t>term protection criteri</w:t>
      </w:r>
      <w:r w:rsidR="007D5FAC">
        <w:rPr>
          <w:rFonts w:cs="Arial"/>
          <w:szCs w:val="20"/>
        </w:rPr>
        <w:t>on</w:t>
      </w:r>
      <w:r w:rsidRPr="00D11E81">
        <w:rPr>
          <w:rFonts w:cs="Arial"/>
          <w:szCs w:val="20"/>
        </w:rPr>
        <w:t xml:space="preserve"> used is </w:t>
      </w:r>
      <m:oMath>
        <m:sSub>
          <m:sSubPr>
            <m:ctrlPr>
              <w:rPr>
                <w:rFonts w:ascii="Cambria Math" w:hAnsi="Cambria Math" w:cs="Arial"/>
                <w:szCs w:val="20"/>
              </w:rPr>
            </m:ctrlPr>
          </m:sSubPr>
          <m:e>
            <m:r>
              <m:rPr>
                <m:sty m:val="p"/>
              </m:rPr>
              <w:rPr>
                <w:rFonts w:ascii="Cambria Math" w:hAnsi="Cambria Math" w:cs="Arial"/>
                <w:szCs w:val="20"/>
              </w:rPr>
              <m:t>I/N</m:t>
            </m:r>
          </m:e>
          <m:sub>
            <m:r>
              <m:rPr>
                <m:sty m:val="p"/>
              </m:rPr>
              <w:rPr>
                <w:rFonts w:ascii="Cambria Math" w:hAnsi="Cambria Math" w:cs="Arial"/>
                <w:szCs w:val="20"/>
              </w:rPr>
              <m:t>LT</m:t>
            </m:r>
          </m:sub>
        </m:sSub>
      </m:oMath>
      <w:r w:rsidRPr="00D11E81">
        <w:rPr>
          <w:rFonts w:cs="Arial"/>
          <w:szCs w:val="20"/>
        </w:rPr>
        <w:t xml:space="preserve"> = -10.5 dB with a time percentage of pt = 20%.</w:t>
      </w:r>
    </w:p>
    <w:p w14:paraId="10FF8074" w14:textId="731944AD" w:rsidR="002B4591" w:rsidRPr="00D11E81" w:rsidRDefault="002B4591" w:rsidP="002B4591">
      <w:pPr>
        <w:rPr>
          <w:rFonts w:cs="Arial"/>
          <w:szCs w:val="20"/>
        </w:rPr>
      </w:pPr>
      <w:r w:rsidRPr="00D11E81">
        <w:rPr>
          <w:rFonts w:cs="Arial"/>
          <w:szCs w:val="20"/>
        </w:rPr>
        <w:t>The short</w:t>
      </w:r>
      <w:ins w:id="61" w:author="Lithuania" w:date="2024-03-25T14:39:00Z">
        <w:r w:rsidR="000C6EAD">
          <w:rPr>
            <w:rFonts w:cs="Arial"/>
            <w:szCs w:val="20"/>
          </w:rPr>
          <w:t>-</w:t>
        </w:r>
      </w:ins>
      <w:del w:id="62" w:author="Lithuania" w:date="2024-03-25T14:39:00Z">
        <w:r w:rsidRPr="00D11E81" w:rsidDel="000C6EAD">
          <w:rPr>
            <w:rFonts w:cs="Arial"/>
            <w:szCs w:val="20"/>
          </w:rPr>
          <w:delText xml:space="preserve"> </w:delText>
        </w:r>
      </w:del>
      <w:r w:rsidRPr="00D11E81">
        <w:rPr>
          <w:rFonts w:cs="Arial"/>
          <w:szCs w:val="20"/>
        </w:rPr>
        <w:t>term protection criteri</w:t>
      </w:r>
      <w:r w:rsidR="007D5FAC">
        <w:rPr>
          <w:rFonts w:cs="Arial"/>
          <w:szCs w:val="20"/>
        </w:rPr>
        <w:t>on</w:t>
      </w:r>
      <w:r w:rsidRPr="00D11E81">
        <w:rPr>
          <w:rFonts w:cs="Arial"/>
          <w:szCs w:val="20"/>
        </w:rPr>
        <w:t xml:space="preserve"> used is </w:t>
      </w:r>
      <m:oMath>
        <m:sSub>
          <m:sSubPr>
            <m:ctrlPr>
              <w:rPr>
                <w:rFonts w:ascii="Cambria Math" w:hAnsi="Cambria Math" w:cs="Arial"/>
                <w:szCs w:val="20"/>
              </w:rPr>
            </m:ctrlPr>
          </m:sSubPr>
          <m:e>
            <m:r>
              <m:rPr>
                <m:sty m:val="p"/>
              </m:rPr>
              <w:rPr>
                <w:rFonts w:ascii="Cambria Math" w:hAnsi="Cambria Math" w:cs="Arial"/>
                <w:szCs w:val="20"/>
              </w:rPr>
              <m:t>I/N</m:t>
            </m:r>
          </m:e>
          <m:sub>
            <m:r>
              <m:rPr>
                <m:sty m:val="p"/>
              </m:rPr>
              <w:rPr>
                <w:rFonts w:ascii="Cambria Math" w:hAnsi="Cambria Math" w:cs="Arial"/>
                <w:szCs w:val="20"/>
              </w:rPr>
              <m:t>ST</m:t>
            </m:r>
          </m:sub>
        </m:sSub>
      </m:oMath>
      <w:r w:rsidRPr="00D11E81">
        <w:rPr>
          <w:rFonts w:cs="Arial"/>
          <w:szCs w:val="20"/>
        </w:rPr>
        <w:t>= -1.3 dB with a time percentage of pt = 0.005%.</w:t>
      </w:r>
    </w:p>
    <w:p w14:paraId="4B6AFA05" w14:textId="3A40C15C" w:rsidR="002C2345" w:rsidRPr="0091530F" w:rsidRDefault="002C2345" w:rsidP="002C2345">
      <w:pPr>
        <w:rPr>
          <w:rFonts w:cs="Arial"/>
          <w:szCs w:val="20"/>
        </w:rPr>
      </w:pPr>
      <w:r w:rsidRPr="00D11E81">
        <w:rPr>
          <w:rFonts w:cs="Arial"/>
          <w:szCs w:val="20"/>
        </w:rPr>
        <w:t xml:space="preserve">The maximum allowed interference level </w:t>
      </w:r>
      <m:oMath>
        <m:sSub>
          <m:sSubPr>
            <m:ctrlPr>
              <w:rPr>
                <w:rFonts w:ascii="Cambria Math" w:hAnsi="Cambria Math" w:cs="Arial"/>
                <w:szCs w:val="20"/>
              </w:rPr>
            </m:ctrlPr>
          </m:sSubPr>
          <m:e>
            <m:r>
              <m:rPr>
                <m:sty m:val="p"/>
              </m:rPr>
              <w:rPr>
                <w:rFonts w:ascii="Cambria Math" w:hAnsi="Cambria Math" w:cs="Arial"/>
                <w:szCs w:val="20"/>
              </w:rPr>
              <m:t>I</m:t>
            </m:r>
          </m:e>
          <m:sub>
            <m:r>
              <m:rPr>
                <m:sty m:val="p"/>
              </m:rPr>
              <w:rPr>
                <w:rFonts w:ascii="Cambria Math" w:hAnsi="Cambria Math" w:cs="Arial"/>
                <w:szCs w:val="20"/>
              </w:rPr>
              <m:t>max</m:t>
            </m:r>
          </m:sub>
        </m:sSub>
      </m:oMath>
      <w:r w:rsidRPr="00D11E81">
        <w:rPr>
          <w:rFonts w:cs="Arial"/>
          <w:szCs w:val="20"/>
        </w:rPr>
        <w:t xml:space="preserve"> in the FSS receiver is calculated based on the receiver noise temperature (</w:t>
      </w:r>
      <w:r w:rsidR="00651B90">
        <w:rPr>
          <w:rFonts w:cs="Arial"/>
          <w:szCs w:val="20"/>
        </w:rPr>
        <w:t xml:space="preserve">see </w:t>
      </w:r>
      <w:r w:rsidR="00651B90">
        <w:rPr>
          <w:rFonts w:cs="Arial"/>
          <w:szCs w:val="20"/>
        </w:rPr>
        <w:fldChar w:fldCharType="begin"/>
      </w:r>
      <w:r w:rsidR="00651B90">
        <w:rPr>
          <w:rFonts w:cs="Arial"/>
          <w:szCs w:val="20"/>
        </w:rPr>
        <w:instrText xml:space="preserve"> REF _Ref143081342 \h </w:instrText>
      </w:r>
      <w:r w:rsidR="00651B90">
        <w:rPr>
          <w:rFonts w:cs="Arial"/>
          <w:szCs w:val="20"/>
        </w:rPr>
      </w:r>
      <w:r w:rsidR="00651B90">
        <w:rPr>
          <w:rFonts w:cs="Arial"/>
          <w:szCs w:val="20"/>
        </w:rPr>
        <w:fldChar w:fldCharType="separate"/>
      </w:r>
      <w:r w:rsidR="00FB6F8D">
        <w:t xml:space="preserve">Table </w:t>
      </w:r>
      <w:r w:rsidR="00FB6F8D">
        <w:rPr>
          <w:noProof/>
        </w:rPr>
        <w:t>1</w:t>
      </w:r>
      <w:r w:rsidR="00651B90">
        <w:rPr>
          <w:rFonts w:cs="Arial"/>
          <w:szCs w:val="20"/>
        </w:rPr>
        <w:fldChar w:fldCharType="end"/>
      </w:r>
      <w:r w:rsidRPr="00D11E81">
        <w:rPr>
          <w:rFonts w:cs="Arial"/>
          <w:szCs w:val="20"/>
        </w:rPr>
        <w:t xml:space="preserve">). </w:t>
      </w:r>
    </w:p>
    <w:p w14:paraId="4CC34488" w14:textId="5880198A" w:rsidR="00E82DE3" w:rsidRPr="00D5336C" w:rsidRDefault="00000000" w:rsidP="00837C13">
      <w:pPr>
        <w:jc w:val="center"/>
        <w:rPr>
          <w:rFonts w:cs="Arial"/>
          <w:szCs w:val="20"/>
          <w:lang w:val="de-DE"/>
        </w:rPr>
      </w:pPr>
      <m:oMath>
        <m:sSub>
          <m:sSubPr>
            <m:ctrlPr>
              <w:rPr>
                <w:rFonts w:ascii="Cambria Math" w:hAnsi="Cambria Math" w:cs="Arial"/>
                <w:szCs w:val="20"/>
              </w:rPr>
            </m:ctrlPr>
          </m:sSubPr>
          <m:e>
            <m:r>
              <m:rPr>
                <m:sty m:val="p"/>
              </m:rPr>
              <w:rPr>
                <w:rFonts w:ascii="Cambria Math" w:hAnsi="Cambria Math" w:cs="Arial"/>
                <w:szCs w:val="20"/>
                <w:lang w:val="de-DE"/>
              </w:rPr>
              <m:t>I</m:t>
            </m:r>
          </m:e>
          <m:sub>
            <m:r>
              <m:rPr>
                <m:sty m:val="p"/>
              </m:rPr>
              <w:rPr>
                <w:rFonts w:ascii="Cambria Math" w:hAnsi="Cambria Math" w:cs="Arial"/>
                <w:szCs w:val="20"/>
                <w:lang w:val="de-DE"/>
              </w:rPr>
              <m:t xml:space="preserve">max, LT   </m:t>
            </m:r>
          </m:sub>
        </m:sSub>
      </m:oMath>
      <w:r w:rsidR="00630587" w:rsidRPr="00D5336C">
        <w:rPr>
          <w:rFonts w:cs="Arial"/>
          <w:szCs w:val="20"/>
          <w:lang w:val="de-DE"/>
        </w:rPr>
        <w:t>=</w:t>
      </w:r>
      <w:r w:rsidR="00143803" w:rsidRPr="00D5336C">
        <w:rPr>
          <w:rFonts w:cs="Arial"/>
          <w:szCs w:val="20"/>
          <w:lang w:val="de-DE"/>
        </w:rPr>
        <w:t xml:space="preserve"> </w:t>
      </w:r>
      <w:r w:rsidR="00BC5397" w:rsidRPr="00D5336C">
        <w:rPr>
          <w:rFonts w:cs="Arial"/>
          <w:szCs w:val="20"/>
          <w:lang w:val="de-DE"/>
        </w:rPr>
        <w:t>N +</w:t>
      </w:r>
      <m:oMath>
        <m:r>
          <w:rPr>
            <w:rFonts w:ascii="Cambria Math" w:hAnsi="Cambria Math" w:cs="Arial"/>
            <w:szCs w:val="20"/>
            <w:lang w:val="de-DE"/>
          </w:rPr>
          <m:t xml:space="preserve"> </m:t>
        </m:r>
        <m:sSub>
          <m:sSubPr>
            <m:ctrlPr>
              <w:rPr>
                <w:rFonts w:ascii="Cambria Math" w:hAnsi="Cambria Math" w:cs="Arial"/>
                <w:szCs w:val="20"/>
              </w:rPr>
            </m:ctrlPr>
          </m:sSubPr>
          <m:e>
            <m:r>
              <m:rPr>
                <m:sty m:val="p"/>
              </m:rPr>
              <w:rPr>
                <w:rFonts w:ascii="Cambria Math" w:hAnsi="Cambria Math" w:cs="Arial"/>
                <w:szCs w:val="20"/>
                <w:lang w:val="de-DE"/>
              </w:rPr>
              <m:t>I/N</m:t>
            </m:r>
          </m:e>
          <m:sub>
            <m:r>
              <m:rPr>
                <m:sty m:val="p"/>
              </m:rPr>
              <w:rPr>
                <w:rFonts w:ascii="Cambria Math" w:hAnsi="Cambria Math" w:cs="Arial"/>
                <w:szCs w:val="20"/>
                <w:lang w:val="de-DE"/>
              </w:rPr>
              <m:t>LT</m:t>
            </m:r>
          </m:sub>
        </m:sSub>
      </m:oMath>
    </w:p>
    <w:p w14:paraId="3221261F" w14:textId="5E1B8E8D" w:rsidR="00837C13" w:rsidRPr="00D5336C" w:rsidRDefault="00000000" w:rsidP="00837C13">
      <w:pPr>
        <w:jc w:val="center"/>
        <w:rPr>
          <w:rFonts w:cs="Arial"/>
          <w:szCs w:val="20"/>
          <w:lang w:val="de-DE"/>
        </w:rPr>
      </w:pPr>
      <m:oMath>
        <m:sSub>
          <m:sSubPr>
            <m:ctrlPr>
              <w:rPr>
                <w:rFonts w:ascii="Cambria Math" w:hAnsi="Cambria Math" w:cs="Arial"/>
                <w:szCs w:val="20"/>
              </w:rPr>
            </m:ctrlPr>
          </m:sSubPr>
          <m:e>
            <m:r>
              <m:rPr>
                <m:sty m:val="p"/>
              </m:rPr>
              <w:rPr>
                <w:rFonts w:ascii="Cambria Math" w:hAnsi="Cambria Math" w:cs="Arial"/>
                <w:szCs w:val="20"/>
                <w:lang w:val="de-DE"/>
              </w:rPr>
              <m:t>I</m:t>
            </m:r>
          </m:e>
          <m:sub>
            <m:r>
              <m:rPr>
                <m:sty m:val="p"/>
              </m:rPr>
              <w:rPr>
                <w:rFonts w:ascii="Cambria Math" w:hAnsi="Cambria Math" w:cs="Arial"/>
                <w:szCs w:val="20"/>
                <w:lang w:val="de-DE"/>
              </w:rPr>
              <m:t>max, ST</m:t>
            </m:r>
          </m:sub>
        </m:sSub>
        <m:r>
          <w:rPr>
            <w:rFonts w:ascii="Cambria Math" w:hAnsi="Cambria Math" w:cs="Arial"/>
            <w:szCs w:val="20"/>
            <w:lang w:val="de-DE"/>
          </w:rPr>
          <m:t xml:space="preserve"> </m:t>
        </m:r>
      </m:oMath>
      <w:r w:rsidR="00630587" w:rsidRPr="00D5336C">
        <w:rPr>
          <w:rFonts w:cs="Arial"/>
          <w:szCs w:val="20"/>
          <w:lang w:val="de-DE"/>
        </w:rPr>
        <w:t>=</w:t>
      </w:r>
      <w:r w:rsidR="00143803" w:rsidRPr="00D5336C">
        <w:rPr>
          <w:rFonts w:cs="Arial"/>
          <w:szCs w:val="20"/>
          <w:lang w:val="de-DE"/>
        </w:rPr>
        <w:t xml:space="preserve"> </w:t>
      </w:r>
      <w:r w:rsidR="00BC5397" w:rsidRPr="00D5336C">
        <w:rPr>
          <w:rFonts w:cs="Arial"/>
          <w:szCs w:val="20"/>
          <w:lang w:val="de-DE"/>
        </w:rPr>
        <w:t xml:space="preserve">N + </w:t>
      </w:r>
      <m:oMath>
        <m:sSub>
          <m:sSubPr>
            <m:ctrlPr>
              <w:rPr>
                <w:rFonts w:ascii="Cambria Math" w:hAnsi="Cambria Math" w:cs="Arial"/>
                <w:szCs w:val="20"/>
              </w:rPr>
            </m:ctrlPr>
          </m:sSubPr>
          <m:e>
            <m:r>
              <m:rPr>
                <m:sty m:val="p"/>
              </m:rPr>
              <w:rPr>
                <w:rFonts w:ascii="Cambria Math" w:hAnsi="Cambria Math" w:cs="Arial"/>
                <w:szCs w:val="20"/>
                <w:lang w:val="de-DE"/>
              </w:rPr>
              <m:t>I/N</m:t>
            </m:r>
          </m:e>
          <m:sub>
            <m:r>
              <m:rPr>
                <m:sty m:val="p"/>
              </m:rPr>
              <w:rPr>
                <w:rFonts w:ascii="Cambria Math" w:hAnsi="Cambria Math" w:cs="Arial"/>
                <w:szCs w:val="20"/>
                <w:lang w:val="de-DE"/>
              </w:rPr>
              <m:t>ST</m:t>
            </m:r>
          </m:sub>
        </m:sSub>
      </m:oMath>
    </w:p>
    <w:p w14:paraId="22E0BC83" w14:textId="42FD9255" w:rsidR="00DD57F5" w:rsidRPr="00DD57F5" w:rsidRDefault="004B6C56" w:rsidP="00DD57F5">
      <w:pPr>
        <w:pStyle w:val="Heading1"/>
        <w:tabs>
          <w:tab w:val="clear" w:pos="432"/>
        </w:tabs>
        <w:ind w:left="431" w:hanging="431"/>
        <w:rPr>
          <w:lang w:val="en"/>
        </w:rPr>
      </w:pPr>
      <w:r>
        <w:rPr>
          <w:rStyle w:val="q4iawc"/>
          <w:lang w:val="en"/>
        </w:rPr>
        <w:t xml:space="preserve">Simulations </w:t>
      </w:r>
      <w:r w:rsidR="003A3E39">
        <w:rPr>
          <w:rStyle w:val="q4iawc"/>
          <w:lang w:val="en"/>
        </w:rPr>
        <w:t>and conclusion</w:t>
      </w:r>
      <w:r w:rsidR="00CE696C">
        <w:rPr>
          <w:rStyle w:val="q4iawc"/>
          <w:lang w:val="en"/>
        </w:rPr>
        <w:t>s</w:t>
      </w:r>
    </w:p>
    <w:p w14:paraId="12964750" w14:textId="213FCF55" w:rsidR="00333975" w:rsidRDefault="00345AAD" w:rsidP="00333975">
      <w:pPr>
        <w:pStyle w:val="Heading2"/>
        <w:tabs>
          <w:tab w:val="clear" w:pos="576"/>
        </w:tabs>
        <w:ind w:left="0" w:firstLine="0"/>
      </w:pPr>
      <w:bookmarkStart w:id="63" w:name="_Ref143876020"/>
      <w:r w:rsidRPr="00F34BDB">
        <w:t>Fuchsstadt</w:t>
      </w:r>
      <w:bookmarkEnd w:id="63"/>
      <w:r w:rsidR="00D56773" w:rsidRPr="00F34BDB">
        <w:t xml:space="preserve"> </w:t>
      </w:r>
    </w:p>
    <w:p w14:paraId="6213A112" w14:textId="0ECE3F89" w:rsidR="00381A73" w:rsidRDefault="00381A73" w:rsidP="00381A73">
      <w:pPr>
        <w:pStyle w:val="Heading3"/>
        <w:rPr>
          <w:rStyle w:val="q4iawc"/>
          <w:lang w:val="en"/>
        </w:rPr>
      </w:pPr>
      <w:bookmarkStart w:id="64" w:name="_Ref143720146"/>
      <w:r w:rsidRPr="00F34BDB">
        <w:rPr>
          <w:rStyle w:val="q4iawc"/>
          <w:lang w:val="en"/>
        </w:rPr>
        <w:t>Scenario No.</w:t>
      </w:r>
      <w:r>
        <w:rPr>
          <w:rStyle w:val="q4iawc"/>
          <w:lang w:val="en"/>
        </w:rPr>
        <w:t>1</w:t>
      </w:r>
      <w:r w:rsidR="00D97C65">
        <w:rPr>
          <w:rStyle w:val="q4iawc"/>
          <w:lang w:val="en"/>
        </w:rPr>
        <w:t>a/b</w:t>
      </w:r>
      <w:r>
        <w:rPr>
          <w:rStyle w:val="q4iawc"/>
          <w:lang w:val="en"/>
        </w:rPr>
        <w:t>:</w:t>
      </w:r>
      <w:r w:rsidRPr="005B5C3E">
        <w:t xml:space="preserve"> </w:t>
      </w:r>
      <w:r w:rsidRPr="005B5C3E">
        <w:rPr>
          <w:rStyle w:val="q4iawc"/>
          <w:lang w:val="en"/>
        </w:rPr>
        <w:t>WBB LP</w:t>
      </w:r>
      <w:r w:rsidR="00D97C65">
        <w:rPr>
          <w:rStyle w:val="q4iawc"/>
          <w:lang w:val="en"/>
        </w:rPr>
        <w:t xml:space="preserve"> BS</w:t>
      </w:r>
      <w:r w:rsidRPr="005B5C3E">
        <w:rPr>
          <w:rStyle w:val="q4iawc"/>
          <w:rFonts w:eastAsia="Cambria Math"/>
          <w:lang w:val="en"/>
        </w:rPr>
        <w:t>, l</w:t>
      </w:r>
      <w:r w:rsidRPr="005B5C3E">
        <w:rPr>
          <w:rStyle w:val="q4iawc"/>
          <w:lang w:val="en"/>
        </w:rPr>
        <w:t>ong term protection</w:t>
      </w:r>
      <w:r w:rsidR="00D97C65">
        <w:rPr>
          <w:rStyle w:val="q4iawc"/>
          <w:lang w:val="en"/>
        </w:rPr>
        <w:t xml:space="preserve"> criteri</w:t>
      </w:r>
      <w:r w:rsidR="007D5FAC">
        <w:rPr>
          <w:rStyle w:val="q4iawc"/>
          <w:lang w:val="en"/>
        </w:rPr>
        <w:t>on</w:t>
      </w:r>
      <w:r w:rsidRPr="005B5C3E">
        <w:rPr>
          <w:rStyle w:val="q4iawc"/>
          <w:lang w:val="en"/>
        </w:rPr>
        <w:t>, outdoor/outdoor</w:t>
      </w:r>
      <w:bookmarkEnd w:id="64"/>
    </w:p>
    <w:p w14:paraId="5AE1A850" w14:textId="15C15CBE" w:rsidR="009E4AD3" w:rsidRDefault="009E4AD3" w:rsidP="009E4AD3">
      <w:pP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p>
    <w:p w14:paraId="28BE98B0" w14:textId="5E688A94" w:rsidR="00837C13" w:rsidRPr="009E4AD3" w:rsidRDefault="00837C13" w:rsidP="009E4AD3">
      <w:pPr>
        <w:rPr>
          <w:lang w:val="en"/>
        </w:rPr>
      </w:pPr>
      <w:r w:rsidRPr="00837C13">
        <w:rPr>
          <w:noProof/>
          <w:lang w:val="sl-SI" w:eastAsia="sl-SI"/>
        </w:rPr>
        <w:lastRenderedPageBreak/>
        <w:drawing>
          <wp:inline distT="0" distB="0" distL="0" distR="0" wp14:anchorId="6B994600" wp14:editId="5D10C3E5">
            <wp:extent cx="3056581" cy="3240000"/>
            <wp:effectExtent l="0" t="0" r="0" b="0"/>
            <wp:docPr id="7" name="Grafik 7" descr="J:\Einzelprojekte\4 GHz WBB LMP vs FSS &amp; FS\FSS\Old\00_FINALE BILDER\cropped\1.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Einzelprojekte\4 GHz WBB LMP vs FSS &amp; FS\FSS\Old\00_FINALE BILDER\cropped\1.png_cropped.pn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837C13">
        <w:rPr>
          <w:noProof/>
          <w:lang w:val="sl-SI" w:eastAsia="sl-SI"/>
        </w:rPr>
        <w:drawing>
          <wp:inline distT="0" distB="0" distL="0" distR="0" wp14:anchorId="75BFED68" wp14:editId="54D25785">
            <wp:extent cx="3056581" cy="3240000"/>
            <wp:effectExtent l="0" t="0" r="0" b="0"/>
            <wp:docPr id="8" name="Grafik 8" descr="J:\Einzelprojekte\4 GHz WBB LMP vs FSS &amp; FS\FSS\Old\00_FINALE BILDER\cropped\2.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Einzelprojekte\4 GHz WBB LMP vs FSS &amp; FS\FSS\Old\00_FINALE BILDER\cropped\2.png_cropped.pn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1FE20B89" w14:textId="377F2171" w:rsidR="00A60A9B" w:rsidRDefault="00561E6D" w:rsidP="00F71E6D">
      <w:pPr>
        <w:pStyle w:val="Caption"/>
      </w:pPr>
      <w:bookmarkStart w:id="65" w:name="_Ref128573142"/>
      <w:r w:rsidRPr="00561E6D">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bookmarkStart w:id="66" w:name="_Ref143628640"/>
      <w:r w:rsidR="00687343">
        <w:t xml:space="preserve">Figure </w:t>
      </w:r>
      <w:r w:rsidR="009A4F2C">
        <w:fldChar w:fldCharType="begin"/>
      </w:r>
      <w:r w:rsidR="009A4F2C">
        <w:instrText xml:space="preserve"> SEQ Figure \* ARABIC </w:instrText>
      </w:r>
      <w:r w:rsidR="009A4F2C">
        <w:fldChar w:fldCharType="separate"/>
      </w:r>
      <w:r w:rsidR="00FB6F8D">
        <w:rPr>
          <w:noProof/>
        </w:rPr>
        <w:t>1</w:t>
      </w:r>
      <w:r w:rsidR="009A4F2C">
        <w:rPr>
          <w:noProof/>
        </w:rPr>
        <w:fldChar w:fldCharType="end"/>
      </w:r>
      <w:bookmarkEnd w:id="65"/>
      <w:bookmarkEnd w:id="66"/>
      <w:r w:rsidR="006627F0">
        <w:t xml:space="preserve">: </w:t>
      </w:r>
      <w:r w:rsidR="00F06596">
        <w:t xml:space="preserve">Application of </w:t>
      </w:r>
      <w:r w:rsidR="009A0D9F" w:rsidRPr="009A0D9F">
        <w:rPr>
          <w:rFonts w:cs="Arial"/>
        </w:rPr>
        <w:t>representative</w:t>
      </w:r>
      <w:r w:rsidR="009A0D9F" w:rsidDel="009A0D9F">
        <w:t xml:space="preserve"> </w:t>
      </w:r>
      <w:r w:rsidR="00F06596">
        <w:t xml:space="preserve">clutter (1a, left) and statistical </w:t>
      </w:r>
      <w:r w:rsidR="00F06596" w:rsidRPr="00C401C8">
        <w:rPr>
          <w:lang w:val="en-GB"/>
        </w:rPr>
        <w:t>clutter</w:t>
      </w:r>
      <w:r w:rsidR="00F06596">
        <w:rPr>
          <w:lang w:val="en-GB"/>
        </w:rPr>
        <w:t xml:space="preserve"> (1b, right)</w:t>
      </w:r>
    </w:p>
    <w:p w14:paraId="11725F1D" w14:textId="162B5202" w:rsidR="00CD6340" w:rsidRDefault="00CE1AC7" w:rsidP="00FC333A">
      <w:pPr>
        <w:rPr>
          <w:rStyle w:val="q4iawc"/>
          <w:lang w:val="en"/>
        </w:rPr>
      </w:pPr>
      <w:r w:rsidRPr="0064392E">
        <w:rPr>
          <w:rStyle w:val="q4iawc"/>
          <w:lang w:val="en"/>
        </w:rPr>
        <w:t>The results highlight</w:t>
      </w:r>
      <w:del w:id="67" w:author="Lithuania" w:date="2024-03-25T14:39:00Z">
        <w:r w:rsidRPr="0064392E" w:rsidDel="000C6EAD">
          <w:rPr>
            <w:rStyle w:val="q4iawc"/>
            <w:lang w:val="en"/>
          </w:rPr>
          <w:delText>,</w:delText>
        </w:r>
      </w:del>
      <w:r w:rsidRPr="0064392E">
        <w:rPr>
          <w:rStyle w:val="q4iawc"/>
          <w:lang w:val="en"/>
        </w:rPr>
        <w:t xml:space="preserve"> that the application of a fixed statistical attenuation due to clutter </w:t>
      </w:r>
      <w:r w:rsidR="00F81D22" w:rsidRPr="0064392E">
        <w:rPr>
          <w:rStyle w:val="q4iawc"/>
          <w:lang w:val="en"/>
        </w:rPr>
        <w:t xml:space="preserve">significantly </w:t>
      </w:r>
      <w:r w:rsidRPr="0064392E">
        <w:rPr>
          <w:rStyle w:val="q4iawc"/>
          <w:lang w:val="en"/>
        </w:rPr>
        <w:t xml:space="preserve">reduces the </w:t>
      </w:r>
      <w:r w:rsidR="00DE19AB" w:rsidRPr="0064392E">
        <w:rPr>
          <w:rStyle w:val="q4iawc"/>
          <w:lang w:val="en"/>
        </w:rPr>
        <w:t xml:space="preserve">required </w:t>
      </w:r>
      <w:r w:rsidR="006D0E13">
        <w:rPr>
          <w:rStyle w:val="q4iawc"/>
          <w:lang w:val="en"/>
        </w:rPr>
        <w:t>separation</w:t>
      </w:r>
      <w:r w:rsidRPr="0064392E">
        <w:rPr>
          <w:rStyle w:val="q4iawc"/>
          <w:lang w:val="en"/>
        </w:rPr>
        <w:t xml:space="preserve"> distance</w:t>
      </w:r>
      <w:r w:rsidR="00DE19AB" w:rsidRPr="0064392E">
        <w:rPr>
          <w:rStyle w:val="q4iawc"/>
          <w:lang w:val="en"/>
        </w:rPr>
        <w:t xml:space="preserve">. </w:t>
      </w:r>
    </w:p>
    <w:p w14:paraId="4D237D74" w14:textId="2332D03B" w:rsidR="00DD719D" w:rsidRPr="0064392E" w:rsidRDefault="00DE19AB" w:rsidP="00FC333A">
      <w:pPr>
        <w:rPr>
          <w:rStyle w:val="q4iawc"/>
          <w:lang w:val="en"/>
        </w:rPr>
      </w:pPr>
      <w:r w:rsidRPr="0064392E">
        <w:rPr>
          <w:rStyle w:val="q4iawc"/>
          <w:lang w:val="en"/>
        </w:rPr>
        <w:t>Here</w:t>
      </w:r>
      <w:r w:rsidR="0064392E" w:rsidRPr="0064392E">
        <w:rPr>
          <w:rStyle w:val="q4iawc"/>
          <w:lang w:val="en"/>
        </w:rPr>
        <w:t xml:space="preserve"> a</w:t>
      </w:r>
      <w:r w:rsidRPr="0064392E">
        <w:rPr>
          <w:rStyle w:val="q4iawc"/>
          <w:lang w:val="en"/>
        </w:rPr>
        <w:t xml:space="preserve"> reduction</w:t>
      </w:r>
      <w:r w:rsidR="0064392E">
        <w:rPr>
          <w:rStyle w:val="q4iawc"/>
          <w:lang w:val="en"/>
        </w:rPr>
        <w:t xml:space="preserve"> of the maximum </w:t>
      </w:r>
      <w:r w:rsidR="0064392E">
        <w:t>separation distance</w:t>
      </w:r>
      <w:r w:rsidRPr="0064392E">
        <w:rPr>
          <w:rStyle w:val="q4iawc"/>
          <w:lang w:val="en"/>
        </w:rPr>
        <w:t xml:space="preserve"> from 9</w:t>
      </w:r>
      <w:r w:rsidR="00DA61FB" w:rsidRPr="0064392E">
        <w:rPr>
          <w:rStyle w:val="q4iawc"/>
          <w:lang w:val="en"/>
        </w:rPr>
        <w:t>.</w:t>
      </w:r>
      <w:r w:rsidRPr="0064392E">
        <w:rPr>
          <w:rStyle w:val="q4iawc"/>
          <w:lang w:val="en"/>
        </w:rPr>
        <w:t>3 km (left) to 4</w:t>
      </w:r>
      <w:r w:rsidR="00DA61FB" w:rsidRPr="0064392E">
        <w:rPr>
          <w:rStyle w:val="q4iawc"/>
          <w:lang w:val="en"/>
        </w:rPr>
        <w:t>.</w:t>
      </w:r>
      <w:r w:rsidRPr="0064392E">
        <w:rPr>
          <w:rStyle w:val="q4iawc"/>
          <w:lang w:val="en"/>
        </w:rPr>
        <w:t xml:space="preserve">7 </w:t>
      </w:r>
      <w:r w:rsidR="00DA61FB" w:rsidRPr="0064392E">
        <w:rPr>
          <w:rStyle w:val="q4iawc"/>
          <w:lang w:val="en"/>
        </w:rPr>
        <w:t>km</w:t>
      </w:r>
      <w:r w:rsidR="00F81D22" w:rsidRPr="0064392E">
        <w:rPr>
          <w:rStyle w:val="q4iawc"/>
          <w:lang w:val="en"/>
        </w:rPr>
        <w:t xml:space="preserve"> (right)</w:t>
      </w:r>
      <w:r w:rsidR="00DA61FB" w:rsidRPr="0064392E">
        <w:rPr>
          <w:rStyle w:val="q4iawc"/>
          <w:lang w:val="en"/>
        </w:rPr>
        <w:t xml:space="preserve"> is seen, almost half the distance </w:t>
      </w:r>
      <w:r w:rsidR="00F81D22" w:rsidRPr="0064392E">
        <w:rPr>
          <w:rStyle w:val="q4iawc"/>
          <w:lang w:val="en"/>
        </w:rPr>
        <w:t xml:space="preserve">compared to </w:t>
      </w:r>
      <w:r w:rsidR="009A0D9F" w:rsidRPr="009A0D9F">
        <w:rPr>
          <w:rFonts w:cs="Arial"/>
        </w:rPr>
        <w:t>representative</w:t>
      </w:r>
      <w:r w:rsidR="00DA61FB" w:rsidRPr="0064392E">
        <w:rPr>
          <w:rStyle w:val="q4iawc"/>
          <w:lang w:val="en"/>
        </w:rPr>
        <w:t xml:space="preserve"> clutter</w:t>
      </w:r>
      <w:r w:rsidR="00F45421" w:rsidRPr="0064392E">
        <w:rPr>
          <w:rStyle w:val="q4iawc"/>
          <w:lang w:val="en"/>
        </w:rPr>
        <w:t xml:space="preserve"> applied</w:t>
      </w:r>
      <w:r w:rsidR="00DA61FB" w:rsidRPr="0064392E">
        <w:rPr>
          <w:rStyle w:val="q4iawc"/>
          <w:lang w:val="en"/>
        </w:rPr>
        <w:t>.</w:t>
      </w:r>
      <w:r w:rsidR="00550AB6" w:rsidRPr="0064392E">
        <w:rPr>
          <w:rStyle w:val="q4iawc"/>
          <w:lang w:val="en"/>
        </w:rPr>
        <w:t xml:space="preserve"> </w:t>
      </w:r>
      <w:r w:rsidR="005A0249">
        <w:rPr>
          <w:rStyle w:val="q4iawc"/>
          <w:lang w:val="en"/>
        </w:rPr>
        <w:t>This</w:t>
      </w:r>
      <w:r w:rsidR="00494D6A">
        <w:rPr>
          <w:rStyle w:val="q4iawc"/>
          <w:lang w:val="en"/>
        </w:rPr>
        <w:t xml:space="preserve"> could lead to potential interference in</w:t>
      </w:r>
      <w:r w:rsidR="00DA6548">
        <w:rPr>
          <w:rStyle w:val="q4iawc"/>
          <w:lang w:val="en"/>
        </w:rPr>
        <w:t xml:space="preserve"> </w:t>
      </w:r>
      <w:r w:rsidR="00494D6A">
        <w:rPr>
          <w:rStyle w:val="q4iawc"/>
          <w:lang w:val="en"/>
        </w:rPr>
        <w:t>the ES receiver.</w:t>
      </w:r>
    </w:p>
    <w:p w14:paraId="336256C8" w14:textId="630372A1" w:rsidR="00A53EC5" w:rsidRPr="00D02766" w:rsidRDefault="005B5C3E" w:rsidP="00D02766">
      <w:pPr>
        <w:pStyle w:val="Heading3"/>
        <w:rPr>
          <w:lang w:val="en"/>
        </w:rPr>
      </w:pPr>
      <w:bookmarkStart w:id="68" w:name="_Ref143632644"/>
      <w:bookmarkStart w:id="69" w:name="_Ref143952344"/>
      <w:r w:rsidRPr="00F34BDB">
        <w:rPr>
          <w:rStyle w:val="q4iawc"/>
          <w:lang w:val="en"/>
        </w:rPr>
        <w:t xml:space="preserve">Scenario </w:t>
      </w:r>
      <w:bookmarkEnd w:id="68"/>
      <w:r w:rsidR="00D97C65" w:rsidRPr="00F34BDB">
        <w:rPr>
          <w:rStyle w:val="q4iawc"/>
          <w:lang w:val="en"/>
        </w:rPr>
        <w:t>No.</w:t>
      </w:r>
      <w:r w:rsidR="00D97C65">
        <w:rPr>
          <w:rStyle w:val="q4iawc"/>
          <w:lang w:val="en"/>
        </w:rPr>
        <w:t>2a/b:</w:t>
      </w:r>
      <w:r w:rsidR="00D97C65" w:rsidRPr="005B5C3E">
        <w:t xml:space="preserve"> </w:t>
      </w:r>
      <w:r w:rsidR="00D97C65">
        <w:rPr>
          <w:rStyle w:val="q4iawc"/>
          <w:lang w:val="en"/>
        </w:rPr>
        <w:t>WBB M</w:t>
      </w:r>
      <w:r w:rsidR="00D97C65" w:rsidRPr="005B5C3E">
        <w:rPr>
          <w:rStyle w:val="q4iawc"/>
          <w:lang w:val="en"/>
        </w:rPr>
        <w:t>P</w:t>
      </w:r>
      <w:r w:rsidR="00D97C65">
        <w:rPr>
          <w:rStyle w:val="q4iawc"/>
          <w:lang w:val="en"/>
        </w:rPr>
        <w:t xml:space="preserve"> BS</w:t>
      </w:r>
      <w:r w:rsidR="00D97C65" w:rsidRPr="005B5C3E">
        <w:rPr>
          <w:rStyle w:val="q4iawc"/>
          <w:rFonts w:eastAsia="Cambria Math"/>
          <w:lang w:val="en"/>
        </w:rPr>
        <w:t>, l</w:t>
      </w:r>
      <w:r w:rsidR="00D97C65" w:rsidRPr="005B5C3E">
        <w:rPr>
          <w:rStyle w:val="q4iawc"/>
          <w:lang w:val="en"/>
        </w:rPr>
        <w:t>ong term protection</w:t>
      </w:r>
      <w:r w:rsidR="00D97C65">
        <w:rPr>
          <w:rStyle w:val="q4iawc"/>
          <w:lang w:val="en"/>
        </w:rPr>
        <w:t xml:space="preserve"> </w:t>
      </w:r>
      <w:r w:rsidR="007D5FAC">
        <w:rPr>
          <w:rStyle w:val="q4iawc"/>
          <w:lang w:val="en"/>
        </w:rPr>
        <w:t>criterion</w:t>
      </w:r>
      <w:r w:rsidR="00D97C65" w:rsidRPr="005B5C3E">
        <w:rPr>
          <w:rStyle w:val="q4iawc"/>
          <w:lang w:val="en"/>
        </w:rPr>
        <w:t>, outdoor/outdoor</w:t>
      </w:r>
      <w:bookmarkEnd w:id="69"/>
    </w:p>
    <w:p w14:paraId="703B99AE" w14:textId="23A977FB" w:rsidR="00D02766" w:rsidRPr="00D02766" w:rsidRDefault="00D02766" w:rsidP="00D02766">
      <w:pPr>
        <w:rPr>
          <w:lang w:eastAsia="de-DE"/>
        </w:rPr>
      </w:pPr>
      <w:r w:rsidRPr="00D02766">
        <w:rPr>
          <w:noProof/>
          <w:lang w:val="sl-SI" w:eastAsia="sl-SI"/>
        </w:rPr>
        <w:drawing>
          <wp:inline distT="0" distB="0" distL="0" distR="0" wp14:anchorId="3AA54FF4" wp14:editId="5223CAB5">
            <wp:extent cx="3056581" cy="3240000"/>
            <wp:effectExtent l="0" t="0" r="0" b="0"/>
            <wp:docPr id="9" name="Grafik 9" descr="J:\Einzelprojekte\4 GHz WBB LMP vs FSS &amp; FS\FSS\Old\00_FINALE BILDER\cropped\3.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Einzelprojekte\4 GHz WBB LMP vs FSS &amp; FS\FSS\Old\00_FINALE BILDER\cropped\3.png_cropped.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D02766">
        <w:rPr>
          <w:noProof/>
          <w:lang w:val="sl-SI" w:eastAsia="sl-SI"/>
        </w:rPr>
        <w:drawing>
          <wp:inline distT="0" distB="0" distL="0" distR="0" wp14:anchorId="21EC6C5A" wp14:editId="2E4904B2">
            <wp:extent cx="3056581" cy="3240000"/>
            <wp:effectExtent l="0" t="0" r="0" b="0"/>
            <wp:docPr id="10" name="Grafik 10" descr="J:\Einzelprojekte\4 GHz WBB LMP vs FSS &amp; FS\FSS\Old\00_FINALE BILDER\cropped\4.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Einzelprojekte\4 GHz WBB LMP vs FSS &amp; FS\FSS\Old\00_FINALE BILDER\cropped\4.png_cropped.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6B9F58B9" w14:textId="6F6B3BA7" w:rsidR="00693604" w:rsidRDefault="00693604" w:rsidP="00693604">
      <w:pPr>
        <w:pStyle w:val="Caption"/>
      </w:pPr>
      <w:r>
        <w:t xml:space="preserve">Figure </w:t>
      </w:r>
      <w:r w:rsidR="009A4F2C">
        <w:fldChar w:fldCharType="begin"/>
      </w:r>
      <w:r w:rsidR="009A4F2C">
        <w:instrText xml:space="preserve"> SEQ Figure \* ARABIC </w:instrText>
      </w:r>
      <w:r w:rsidR="009A4F2C">
        <w:fldChar w:fldCharType="separate"/>
      </w:r>
      <w:r w:rsidR="00FB6F8D">
        <w:rPr>
          <w:noProof/>
        </w:rPr>
        <w:t>2</w:t>
      </w:r>
      <w:r w:rsidR="009A4F2C">
        <w:rPr>
          <w:noProof/>
        </w:rPr>
        <w:fldChar w:fldCharType="end"/>
      </w:r>
      <w:r>
        <w:t xml:space="preserve">: Application of </w:t>
      </w:r>
      <w:r w:rsidR="009A0D9F" w:rsidRPr="009A0D9F">
        <w:rPr>
          <w:rFonts w:cs="Arial"/>
        </w:rPr>
        <w:t>representative</w:t>
      </w:r>
      <w:r>
        <w:t xml:space="preserve"> clutter (</w:t>
      </w:r>
      <w:r w:rsidR="00F06596">
        <w:t xml:space="preserve">2a, </w:t>
      </w:r>
      <w:r>
        <w:t xml:space="preserve">left) and statistical </w:t>
      </w:r>
      <w:r w:rsidRPr="00C401C8">
        <w:rPr>
          <w:lang w:val="en-GB"/>
        </w:rPr>
        <w:t>clutter</w:t>
      </w:r>
      <w:r>
        <w:rPr>
          <w:lang w:val="en-GB"/>
        </w:rPr>
        <w:t xml:space="preserve"> (</w:t>
      </w:r>
      <w:r w:rsidR="00F06596">
        <w:rPr>
          <w:lang w:val="en-GB"/>
        </w:rPr>
        <w:t xml:space="preserve">2b, </w:t>
      </w:r>
      <w:r>
        <w:rPr>
          <w:lang w:val="en-GB"/>
        </w:rPr>
        <w:t>right)</w:t>
      </w:r>
    </w:p>
    <w:p w14:paraId="12259590" w14:textId="6B24F85E" w:rsidR="00DD719D" w:rsidRDefault="00CE1AC7" w:rsidP="00F06596">
      <w:pPr>
        <w:rPr>
          <w:color w:val="000000" w:themeColor="text1"/>
          <w:lang w:val="da-DK"/>
        </w:rPr>
      </w:pPr>
      <w:r w:rsidRPr="00F06596">
        <w:rPr>
          <w:rFonts w:cs="Arial"/>
          <w:szCs w:val="20"/>
        </w:rPr>
        <w:lastRenderedPageBreak/>
        <w:t xml:space="preserve">As the </w:t>
      </w:r>
      <w:r w:rsidR="006D0E13">
        <w:rPr>
          <w:rFonts w:cs="Arial"/>
          <w:szCs w:val="20"/>
        </w:rPr>
        <w:t>MP</w:t>
      </w:r>
      <w:r w:rsidRPr="00F06596">
        <w:rPr>
          <w:rFonts w:cs="Arial"/>
          <w:szCs w:val="20"/>
        </w:rPr>
        <w:t xml:space="preserve"> WBB </w:t>
      </w:r>
      <w:r w:rsidR="00CE766B">
        <w:rPr>
          <w:rFonts w:cs="Arial"/>
          <w:szCs w:val="20"/>
        </w:rPr>
        <w:t xml:space="preserve">BS </w:t>
      </w:r>
      <w:r w:rsidRPr="00F06596">
        <w:rPr>
          <w:rFonts w:cs="Arial"/>
          <w:szCs w:val="20"/>
        </w:rPr>
        <w:t>antenna is always above the average clutter height, there is no difference between both approaches. Both cases assume a clutter attenuation of 0 dB on both ends of the propagation path</w:t>
      </w:r>
      <w:r w:rsidRPr="003A3E39">
        <w:rPr>
          <w:rFonts w:cs="Arial"/>
          <w:szCs w:val="20"/>
        </w:rPr>
        <w:t>.</w:t>
      </w:r>
    </w:p>
    <w:p w14:paraId="328811F1" w14:textId="2E33D26E" w:rsidR="00CE1AC7" w:rsidRPr="00F06596" w:rsidRDefault="003A3E39" w:rsidP="00F06596">
      <w:pPr>
        <w:rPr>
          <w:rFonts w:cs="Arial"/>
          <w:szCs w:val="20"/>
        </w:rPr>
      </w:pPr>
      <w:r w:rsidRPr="003A3E39">
        <w:t xml:space="preserve">The </w:t>
      </w:r>
      <w:r w:rsidR="006D0E13">
        <w:t xml:space="preserve">maximum </w:t>
      </w:r>
      <w:r w:rsidRPr="003A3E39">
        <w:t>required separation distances go up to 26.5 km</w:t>
      </w:r>
      <w:r w:rsidRPr="003A3E39">
        <w:rPr>
          <w:color w:val="000000" w:themeColor="text1"/>
          <w:lang w:val="da-DK"/>
        </w:rPr>
        <w:t>.</w:t>
      </w:r>
    </w:p>
    <w:p w14:paraId="63E3C9B0" w14:textId="68F6687F" w:rsidR="005B5C3E" w:rsidRPr="00A00DDD" w:rsidRDefault="005B5C3E" w:rsidP="00596E5A">
      <w:pPr>
        <w:pStyle w:val="Heading3"/>
        <w:rPr>
          <w:rStyle w:val="q4iawc"/>
          <w:lang w:val="en"/>
        </w:rPr>
      </w:pPr>
      <w:r w:rsidRPr="00A00DDD">
        <w:rPr>
          <w:rStyle w:val="q4iawc"/>
          <w:lang w:val="en"/>
        </w:rPr>
        <w:t xml:space="preserve">Scenario </w:t>
      </w:r>
      <w:r w:rsidR="00D97C65" w:rsidRPr="00F34BDB">
        <w:rPr>
          <w:rStyle w:val="q4iawc"/>
          <w:lang w:val="en"/>
        </w:rPr>
        <w:t>No.</w:t>
      </w:r>
      <w:r w:rsidR="00D97C65">
        <w:rPr>
          <w:rStyle w:val="q4iawc"/>
          <w:lang w:val="en"/>
        </w:rPr>
        <w:t>3a/b:</w:t>
      </w:r>
      <w:r w:rsidR="00D97C65" w:rsidRPr="005B5C3E">
        <w:t xml:space="preserve"> </w:t>
      </w:r>
      <w:r w:rsidR="00D97C65" w:rsidRPr="005B5C3E">
        <w:rPr>
          <w:rStyle w:val="q4iawc"/>
          <w:lang w:val="en"/>
        </w:rPr>
        <w:t>WBB LP</w:t>
      </w:r>
      <w:r w:rsidR="00D97C65">
        <w:rPr>
          <w:rStyle w:val="q4iawc"/>
          <w:lang w:val="en"/>
        </w:rPr>
        <w:t xml:space="preserve"> BS</w:t>
      </w:r>
      <w:r w:rsidR="00D97C65" w:rsidRPr="005B5C3E">
        <w:rPr>
          <w:rStyle w:val="q4iawc"/>
          <w:rFonts w:eastAsia="Cambria Math"/>
          <w:lang w:val="en"/>
        </w:rPr>
        <w:t>, l</w:t>
      </w:r>
      <w:r w:rsidR="00D97C65" w:rsidRPr="005B5C3E">
        <w:rPr>
          <w:rStyle w:val="q4iawc"/>
          <w:lang w:val="en"/>
        </w:rPr>
        <w:t>ong term protection</w:t>
      </w:r>
      <w:r w:rsidR="00D97C65">
        <w:rPr>
          <w:rStyle w:val="q4iawc"/>
          <w:lang w:val="en"/>
        </w:rPr>
        <w:t xml:space="preserve"> </w:t>
      </w:r>
      <w:r w:rsidR="007D5FAC">
        <w:rPr>
          <w:rStyle w:val="q4iawc"/>
          <w:lang w:val="en"/>
        </w:rPr>
        <w:t>criterion</w:t>
      </w:r>
      <w:r w:rsidR="00D97C65" w:rsidRPr="005B5C3E">
        <w:rPr>
          <w:rStyle w:val="q4iawc"/>
          <w:lang w:val="en"/>
        </w:rPr>
        <w:t xml:space="preserve">, </w:t>
      </w:r>
      <w:r w:rsidRPr="00A00DDD">
        <w:rPr>
          <w:rStyle w:val="q4iawc"/>
          <w:lang w:val="en"/>
        </w:rPr>
        <w:t>indoor/outdoor</w:t>
      </w:r>
      <w:r w:rsidR="002E4097" w:rsidRPr="00A00DDD">
        <w:rPr>
          <w:rStyle w:val="q4iawc"/>
          <w:lang w:val="en"/>
        </w:rPr>
        <w:t xml:space="preserve"> </w:t>
      </w:r>
    </w:p>
    <w:p w14:paraId="65C3F1E8" w14:textId="76F5CC0B" w:rsidR="00A24829" w:rsidRPr="00A24829" w:rsidRDefault="00A24829" w:rsidP="00A24829">
      <w:pPr>
        <w:jc w:val="center"/>
        <w:rPr>
          <w:rFonts w:eastAsia="Times New Roman"/>
          <w:szCs w:val="16"/>
          <w:lang w:val="fi-FI"/>
        </w:rPr>
      </w:pPr>
      <w:r w:rsidRPr="00A24829">
        <w:rPr>
          <w:rStyle w:val="ECCParagraph"/>
          <w:rFonts w:eastAsia="Times New Roman"/>
          <w:noProof/>
          <w:szCs w:val="16"/>
          <w:lang w:val="sl-SI" w:eastAsia="sl-SI"/>
        </w:rPr>
        <w:drawing>
          <wp:inline distT="0" distB="0" distL="0" distR="0" wp14:anchorId="6AE26D02" wp14:editId="3F0752D6">
            <wp:extent cx="3056581" cy="3240000"/>
            <wp:effectExtent l="0" t="0" r="0" b="0"/>
            <wp:docPr id="11" name="Grafik 11" descr="J:\Einzelprojekte\4 GHz WBB LMP vs FSS &amp; FS\FSS\Old\00_FINALE BILDER\cropped\5.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Einzelprojekte\4 GHz WBB LMP vs FSS &amp; FS\FSS\Old\00_FINALE BILDER\cropped\5.png_cropped.pn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A24829">
        <w:rPr>
          <w:rStyle w:val="ECCParagraph"/>
          <w:rFonts w:eastAsia="Times New Roman"/>
          <w:noProof/>
          <w:szCs w:val="16"/>
          <w:lang w:val="sl-SI" w:eastAsia="sl-SI"/>
        </w:rPr>
        <w:drawing>
          <wp:inline distT="0" distB="0" distL="0" distR="0" wp14:anchorId="5A89CAB3" wp14:editId="3A64E4AE">
            <wp:extent cx="3056581" cy="3240000"/>
            <wp:effectExtent l="0" t="0" r="0" b="0"/>
            <wp:docPr id="12" name="Grafik 12" descr="J:\Einzelprojekte\4 GHz WBB LMP vs FSS &amp; FS\FSS\Old\00_FINALE BILDER\cropped\6.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Einzelprojekte\4 GHz WBB LMP vs FSS &amp; FS\FSS\Old\00_FINALE BILDER\cropped\6.png_cropped.pn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6735C1F0" w14:textId="7FDC55CC" w:rsidR="00693604" w:rsidRDefault="00693604" w:rsidP="00693604">
      <w:pPr>
        <w:pStyle w:val="Caption"/>
      </w:pPr>
      <w:r>
        <w:t xml:space="preserve">Figure </w:t>
      </w:r>
      <w:r w:rsidR="009A4F2C">
        <w:fldChar w:fldCharType="begin"/>
      </w:r>
      <w:r w:rsidR="009A4F2C">
        <w:instrText xml:space="preserve"> SEQ Figure \* ARABIC </w:instrText>
      </w:r>
      <w:r w:rsidR="009A4F2C">
        <w:fldChar w:fldCharType="separate"/>
      </w:r>
      <w:r w:rsidR="00FB6F8D">
        <w:rPr>
          <w:noProof/>
        </w:rPr>
        <w:t>3</w:t>
      </w:r>
      <w:r w:rsidR="009A4F2C">
        <w:rPr>
          <w:noProof/>
        </w:rPr>
        <w:fldChar w:fldCharType="end"/>
      </w:r>
      <w:r>
        <w:t xml:space="preserve">: Application of </w:t>
      </w:r>
      <w:r w:rsidR="009A0D9F" w:rsidRPr="009A0D9F">
        <w:rPr>
          <w:rFonts w:cs="Arial"/>
        </w:rPr>
        <w:t>representative</w:t>
      </w:r>
      <w:r>
        <w:t xml:space="preserve"> clutter (</w:t>
      </w:r>
      <w:r w:rsidR="00F874DE">
        <w:t xml:space="preserve">3a, </w:t>
      </w:r>
      <w:r>
        <w:t xml:space="preserve">left) and statistical </w:t>
      </w:r>
      <w:r w:rsidRPr="00C401C8">
        <w:rPr>
          <w:lang w:val="en-GB"/>
        </w:rPr>
        <w:t>clutter</w:t>
      </w:r>
      <w:r>
        <w:rPr>
          <w:lang w:val="en-GB"/>
        </w:rPr>
        <w:t xml:space="preserve"> (</w:t>
      </w:r>
      <w:r w:rsidR="00F874DE">
        <w:rPr>
          <w:lang w:val="en-GB"/>
        </w:rPr>
        <w:t xml:space="preserve">3b, </w:t>
      </w:r>
      <w:r>
        <w:rPr>
          <w:lang w:val="en-GB"/>
        </w:rPr>
        <w:t>right)</w:t>
      </w:r>
    </w:p>
    <w:p w14:paraId="233D6D5B" w14:textId="3B0C39A0" w:rsidR="0064392E" w:rsidRDefault="00F45421" w:rsidP="00F874DE">
      <w:pPr>
        <w:rPr>
          <w:lang w:val="da-DK"/>
        </w:rPr>
      </w:pPr>
      <w:r w:rsidRPr="00F45421">
        <w:rPr>
          <w:lang w:val="da-DK"/>
        </w:rPr>
        <w:t xml:space="preserve">For </w:t>
      </w:r>
      <w:r w:rsidR="0064392E">
        <w:rPr>
          <w:lang w:val="da-DK"/>
        </w:rPr>
        <w:t>both</w:t>
      </w:r>
      <w:r w:rsidRPr="00F45421">
        <w:rPr>
          <w:lang w:val="da-DK"/>
        </w:rPr>
        <w:t xml:space="preserve"> indoor/outdoor </w:t>
      </w:r>
      <w:r w:rsidR="0064392E">
        <w:rPr>
          <w:lang w:val="da-DK"/>
        </w:rPr>
        <w:t>LP</w:t>
      </w:r>
      <w:r w:rsidR="00E67702">
        <w:rPr>
          <w:lang w:val="da-DK"/>
        </w:rPr>
        <w:t xml:space="preserve"> </w:t>
      </w:r>
      <w:r w:rsidRPr="00F45421">
        <w:rPr>
          <w:lang w:val="da-DK"/>
        </w:rPr>
        <w:t>WBB BS to FSS ES scenarios</w:t>
      </w:r>
      <w:r>
        <w:rPr>
          <w:lang w:val="da-DK"/>
        </w:rPr>
        <w:t xml:space="preserve"> an</w:t>
      </w:r>
      <w:r w:rsidRPr="00F45421">
        <w:rPr>
          <w:lang w:val="da-DK"/>
        </w:rPr>
        <w:t xml:space="preserve"> additional building entry loss </w:t>
      </w:r>
      <m:oMath>
        <m:sSub>
          <m:sSubPr>
            <m:ctrlPr>
              <w:rPr>
                <w:rFonts w:ascii="Cambria Math" w:hAnsi="Cambria Math"/>
                <w:lang w:val="da-DK"/>
              </w:rPr>
            </m:ctrlPr>
          </m:sSubPr>
          <m:e>
            <m:r>
              <m:rPr>
                <m:sty m:val="p"/>
              </m:rPr>
              <w:rPr>
                <w:rFonts w:ascii="Cambria Math" w:hAnsi="Cambria Math"/>
                <w:lang w:val="da-DK"/>
              </w:rPr>
              <m:t>L</m:t>
            </m:r>
          </m:e>
          <m:sub>
            <m:r>
              <m:rPr>
                <m:sty m:val="p"/>
              </m:rPr>
              <w:rPr>
                <w:rFonts w:ascii="Cambria Math" w:hAnsi="Cambria Math"/>
                <w:lang w:val="da-DK"/>
              </w:rPr>
              <m:t>BEL</m:t>
            </m:r>
          </m:sub>
        </m:sSub>
      </m:oMath>
      <w:r w:rsidRPr="00F45421">
        <w:rPr>
          <w:lang w:val="da-DK"/>
        </w:rPr>
        <w:t xml:space="preserve">= 12 dB is applied. </w:t>
      </w:r>
    </w:p>
    <w:p w14:paraId="5BA918C8" w14:textId="5CFED723" w:rsidR="0082163C" w:rsidRDefault="00F874DE" w:rsidP="00F874DE">
      <w:r w:rsidRPr="00F45421">
        <w:rPr>
          <w:lang w:val="da-DK"/>
        </w:rPr>
        <w:t xml:space="preserve">The results of the indoor/outdoor scenarios </w:t>
      </w:r>
      <w:r w:rsidR="00F45421">
        <w:rPr>
          <w:lang w:val="da-DK"/>
        </w:rPr>
        <w:t>can be compared</w:t>
      </w:r>
      <w:r w:rsidRPr="00F45421">
        <w:rPr>
          <w:lang w:val="da-DK"/>
        </w:rPr>
        <w:t xml:space="preserve"> </w:t>
      </w:r>
      <w:r w:rsidR="003A3E39">
        <w:rPr>
          <w:lang w:val="da-DK"/>
        </w:rPr>
        <w:t>to</w:t>
      </w:r>
      <w:r w:rsidRPr="00F45421">
        <w:rPr>
          <w:lang w:val="da-DK"/>
        </w:rPr>
        <w:t xml:space="preserve"> </w:t>
      </w:r>
      <w:r w:rsidR="00F45421">
        <w:rPr>
          <w:lang w:val="da-DK"/>
        </w:rPr>
        <w:t xml:space="preserve">the </w:t>
      </w:r>
      <w:r w:rsidRPr="00F45421">
        <w:rPr>
          <w:lang w:val="da-DK"/>
        </w:rPr>
        <w:t xml:space="preserve">results </w:t>
      </w:r>
      <w:r w:rsidR="00F45421">
        <w:rPr>
          <w:lang w:val="da-DK"/>
        </w:rPr>
        <w:t>of</w:t>
      </w:r>
      <w:r w:rsidRPr="00F45421">
        <w:rPr>
          <w:lang w:val="da-DK"/>
        </w:rPr>
        <w:t xml:space="preserve"> the </w:t>
      </w:r>
      <w:r w:rsidR="00F45421" w:rsidRPr="00F45421">
        <w:rPr>
          <w:lang w:val="da-DK"/>
        </w:rPr>
        <w:t xml:space="preserve">WBB </w:t>
      </w:r>
      <w:r w:rsidR="00E67702">
        <w:rPr>
          <w:lang w:val="da-DK"/>
        </w:rPr>
        <w:t xml:space="preserve">LP </w:t>
      </w:r>
      <w:r w:rsidR="00F45421" w:rsidRPr="00F45421">
        <w:rPr>
          <w:lang w:val="da-DK"/>
        </w:rPr>
        <w:t xml:space="preserve">BS </w:t>
      </w:r>
      <w:r w:rsidRPr="00F45421">
        <w:rPr>
          <w:lang w:val="da-DK"/>
        </w:rPr>
        <w:t xml:space="preserve">outdoor/outdoor scenarios in </w:t>
      </w:r>
      <w:r w:rsidRPr="00F45421">
        <w:rPr>
          <w:lang w:val="da-DK"/>
        </w:rPr>
        <w:fldChar w:fldCharType="begin"/>
      </w:r>
      <w:r w:rsidRPr="00F45421">
        <w:rPr>
          <w:lang w:val="da-DK"/>
        </w:rPr>
        <w:instrText xml:space="preserve"> REF _Ref143720146 \n \h </w:instrText>
      </w:r>
      <w:r w:rsidR="00F45421">
        <w:rPr>
          <w:lang w:val="da-DK"/>
        </w:rPr>
        <w:instrText xml:space="preserve"> \* MERGEFORMAT </w:instrText>
      </w:r>
      <w:r w:rsidRPr="00F45421">
        <w:rPr>
          <w:lang w:val="da-DK"/>
        </w:rPr>
      </w:r>
      <w:r w:rsidRPr="00F45421">
        <w:rPr>
          <w:lang w:val="da-DK"/>
        </w:rPr>
        <w:fldChar w:fldCharType="separate"/>
      </w:r>
      <w:r w:rsidR="00FB6F8D">
        <w:rPr>
          <w:lang w:val="da-DK"/>
        </w:rPr>
        <w:t>3.1.1</w:t>
      </w:r>
      <w:r w:rsidRPr="00F45421">
        <w:rPr>
          <w:lang w:val="da-DK"/>
        </w:rPr>
        <w:fldChar w:fldCharType="end"/>
      </w:r>
      <w:r w:rsidR="0082163C">
        <w:t>.</w:t>
      </w:r>
    </w:p>
    <w:p w14:paraId="29F527CE" w14:textId="53EA3967" w:rsidR="003A3E39" w:rsidRDefault="00DA6548" w:rsidP="00F874DE">
      <w:r>
        <w:t>T</w:t>
      </w:r>
      <w:r w:rsidR="00F874DE" w:rsidRPr="00F06596">
        <w:t>he</w:t>
      </w:r>
      <w:r w:rsidR="00E67702">
        <w:t xml:space="preserve"> addition</w:t>
      </w:r>
      <w:r>
        <w:t xml:space="preserve"> of</w:t>
      </w:r>
      <w:r w:rsidR="00E67702">
        <w:t xml:space="preserve"> </w:t>
      </w:r>
      <w:r w:rsidR="00F874DE">
        <w:t xml:space="preserve">12 dB </w:t>
      </w:r>
      <w:r w:rsidR="00F45421" w:rsidRPr="003767F6">
        <w:t>building entry loss</w:t>
      </w:r>
      <w:r w:rsidR="00F45421">
        <w:t xml:space="preserve"> </w:t>
      </w:r>
      <w:r>
        <w:t xml:space="preserve">reduces the necessary protection distance to </w:t>
      </w:r>
      <w:r w:rsidR="005A0249">
        <w:t>8.6</w:t>
      </w:r>
      <w:r w:rsidR="005A0249" w:rsidRPr="005A0249">
        <w:rPr>
          <w:rFonts w:cs="Arial"/>
          <w:w w:val="50"/>
        </w:rPr>
        <w:t> </w:t>
      </w:r>
      <w:r w:rsidR="00F45421">
        <w:t xml:space="preserve">km </w:t>
      </w:r>
      <w:r w:rsidR="00F874DE" w:rsidRPr="00F06596">
        <w:t xml:space="preserve">(left) </w:t>
      </w:r>
      <w:r w:rsidR="00F874DE">
        <w:t xml:space="preserve">instead of </w:t>
      </w:r>
      <w:r w:rsidR="00F874DE" w:rsidRPr="00F06596">
        <w:t xml:space="preserve">9.3 km </w:t>
      </w:r>
      <w:r>
        <w:t xml:space="preserve">and </w:t>
      </w:r>
      <w:r w:rsidR="00F874DE">
        <w:t xml:space="preserve">to 2.3 </w:t>
      </w:r>
      <w:r w:rsidR="000F657A">
        <w:t xml:space="preserve">km </w:t>
      </w:r>
      <w:r w:rsidR="00F874DE" w:rsidRPr="00F06596">
        <w:t xml:space="preserve">(right) </w:t>
      </w:r>
      <w:r w:rsidR="00F874DE">
        <w:t xml:space="preserve">instead of </w:t>
      </w:r>
      <w:r w:rsidR="00F874DE" w:rsidRPr="00F06596">
        <w:t>4.7 km</w:t>
      </w:r>
      <w:r w:rsidR="005A0249">
        <w:t>.</w:t>
      </w:r>
    </w:p>
    <w:p w14:paraId="2D41C18F" w14:textId="42D4751C" w:rsidR="00A23DF6" w:rsidRDefault="00E67702" w:rsidP="00F874DE">
      <w:r w:rsidRPr="00E67702">
        <w:t xml:space="preserve">The </w:t>
      </w:r>
      <w:r w:rsidR="006D0E13">
        <w:t xml:space="preserve">maximum </w:t>
      </w:r>
      <w:r w:rsidRPr="00E67702">
        <w:t xml:space="preserve">required separation distance in the statistical </w:t>
      </w:r>
      <w:r w:rsidR="006D0E13">
        <w:t>clutter</w:t>
      </w:r>
      <w:r w:rsidRPr="00E67702">
        <w:t xml:space="preserve"> case is 3.7 times higher </w:t>
      </w:r>
      <w:r w:rsidR="00A23DF6">
        <w:t>compared to</w:t>
      </w:r>
      <w:r w:rsidRPr="00E67702">
        <w:t xml:space="preserve"> the </w:t>
      </w:r>
      <w:r w:rsidR="009A0D9F" w:rsidRPr="009A0D9F">
        <w:rPr>
          <w:rFonts w:cs="Arial"/>
        </w:rPr>
        <w:t>representative</w:t>
      </w:r>
      <w:r w:rsidRPr="00E67702">
        <w:t xml:space="preserve"> </w:t>
      </w:r>
      <w:r w:rsidR="00A23DF6">
        <w:t>clutter case.</w:t>
      </w:r>
      <w:r w:rsidR="00DA6548" w:rsidRPr="00DA6548">
        <w:rPr>
          <w:rStyle w:val="q4iawc"/>
          <w:lang w:val="en"/>
        </w:rPr>
        <w:t xml:space="preserve"> </w:t>
      </w:r>
      <w:r w:rsidR="005A0249">
        <w:rPr>
          <w:rStyle w:val="q4iawc"/>
          <w:lang w:val="en"/>
        </w:rPr>
        <w:t>This</w:t>
      </w:r>
      <w:r w:rsidR="00DA6548">
        <w:rPr>
          <w:rStyle w:val="q4iawc"/>
          <w:lang w:val="en"/>
        </w:rPr>
        <w:t xml:space="preserve"> could lead to potential interference in the ES receiver.</w:t>
      </w:r>
    </w:p>
    <w:p w14:paraId="4E09AB8B" w14:textId="2BB16CA6" w:rsidR="00E67702" w:rsidRPr="00582203" w:rsidRDefault="00E67702" w:rsidP="00E67702">
      <w:pPr>
        <w:pStyle w:val="Heading3"/>
        <w:rPr>
          <w:rStyle w:val="ECCParagraph"/>
          <w:szCs w:val="16"/>
          <w:lang w:val="fi-FI"/>
        </w:rPr>
      </w:pPr>
      <w:r w:rsidRPr="00582203">
        <w:rPr>
          <w:rStyle w:val="q4iawc"/>
          <w:lang w:val="en"/>
        </w:rPr>
        <w:lastRenderedPageBreak/>
        <w:t>Scenario No. 4</w:t>
      </w:r>
      <w:r>
        <w:rPr>
          <w:rStyle w:val="q4iawc"/>
          <w:lang w:val="en"/>
        </w:rPr>
        <w:t>a/b</w:t>
      </w:r>
      <w:r w:rsidRPr="00582203">
        <w:rPr>
          <w:rStyle w:val="q4iawc"/>
          <w:lang w:val="en"/>
        </w:rPr>
        <w:t>:</w:t>
      </w:r>
      <w:r w:rsidRPr="00582203">
        <w:t xml:space="preserve"> </w:t>
      </w:r>
      <w:r w:rsidRPr="00582203">
        <w:rPr>
          <w:rStyle w:val="q4iawc"/>
          <w:lang w:val="en"/>
        </w:rPr>
        <w:t xml:space="preserve">WBB </w:t>
      </w:r>
      <w:r w:rsidRPr="005B5C3E">
        <w:rPr>
          <w:rStyle w:val="q4iawc"/>
          <w:lang w:val="en"/>
        </w:rPr>
        <w:t>L</w:t>
      </w:r>
      <w:r>
        <w:rPr>
          <w:rStyle w:val="q4iawc"/>
          <w:lang w:val="en"/>
        </w:rPr>
        <w:t>M</w:t>
      </w:r>
      <w:r w:rsidRPr="005B5C3E">
        <w:rPr>
          <w:rStyle w:val="q4iawc"/>
          <w:lang w:val="en"/>
        </w:rPr>
        <w:t>P</w:t>
      </w:r>
      <w:r>
        <w:rPr>
          <w:rStyle w:val="q4iawc"/>
          <w:lang w:val="en"/>
        </w:rPr>
        <w:t xml:space="preserve"> BS</w:t>
      </w:r>
      <w:r w:rsidRPr="005B5C3E">
        <w:rPr>
          <w:rStyle w:val="q4iawc"/>
          <w:rFonts w:eastAsia="Cambria Math"/>
          <w:lang w:val="en"/>
        </w:rPr>
        <w:t xml:space="preserve">, </w:t>
      </w:r>
      <w:r>
        <w:rPr>
          <w:rStyle w:val="q4iawc"/>
          <w:rFonts w:eastAsia="Cambria Math"/>
          <w:lang w:val="en"/>
        </w:rPr>
        <w:t>short</w:t>
      </w:r>
      <w:r w:rsidRPr="005B5C3E">
        <w:rPr>
          <w:rStyle w:val="q4iawc"/>
          <w:lang w:val="en"/>
        </w:rPr>
        <w:t xml:space="preserve"> term protection</w:t>
      </w:r>
      <w:r>
        <w:rPr>
          <w:rStyle w:val="q4iawc"/>
          <w:lang w:val="en"/>
        </w:rPr>
        <w:t xml:space="preserve"> </w:t>
      </w:r>
      <w:r w:rsidR="007D5FAC">
        <w:rPr>
          <w:rStyle w:val="q4iawc"/>
          <w:lang w:val="en"/>
        </w:rPr>
        <w:t>criterion</w:t>
      </w:r>
      <w:r w:rsidRPr="005B5C3E">
        <w:rPr>
          <w:rStyle w:val="q4iawc"/>
          <w:lang w:val="en"/>
        </w:rPr>
        <w:t xml:space="preserve">, </w:t>
      </w:r>
      <w:r w:rsidRPr="00582203">
        <w:rPr>
          <w:rStyle w:val="q4iawc"/>
          <w:lang w:val="en"/>
        </w:rPr>
        <w:t>outdoor/outdoor</w:t>
      </w:r>
    </w:p>
    <w:p w14:paraId="4A76CAB1" w14:textId="77777777" w:rsidR="00E92711" w:rsidRDefault="00E92711" w:rsidP="00E92711">
      <w:pPr>
        <w:jc w:val="center"/>
        <w:rPr>
          <w:lang w:val="da-DK"/>
        </w:rPr>
      </w:pPr>
      <w:r w:rsidRPr="009E4AD3">
        <w:rPr>
          <w:noProof/>
          <w:lang w:val="sl-SI" w:eastAsia="sl-SI"/>
        </w:rPr>
        <w:drawing>
          <wp:inline distT="0" distB="0" distL="0" distR="0" wp14:anchorId="51BE0D71" wp14:editId="03168C4F">
            <wp:extent cx="3671248" cy="2266900"/>
            <wp:effectExtent l="0" t="0" r="5715" b="635"/>
            <wp:docPr id="28" name="Grafik 28" descr="J:\Einzelprojekte\4 GHz WBB LMP vs FSS &amp; FS\FSS\LT &amp; 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Einzelprojekte\4 GHz WBB LMP vs FSS &amp; FS\FSS\LT &amp; ST.pn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3682892" cy="2274090"/>
                    </a:xfrm>
                    <a:prstGeom prst="rect">
                      <a:avLst/>
                    </a:prstGeom>
                    <a:noFill/>
                    <a:ln>
                      <a:noFill/>
                    </a:ln>
                  </pic:spPr>
                </pic:pic>
              </a:graphicData>
            </a:graphic>
          </wp:inline>
        </w:drawing>
      </w:r>
    </w:p>
    <w:p w14:paraId="4A4AC031" w14:textId="226D8B63" w:rsidR="00E92711" w:rsidRDefault="00E92711" w:rsidP="00E92711">
      <w:pPr>
        <w:pStyle w:val="Caption"/>
      </w:pPr>
      <w:bookmarkStart w:id="70" w:name="_Ref143897193"/>
      <w:bookmarkStart w:id="71" w:name="_Ref144291345"/>
      <w:r>
        <w:t xml:space="preserve">Figure </w:t>
      </w:r>
      <w:r w:rsidR="009A4F2C">
        <w:fldChar w:fldCharType="begin"/>
      </w:r>
      <w:r w:rsidR="009A4F2C">
        <w:instrText xml:space="preserve"> SEQ Figure \* ARABIC </w:instrText>
      </w:r>
      <w:r w:rsidR="009A4F2C">
        <w:fldChar w:fldCharType="separate"/>
      </w:r>
      <w:r w:rsidR="00FB6F8D">
        <w:rPr>
          <w:noProof/>
        </w:rPr>
        <w:t>4</w:t>
      </w:r>
      <w:r w:rsidR="009A4F2C">
        <w:rPr>
          <w:noProof/>
        </w:rPr>
        <w:fldChar w:fldCharType="end"/>
      </w:r>
      <w:bookmarkEnd w:id="70"/>
      <w:r>
        <w:t>: Resulting path losses for long term and short term protection criteria for generic case</w:t>
      </w:r>
      <w:r w:rsidR="001133B8">
        <w:t xml:space="preserve">s with </w:t>
      </w:r>
      <w:r>
        <w:t>different antenna heights</w:t>
      </w:r>
      <w:r w:rsidR="0047702C">
        <w:t xml:space="preserve"> (</w:t>
      </w:r>
      <w:r>
        <w:t>Fuch</w:t>
      </w:r>
      <w:r w:rsidR="00E32F79">
        <w:t>s</w:t>
      </w:r>
      <w:r>
        <w:t>stadt</w:t>
      </w:r>
      <w:r w:rsidR="0047702C">
        <w:t>)</w:t>
      </w:r>
      <w:bookmarkEnd w:id="71"/>
    </w:p>
    <w:p w14:paraId="69CA1B16" w14:textId="26DC6C53" w:rsidR="00C421E0" w:rsidRDefault="00E92711" w:rsidP="005B108C">
      <w:pPr>
        <w:rPr>
          <w:rStyle w:val="q4iawc"/>
          <w:lang w:val="en"/>
        </w:rPr>
      </w:pPr>
      <w:r w:rsidRPr="00C421E0">
        <w:rPr>
          <w:rStyle w:val="q4iawc"/>
          <w:lang w:val="en"/>
        </w:rPr>
        <w:fldChar w:fldCharType="begin"/>
      </w:r>
      <w:r w:rsidRPr="00C421E0">
        <w:rPr>
          <w:rStyle w:val="q4iawc"/>
          <w:lang w:val="en"/>
        </w:rPr>
        <w:instrText xml:space="preserve"> REF _Ref143897193 \h </w:instrText>
      </w:r>
      <w:r w:rsidR="00C421E0">
        <w:rPr>
          <w:rStyle w:val="q4iawc"/>
          <w:lang w:val="en"/>
        </w:rPr>
        <w:instrText xml:space="preserve"> \* MERGEFORMAT </w:instrText>
      </w:r>
      <w:r w:rsidRPr="00C421E0">
        <w:rPr>
          <w:rStyle w:val="q4iawc"/>
          <w:lang w:val="en"/>
        </w:rPr>
      </w:r>
      <w:r w:rsidRPr="00C421E0">
        <w:rPr>
          <w:rStyle w:val="q4iawc"/>
          <w:lang w:val="en"/>
        </w:rPr>
        <w:fldChar w:fldCharType="separate"/>
      </w:r>
      <w:r w:rsidR="00FB6F8D" w:rsidRPr="00FB6F8D">
        <w:rPr>
          <w:rStyle w:val="q4iawc"/>
          <w:lang w:val="en"/>
        </w:rPr>
        <w:t>Figure 4</w:t>
      </w:r>
      <w:r w:rsidRPr="00C421E0">
        <w:rPr>
          <w:rStyle w:val="q4iawc"/>
          <w:lang w:val="en"/>
        </w:rPr>
        <w:fldChar w:fldCharType="end"/>
      </w:r>
      <w:r w:rsidRPr="00C421E0">
        <w:rPr>
          <w:rStyle w:val="q4iawc"/>
          <w:lang w:val="en"/>
        </w:rPr>
        <w:t xml:space="preserve"> shows </w:t>
      </w:r>
      <w:r w:rsidR="00C421E0">
        <w:rPr>
          <w:rStyle w:val="q4iawc"/>
          <w:lang w:val="en"/>
        </w:rPr>
        <w:t xml:space="preserve">path loss </w:t>
      </w:r>
      <w:r w:rsidR="00C421E0" w:rsidRPr="00C421E0">
        <w:rPr>
          <w:rStyle w:val="q4iawc"/>
          <w:lang w:val="en"/>
        </w:rPr>
        <w:t>s</w:t>
      </w:r>
      <w:r w:rsidR="00C421E0">
        <w:rPr>
          <w:rStyle w:val="q4iawc"/>
          <w:lang w:val="en"/>
        </w:rPr>
        <w:t>imulations of four generic cases of Fuchsstadt.</w:t>
      </w:r>
      <w:r w:rsidR="00C421E0" w:rsidRPr="00695314">
        <w:rPr>
          <w:rStyle w:val="q4iawc"/>
          <w:lang w:val="en"/>
        </w:rPr>
        <w:t xml:space="preserve"> </w:t>
      </w:r>
      <w:r w:rsidR="00EF3369">
        <w:rPr>
          <w:rStyle w:val="q4iawc"/>
          <w:lang w:val="en"/>
        </w:rPr>
        <w:t xml:space="preserve">For this, </w:t>
      </w:r>
      <w:r w:rsidR="00C421E0">
        <w:rPr>
          <w:rStyle w:val="q4iawc"/>
          <w:lang w:val="en"/>
        </w:rPr>
        <w:t xml:space="preserve">SEAMCAT-5.4.1: </w:t>
      </w:r>
      <w:r w:rsidR="00C421E0" w:rsidRPr="00695314">
        <w:rPr>
          <w:rStyle w:val="q4iawc"/>
          <w:lang w:val="en"/>
        </w:rPr>
        <w:t xml:space="preserve">”Test Propagation Model Tool” </w:t>
      </w:r>
      <w:r w:rsidR="00C421E0">
        <w:rPr>
          <w:rStyle w:val="q4iawc"/>
          <w:lang w:val="en"/>
        </w:rPr>
        <w:t>is used.</w:t>
      </w:r>
    </w:p>
    <w:p w14:paraId="3590CDFC" w14:textId="41868062" w:rsidR="00E92711" w:rsidRDefault="00E92711" w:rsidP="00E92711">
      <w:r>
        <w:t xml:space="preserve">The </w:t>
      </w:r>
      <w:r w:rsidR="0047702C">
        <w:t xml:space="preserve">figure shows path losses </w:t>
      </w:r>
      <w:r>
        <w:t>for the ES in Fuchsstadt interfered by</w:t>
      </w:r>
    </w:p>
    <w:p w14:paraId="0F3B0109" w14:textId="77777777" w:rsidR="00E92711" w:rsidRDefault="00E92711" w:rsidP="00E92711">
      <w:pPr>
        <w:pStyle w:val="ECCBulletsLv1"/>
        <w:ind w:left="340" w:hanging="340"/>
      </w:pPr>
      <w:r>
        <w:t>low power WBB BS with</w:t>
      </w:r>
    </w:p>
    <w:p w14:paraId="65A36A7E" w14:textId="27BAEFCC" w:rsidR="00E92711" w:rsidRDefault="00E92711" w:rsidP="00E92711">
      <w:pPr>
        <w:pStyle w:val="ECCBulletsLv2"/>
        <w:ind w:left="680" w:hanging="340"/>
      </w:pPr>
      <w:r>
        <w:rPr>
          <w:rFonts w:cs="Arial"/>
          <w:szCs w:val="20"/>
        </w:rPr>
        <w:t>long term protection criterion</w:t>
      </w:r>
      <w:r>
        <w:t xml:space="preserve"> (red)</w:t>
      </w:r>
      <w:r w:rsidR="002B34D3">
        <w:t>,</w:t>
      </w:r>
    </w:p>
    <w:p w14:paraId="493954C4" w14:textId="01871D43" w:rsidR="00E92711" w:rsidRDefault="00E92711" w:rsidP="00E92711">
      <w:pPr>
        <w:pStyle w:val="ECCBulletsLv2"/>
        <w:ind w:left="680" w:hanging="340"/>
      </w:pPr>
      <w:r>
        <w:rPr>
          <w:rFonts w:cs="Arial"/>
          <w:szCs w:val="20"/>
        </w:rPr>
        <w:t>short</w:t>
      </w:r>
      <w:r w:rsidRPr="00D11E81">
        <w:rPr>
          <w:rFonts w:cs="Arial"/>
          <w:szCs w:val="20"/>
        </w:rPr>
        <w:t xml:space="preserve"> term protection criteri</w:t>
      </w:r>
      <w:r>
        <w:rPr>
          <w:rFonts w:cs="Arial"/>
          <w:szCs w:val="20"/>
        </w:rPr>
        <w:t>on</w:t>
      </w:r>
      <w:r>
        <w:t xml:space="preserve"> (blue)</w:t>
      </w:r>
      <w:r w:rsidR="002B34D3">
        <w:t>,</w:t>
      </w:r>
    </w:p>
    <w:p w14:paraId="3775B9BF" w14:textId="77777777" w:rsidR="00E92711" w:rsidRDefault="00E92711" w:rsidP="00E92711">
      <w:pPr>
        <w:pStyle w:val="ECCBulletsLv1"/>
        <w:ind w:left="340" w:hanging="340"/>
      </w:pPr>
      <w:r>
        <w:t>medium power WBB BS with</w:t>
      </w:r>
    </w:p>
    <w:p w14:paraId="3A63A65C" w14:textId="6570CCD8" w:rsidR="00E92711" w:rsidRDefault="00E92711" w:rsidP="00E92711">
      <w:pPr>
        <w:pStyle w:val="ECCBulletsLv2"/>
        <w:ind w:left="680" w:hanging="340"/>
      </w:pPr>
      <w:r>
        <w:rPr>
          <w:rFonts w:cs="Arial"/>
          <w:szCs w:val="20"/>
        </w:rPr>
        <w:t xml:space="preserve">long </w:t>
      </w:r>
      <w:r w:rsidRPr="00D11E81">
        <w:rPr>
          <w:rFonts w:cs="Arial"/>
          <w:szCs w:val="20"/>
        </w:rPr>
        <w:t>term protection criteri</w:t>
      </w:r>
      <w:r>
        <w:rPr>
          <w:rFonts w:cs="Arial"/>
          <w:szCs w:val="20"/>
        </w:rPr>
        <w:t>on</w:t>
      </w:r>
      <w:r>
        <w:t xml:space="preserve"> (green)</w:t>
      </w:r>
      <w:r w:rsidR="002B34D3">
        <w:t>,</w:t>
      </w:r>
    </w:p>
    <w:p w14:paraId="1BF1E653" w14:textId="43FB62DC" w:rsidR="00E92711" w:rsidRDefault="00E92711" w:rsidP="00E92711">
      <w:pPr>
        <w:pStyle w:val="ECCBulletsLv2"/>
        <w:ind w:left="680" w:hanging="340"/>
      </w:pPr>
      <w:r>
        <w:rPr>
          <w:rFonts w:cs="Arial"/>
          <w:szCs w:val="20"/>
        </w:rPr>
        <w:t>short term protection criterion</w:t>
      </w:r>
      <w:r>
        <w:t xml:space="preserve"> (yellow)</w:t>
      </w:r>
      <w:r w:rsidR="0047702C">
        <w:t>.</w:t>
      </w:r>
    </w:p>
    <w:p w14:paraId="665E5E54" w14:textId="5C948FF9" w:rsidR="00291C81" w:rsidRDefault="00624DF0" w:rsidP="00624DF0">
      <w:r>
        <w:t>No terrain data is used (flat earth)</w:t>
      </w:r>
      <w:r w:rsidR="00D91E68">
        <w:t xml:space="preserve"> for the generic cases</w:t>
      </w:r>
      <w:r>
        <w:t>, but the same WBB LMP BS and ES antenna parameters are chosen</w:t>
      </w:r>
      <w:r w:rsidR="002826BE">
        <w:t xml:space="preserve"> as before</w:t>
      </w:r>
      <w:r>
        <w:t>.</w:t>
      </w:r>
    </w:p>
    <w:p w14:paraId="43867E2F" w14:textId="1FA964F5" w:rsidR="00F44D56" w:rsidRPr="00F06596" w:rsidRDefault="00F44D56" w:rsidP="0048525D">
      <w:r w:rsidRPr="00F44D56">
        <w:rPr>
          <w:noProof/>
          <w:lang w:val="sl-SI" w:eastAsia="sl-SI"/>
        </w:rPr>
        <w:drawing>
          <wp:inline distT="0" distB="0" distL="0" distR="0" wp14:anchorId="4D4618AB" wp14:editId="21EF11E5">
            <wp:extent cx="3056581" cy="3240000"/>
            <wp:effectExtent l="0" t="0" r="0" b="0"/>
            <wp:docPr id="13" name="Grafik 13" descr="J:\Einzelprojekte\4 GHz WBB LMP vs FSS &amp; FS\FSS\Old\00_FINALE BILDER\cropped\7.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Einzelprojekte\4 GHz WBB LMP vs FSS &amp; FS\FSS\Old\00_FINALE BILDER\cropped\7.png_cropped.pn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F44D56">
        <w:rPr>
          <w:noProof/>
          <w:lang w:val="sl-SI" w:eastAsia="sl-SI"/>
        </w:rPr>
        <w:drawing>
          <wp:inline distT="0" distB="0" distL="0" distR="0" wp14:anchorId="1CA7B0B8" wp14:editId="0F5AA407">
            <wp:extent cx="3056581" cy="3240000"/>
            <wp:effectExtent l="0" t="0" r="0" b="0"/>
            <wp:docPr id="20" name="Grafik 20" descr="J:\Einzelprojekte\4 GHz WBB LMP vs FSS &amp; FS\FSS\Old\00_FINALE BILDER\cropped\8.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Einzelprojekte\4 GHz WBB LMP vs FSS &amp; FS\FSS\Old\00_FINALE BILDER\cropped\8.png_cropped.pn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09FE4924" w14:textId="6B9D92B4" w:rsidR="0048525D" w:rsidRDefault="0048525D" w:rsidP="0048525D">
      <w:pPr>
        <w:pStyle w:val="Caption"/>
        <w:spacing w:before="0"/>
      </w:pPr>
      <w:r w:rsidRPr="00597F32">
        <w:rPr>
          <w:lang w:val="en-GB"/>
        </w:rPr>
        <w:lastRenderedPageBreak/>
        <w:t>Figure</w:t>
      </w:r>
      <w:r>
        <w:t xml:space="preserve"> </w:t>
      </w:r>
      <w:r w:rsidR="00000000">
        <w:fldChar w:fldCharType="begin"/>
      </w:r>
      <w:r w:rsidR="00000000">
        <w:instrText xml:space="preserve"> SEQ Figure \* ARABIC </w:instrText>
      </w:r>
      <w:r w:rsidR="00000000">
        <w:fldChar w:fldCharType="separate"/>
      </w:r>
      <w:r w:rsidR="00FB6F8D">
        <w:rPr>
          <w:noProof/>
        </w:rPr>
        <w:t>5</w:t>
      </w:r>
      <w:r w:rsidR="00000000">
        <w:rPr>
          <w:noProof/>
        </w:rPr>
        <w:fldChar w:fldCharType="end"/>
      </w:r>
      <w:r>
        <w:t>: WBB LP BS (4a, left) and WBB MP</w:t>
      </w:r>
      <w:r>
        <w:rPr>
          <w:lang w:val="en-GB"/>
        </w:rPr>
        <w:t xml:space="preserve"> BS (4b, right) with </w:t>
      </w:r>
      <w:r w:rsidR="009A0D9F" w:rsidRPr="009A0D9F">
        <w:rPr>
          <w:rFonts w:cs="Arial"/>
        </w:rPr>
        <w:t>representative</w:t>
      </w:r>
      <w:r>
        <w:rPr>
          <w:lang w:val="en-GB"/>
        </w:rPr>
        <w:t xml:space="preserve"> clutter</w:t>
      </w:r>
    </w:p>
    <w:p w14:paraId="3E5D8FA2" w14:textId="053DC2E3" w:rsidR="00063B17" w:rsidRDefault="00063B17" w:rsidP="00A619F7">
      <w:r w:rsidRPr="00063B17">
        <w:t>For LP WBB BS b</w:t>
      </w:r>
      <w:r w:rsidR="00A431BF" w:rsidRPr="00063B17">
        <w:t>oth</w:t>
      </w:r>
      <w:r w:rsidR="003A5AB0">
        <w:t xml:space="preserve">, </w:t>
      </w:r>
      <w:r w:rsidR="00A431BF" w:rsidRPr="00063B17">
        <w:t>the short</w:t>
      </w:r>
      <w:ins w:id="72" w:author="Lithuania" w:date="2024-03-25T14:39:00Z">
        <w:r w:rsidR="000C6EAD">
          <w:t>-</w:t>
        </w:r>
      </w:ins>
      <w:del w:id="73" w:author="Lithuania" w:date="2024-03-25T14:39:00Z">
        <w:r w:rsidR="00A431BF" w:rsidRPr="00063B17" w:rsidDel="000C6EAD">
          <w:delText xml:space="preserve"> </w:delText>
        </w:r>
      </w:del>
      <w:r w:rsidR="00A431BF" w:rsidRPr="00063B17">
        <w:t>term protection criteri</w:t>
      </w:r>
      <w:r w:rsidR="007D5FAC">
        <w:t>on</w:t>
      </w:r>
      <w:r w:rsidR="00A431BF" w:rsidRPr="00063B17">
        <w:t xml:space="preserve"> and the long</w:t>
      </w:r>
      <w:ins w:id="74" w:author="Lithuania" w:date="2024-03-25T14:39:00Z">
        <w:r w:rsidR="000C6EAD">
          <w:t>-</w:t>
        </w:r>
      </w:ins>
      <w:del w:id="75" w:author="Lithuania" w:date="2024-03-25T14:39:00Z">
        <w:r w:rsidR="00A431BF" w:rsidRPr="00063B17" w:rsidDel="000C6EAD">
          <w:delText xml:space="preserve"> </w:delText>
        </w:r>
      </w:del>
      <w:r w:rsidR="00A431BF" w:rsidRPr="00063B17">
        <w:t>term protection criteri</w:t>
      </w:r>
      <w:r w:rsidR="007D5FAC">
        <w:t>on</w:t>
      </w:r>
      <w:r w:rsidR="004872C8">
        <w:t>,</w:t>
      </w:r>
      <w:r w:rsidR="00A431BF" w:rsidRPr="00063B17">
        <w:t xml:space="preserve"> applied to the </w:t>
      </w:r>
      <w:r w:rsidR="009A0D9F" w:rsidRPr="009A0D9F">
        <w:rPr>
          <w:rFonts w:cs="Arial"/>
        </w:rPr>
        <w:t>representative</w:t>
      </w:r>
      <w:r w:rsidR="00A431BF" w:rsidRPr="00063B17">
        <w:t xml:space="preserve"> clutter scenario </w:t>
      </w:r>
      <w:r w:rsidR="003A5AB0">
        <w:t>result in</w:t>
      </w:r>
      <w:r w:rsidR="00A431BF" w:rsidRPr="00063B17">
        <w:t xml:space="preserve"> </w:t>
      </w:r>
      <w:r w:rsidR="006D0E13">
        <w:t xml:space="preserve">maximum </w:t>
      </w:r>
      <w:r w:rsidR="00A431BF" w:rsidRPr="00063B17">
        <w:t xml:space="preserve">required </w:t>
      </w:r>
      <w:r>
        <w:t>separation</w:t>
      </w:r>
      <w:r w:rsidR="00A431BF" w:rsidRPr="00063B17">
        <w:t xml:space="preserve"> distance</w:t>
      </w:r>
      <w:r>
        <w:t>s</w:t>
      </w:r>
      <w:r w:rsidR="00A431BF" w:rsidRPr="00063B17">
        <w:t xml:space="preserve"> </w:t>
      </w:r>
      <w:r w:rsidR="003A5AB0">
        <w:t xml:space="preserve">of </w:t>
      </w:r>
      <w:r w:rsidR="00A431BF" w:rsidRPr="003A3E39">
        <w:t xml:space="preserve">up to </w:t>
      </w:r>
      <w:r w:rsidR="00A431BF" w:rsidRPr="00F06596">
        <w:t>9.3 km</w:t>
      </w:r>
      <w:r w:rsidR="00A431BF">
        <w:t>.</w:t>
      </w:r>
      <w:r w:rsidR="006033AB">
        <w:t xml:space="preserve"> This is reasonable, as the short</w:t>
      </w:r>
      <w:ins w:id="76" w:author="Lithuania" w:date="2024-03-25T14:39:00Z">
        <w:r w:rsidR="000C6EAD">
          <w:t>-</w:t>
        </w:r>
      </w:ins>
      <w:del w:id="77" w:author="Lithuania" w:date="2024-03-25T14:39:00Z">
        <w:r w:rsidR="006033AB" w:rsidDel="000C6EAD">
          <w:delText xml:space="preserve"> </w:delText>
        </w:r>
      </w:del>
      <w:r w:rsidR="006033AB">
        <w:t xml:space="preserve">term propagation effects </w:t>
      </w:r>
      <w:r w:rsidR="00172F42">
        <w:t>dominate</w:t>
      </w:r>
      <w:r w:rsidR="006033AB">
        <w:t xml:space="preserve"> for path distances where neither the </w:t>
      </w:r>
      <w:r w:rsidR="004872C8">
        <w:t>LOS</w:t>
      </w:r>
      <w:r w:rsidR="004872C8" w:rsidRPr="004872C8">
        <w:t xml:space="preserve"> </w:t>
      </w:r>
      <w:r w:rsidR="004872C8">
        <w:t>(line of sight)</w:t>
      </w:r>
      <w:r w:rsidR="006033AB">
        <w:t xml:space="preserve"> propagation nor </w:t>
      </w:r>
      <w:r w:rsidR="00172F42">
        <w:t xml:space="preserve">the </w:t>
      </w:r>
      <w:r w:rsidR="006033AB">
        <w:t>diffraction</w:t>
      </w:r>
      <w:r w:rsidR="00172F42">
        <w:t xml:space="preserve"> propagation</w:t>
      </w:r>
      <w:r w:rsidR="006033AB">
        <w:t xml:space="preserve"> is dominant anymore</w:t>
      </w:r>
      <w:r w:rsidR="00172F42">
        <w:t xml:space="preserve"> (see </w:t>
      </w:r>
      <w:r w:rsidR="00172F42">
        <w:fldChar w:fldCharType="begin"/>
      </w:r>
      <w:r w:rsidR="00172F42">
        <w:instrText xml:space="preserve"> REF _Ref143897193 \h </w:instrText>
      </w:r>
      <w:r w:rsidR="00172F42">
        <w:fldChar w:fldCharType="separate"/>
      </w:r>
      <w:r w:rsidR="00FB6F8D">
        <w:t xml:space="preserve">Figure </w:t>
      </w:r>
      <w:r w:rsidR="00FB6F8D">
        <w:rPr>
          <w:noProof/>
        </w:rPr>
        <w:t>4</w:t>
      </w:r>
      <w:r w:rsidR="00172F42">
        <w:fldChar w:fldCharType="end"/>
      </w:r>
      <w:r w:rsidR="00172F42">
        <w:t>)</w:t>
      </w:r>
      <w:r w:rsidR="006033AB">
        <w:t xml:space="preserve">. </w:t>
      </w:r>
    </w:p>
    <w:p w14:paraId="3DA526AC" w14:textId="09CE5BA6" w:rsidR="00ED0E4E" w:rsidRDefault="00063B17" w:rsidP="00ED0E4E">
      <w:pPr>
        <w:rPr>
          <w:color w:val="000000" w:themeColor="text1"/>
          <w:lang w:val="da-DK"/>
        </w:rPr>
      </w:pPr>
      <w:r w:rsidRPr="00063B17">
        <w:t>For MP WBB BS</w:t>
      </w:r>
      <w:r w:rsidR="00A431BF" w:rsidRPr="00063B17">
        <w:t xml:space="preserve">, the </w:t>
      </w:r>
      <w:r>
        <w:t xml:space="preserve">usage of the </w:t>
      </w:r>
      <w:r w:rsidR="00A431BF" w:rsidRPr="00063B17">
        <w:t>sh</w:t>
      </w:r>
      <w:r>
        <w:t>o</w:t>
      </w:r>
      <w:r w:rsidR="00A431BF" w:rsidRPr="00063B17">
        <w:t>rt</w:t>
      </w:r>
      <w:ins w:id="78" w:author="Lithuania" w:date="2024-03-25T14:39:00Z">
        <w:r w:rsidR="000C6EAD">
          <w:t>-</w:t>
        </w:r>
      </w:ins>
      <w:del w:id="79" w:author="Lithuania" w:date="2024-03-25T14:39:00Z">
        <w:r w:rsidR="00A431BF" w:rsidRPr="00063B17" w:rsidDel="000C6EAD">
          <w:delText xml:space="preserve"> </w:delText>
        </w:r>
      </w:del>
      <w:r w:rsidR="00A431BF" w:rsidRPr="00063B17">
        <w:t xml:space="preserve">term </w:t>
      </w:r>
      <w:r w:rsidRPr="00063B17">
        <w:t>protection criteri</w:t>
      </w:r>
      <w:r w:rsidR="007D5FAC">
        <w:t>on</w:t>
      </w:r>
      <w:r w:rsidRPr="00063B17">
        <w:t xml:space="preserve"> </w:t>
      </w:r>
      <w:r w:rsidR="006033AB">
        <w:t>increases the</w:t>
      </w:r>
      <w:r w:rsidR="00A431BF" w:rsidRPr="00063B17">
        <w:t xml:space="preserve"> required </w:t>
      </w:r>
      <w:r>
        <w:t>separation</w:t>
      </w:r>
      <w:r w:rsidR="00A431BF" w:rsidRPr="00063B17">
        <w:t xml:space="preserve"> distance </w:t>
      </w:r>
      <w:r w:rsidR="00A431BF" w:rsidRPr="003A3E39">
        <w:t xml:space="preserve">up to </w:t>
      </w:r>
      <w:r w:rsidR="00A431BF" w:rsidRPr="00063B17">
        <w:t xml:space="preserve">35.0 km </w:t>
      </w:r>
      <w:r w:rsidR="006033AB">
        <w:t xml:space="preserve">compared to </w:t>
      </w:r>
      <w:r w:rsidR="00A431BF" w:rsidRPr="00063B17">
        <w:t xml:space="preserve">26.5 km </w:t>
      </w:r>
      <w:r w:rsidR="0047702C">
        <w:t>with</w:t>
      </w:r>
      <w:r w:rsidR="006033AB">
        <w:t xml:space="preserve"> the </w:t>
      </w:r>
      <w:r>
        <w:t>long</w:t>
      </w:r>
      <w:r w:rsidRPr="00063B17">
        <w:t xml:space="preserve"> term protection criteri</w:t>
      </w:r>
      <w:r w:rsidR="007D5FAC">
        <w:t>on</w:t>
      </w:r>
      <w:r>
        <w:t xml:space="preserve"> used.</w:t>
      </w:r>
      <w:r w:rsidR="00ED0E4E">
        <w:t xml:space="preserve"> </w:t>
      </w:r>
      <w:r w:rsidR="00ED0E4E">
        <w:rPr>
          <w:rFonts w:cs="Arial"/>
          <w:szCs w:val="20"/>
        </w:rPr>
        <w:t>The</w:t>
      </w:r>
      <w:r w:rsidR="00ED0E4E" w:rsidRPr="00F06596">
        <w:rPr>
          <w:rFonts w:cs="Arial"/>
          <w:szCs w:val="20"/>
        </w:rPr>
        <w:t xml:space="preserve"> </w:t>
      </w:r>
      <w:r w:rsidR="00ED0E4E">
        <w:rPr>
          <w:rFonts w:cs="Arial"/>
          <w:szCs w:val="20"/>
        </w:rPr>
        <w:t>MP</w:t>
      </w:r>
      <w:r w:rsidR="00ED0E4E" w:rsidRPr="00F06596">
        <w:rPr>
          <w:rFonts w:cs="Arial"/>
          <w:szCs w:val="20"/>
        </w:rPr>
        <w:t xml:space="preserve"> WBB </w:t>
      </w:r>
      <w:r w:rsidR="00AB384F">
        <w:rPr>
          <w:rFonts w:cs="Arial"/>
          <w:szCs w:val="20"/>
        </w:rPr>
        <w:t xml:space="preserve">BS </w:t>
      </w:r>
      <w:r w:rsidR="00ED0E4E" w:rsidRPr="00F06596">
        <w:rPr>
          <w:rFonts w:cs="Arial"/>
          <w:szCs w:val="20"/>
        </w:rPr>
        <w:t>antenna is always above the average clutter height. Both cases assume a clutter attenuation of 0 dB on both ends of the propagation path</w:t>
      </w:r>
      <w:r w:rsidR="00ED0E4E" w:rsidRPr="003A3E39">
        <w:rPr>
          <w:rFonts w:cs="Arial"/>
          <w:szCs w:val="20"/>
        </w:rPr>
        <w:t>.</w:t>
      </w:r>
    </w:p>
    <w:p w14:paraId="16070D7C" w14:textId="14B46AD9" w:rsidR="002261E9" w:rsidRDefault="00FD3996" w:rsidP="00A619F7">
      <w:pPr>
        <w:rPr>
          <w:rStyle w:val="q4iawc"/>
          <w:lang w:val="en"/>
        </w:rPr>
      </w:pPr>
      <w:del w:id="80" w:author="Lithuania" w:date="2024-03-25T14:40:00Z">
        <w:r w:rsidDel="000C6EAD">
          <w:rPr>
            <w:rStyle w:val="q4iawc"/>
            <w:lang w:val="en"/>
          </w:rPr>
          <w:delText>That r</w:delText>
        </w:r>
      </w:del>
      <w:ins w:id="81" w:author="Lithuania" w:date="2024-03-25T14:40:00Z">
        <w:r w:rsidR="000C6EAD">
          <w:rPr>
            <w:rStyle w:val="q4iawc"/>
            <w:lang w:val="en"/>
          </w:rPr>
          <w:t>R</w:t>
        </w:r>
      </w:ins>
      <w:r>
        <w:rPr>
          <w:rStyle w:val="q4iawc"/>
          <w:lang w:val="en"/>
        </w:rPr>
        <w:t>esults indicate</w:t>
      </w:r>
      <w:del w:id="82" w:author="Lithuania" w:date="2024-03-25T14:40:00Z">
        <w:r w:rsidDel="000C6EAD">
          <w:rPr>
            <w:rStyle w:val="q4iawc"/>
            <w:lang w:val="en"/>
          </w:rPr>
          <w:delText>,</w:delText>
        </w:r>
      </w:del>
      <w:r>
        <w:rPr>
          <w:rStyle w:val="q4iawc"/>
          <w:lang w:val="en"/>
        </w:rPr>
        <w:t xml:space="preserve"> that</w:t>
      </w:r>
      <w:r w:rsidR="00063B17" w:rsidRPr="007C35CA">
        <w:rPr>
          <w:rStyle w:val="q4iawc"/>
          <w:lang w:val="en"/>
        </w:rPr>
        <w:t xml:space="preserve"> </w:t>
      </w:r>
      <w:r w:rsidR="00ED0E4E" w:rsidRPr="007C35CA">
        <w:rPr>
          <w:rStyle w:val="q4iawc"/>
          <w:lang w:val="en"/>
        </w:rPr>
        <w:t xml:space="preserve">real </w:t>
      </w:r>
      <w:r w:rsidR="00063B17" w:rsidRPr="007C35CA">
        <w:rPr>
          <w:rStyle w:val="q4iawc"/>
          <w:lang w:val="en"/>
        </w:rPr>
        <w:t xml:space="preserve">terrain data have a </w:t>
      </w:r>
      <w:r w:rsidR="00ED0E4E" w:rsidRPr="007C35CA">
        <w:rPr>
          <w:rStyle w:val="q4iawc"/>
          <w:lang w:val="en"/>
        </w:rPr>
        <w:t xml:space="preserve">significant </w:t>
      </w:r>
      <w:r w:rsidR="00063B17" w:rsidRPr="007C35CA">
        <w:rPr>
          <w:rStyle w:val="q4iawc"/>
          <w:lang w:val="en"/>
        </w:rPr>
        <w:t xml:space="preserve">impact </w:t>
      </w:r>
      <w:r w:rsidR="00ED0E4E" w:rsidRPr="007C35CA">
        <w:rPr>
          <w:rStyle w:val="q4iawc"/>
          <w:lang w:val="en"/>
        </w:rPr>
        <w:t>on</w:t>
      </w:r>
      <w:r w:rsidR="00063B17" w:rsidRPr="007C35CA">
        <w:rPr>
          <w:rStyle w:val="q4iawc"/>
          <w:lang w:val="en"/>
        </w:rPr>
        <w:t xml:space="preserve"> the needed separation distance</w:t>
      </w:r>
      <w:r w:rsidR="0047702C">
        <w:rPr>
          <w:rStyle w:val="q4iawc"/>
          <w:lang w:val="en"/>
        </w:rPr>
        <w:t xml:space="preserve">. </w:t>
      </w:r>
    </w:p>
    <w:p w14:paraId="15604A95" w14:textId="3209538D" w:rsidR="00A431BF" w:rsidRPr="007C35CA" w:rsidRDefault="00FD3996" w:rsidP="00A619F7">
      <w:pPr>
        <w:rPr>
          <w:rStyle w:val="q4iawc"/>
          <w:lang w:val="en"/>
        </w:rPr>
      </w:pPr>
      <w:r>
        <w:rPr>
          <w:rStyle w:val="q4iawc"/>
          <w:lang w:val="en"/>
        </w:rPr>
        <w:t>Note that only these two cases for real deployment</w:t>
      </w:r>
      <w:r w:rsidRPr="005B5C3E">
        <w:rPr>
          <w:rStyle w:val="q4iawc"/>
          <w:rFonts w:eastAsia="Cambria Math"/>
          <w:lang w:val="en"/>
        </w:rPr>
        <w:t xml:space="preserve"> </w:t>
      </w:r>
      <w:r>
        <w:rPr>
          <w:rStyle w:val="q4iawc"/>
          <w:rFonts w:eastAsia="Cambria Math"/>
          <w:lang w:val="en"/>
        </w:rPr>
        <w:t>in combination with</w:t>
      </w:r>
      <w:r w:rsidR="00E16DB4">
        <w:rPr>
          <w:rStyle w:val="q4iawc"/>
          <w:rFonts w:eastAsia="Cambria Math"/>
          <w:lang w:val="en"/>
        </w:rPr>
        <w:t xml:space="preserve"> the</w:t>
      </w:r>
      <w:r>
        <w:rPr>
          <w:rStyle w:val="q4iawc"/>
          <w:rFonts w:eastAsia="Cambria Math"/>
          <w:lang w:val="en"/>
        </w:rPr>
        <w:t xml:space="preserve"> short</w:t>
      </w:r>
      <w:ins w:id="83" w:author="Lithuania" w:date="2024-03-25T14:39:00Z">
        <w:r w:rsidR="000C6EAD">
          <w:rPr>
            <w:rStyle w:val="q4iawc"/>
            <w:rFonts w:eastAsia="Cambria Math"/>
            <w:lang w:val="en"/>
          </w:rPr>
          <w:t>-</w:t>
        </w:r>
      </w:ins>
      <w:del w:id="84" w:author="Lithuania" w:date="2024-03-25T14:39:00Z">
        <w:r w:rsidRPr="005B5C3E" w:rsidDel="000C6EAD">
          <w:rPr>
            <w:rStyle w:val="q4iawc"/>
            <w:lang w:val="en"/>
          </w:rPr>
          <w:delText xml:space="preserve"> </w:delText>
        </w:r>
      </w:del>
      <w:r w:rsidRPr="005B5C3E">
        <w:rPr>
          <w:rStyle w:val="q4iawc"/>
          <w:lang w:val="en"/>
        </w:rPr>
        <w:t>term protection</w:t>
      </w:r>
      <w:r>
        <w:rPr>
          <w:rStyle w:val="q4iawc"/>
          <w:lang w:val="en"/>
        </w:rPr>
        <w:t xml:space="preserve"> criteri</w:t>
      </w:r>
      <w:r w:rsidR="007D5FAC">
        <w:rPr>
          <w:rStyle w:val="q4iawc"/>
          <w:lang w:val="en"/>
        </w:rPr>
        <w:t>on</w:t>
      </w:r>
      <w:r>
        <w:rPr>
          <w:rStyle w:val="q4iawc"/>
          <w:lang w:val="en"/>
        </w:rPr>
        <w:t xml:space="preserve"> are studied </w:t>
      </w:r>
      <w:r w:rsidR="00172F42">
        <w:rPr>
          <w:rStyle w:val="q4iawc"/>
          <w:lang w:val="en"/>
        </w:rPr>
        <w:t>here</w:t>
      </w:r>
      <w:r>
        <w:rPr>
          <w:rStyle w:val="q4iawc"/>
          <w:lang w:val="en"/>
        </w:rPr>
        <w:t>.</w:t>
      </w:r>
    </w:p>
    <w:p w14:paraId="2F11FD0D" w14:textId="6383BD36" w:rsidR="0000533C" w:rsidRDefault="0000533C" w:rsidP="0000533C">
      <w:pPr>
        <w:pStyle w:val="Heading2"/>
        <w:tabs>
          <w:tab w:val="clear" w:pos="576"/>
        </w:tabs>
        <w:ind w:left="0" w:firstLine="0"/>
      </w:pPr>
      <w:bookmarkStart w:id="85" w:name="_Ref143876863"/>
      <w:r>
        <w:t>DLR</w:t>
      </w:r>
      <w:bookmarkEnd w:id="85"/>
    </w:p>
    <w:p w14:paraId="5A94600C" w14:textId="26C7EB12" w:rsidR="00371488" w:rsidRDefault="00371488" w:rsidP="00371488">
      <w:pPr>
        <w:jc w:val="left"/>
        <w:rPr>
          <w:rFonts w:cs="Arial"/>
          <w:szCs w:val="20"/>
        </w:rPr>
      </w:pPr>
      <w:r>
        <w:t xml:space="preserve">The impact of different clutter assumptions (e.g. </w:t>
      </w:r>
      <w:r w:rsidR="009A0D9F" w:rsidRPr="009A0D9F">
        <w:rPr>
          <w:rFonts w:cs="Arial"/>
        </w:rPr>
        <w:t>representative</w:t>
      </w:r>
      <w:r>
        <w:t xml:space="preserve"> or statistical clutter and which area is assumed) is seen in </w:t>
      </w:r>
      <w:r>
        <w:fldChar w:fldCharType="begin"/>
      </w:r>
      <w:r>
        <w:instrText xml:space="preserve"> REF _Ref143940805 \h  \* MERGEFORMAT </w:instrText>
      </w:r>
      <w:r>
        <w:fldChar w:fldCharType="separate"/>
      </w:r>
      <w:r w:rsidR="00FB6F8D">
        <w:t xml:space="preserve">Figure </w:t>
      </w:r>
      <w:r w:rsidR="00FB6F8D">
        <w:rPr>
          <w:noProof/>
        </w:rPr>
        <w:t>6</w:t>
      </w:r>
      <w:r>
        <w:fldChar w:fldCharType="end"/>
      </w:r>
      <w:r>
        <w:t xml:space="preserve"> and </w:t>
      </w:r>
      <w:r>
        <w:fldChar w:fldCharType="begin"/>
      </w:r>
      <w:r>
        <w:instrText xml:space="preserve"> REF _Ref143940997 \h  \* MERGEFORMAT </w:instrText>
      </w:r>
      <w:r>
        <w:fldChar w:fldCharType="separate"/>
      </w:r>
      <w:r w:rsidR="00FB6F8D">
        <w:t xml:space="preserve">Figure </w:t>
      </w:r>
      <w:r w:rsidR="00FB6F8D">
        <w:rPr>
          <w:noProof/>
        </w:rPr>
        <w:t>7</w:t>
      </w:r>
      <w:r>
        <w:fldChar w:fldCharType="end"/>
      </w:r>
      <w:r>
        <w:t xml:space="preserve"> for WBB LP BS and in </w:t>
      </w:r>
      <w:r>
        <w:fldChar w:fldCharType="begin"/>
      </w:r>
      <w:r>
        <w:instrText xml:space="preserve"> REF _Ref143942841 \h </w:instrText>
      </w:r>
      <w:r>
        <w:fldChar w:fldCharType="separate"/>
      </w:r>
      <w:r w:rsidR="00FB6F8D">
        <w:t xml:space="preserve">Figure </w:t>
      </w:r>
      <w:r w:rsidR="00FB6F8D">
        <w:rPr>
          <w:noProof/>
        </w:rPr>
        <w:t>8</w:t>
      </w:r>
      <w:r>
        <w:fldChar w:fldCharType="end"/>
      </w:r>
      <w:r>
        <w:t xml:space="preserve"> and </w:t>
      </w:r>
      <w:r>
        <w:fldChar w:fldCharType="begin"/>
      </w:r>
      <w:r>
        <w:instrText xml:space="preserve"> REF _Ref143942714 \h </w:instrText>
      </w:r>
      <w:r>
        <w:fldChar w:fldCharType="separate"/>
      </w:r>
      <w:r w:rsidR="00FB6F8D">
        <w:t xml:space="preserve">Figure </w:t>
      </w:r>
      <w:r w:rsidR="00FB6F8D">
        <w:rPr>
          <w:noProof/>
        </w:rPr>
        <w:t>9</w:t>
      </w:r>
      <w:r>
        <w:fldChar w:fldCharType="end"/>
      </w:r>
      <w:r>
        <w:t xml:space="preserve"> for WBB MP BS scenarios</w:t>
      </w:r>
      <w:r>
        <w:rPr>
          <w:rFonts w:cs="Arial"/>
          <w:szCs w:val="20"/>
        </w:rPr>
        <w:t>.</w:t>
      </w:r>
    </w:p>
    <w:p w14:paraId="09359929" w14:textId="48A0DEDE" w:rsidR="00371488" w:rsidRPr="00397410" w:rsidRDefault="00371488" w:rsidP="00371488">
      <w:pPr>
        <w:rPr>
          <w:rFonts w:cs="Arial"/>
          <w:szCs w:val="20"/>
        </w:rPr>
      </w:pPr>
      <w:r>
        <w:rPr>
          <w:rFonts w:cs="Arial"/>
          <w:szCs w:val="20"/>
        </w:rPr>
        <w:t>The study analyses the</w:t>
      </w:r>
      <w:r w:rsidRPr="00397410">
        <w:rPr>
          <w:rFonts w:cs="Arial"/>
          <w:szCs w:val="20"/>
        </w:rPr>
        <w:t xml:space="preserve"> </w:t>
      </w:r>
      <w:r>
        <w:rPr>
          <w:rFonts w:cs="Arial"/>
          <w:szCs w:val="20"/>
        </w:rPr>
        <w:t xml:space="preserve">DLR ES </w:t>
      </w:r>
      <w:r w:rsidRPr="00397410">
        <w:rPr>
          <w:rFonts w:cs="Arial"/>
          <w:szCs w:val="20"/>
        </w:rPr>
        <w:t xml:space="preserve">antenna because it is located in an </w:t>
      </w:r>
      <w:r w:rsidRPr="00F40C91">
        <w:rPr>
          <w:rFonts w:cs="Arial"/>
          <w:b/>
          <w:szCs w:val="20"/>
        </w:rPr>
        <w:t>industrial zone surrounded by rural area.</w:t>
      </w:r>
      <w:r>
        <w:rPr>
          <w:rFonts w:cs="Arial"/>
          <w:szCs w:val="20"/>
        </w:rPr>
        <w:t xml:space="preserve"> This</w:t>
      </w:r>
      <w:r w:rsidRPr="00397410">
        <w:rPr>
          <w:rFonts w:cs="Arial"/>
          <w:szCs w:val="20"/>
        </w:rPr>
        <w:t xml:space="preserve"> small industrial zone can lead to</w:t>
      </w:r>
      <w:r>
        <w:rPr>
          <w:rFonts w:cs="Arial"/>
          <w:szCs w:val="20"/>
        </w:rPr>
        <w:t xml:space="preserve"> a</w:t>
      </w:r>
      <w:r w:rsidRPr="00397410">
        <w:rPr>
          <w:rFonts w:cs="Arial"/>
          <w:szCs w:val="20"/>
        </w:rPr>
        <w:t xml:space="preserve"> totally different result</w:t>
      </w:r>
      <w:r>
        <w:rPr>
          <w:rFonts w:cs="Arial"/>
          <w:szCs w:val="20"/>
        </w:rPr>
        <w:t>ing protection distance</w:t>
      </w:r>
      <w:r w:rsidRPr="00397410">
        <w:rPr>
          <w:rFonts w:cs="Arial"/>
          <w:szCs w:val="20"/>
        </w:rPr>
        <w:t xml:space="preserve"> depending on the </w:t>
      </w:r>
      <w:r>
        <w:rPr>
          <w:rFonts w:cs="Arial"/>
          <w:szCs w:val="20"/>
        </w:rPr>
        <w:t>area</w:t>
      </w:r>
      <w:r w:rsidRPr="00397410">
        <w:rPr>
          <w:rFonts w:cs="Arial"/>
          <w:szCs w:val="20"/>
        </w:rPr>
        <w:t xml:space="preserve"> assumptions.</w:t>
      </w:r>
    </w:p>
    <w:p w14:paraId="0B37E52C" w14:textId="093DBA51" w:rsidR="005B05E6" w:rsidRPr="00A945AF" w:rsidRDefault="00976CA5" w:rsidP="00A945AF">
      <w:pPr>
        <w:pStyle w:val="Heading3"/>
        <w:rPr>
          <w:lang w:val="en"/>
        </w:rPr>
      </w:pPr>
      <w:r w:rsidRPr="00976CA5">
        <w:rPr>
          <w:rStyle w:val="q4iawc"/>
          <w:lang w:val="en"/>
        </w:rPr>
        <w:t xml:space="preserve">Scenario </w:t>
      </w:r>
      <w:r w:rsidR="00D97C65" w:rsidRPr="00F34BDB">
        <w:rPr>
          <w:rStyle w:val="q4iawc"/>
          <w:lang w:val="en"/>
        </w:rPr>
        <w:t>No.</w:t>
      </w:r>
      <w:r w:rsidR="00D97C65">
        <w:rPr>
          <w:rStyle w:val="q4iawc"/>
          <w:lang w:val="en"/>
        </w:rPr>
        <w:t>5a/b/c:</w:t>
      </w:r>
      <w:r w:rsidR="00D97C65" w:rsidRPr="005B5C3E">
        <w:t xml:space="preserve"> </w:t>
      </w:r>
      <w:r w:rsidR="00D97C65" w:rsidRPr="005B5C3E">
        <w:rPr>
          <w:rStyle w:val="q4iawc"/>
          <w:lang w:val="en"/>
        </w:rPr>
        <w:t>WBB LP</w:t>
      </w:r>
      <w:r w:rsidR="00D97C65">
        <w:rPr>
          <w:rStyle w:val="q4iawc"/>
          <w:lang w:val="en"/>
        </w:rPr>
        <w:t xml:space="preserve"> BS</w:t>
      </w:r>
      <w:r w:rsidR="00D97C65" w:rsidRPr="005B5C3E">
        <w:rPr>
          <w:rStyle w:val="q4iawc"/>
          <w:rFonts w:eastAsia="Cambria Math"/>
          <w:lang w:val="en"/>
        </w:rPr>
        <w:t>, l</w:t>
      </w:r>
      <w:r w:rsidR="00D97C65" w:rsidRPr="005B5C3E">
        <w:rPr>
          <w:rStyle w:val="q4iawc"/>
          <w:lang w:val="en"/>
        </w:rPr>
        <w:t>ong term protection</w:t>
      </w:r>
      <w:r w:rsidR="00D97C65">
        <w:rPr>
          <w:rStyle w:val="q4iawc"/>
          <w:lang w:val="en"/>
        </w:rPr>
        <w:t xml:space="preserve"> criteri</w:t>
      </w:r>
      <w:r w:rsidR="007D5FAC">
        <w:rPr>
          <w:rStyle w:val="q4iawc"/>
          <w:lang w:val="en"/>
        </w:rPr>
        <w:t>on</w:t>
      </w:r>
      <w:r w:rsidR="00D97C65" w:rsidRPr="005B5C3E">
        <w:rPr>
          <w:rStyle w:val="q4iawc"/>
          <w:lang w:val="en"/>
        </w:rPr>
        <w:t>, outdoor/outdoor</w:t>
      </w:r>
    </w:p>
    <w:p w14:paraId="4749E796" w14:textId="6DED9CC2" w:rsidR="00A945AF" w:rsidRDefault="00A945AF" w:rsidP="005B05E6">
      <w:pPr>
        <w:jc w:val="center"/>
        <w:rPr>
          <w:lang w:val="da-DK"/>
        </w:rPr>
      </w:pPr>
      <w:r w:rsidRPr="00A945AF">
        <w:rPr>
          <w:noProof/>
          <w:lang w:val="sl-SI" w:eastAsia="sl-SI"/>
        </w:rPr>
        <w:drawing>
          <wp:inline distT="0" distB="0" distL="0" distR="0" wp14:anchorId="293187DE" wp14:editId="1F5D080F">
            <wp:extent cx="3056581" cy="3240000"/>
            <wp:effectExtent l="0" t="0" r="0" b="0"/>
            <wp:docPr id="24" name="Grafik 24" descr="J:\Einzelprojekte\4 GHz WBB LMP vs FSS &amp; FS\FSS\Old\00_FINALE BILDER\cropped\9.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Einzelprojekte\4 GHz WBB LMP vs FSS &amp; FS\FSS\Old\00_FINALE BILDER\cropped\9.png_cropped.pn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6E05DFA5" w14:textId="5E91E3CF" w:rsidR="005B05E6" w:rsidRDefault="005B05E6" w:rsidP="005B05E6">
      <w:pPr>
        <w:pStyle w:val="Caption"/>
      </w:pPr>
      <w:bookmarkStart w:id="86" w:name="_Ref143940805"/>
      <w:r>
        <w:t xml:space="preserve">Figure </w:t>
      </w:r>
      <w:r w:rsidR="009A4F2C">
        <w:fldChar w:fldCharType="begin"/>
      </w:r>
      <w:r w:rsidR="009A4F2C">
        <w:instrText xml:space="preserve"> SEQ Figure \* ARABIC </w:instrText>
      </w:r>
      <w:r w:rsidR="009A4F2C">
        <w:fldChar w:fldCharType="separate"/>
      </w:r>
      <w:r w:rsidR="00FB6F8D">
        <w:rPr>
          <w:noProof/>
        </w:rPr>
        <w:t>6</w:t>
      </w:r>
      <w:r w:rsidR="009A4F2C">
        <w:rPr>
          <w:noProof/>
        </w:rPr>
        <w:fldChar w:fldCharType="end"/>
      </w:r>
      <w:bookmarkEnd w:id="86"/>
      <w:r>
        <w:t xml:space="preserve">: Application of </w:t>
      </w:r>
      <w:r w:rsidR="009A0D9F" w:rsidRPr="009A0D9F">
        <w:rPr>
          <w:rFonts w:cs="Arial"/>
        </w:rPr>
        <w:t>representative</w:t>
      </w:r>
      <w:r>
        <w:t xml:space="preserve"> clutter (</w:t>
      </w:r>
      <w:r w:rsidR="00700030">
        <w:t xml:space="preserve">5a, with ES in </w:t>
      </w:r>
      <w:r>
        <w:t>industrial zone)</w:t>
      </w:r>
    </w:p>
    <w:p w14:paraId="24DE78F2" w14:textId="1458A21D" w:rsidR="00665867" w:rsidRPr="00665867" w:rsidRDefault="00665867" w:rsidP="00665867">
      <w:pPr>
        <w:rPr>
          <w:lang w:val="da-DK"/>
        </w:rPr>
      </w:pPr>
      <w:r w:rsidRPr="00100740">
        <w:rPr>
          <w:rStyle w:val="q4iawc"/>
        </w:rPr>
        <w:t>T</w:t>
      </w:r>
      <w:r w:rsidRPr="00100740">
        <w:rPr>
          <w:rStyle w:val="q4iawc"/>
          <w:lang w:val="en"/>
        </w:rPr>
        <w:t xml:space="preserve">he used real terrain data from the </w:t>
      </w:r>
      <w:r>
        <w:rPr>
          <w:rStyle w:val="q4iawc"/>
          <w:lang w:val="en"/>
        </w:rPr>
        <w:t>CLC</w:t>
      </w:r>
      <w:r w:rsidRPr="00100740">
        <w:rPr>
          <w:rStyle w:val="q4iawc"/>
          <w:lang w:val="en"/>
        </w:rPr>
        <w:t xml:space="preserve"> defines the ES side as </w:t>
      </w:r>
      <w:r w:rsidRPr="00ED61D7">
        <w:rPr>
          <w:rStyle w:val="q4iawc"/>
          <w:lang w:val="en"/>
        </w:rPr>
        <w:t>an “industrial zone”,</w:t>
      </w:r>
      <w:r w:rsidRPr="00100740">
        <w:rPr>
          <w:rStyle w:val="q4iawc"/>
          <w:lang w:val="en"/>
        </w:rPr>
        <w:t xml:space="preserve"> which means the ES antenna height (14 m) is below the average clutter </w:t>
      </w:r>
      <w:r>
        <w:t>height</w:t>
      </w:r>
      <w:r w:rsidRPr="00100740">
        <w:rPr>
          <w:rStyle w:val="q4iawc"/>
          <w:lang w:val="en"/>
        </w:rPr>
        <w:t xml:space="preserve"> of 20 m</w:t>
      </w:r>
      <w:r w:rsidR="00AA0208">
        <w:rPr>
          <w:rStyle w:val="q4iawc"/>
          <w:lang w:val="en"/>
        </w:rPr>
        <w:t>,</w:t>
      </w:r>
      <w:r>
        <w:rPr>
          <w:rStyle w:val="q4iawc"/>
          <w:lang w:val="en"/>
        </w:rPr>
        <w:t xml:space="preserve"> as </w:t>
      </w:r>
      <w:r w:rsidRPr="00100740">
        <w:rPr>
          <w:rStyle w:val="q4iawc"/>
          <w:lang w:val="en"/>
        </w:rPr>
        <w:t>defined in TABLE 4 (“Nominal clutter heights and distances”) of ITU-R P.452-17.</w:t>
      </w:r>
    </w:p>
    <w:p w14:paraId="6F5BF562" w14:textId="54857FC6" w:rsidR="00965B7C" w:rsidRDefault="00245DAE" w:rsidP="00965B7C">
      <w:pPr>
        <w:rPr>
          <w:lang w:val="da-DK"/>
        </w:rPr>
      </w:pPr>
      <w:r w:rsidRPr="00245DAE">
        <w:rPr>
          <w:noProof/>
          <w:lang w:val="sl-SI" w:eastAsia="sl-SI"/>
        </w:rPr>
        <w:lastRenderedPageBreak/>
        <w:drawing>
          <wp:inline distT="0" distB="0" distL="0" distR="0" wp14:anchorId="4A5522A3" wp14:editId="58CF2CE0">
            <wp:extent cx="3056581" cy="3240000"/>
            <wp:effectExtent l="0" t="0" r="0" b="0"/>
            <wp:docPr id="31" name="Grafik 31" descr="J:\Einzelprojekte\4 GHz WBB LMP vs FSS &amp; FS\FSS\Old\00_FINALE BILDER\cropped\11.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Einzelprojekte\4 GHz WBB LMP vs FSS &amp; FS\FSS\Old\00_FINALE BILDER\cropped\11.png_cropped.pn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245DAE">
        <w:rPr>
          <w:noProof/>
          <w:lang w:val="sl-SI" w:eastAsia="sl-SI"/>
        </w:rPr>
        <w:drawing>
          <wp:inline distT="0" distB="0" distL="0" distR="0" wp14:anchorId="348BB285" wp14:editId="4341C99D">
            <wp:extent cx="3056581" cy="3240000"/>
            <wp:effectExtent l="0" t="0" r="0" b="0"/>
            <wp:docPr id="25" name="Grafik 25" descr="J:\Einzelprojekte\4 GHz WBB LMP vs FSS &amp; FS\FSS\Old\00_FINALE BILDER\cropped\10.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Einzelprojekte\4 GHz WBB LMP vs FSS &amp; FS\FSS\Old\00_FINALE BILDER\cropped\10.png_cropped.pn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032E5A26" w14:textId="1A3D56BD" w:rsidR="00693604" w:rsidRDefault="00693604" w:rsidP="00693604">
      <w:pPr>
        <w:pStyle w:val="Caption"/>
        <w:rPr>
          <w:lang w:val="en-GB"/>
        </w:rPr>
      </w:pPr>
      <w:bookmarkStart w:id="87" w:name="_Ref143940997"/>
      <w:r>
        <w:t xml:space="preserve">Figure </w:t>
      </w:r>
      <w:r w:rsidR="009A4F2C">
        <w:fldChar w:fldCharType="begin"/>
      </w:r>
      <w:r w:rsidR="009A4F2C">
        <w:instrText xml:space="preserve"> SEQ Figure \* ARABIC </w:instrText>
      </w:r>
      <w:r w:rsidR="009A4F2C">
        <w:fldChar w:fldCharType="separate"/>
      </w:r>
      <w:r w:rsidR="00FB6F8D">
        <w:rPr>
          <w:noProof/>
        </w:rPr>
        <w:t>7</w:t>
      </w:r>
      <w:r w:rsidR="009A4F2C">
        <w:rPr>
          <w:noProof/>
        </w:rPr>
        <w:fldChar w:fldCharType="end"/>
      </w:r>
      <w:bookmarkEnd w:id="87"/>
      <w:r>
        <w:t xml:space="preserve">: Application of statistical </w:t>
      </w:r>
      <w:r w:rsidRPr="00C401C8">
        <w:rPr>
          <w:lang w:val="en-GB"/>
        </w:rPr>
        <w:t>clutter</w:t>
      </w:r>
      <w:r>
        <w:rPr>
          <w:lang w:val="en-GB"/>
        </w:rPr>
        <w:t xml:space="preserve"> </w:t>
      </w:r>
      <w:r w:rsidR="005E43B8">
        <w:rPr>
          <w:lang w:val="en-GB"/>
        </w:rPr>
        <w:t>on both sides</w:t>
      </w:r>
      <w:r w:rsidR="00F31F3A">
        <w:rPr>
          <w:lang w:val="en-GB"/>
        </w:rPr>
        <w:t xml:space="preserve"> (5b, left) and </w:t>
      </w:r>
      <w:r w:rsidR="004B6C56">
        <w:t xml:space="preserve">one-sided </w:t>
      </w:r>
      <w:r>
        <w:rPr>
          <w:lang w:val="en-GB"/>
        </w:rPr>
        <w:t>(</w:t>
      </w:r>
      <w:r w:rsidR="00700030">
        <w:rPr>
          <w:lang w:val="en-GB"/>
        </w:rPr>
        <w:t>5</w:t>
      </w:r>
      <w:r w:rsidR="00F31F3A">
        <w:rPr>
          <w:lang w:val="en-GB"/>
        </w:rPr>
        <w:t>b</w:t>
      </w:r>
      <w:r w:rsidR="00700030">
        <w:rPr>
          <w:lang w:val="en-GB"/>
        </w:rPr>
        <w:t xml:space="preserve">, </w:t>
      </w:r>
      <w:r w:rsidR="00F31F3A">
        <w:rPr>
          <w:lang w:val="en-GB"/>
        </w:rPr>
        <w:t>right</w:t>
      </w:r>
      <w:r>
        <w:rPr>
          <w:lang w:val="en-GB"/>
        </w:rPr>
        <w:t xml:space="preserve">) </w:t>
      </w:r>
    </w:p>
    <w:p w14:paraId="6CAD0946" w14:textId="3482616D" w:rsidR="00F64914" w:rsidRPr="00505972" w:rsidRDefault="00A12B70" w:rsidP="00F64914">
      <w:r>
        <w:rPr>
          <w:rStyle w:val="q4iawc"/>
          <w:lang w:val="en"/>
        </w:rPr>
        <w:t xml:space="preserve">In </w:t>
      </w:r>
      <w:r w:rsidRPr="00505972">
        <w:rPr>
          <w:rStyle w:val="q4iawc"/>
          <w:lang w:val="en"/>
        </w:rPr>
        <w:t xml:space="preserve">the </w:t>
      </w:r>
      <w:r w:rsidRPr="00505972">
        <w:rPr>
          <w:rStyle w:val="rynqvb"/>
          <w:lang w:val="en"/>
        </w:rPr>
        <w:t>statistical clutter section</w:t>
      </w:r>
      <w:r w:rsidR="005E43B8">
        <w:rPr>
          <w:rStyle w:val="rynqvb"/>
          <w:lang w:val="en"/>
        </w:rPr>
        <w:t>,</w:t>
      </w:r>
      <w:r w:rsidR="00F64914" w:rsidRPr="00505972">
        <w:rPr>
          <w:rStyle w:val="rynqvb"/>
          <w:lang w:val="en"/>
        </w:rPr>
        <w:t xml:space="preserve"> </w:t>
      </w: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oMath>
      <w:r w:rsidR="00F64914" w:rsidRPr="00505972">
        <w:t xml:space="preserve"> = 31 dB</w:t>
      </w:r>
      <w:r w:rsidR="00D91A5B">
        <w:t xml:space="preserve"> </w:t>
      </w:r>
      <w:r w:rsidR="00F2397B">
        <w:t>must</w:t>
      </w:r>
      <w:r w:rsidR="00D91A5B">
        <w:t xml:space="preserve"> be applied</w:t>
      </w:r>
      <w:r w:rsidR="00371488" w:rsidRPr="00505972">
        <w:t xml:space="preserve"> </w:t>
      </w:r>
      <w:r w:rsidR="005E43B8">
        <w:t>on both sides</w:t>
      </w:r>
      <w:r w:rsidRPr="00505972">
        <w:t xml:space="preserve">, </w:t>
      </w:r>
      <w:r w:rsidR="00371488" w:rsidRPr="00505972">
        <w:t xml:space="preserve">on the WBB LP BS </w:t>
      </w:r>
      <w:r w:rsidRPr="00505972">
        <w:t xml:space="preserve">side </w:t>
      </w:r>
      <w:r w:rsidR="00371488" w:rsidRPr="00505972">
        <w:t xml:space="preserve">and </w:t>
      </w:r>
      <w:r w:rsidR="00F64914" w:rsidRPr="00505972">
        <w:t xml:space="preserve">on the ES </w:t>
      </w:r>
      <w:r w:rsidR="00646593" w:rsidRPr="00505972">
        <w:rPr>
          <w:rStyle w:val="q4iawc"/>
          <w:lang w:val="en"/>
        </w:rPr>
        <w:t>side</w:t>
      </w:r>
      <w:r w:rsidR="00646593" w:rsidRPr="00505972">
        <w:t xml:space="preserve"> </w:t>
      </w:r>
      <w:r w:rsidRPr="00505972">
        <w:t>(“</w:t>
      </w:r>
      <w:r w:rsidRPr="00505972">
        <w:rPr>
          <w:rStyle w:val="q4iawc"/>
          <w:lang w:val="en"/>
        </w:rPr>
        <w:t>industrial zone”)</w:t>
      </w:r>
      <w:r w:rsidR="001B47AA">
        <w:rPr>
          <w:rStyle w:val="q4iawc"/>
          <w:lang w:val="en"/>
        </w:rPr>
        <w:t>,</w:t>
      </w:r>
      <w:r w:rsidR="00D91A5B">
        <w:rPr>
          <w:rStyle w:val="q4iawc"/>
          <w:lang w:val="en"/>
        </w:rPr>
        <w:t xml:space="preserve"> as both sides are below the </w:t>
      </w:r>
      <w:r w:rsidR="00D91A5B" w:rsidRPr="00100740">
        <w:rPr>
          <w:rStyle w:val="q4iawc"/>
          <w:lang w:val="en"/>
        </w:rPr>
        <w:t xml:space="preserve">average clutter </w:t>
      </w:r>
      <w:r w:rsidR="00D91A5B">
        <w:t>height</w:t>
      </w:r>
      <w:r w:rsidRPr="00505972">
        <w:rPr>
          <w:rStyle w:val="q4iawc"/>
          <w:lang w:val="en"/>
        </w:rPr>
        <w:t>.</w:t>
      </w:r>
    </w:p>
    <w:p w14:paraId="01F88989" w14:textId="3F52719E" w:rsidR="00CE696C" w:rsidRPr="00F2442C" w:rsidRDefault="00CE696C" w:rsidP="00CE696C">
      <w:pPr>
        <w:rPr>
          <w:rFonts w:cs="Arial"/>
          <w:szCs w:val="20"/>
        </w:rPr>
      </w:pPr>
      <w:r w:rsidRPr="00F2442C">
        <w:rPr>
          <w:rFonts w:cs="Arial"/>
          <w:szCs w:val="20"/>
        </w:rPr>
        <w:t xml:space="preserve">The results highlight, that the application of a fixed statistical attenuation due to clutter significantly reduces </w:t>
      </w:r>
      <w:r w:rsidR="009E259D" w:rsidRPr="00F2442C">
        <w:rPr>
          <w:rFonts w:cs="Arial"/>
          <w:szCs w:val="20"/>
        </w:rPr>
        <w:t xml:space="preserve">the </w:t>
      </w:r>
      <w:r w:rsidRPr="00F2442C">
        <w:rPr>
          <w:rFonts w:cs="Arial"/>
          <w:szCs w:val="20"/>
        </w:rPr>
        <w:t>required separation distance. Here a reduction of the maximum separation distance from 17.2 km (</w:t>
      </w:r>
      <w:r w:rsidRPr="00F2442C">
        <w:rPr>
          <w:rFonts w:cs="Arial"/>
          <w:szCs w:val="20"/>
        </w:rPr>
        <w:fldChar w:fldCharType="begin"/>
      </w:r>
      <w:r w:rsidRPr="00F2442C">
        <w:rPr>
          <w:rFonts w:cs="Arial"/>
          <w:szCs w:val="20"/>
        </w:rPr>
        <w:instrText xml:space="preserve"> REF _Ref143940805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6</w:t>
      </w:r>
      <w:r w:rsidRPr="00F2442C">
        <w:rPr>
          <w:rFonts w:cs="Arial"/>
          <w:szCs w:val="20"/>
        </w:rPr>
        <w:fldChar w:fldCharType="end"/>
      </w:r>
      <w:r w:rsidRPr="00F2442C">
        <w:rPr>
          <w:rFonts w:cs="Arial"/>
          <w:szCs w:val="20"/>
        </w:rPr>
        <w:t xml:space="preserve">) to 388 </w:t>
      </w:r>
      <w:r w:rsidR="009E259D" w:rsidRPr="00F2442C">
        <w:rPr>
          <w:rFonts w:cs="Arial"/>
          <w:szCs w:val="20"/>
        </w:rPr>
        <w:t xml:space="preserve">m </w:t>
      </w:r>
      <w:r w:rsidRPr="00F2442C">
        <w:rPr>
          <w:rFonts w:cs="Arial"/>
          <w:szCs w:val="20"/>
        </w:rPr>
        <w:t>(</w:t>
      </w:r>
      <w:r w:rsidRPr="00F2442C">
        <w:rPr>
          <w:rFonts w:cs="Arial"/>
          <w:szCs w:val="20"/>
        </w:rPr>
        <w:fldChar w:fldCharType="begin"/>
      </w:r>
      <w:r w:rsidRPr="00F2442C">
        <w:rPr>
          <w:rFonts w:cs="Arial"/>
          <w:szCs w:val="20"/>
        </w:rPr>
        <w:instrText xml:space="preserve"> REF _Ref143940997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7</w:t>
      </w:r>
      <w:r w:rsidRPr="00F2442C">
        <w:rPr>
          <w:rFonts w:cs="Arial"/>
          <w:szCs w:val="20"/>
        </w:rPr>
        <w:fldChar w:fldCharType="end"/>
      </w:r>
      <w:r w:rsidR="009E259D" w:rsidRPr="00F2442C">
        <w:rPr>
          <w:rFonts w:cs="Arial"/>
          <w:szCs w:val="20"/>
        </w:rPr>
        <w:t>,</w:t>
      </w:r>
      <w:r w:rsidRPr="00F2442C">
        <w:rPr>
          <w:rFonts w:cs="Arial"/>
          <w:szCs w:val="20"/>
        </w:rPr>
        <w:t xml:space="preserve"> </w:t>
      </w:r>
      <w:r w:rsidR="002A4A0E" w:rsidRPr="00F2442C">
        <w:rPr>
          <w:rFonts w:cs="Arial"/>
          <w:szCs w:val="20"/>
        </w:rPr>
        <w:t>left</w:t>
      </w:r>
      <w:r w:rsidRPr="00F2442C">
        <w:rPr>
          <w:rFonts w:cs="Arial"/>
          <w:szCs w:val="20"/>
        </w:rPr>
        <w:t>)</w:t>
      </w:r>
      <w:r w:rsidR="00E44FAE" w:rsidRPr="00F2442C">
        <w:rPr>
          <w:rFonts w:cs="Arial"/>
          <w:szCs w:val="20"/>
        </w:rPr>
        <w:t xml:space="preserve"> for clutter</w:t>
      </w:r>
      <w:r w:rsidR="005E43B8">
        <w:rPr>
          <w:rFonts w:cs="Arial"/>
          <w:szCs w:val="20"/>
        </w:rPr>
        <w:t xml:space="preserve"> on both sides</w:t>
      </w:r>
      <w:r w:rsidRPr="00F2442C">
        <w:rPr>
          <w:rFonts w:cs="Arial"/>
          <w:szCs w:val="20"/>
        </w:rPr>
        <w:t xml:space="preserve"> is seen.</w:t>
      </w:r>
    </w:p>
    <w:p w14:paraId="694F51C8" w14:textId="644F83D4" w:rsidR="0065614C" w:rsidRPr="00F2442C" w:rsidRDefault="0065614C" w:rsidP="00CE696C">
      <w:pPr>
        <w:rPr>
          <w:rFonts w:cs="Arial"/>
          <w:szCs w:val="20"/>
        </w:rPr>
      </w:pPr>
      <w:r w:rsidRPr="00F2442C">
        <w:rPr>
          <w:rFonts w:cs="Arial"/>
          <w:szCs w:val="20"/>
        </w:rPr>
        <w:fldChar w:fldCharType="begin"/>
      </w:r>
      <w:r w:rsidRPr="00F2442C">
        <w:rPr>
          <w:rFonts w:cs="Arial"/>
          <w:szCs w:val="20"/>
        </w:rPr>
        <w:instrText xml:space="preserve"> REF _Ref143940997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7</w:t>
      </w:r>
      <w:r w:rsidRPr="00F2442C">
        <w:rPr>
          <w:rFonts w:cs="Arial"/>
          <w:szCs w:val="20"/>
        </w:rPr>
        <w:fldChar w:fldCharType="end"/>
      </w:r>
      <w:r w:rsidRPr="00F2442C">
        <w:rPr>
          <w:rFonts w:cs="Arial"/>
          <w:szCs w:val="20"/>
        </w:rPr>
        <w:t xml:space="preserve">, </w:t>
      </w:r>
      <w:r w:rsidR="00326C0D">
        <w:rPr>
          <w:rFonts w:cs="Arial"/>
          <w:szCs w:val="20"/>
        </w:rPr>
        <w:t xml:space="preserve">on the </w:t>
      </w:r>
      <w:r w:rsidRPr="00F2442C">
        <w:rPr>
          <w:rFonts w:cs="Arial"/>
          <w:szCs w:val="20"/>
        </w:rPr>
        <w:t>right</w:t>
      </w:r>
      <w:r w:rsidR="0066322F" w:rsidRPr="00F2442C">
        <w:rPr>
          <w:rFonts w:cs="Arial"/>
          <w:szCs w:val="20"/>
        </w:rPr>
        <w:t>,</w:t>
      </w:r>
      <w:r w:rsidR="00BC614E">
        <w:rPr>
          <w:rFonts w:cs="Arial"/>
          <w:szCs w:val="20"/>
        </w:rPr>
        <w:t xml:space="preserve"> shows</w:t>
      </w:r>
      <w:r w:rsidR="00BC614E" w:rsidRPr="00F2442C">
        <w:rPr>
          <w:rFonts w:cs="Arial"/>
          <w:szCs w:val="20"/>
        </w:rPr>
        <w:t xml:space="preserve"> </w:t>
      </w:r>
      <w:r w:rsidR="00BC614E">
        <w:rPr>
          <w:rFonts w:cs="Arial"/>
          <w:szCs w:val="20"/>
        </w:rPr>
        <w:t xml:space="preserve">the results assuming </w:t>
      </w:r>
      <w:r w:rsidR="00BC614E" w:rsidRPr="00F2442C">
        <w:rPr>
          <w:rFonts w:cs="Arial"/>
          <w:szCs w:val="20"/>
        </w:rPr>
        <w:t xml:space="preserve">“rural area” </w:t>
      </w:r>
      <w:r w:rsidR="00BC614E">
        <w:rPr>
          <w:rFonts w:cs="Arial"/>
          <w:szCs w:val="20"/>
        </w:rPr>
        <w:t xml:space="preserve">around the receiver instead </w:t>
      </w:r>
      <w:r w:rsidR="00894E6E">
        <w:rPr>
          <w:rFonts w:cs="Arial"/>
          <w:szCs w:val="20"/>
        </w:rPr>
        <w:t xml:space="preserve">(hence </w:t>
      </w:r>
      <w:r w:rsidRPr="00F2442C">
        <w:rPr>
          <w:rFonts w:cs="Arial"/>
          <w:szCs w:val="20"/>
        </w:rPr>
        <w:t xml:space="preserve">one-sided clutter </w:t>
      </w:r>
      <w:r w:rsidR="0066322F" w:rsidRPr="00F2442C">
        <w:rPr>
          <w:rFonts w:cs="Arial"/>
          <w:szCs w:val="20"/>
        </w:rPr>
        <w:t xml:space="preserve">on the </w:t>
      </w:r>
      <w:r w:rsidRPr="00F2442C">
        <w:rPr>
          <w:rFonts w:cs="Arial"/>
          <w:szCs w:val="20"/>
        </w:rPr>
        <w:t>WBB LP BS side</w:t>
      </w:r>
      <w:r w:rsidR="00442C56" w:rsidRPr="00F2442C">
        <w:rPr>
          <w:rFonts w:cs="Arial"/>
          <w:szCs w:val="20"/>
        </w:rPr>
        <w:t>)</w:t>
      </w:r>
      <w:r w:rsidRPr="00F2442C">
        <w:rPr>
          <w:rFonts w:cs="Arial"/>
          <w:szCs w:val="20"/>
        </w:rPr>
        <w:t>.</w:t>
      </w:r>
    </w:p>
    <w:p w14:paraId="34AE5CDC" w14:textId="48475774" w:rsidR="005B05E6" w:rsidRPr="0043775E" w:rsidRDefault="00976CA5" w:rsidP="000835FD">
      <w:pPr>
        <w:pStyle w:val="Heading3"/>
        <w:rPr>
          <w:noProof/>
          <w:lang w:val="en-GB" w:eastAsia="de-DE"/>
        </w:rPr>
      </w:pPr>
      <w:bookmarkStart w:id="88" w:name="_Ref143720163"/>
      <w:r w:rsidRPr="005B05E6">
        <w:rPr>
          <w:rStyle w:val="q4iawc"/>
          <w:lang w:val="en"/>
        </w:rPr>
        <w:t>S</w:t>
      </w:r>
      <w:bookmarkEnd w:id="88"/>
      <w:r w:rsidR="00A54671">
        <w:rPr>
          <w:rStyle w:val="q4iawc"/>
          <w:lang w:val="en"/>
        </w:rPr>
        <w:t>cenario No.6a/b/c: WBB M</w:t>
      </w:r>
      <w:r w:rsidR="00D97C65" w:rsidRPr="005B05E6">
        <w:rPr>
          <w:rStyle w:val="q4iawc"/>
          <w:lang w:val="en"/>
        </w:rPr>
        <w:t xml:space="preserve">P BS, long term protection </w:t>
      </w:r>
      <w:r w:rsidR="007D5FAC">
        <w:rPr>
          <w:rStyle w:val="q4iawc"/>
          <w:lang w:val="en"/>
        </w:rPr>
        <w:t>criterion</w:t>
      </w:r>
      <w:r w:rsidR="00D97C65" w:rsidRPr="005B05E6">
        <w:rPr>
          <w:rStyle w:val="q4iawc"/>
          <w:lang w:val="en"/>
        </w:rPr>
        <w:t>, outdoor/outdoor</w:t>
      </w:r>
      <w:r w:rsidR="00D97C65" w:rsidRPr="0043775E">
        <w:rPr>
          <w:noProof/>
          <w:lang w:val="en-GB" w:eastAsia="de-DE"/>
        </w:rPr>
        <w:t xml:space="preserve"> </w:t>
      </w:r>
    </w:p>
    <w:p w14:paraId="69D24FD4" w14:textId="6AAE01E5" w:rsidR="005B05E6" w:rsidRPr="005B05E6" w:rsidRDefault="00064766" w:rsidP="005B05E6">
      <w:pPr>
        <w:jc w:val="center"/>
        <w:rPr>
          <w:lang w:val="de-DE" w:eastAsia="de-DE"/>
        </w:rPr>
      </w:pPr>
      <w:r w:rsidRPr="00064766">
        <w:rPr>
          <w:noProof/>
          <w:lang w:val="sl-SI" w:eastAsia="sl-SI"/>
        </w:rPr>
        <w:drawing>
          <wp:inline distT="0" distB="0" distL="0" distR="0" wp14:anchorId="2AC48391" wp14:editId="0DCAA39C">
            <wp:extent cx="3056581" cy="3240000"/>
            <wp:effectExtent l="0" t="0" r="0" b="0"/>
            <wp:docPr id="32" name="Grafik 32" descr="J:\Einzelprojekte\4 GHz WBB LMP vs FSS &amp; FS\FSS\Old\00_FINALE BILDER\cropped\12.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Einzelprojekte\4 GHz WBB LMP vs FSS &amp; FS\FSS\Old\00_FINALE BILDER\cropped\12.png_cropped.pn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20F38EC3" w14:textId="1DDD66F9" w:rsidR="00693604" w:rsidRDefault="00693604" w:rsidP="00693604">
      <w:pPr>
        <w:pStyle w:val="Caption"/>
      </w:pPr>
      <w:bookmarkStart w:id="89" w:name="_Ref143942841"/>
      <w:r>
        <w:lastRenderedPageBreak/>
        <w:t xml:space="preserve">Figure </w:t>
      </w:r>
      <w:r w:rsidR="009A4F2C">
        <w:fldChar w:fldCharType="begin"/>
      </w:r>
      <w:r w:rsidR="009A4F2C">
        <w:instrText xml:space="preserve"> SEQ Figure \* ARABIC </w:instrText>
      </w:r>
      <w:r w:rsidR="009A4F2C">
        <w:fldChar w:fldCharType="separate"/>
      </w:r>
      <w:r w:rsidR="00FB6F8D">
        <w:rPr>
          <w:noProof/>
        </w:rPr>
        <w:t>8</w:t>
      </w:r>
      <w:r w:rsidR="009A4F2C">
        <w:rPr>
          <w:noProof/>
        </w:rPr>
        <w:fldChar w:fldCharType="end"/>
      </w:r>
      <w:bookmarkEnd w:id="89"/>
      <w:r>
        <w:t xml:space="preserve">: </w:t>
      </w:r>
      <w:r w:rsidR="00700030">
        <w:t xml:space="preserve">Application of </w:t>
      </w:r>
      <w:r w:rsidR="009A0D9F" w:rsidRPr="009A0D9F">
        <w:rPr>
          <w:rFonts w:cs="Arial"/>
        </w:rPr>
        <w:t>representative</w:t>
      </w:r>
      <w:r w:rsidR="009A0D9F" w:rsidDel="009A0D9F">
        <w:t xml:space="preserve"> </w:t>
      </w:r>
      <w:r w:rsidR="00700030">
        <w:t>clutter (6a, with ES in industrial zone)</w:t>
      </w:r>
    </w:p>
    <w:p w14:paraId="61BEC1E9" w14:textId="77777777" w:rsidR="00F2397B" w:rsidRPr="00665867" w:rsidRDefault="00F2397B" w:rsidP="00F2397B">
      <w:pPr>
        <w:rPr>
          <w:lang w:val="da-DK"/>
        </w:rPr>
      </w:pPr>
      <w:r w:rsidRPr="00100740">
        <w:rPr>
          <w:rStyle w:val="q4iawc"/>
        </w:rPr>
        <w:t>T</w:t>
      </w:r>
      <w:r w:rsidRPr="00100740">
        <w:rPr>
          <w:rStyle w:val="q4iawc"/>
          <w:lang w:val="en"/>
        </w:rPr>
        <w:t xml:space="preserve">he used real terrain data from the </w:t>
      </w:r>
      <w:r>
        <w:rPr>
          <w:rStyle w:val="q4iawc"/>
          <w:lang w:val="en"/>
        </w:rPr>
        <w:t>CLC</w:t>
      </w:r>
      <w:r w:rsidRPr="00100740">
        <w:rPr>
          <w:rStyle w:val="q4iawc"/>
          <w:lang w:val="en"/>
        </w:rPr>
        <w:t xml:space="preserve"> defines the ES side as </w:t>
      </w:r>
      <w:r w:rsidRPr="00ED61D7">
        <w:rPr>
          <w:rStyle w:val="q4iawc"/>
          <w:lang w:val="en"/>
        </w:rPr>
        <w:t>an “industrial zone”,</w:t>
      </w:r>
      <w:r w:rsidRPr="00100740">
        <w:rPr>
          <w:rStyle w:val="q4iawc"/>
          <w:lang w:val="en"/>
        </w:rPr>
        <w:t xml:space="preserve"> which means the ES antenna height (14 m) is below the average clutter </w:t>
      </w:r>
      <w:r>
        <w:t>height</w:t>
      </w:r>
      <w:r w:rsidRPr="00100740">
        <w:rPr>
          <w:rStyle w:val="q4iawc"/>
          <w:lang w:val="en"/>
        </w:rPr>
        <w:t xml:space="preserve"> of 20 m</w:t>
      </w:r>
      <w:r>
        <w:rPr>
          <w:rStyle w:val="q4iawc"/>
          <w:lang w:val="en"/>
        </w:rPr>
        <w:t xml:space="preserve">, as </w:t>
      </w:r>
      <w:r w:rsidRPr="00100740">
        <w:rPr>
          <w:rStyle w:val="q4iawc"/>
          <w:lang w:val="en"/>
        </w:rPr>
        <w:t>defined in TABLE 4 (“Nominal clutter heights and distances”) of ITU-R P.452-17.</w:t>
      </w:r>
    </w:p>
    <w:p w14:paraId="2ADF2D2C" w14:textId="4E6E493D" w:rsidR="00E10BC0" w:rsidRDefault="00064766" w:rsidP="00E10BC0">
      <w:pPr>
        <w:rPr>
          <w:lang w:val="da-DK"/>
        </w:rPr>
      </w:pPr>
      <w:r w:rsidRPr="00064766">
        <w:rPr>
          <w:noProof/>
          <w:lang w:val="sl-SI" w:eastAsia="sl-SI"/>
        </w:rPr>
        <w:drawing>
          <wp:inline distT="0" distB="0" distL="0" distR="0" wp14:anchorId="73EB4F4B" wp14:editId="2CB7A7FA">
            <wp:extent cx="3056581" cy="3240000"/>
            <wp:effectExtent l="0" t="0" r="0" b="0"/>
            <wp:docPr id="33" name="Grafik 33" descr="J:\Einzelprojekte\4 GHz WBB LMP vs FSS &amp; FS\FSS\Old\00_FINALE BILDER\cropped\13.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Einzelprojekte\4 GHz WBB LMP vs FSS &amp; FS\FSS\Old\00_FINALE BILDER\cropped\13.png_cropped.pn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064766">
        <w:rPr>
          <w:noProof/>
          <w:lang w:val="sl-SI" w:eastAsia="sl-SI"/>
        </w:rPr>
        <w:drawing>
          <wp:inline distT="0" distB="0" distL="0" distR="0" wp14:anchorId="184303B1" wp14:editId="0F778E53">
            <wp:extent cx="3056581" cy="3240000"/>
            <wp:effectExtent l="0" t="0" r="0" b="0"/>
            <wp:docPr id="34" name="Grafik 34" descr="J:\Einzelprojekte\4 GHz WBB LMP vs FSS &amp; FS\FSS\Old\00_FINALE BILDER\cropped\14.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Einzelprojekte\4 GHz WBB LMP vs FSS &amp; FS\FSS\Old\00_FINALE BILDER\cropped\14.png_cropped.pn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6BB1C68E" w14:textId="4A1FA4A8" w:rsidR="00693604" w:rsidRDefault="00693604" w:rsidP="00693604">
      <w:pPr>
        <w:pStyle w:val="Caption"/>
        <w:rPr>
          <w:lang w:val="en-GB"/>
        </w:rPr>
      </w:pPr>
      <w:bookmarkStart w:id="90" w:name="_Ref143942714"/>
      <w:r>
        <w:t xml:space="preserve">Figure </w:t>
      </w:r>
      <w:r w:rsidR="009A4F2C">
        <w:fldChar w:fldCharType="begin"/>
      </w:r>
      <w:r w:rsidR="009A4F2C">
        <w:instrText xml:space="preserve"> SEQ Figure \* ARABIC </w:instrText>
      </w:r>
      <w:r w:rsidR="009A4F2C">
        <w:fldChar w:fldCharType="separate"/>
      </w:r>
      <w:r w:rsidR="00FB6F8D">
        <w:rPr>
          <w:noProof/>
        </w:rPr>
        <w:t>9</w:t>
      </w:r>
      <w:r w:rsidR="009A4F2C">
        <w:rPr>
          <w:noProof/>
        </w:rPr>
        <w:fldChar w:fldCharType="end"/>
      </w:r>
      <w:bookmarkEnd w:id="90"/>
      <w:r>
        <w:t xml:space="preserve">: </w:t>
      </w:r>
      <w:r w:rsidR="005B05E6">
        <w:t xml:space="preserve">Application of one-sided </w:t>
      </w:r>
      <w:r w:rsidR="005B05E6">
        <w:rPr>
          <w:lang w:val="en-GB"/>
        </w:rPr>
        <w:t>(</w:t>
      </w:r>
      <w:r w:rsidR="00700030">
        <w:rPr>
          <w:lang w:val="en-GB"/>
        </w:rPr>
        <w:t>6</w:t>
      </w:r>
      <w:r w:rsidR="00F2397B">
        <w:rPr>
          <w:lang w:val="en-GB"/>
        </w:rPr>
        <w:t>b</w:t>
      </w:r>
      <w:r w:rsidR="00700030">
        <w:rPr>
          <w:lang w:val="en-GB"/>
        </w:rPr>
        <w:t xml:space="preserve">, </w:t>
      </w:r>
      <w:r w:rsidR="00F2397B">
        <w:rPr>
          <w:lang w:val="en-GB"/>
        </w:rPr>
        <w:t>left</w:t>
      </w:r>
      <w:r w:rsidR="005B05E6">
        <w:rPr>
          <w:lang w:val="en-GB"/>
        </w:rPr>
        <w:t>)</w:t>
      </w:r>
      <w:r w:rsidR="00F2397B" w:rsidRPr="00F2397B">
        <w:t xml:space="preserve"> </w:t>
      </w:r>
      <w:r w:rsidR="00F2397B">
        <w:t>and</w:t>
      </w:r>
      <w:r w:rsidR="00F2397B" w:rsidRPr="00F2397B">
        <w:t xml:space="preserve"> </w:t>
      </w:r>
      <w:r w:rsidR="00F2397B">
        <w:t xml:space="preserve">no statistical </w:t>
      </w:r>
      <w:r w:rsidR="00F2397B" w:rsidRPr="00C401C8">
        <w:rPr>
          <w:lang w:val="en-GB"/>
        </w:rPr>
        <w:t>clutter</w:t>
      </w:r>
      <w:r w:rsidR="005109F3">
        <w:rPr>
          <w:lang w:val="en-GB"/>
        </w:rPr>
        <w:t xml:space="preserve"> </w:t>
      </w:r>
      <w:r w:rsidR="00F2397B">
        <w:rPr>
          <w:lang w:val="en-GB"/>
        </w:rPr>
        <w:t>(6</w:t>
      </w:r>
      <w:r w:rsidR="00F07E98">
        <w:rPr>
          <w:lang w:val="en-GB"/>
        </w:rPr>
        <w:t>c</w:t>
      </w:r>
      <w:r w:rsidR="00F2397B">
        <w:rPr>
          <w:lang w:val="en-GB"/>
        </w:rPr>
        <w:t xml:space="preserve">, </w:t>
      </w:r>
      <w:r w:rsidR="005109F3">
        <w:rPr>
          <w:lang w:val="en-GB"/>
        </w:rPr>
        <w:t>right</w:t>
      </w:r>
      <w:r w:rsidR="00F2397B">
        <w:rPr>
          <w:lang w:val="en-GB"/>
        </w:rPr>
        <w:t>)</w:t>
      </w:r>
    </w:p>
    <w:p w14:paraId="55839B0F" w14:textId="7F214A29" w:rsidR="00D57A6C" w:rsidRDefault="00F2397B" w:rsidP="00D57A6C">
      <w:pPr>
        <w:rPr>
          <w:rFonts w:cs="Arial"/>
          <w:szCs w:val="20"/>
        </w:rPr>
      </w:pPr>
      <w:r w:rsidRPr="00F2442C">
        <w:rPr>
          <w:rFonts w:cs="Arial"/>
          <w:szCs w:val="20"/>
        </w:rPr>
        <w:t>In the statistical clutter section</w:t>
      </w:r>
      <w:r w:rsidR="0017716E" w:rsidRPr="00F2442C">
        <w:rPr>
          <w:rFonts w:cs="Arial"/>
          <w:szCs w:val="20"/>
        </w:rPr>
        <w:t>,</w:t>
      </w:r>
      <w:r w:rsidRPr="00F2442C">
        <w:rPr>
          <w:rFonts w:cs="Arial"/>
          <w:szCs w:val="20"/>
        </w:rPr>
        <w:t xml:space="preserve"> </w:t>
      </w: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oMath>
      <w:r w:rsidRPr="00F2442C">
        <w:rPr>
          <w:rFonts w:cs="Arial"/>
          <w:szCs w:val="20"/>
        </w:rPr>
        <w:t xml:space="preserve"> = 31 dB must be applied one-sided, </w:t>
      </w:r>
      <w:r w:rsidR="0017716E" w:rsidRPr="00F2442C">
        <w:rPr>
          <w:rFonts w:cs="Arial"/>
          <w:szCs w:val="20"/>
        </w:rPr>
        <w:t xml:space="preserve">as </w:t>
      </w:r>
      <w:r w:rsidR="00FD461A" w:rsidRPr="00F2442C">
        <w:rPr>
          <w:rFonts w:cs="Arial"/>
          <w:szCs w:val="20"/>
        </w:rPr>
        <w:t xml:space="preserve">FSS </w:t>
      </w:r>
      <w:r w:rsidR="00A54671" w:rsidRPr="00F2442C">
        <w:rPr>
          <w:rFonts w:cs="Arial"/>
          <w:szCs w:val="20"/>
        </w:rPr>
        <w:t xml:space="preserve">ES </w:t>
      </w:r>
      <w:r w:rsidR="0017716E" w:rsidRPr="00F2442C">
        <w:rPr>
          <w:rFonts w:cs="Arial"/>
          <w:szCs w:val="20"/>
        </w:rPr>
        <w:t>side is</w:t>
      </w:r>
      <w:r w:rsidRPr="00F2442C">
        <w:rPr>
          <w:rFonts w:cs="Arial"/>
          <w:szCs w:val="20"/>
        </w:rPr>
        <w:t xml:space="preserve"> below the average clutter height.</w:t>
      </w:r>
    </w:p>
    <w:p w14:paraId="4B2AAE49" w14:textId="51C43214" w:rsidR="00F2397B" w:rsidRPr="00F2442C" w:rsidRDefault="00D57A6C" w:rsidP="00F2397B">
      <w:pPr>
        <w:rPr>
          <w:rFonts w:cs="Arial"/>
          <w:szCs w:val="20"/>
        </w:rPr>
      </w:pPr>
      <w:r w:rsidRPr="00F2442C">
        <w:rPr>
          <w:rFonts w:cs="Arial"/>
          <w:szCs w:val="20"/>
        </w:rPr>
        <w:t>The results highlight, that the application of a fixed statistical attenuation due to clutter significantly reduces the required separation</w:t>
      </w:r>
      <w:r>
        <w:rPr>
          <w:rFonts w:cs="Arial"/>
          <w:szCs w:val="20"/>
        </w:rPr>
        <w:t xml:space="preserve"> distance</w:t>
      </w:r>
      <w:r w:rsidR="003914B0">
        <w:rPr>
          <w:rFonts w:cs="Arial"/>
          <w:szCs w:val="20"/>
        </w:rPr>
        <w:t>. C</w:t>
      </w:r>
      <w:r w:rsidR="003D7D43" w:rsidRPr="00F2442C">
        <w:rPr>
          <w:rFonts w:cs="Arial"/>
          <w:szCs w:val="20"/>
        </w:rPr>
        <w:t xml:space="preserve">ompared to </w:t>
      </w:r>
      <w:r w:rsidR="003D7D43">
        <w:rPr>
          <w:rFonts w:cs="Arial"/>
          <w:szCs w:val="20"/>
        </w:rPr>
        <w:t xml:space="preserve">the </w:t>
      </w:r>
      <w:r w:rsidR="009A0D9F" w:rsidRPr="009A0D9F">
        <w:rPr>
          <w:rFonts w:cs="Arial"/>
        </w:rPr>
        <w:t>representative</w:t>
      </w:r>
      <w:r w:rsidR="003D7D43" w:rsidRPr="00F2442C">
        <w:rPr>
          <w:rFonts w:cs="Arial"/>
          <w:szCs w:val="20"/>
        </w:rPr>
        <w:t xml:space="preserve"> clutter </w:t>
      </w:r>
      <w:r w:rsidR="001124A1">
        <w:rPr>
          <w:rFonts w:cs="Arial"/>
          <w:szCs w:val="20"/>
        </w:rPr>
        <w:t>section</w:t>
      </w:r>
      <w:r w:rsidR="003D7D43">
        <w:rPr>
          <w:rFonts w:cs="Arial"/>
          <w:szCs w:val="20"/>
        </w:rPr>
        <w:t xml:space="preserve"> </w:t>
      </w:r>
      <w:r w:rsidR="001124A1">
        <w:rPr>
          <w:rFonts w:cs="Arial"/>
          <w:szCs w:val="20"/>
        </w:rPr>
        <w:t xml:space="preserve">results </w:t>
      </w:r>
      <w:r w:rsidR="003D7D43" w:rsidRPr="00F2442C">
        <w:rPr>
          <w:rFonts w:cs="Arial"/>
          <w:szCs w:val="20"/>
        </w:rPr>
        <w:t xml:space="preserve">(see </w:t>
      </w:r>
      <w:r w:rsidR="003D7D43" w:rsidRPr="00F2442C">
        <w:rPr>
          <w:rFonts w:cs="Arial"/>
          <w:szCs w:val="20"/>
        </w:rPr>
        <w:fldChar w:fldCharType="begin"/>
      </w:r>
      <w:r w:rsidR="003D7D43" w:rsidRPr="00F2442C">
        <w:rPr>
          <w:rFonts w:cs="Arial"/>
          <w:szCs w:val="20"/>
        </w:rPr>
        <w:instrText xml:space="preserve"> REF _Ref143942841 \h </w:instrText>
      </w:r>
      <w:r w:rsidR="003D7D43">
        <w:rPr>
          <w:rFonts w:cs="Arial"/>
          <w:szCs w:val="20"/>
        </w:rPr>
        <w:instrText xml:space="preserve"> \* MERGEFORMAT </w:instrText>
      </w:r>
      <w:r w:rsidR="003D7D43" w:rsidRPr="00F2442C">
        <w:rPr>
          <w:rFonts w:cs="Arial"/>
          <w:szCs w:val="20"/>
        </w:rPr>
      </w:r>
      <w:r w:rsidR="003D7D43" w:rsidRPr="00F2442C">
        <w:rPr>
          <w:rFonts w:cs="Arial"/>
          <w:szCs w:val="20"/>
        </w:rPr>
        <w:fldChar w:fldCharType="separate"/>
      </w:r>
      <w:r w:rsidR="00FB6F8D" w:rsidRPr="00FB6F8D">
        <w:rPr>
          <w:rFonts w:cs="Arial"/>
          <w:szCs w:val="20"/>
        </w:rPr>
        <w:t>Figure 8</w:t>
      </w:r>
      <w:r w:rsidR="003D7D43" w:rsidRPr="00F2442C">
        <w:rPr>
          <w:rFonts w:cs="Arial"/>
          <w:szCs w:val="20"/>
        </w:rPr>
        <w:fldChar w:fldCharType="end"/>
      </w:r>
      <w:r w:rsidR="003D7D43" w:rsidRPr="00F2442C">
        <w:rPr>
          <w:rFonts w:cs="Arial"/>
          <w:szCs w:val="20"/>
        </w:rPr>
        <w:t>)</w:t>
      </w:r>
      <w:r w:rsidR="003D7D43">
        <w:rPr>
          <w:rFonts w:cs="Arial"/>
          <w:szCs w:val="20"/>
        </w:rPr>
        <w:t xml:space="preserve">, </w:t>
      </w:r>
      <w:r w:rsidR="003D7D43" w:rsidRPr="00F2442C">
        <w:rPr>
          <w:rFonts w:cs="Arial"/>
          <w:szCs w:val="20"/>
        </w:rPr>
        <w:t xml:space="preserve">less, but still </w:t>
      </w:r>
      <w:r w:rsidR="00AE307F">
        <w:rPr>
          <w:rFonts w:cs="Arial"/>
          <w:szCs w:val="20"/>
        </w:rPr>
        <w:t xml:space="preserve">high </w:t>
      </w:r>
      <w:r w:rsidR="003D7D43" w:rsidRPr="00F2442C">
        <w:rPr>
          <w:rFonts w:cs="Arial"/>
          <w:szCs w:val="20"/>
        </w:rPr>
        <w:t xml:space="preserve">interference from WBB MP BS </w:t>
      </w:r>
      <w:r w:rsidR="00851358">
        <w:rPr>
          <w:rFonts w:cs="Arial"/>
          <w:szCs w:val="20"/>
        </w:rPr>
        <w:t>in</w:t>
      </w:r>
      <w:r w:rsidR="00F07E98">
        <w:rPr>
          <w:rFonts w:cs="Arial"/>
          <w:szCs w:val="20"/>
        </w:rPr>
        <w:t xml:space="preserve"> the </w:t>
      </w:r>
      <w:r w:rsidR="003D7D43" w:rsidRPr="00F2442C">
        <w:rPr>
          <w:rFonts w:cs="Arial"/>
          <w:szCs w:val="20"/>
        </w:rPr>
        <w:t>ES is seen</w:t>
      </w:r>
      <w:r w:rsidR="003914B0">
        <w:rPr>
          <w:rFonts w:cs="Arial"/>
          <w:szCs w:val="20"/>
        </w:rPr>
        <w:t>.</w:t>
      </w:r>
      <w:r w:rsidR="003D7D43" w:rsidRPr="00F2442C">
        <w:rPr>
          <w:rFonts w:cs="Arial"/>
          <w:szCs w:val="20"/>
        </w:rPr>
        <w:t xml:space="preserve"> </w:t>
      </w:r>
    </w:p>
    <w:p w14:paraId="464C84D5" w14:textId="56237C67" w:rsidR="00E44FAE" w:rsidRPr="00F2442C" w:rsidRDefault="008A0D83" w:rsidP="00E44FAE">
      <w:pPr>
        <w:rPr>
          <w:rFonts w:cs="Arial"/>
          <w:szCs w:val="20"/>
        </w:rPr>
      </w:pPr>
      <w:r w:rsidRPr="00F2442C">
        <w:rPr>
          <w:rFonts w:cs="Arial"/>
          <w:szCs w:val="20"/>
        </w:rPr>
        <w:fldChar w:fldCharType="begin"/>
      </w:r>
      <w:r w:rsidRPr="00F2442C">
        <w:rPr>
          <w:rFonts w:cs="Arial"/>
          <w:szCs w:val="20"/>
        </w:rPr>
        <w:instrText xml:space="preserve"> REF _Ref143942714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9</w:t>
      </w:r>
      <w:r w:rsidRPr="00F2442C">
        <w:rPr>
          <w:rFonts w:cs="Arial"/>
          <w:szCs w:val="20"/>
        </w:rPr>
        <w:fldChar w:fldCharType="end"/>
      </w:r>
      <w:r w:rsidRPr="00F2442C">
        <w:rPr>
          <w:rFonts w:cs="Arial"/>
          <w:szCs w:val="20"/>
        </w:rPr>
        <w:t>,</w:t>
      </w:r>
      <w:r w:rsidR="00326C0D">
        <w:rPr>
          <w:rFonts w:cs="Arial"/>
          <w:szCs w:val="20"/>
        </w:rPr>
        <w:t xml:space="preserve"> on the</w:t>
      </w:r>
      <w:r w:rsidRPr="00F2442C">
        <w:rPr>
          <w:rFonts w:cs="Arial"/>
          <w:szCs w:val="20"/>
        </w:rPr>
        <w:t xml:space="preserve"> right</w:t>
      </w:r>
      <w:r w:rsidR="00A54671" w:rsidRPr="00F2442C">
        <w:rPr>
          <w:rFonts w:cs="Arial"/>
          <w:szCs w:val="20"/>
        </w:rPr>
        <w:t xml:space="preserve">, </w:t>
      </w:r>
      <w:r w:rsidRPr="00F2442C">
        <w:rPr>
          <w:rFonts w:cs="Arial"/>
          <w:szCs w:val="20"/>
        </w:rPr>
        <w:t xml:space="preserve">shows </w:t>
      </w:r>
      <w:r w:rsidR="00BC614E">
        <w:rPr>
          <w:rFonts w:cs="Arial"/>
          <w:szCs w:val="20"/>
        </w:rPr>
        <w:t xml:space="preserve">the results assuming </w:t>
      </w:r>
      <w:r w:rsidRPr="00F2442C">
        <w:rPr>
          <w:rFonts w:cs="Arial"/>
          <w:szCs w:val="20"/>
        </w:rPr>
        <w:t xml:space="preserve">“rural area” </w:t>
      </w:r>
      <w:r w:rsidR="00BC614E">
        <w:rPr>
          <w:rFonts w:cs="Arial"/>
          <w:szCs w:val="20"/>
        </w:rPr>
        <w:t xml:space="preserve">around the receiver </w:t>
      </w:r>
      <w:r w:rsidR="00111942">
        <w:rPr>
          <w:rFonts w:cs="Arial"/>
          <w:szCs w:val="20"/>
        </w:rPr>
        <w:t>instead</w:t>
      </w:r>
      <w:r w:rsidR="00894E6E">
        <w:rPr>
          <w:rFonts w:cs="Arial"/>
          <w:szCs w:val="20"/>
        </w:rPr>
        <w:t xml:space="preserve"> (hence </w:t>
      </w:r>
      <w:r w:rsidRPr="00F2442C">
        <w:rPr>
          <w:rFonts w:cs="Arial"/>
          <w:szCs w:val="20"/>
        </w:rPr>
        <w:t>no clutter</w:t>
      </w:r>
      <w:r w:rsidR="00F2442C">
        <w:rPr>
          <w:rFonts w:cs="Arial"/>
          <w:szCs w:val="20"/>
        </w:rPr>
        <w:t xml:space="preserve"> applied</w:t>
      </w:r>
      <w:r w:rsidR="00894E6E">
        <w:rPr>
          <w:rFonts w:cs="Arial"/>
          <w:szCs w:val="20"/>
        </w:rPr>
        <w:t>)</w:t>
      </w:r>
      <w:r w:rsidR="00111942">
        <w:rPr>
          <w:rFonts w:cs="Arial"/>
          <w:szCs w:val="20"/>
        </w:rPr>
        <w:t>. T</w:t>
      </w:r>
      <w:r w:rsidR="00917AB6" w:rsidRPr="00F2442C">
        <w:rPr>
          <w:rFonts w:cs="Arial"/>
          <w:szCs w:val="20"/>
        </w:rPr>
        <w:t>he</w:t>
      </w:r>
      <w:r w:rsidR="00E44FAE" w:rsidRPr="00F2442C">
        <w:rPr>
          <w:rFonts w:cs="Arial"/>
          <w:szCs w:val="20"/>
        </w:rPr>
        <w:t xml:space="preserve"> maximum separation distance</w:t>
      </w:r>
      <w:r w:rsidR="00917AB6" w:rsidRPr="00F2442C">
        <w:rPr>
          <w:rFonts w:cs="Arial"/>
          <w:szCs w:val="20"/>
        </w:rPr>
        <w:t>s</w:t>
      </w:r>
      <w:r w:rsidR="00E44FAE" w:rsidRPr="00F2442C">
        <w:rPr>
          <w:rFonts w:cs="Arial"/>
          <w:szCs w:val="20"/>
        </w:rPr>
        <w:t xml:space="preserve"> </w:t>
      </w:r>
      <w:r w:rsidR="00C70F9E">
        <w:rPr>
          <w:rFonts w:cs="Arial"/>
          <w:szCs w:val="20"/>
        </w:rPr>
        <w:t xml:space="preserve">would </w:t>
      </w:r>
      <w:r w:rsidR="003914B0">
        <w:rPr>
          <w:rFonts w:cs="Arial"/>
          <w:szCs w:val="20"/>
        </w:rPr>
        <w:t>rise</w:t>
      </w:r>
      <w:r w:rsidR="00917AB6" w:rsidRPr="00F2442C">
        <w:rPr>
          <w:rFonts w:cs="Arial"/>
          <w:szCs w:val="20"/>
        </w:rPr>
        <w:t xml:space="preserve"> </w:t>
      </w:r>
      <w:r w:rsidR="00E44FAE" w:rsidRPr="00F2442C">
        <w:rPr>
          <w:rFonts w:cs="Arial"/>
          <w:szCs w:val="20"/>
        </w:rPr>
        <w:t>from 17.2 km (</w:t>
      </w:r>
      <w:r w:rsidR="001153D4" w:rsidRPr="00F2442C">
        <w:rPr>
          <w:rFonts w:cs="Arial"/>
          <w:szCs w:val="20"/>
        </w:rPr>
        <w:t xml:space="preserve">see </w:t>
      </w:r>
      <w:r w:rsidR="001153D4" w:rsidRPr="00F2442C">
        <w:rPr>
          <w:rFonts w:cs="Arial"/>
          <w:szCs w:val="20"/>
        </w:rPr>
        <w:fldChar w:fldCharType="begin"/>
      </w:r>
      <w:r w:rsidR="001153D4" w:rsidRPr="00F2442C">
        <w:rPr>
          <w:rFonts w:cs="Arial"/>
          <w:szCs w:val="20"/>
        </w:rPr>
        <w:instrText xml:space="preserve"> REF _Ref143942714 \h </w:instrText>
      </w:r>
      <w:r w:rsidR="00F2442C">
        <w:rPr>
          <w:rFonts w:cs="Arial"/>
          <w:szCs w:val="20"/>
        </w:rPr>
        <w:instrText xml:space="preserve"> \* MERGEFORMAT </w:instrText>
      </w:r>
      <w:r w:rsidR="001153D4" w:rsidRPr="00F2442C">
        <w:rPr>
          <w:rFonts w:cs="Arial"/>
          <w:szCs w:val="20"/>
        </w:rPr>
      </w:r>
      <w:r w:rsidR="001153D4" w:rsidRPr="00F2442C">
        <w:rPr>
          <w:rFonts w:cs="Arial"/>
          <w:szCs w:val="20"/>
        </w:rPr>
        <w:fldChar w:fldCharType="separate"/>
      </w:r>
      <w:r w:rsidR="00FB6F8D" w:rsidRPr="00FB6F8D">
        <w:rPr>
          <w:rFonts w:cs="Arial"/>
          <w:szCs w:val="20"/>
        </w:rPr>
        <w:t>Figure 9</w:t>
      </w:r>
      <w:r w:rsidR="001153D4" w:rsidRPr="00F2442C">
        <w:rPr>
          <w:rFonts w:cs="Arial"/>
          <w:szCs w:val="20"/>
        </w:rPr>
        <w:fldChar w:fldCharType="end"/>
      </w:r>
      <w:r w:rsidR="001153D4" w:rsidRPr="00F2442C">
        <w:rPr>
          <w:rFonts w:cs="Arial"/>
          <w:szCs w:val="20"/>
        </w:rPr>
        <w:t>, left</w:t>
      </w:r>
      <w:r w:rsidR="00E44FAE" w:rsidRPr="00F2442C">
        <w:rPr>
          <w:rFonts w:cs="Arial"/>
          <w:szCs w:val="20"/>
        </w:rPr>
        <w:t>) to</w:t>
      </w:r>
      <w:r w:rsidR="00917AB6" w:rsidRPr="00F2442C">
        <w:rPr>
          <w:rFonts w:cs="Arial"/>
          <w:szCs w:val="20"/>
        </w:rPr>
        <w:t xml:space="preserve"> more than 50 km </w:t>
      </w:r>
      <w:r w:rsidR="001153D4" w:rsidRPr="00F2442C">
        <w:rPr>
          <w:rFonts w:cs="Arial"/>
          <w:szCs w:val="20"/>
        </w:rPr>
        <w:t xml:space="preserve">(see </w:t>
      </w:r>
      <w:r w:rsidR="001153D4" w:rsidRPr="00F2442C">
        <w:rPr>
          <w:rFonts w:cs="Arial"/>
          <w:szCs w:val="20"/>
        </w:rPr>
        <w:fldChar w:fldCharType="begin"/>
      </w:r>
      <w:r w:rsidR="001153D4" w:rsidRPr="00F2442C">
        <w:rPr>
          <w:rFonts w:cs="Arial"/>
          <w:szCs w:val="20"/>
        </w:rPr>
        <w:instrText xml:space="preserve"> REF _Ref143942714 \h </w:instrText>
      </w:r>
      <w:r w:rsidR="00F2442C">
        <w:rPr>
          <w:rFonts w:cs="Arial"/>
          <w:szCs w:val="20"/>
        </w:rPr>
        <w:instrText xml:space="preserve"> \* MERGEFORMAT </w:instrText>
      </w:r>
      <w:r w:rsidR="001153D4" w:rsidRPr="00F2442C">
        <w:rPr>
          <w:rFonts w:cs="Arial"/>
          <w:szCs w:val="20"/>
        </w:rPr>
      </w:r>
      <w:r w:rsidR="001153D4" w:rsidRPr="00F2442C">
        <w:rPr>
          <w:rFonts w:cs="Arial"/>
          <w:szCs w:val="20"/>
        </w:rPr>
        <w:fldChar w:fldCharType="separate"/>
      </w:r>
      <w:r w:rsidR="00FB6F8D" w:rsidRPr="00FB6F8D">
        <w:rPr>
          <w:rFonts w:cs="Arial"/>
          <w:szCs w:val="20"/>
        </w:rPr>
        <w:t>Figure 9</w:t>
      </w:r>
      <w:r w:rsidR="001153D4" w:rsidRPr="00F2442C">
        <w:rPr>
          <w:rFonts w:cs="Arial"/>
          <w:szCs w:val="20"/>
        </w:rPr>
        <w:fldChar w:fldCharType="end"/>
      </w:r>
      <w:r w:rsidR="001153D4" w:rsidRPr="00F2442C">
        <w:rPr>
          <w:rFonts w:cs="Arial"/>
          <w:szCs w:val="20"/>
        </w:rPr>
        <w:t xml:space="preserve">, </w:t>
      </w:r>
      <w:r w:rsidR="007E54B1" w:rsidRPr="00F2442C">
        <w:rPr>
          <w:rFonts w:cs="Arial"/>
          <w:szCs w:val="20"/>
        </w:rPr>
        <w:t>right</w:t>
      </w:r>
      <w:r w:rsidR="001153D4" w:rsidRPr="00F2442C">
        <w:rPr>
          <w:rFonts w:cs="Arial"/>
          <w:szCs w:val="20"/>
        </w:rPr>
        <w:t>)</w:t>
      </w:r>
      <w:r w:rsidR="00B22692" w:rsidRPr="00F2442C">
        <w:rPr>
          <w:rFonts w:cs="Arial"/>
          <w:szCs w:val="20"/>
        </w:rPr>
        <w:t>.</w:t>
      </w:r>
    </w:p>
    <w:p w14:paraId="254B16CE" w14:textId="1F4C19F8" w:rsidR="00953622" w:rsidRPr="005B05E6" w:rsidRDefault="00A11773" w:rsidP="005B05E6">
      <w:pPr>
        <w:pStyle w:val="Heading2"/>
        <w:tabs>
          <w:tab w:val="clear" w:pos="576"/>
        </w:tabs>
        <w:ind w:left="0" w:firstLine="0"/>
      </w:pPr>
      <w:r>
        <w:t xml:space="preserve">General </w:t>
      </w:r>
      <w:r w:rsidR="005B05E6">
        <w:t>Conclusion</w:t>
      </w:r>
      <w:r w:rsidR="00CE696C">
        <w:t>s</w:t>
      </w:r>
    </w:p>
    <w:p w14:paraId="557D5808" w14:textId="6EC1F803" w:rsidR="000A63C7" w:rsidRPr="000A63C7" w:rsidRDefault="00515DAA" w:rsidP="004D4BB8">
      <w:r>
        <w:t>T</w:t>
      </w:r>
      <w:r w:rsidR="00953622" w:rsidRPr="00AE40D5">
        <w:t xml:space="preserve">he </w:t>
      </w:r>
      <w:r w:rsidR="006B3F1B" w:rsidRPr="00AE40D5">
        <w:t xml:space="preserve">simulation </w:t>
      </w:r>
      <w:r w:rsidR="00953622" w:rsidRPr="00AE40D5">
        <w:t xml:space="preserve">results in this sharing study </w:t>
      </w:r>
      <w:r w:rsidR="004D4BB8" w:rsidRPr="00AE40D5">
        <w:t>show</w:t>
      </w:r>
      <w:r w:rsidR="00953622" w:rsidRPr="00AE40D5">
        <w:t xml:space="preserve"> that the separation distances </w:t>
      </w:r>
      <w:r w:rsidR="00BF1669" w:rsidRPr="00AE40D5">
        <w:t xml:space="preserve">required </w:t>
      </w:r>
      <w:r w:rsidR="00953622" w:rsidRPr="00AE40D5">
        <w:t>to protect F</w:t>
      </w:r>
      <w:r w:rsidR="006B3F1B" w:rsidRPr="00AE40D5">
        <w:t>S</w:t>
      </w:r>
      <w:r w:rsidR="00953622" w:rsidRPr="00AE40D5">
        <w:t xml:space="preserve">S </w:t>
      </w:r>
      <w:r w:rsidR="000A63C7">
        <w:t xml:space="preserve">ES </w:t>
      </w:r>
      <w:r w:rsidR="00953622" w:rsidRPr="00AE40D5">
        <w:t>from WBB</w:t>
      </w:r>
      <w:r w:rsidR="00953622" w:rsidRPr="000A63C7">
        <w:t> </w:t>
      </w:r>
      <w:r w:rsidR="00953622" w:rsidRPr="00AE40D5">
        <w:t xml:space="preserve">LMP </w:t>
      </w:r>
      <w:r w:rsidR="003830AE">
        <w:t xml:space="preserve">BS </w:t>
      </w:r>
      <w:r w:rsidR="00953622" w:rsidRPr="00AE40D5">
        <w:t xml:space="preserve">go </w:t>
      </w:r>
      <w:r w:rsidR="00953622" w:rsidRPr="000A63C7">
        <w:rPr>
          <w:b/>
        </w:rPr>
        <w:t xml:space="preserve">up to </w:t>
      </w:r>
      <w:r w:rsidR="000A63C7" w:rsidRPr="000A63C7">
        <w:rPr>
          <w:b/>
        </w:rPr>
        <w:t xml:space="preserve">over </w:t>
      </w:r>
      <w:r w:rsidR="000A63C7">
        <w:rPr>
          <w:b/>
        </w:rPr>
        <w:t>70</w:t>
      </w:r>
      <w:r w:rsidR="00953622" w:rsidRPr="000A63C7">
        <w:rPr>
          <w:b/>
        </w:rPr>
        <w:t xml:space="preserve"> km for </w:t>
      </w:r>
      <w:r w:rsidR="000A63C7" w:rsidRPr="000A63C7">
        <w:rPr>
          <w:b/>
        </w:rPr>
        <w:t>WBB MP</w:t>
      </w:r>
      <w:r w:rsidR="00953622" w:rsidRPr="000A63C7">
        <w:rPr>
          <w:b/>
        </w:rPr>
        <w:t xml:space="preserve"> BS</w:t>
      </w:r>
      <w:r w:rsidR="00953622" w:rsidRPr="00AE40D5">
        <w:t xml:space="preserve"> and </w:t>
      </w:r>
      <w:r w:rsidR="00953622" w:rsidRPr="000A63C7">
        <w:rPr>
          <w:b/>
        </w:rPr>
        <w:t>up to</w:t>
      </w:r>
      <w:r w:rsidR="006523CE">
        <w:rPr>
          <w:b/>
        </w:rPr>
        <w:t xml:space="preserve"> </w:t>
      </w:r>
      <w:r w:rsidR="000A63C7" w:rsidRPr="000A63C7">
        <w:rPr>
          <w:b/>
        </w:rPr>
        <w:t>17</w:t>
      </w:r>
      <w:r w:rsidR="00953622" w:rsidRPr="000A63C7">
        <w:rPr>
          <w:b/>
        </w:rPr>
        <w:t xml:space="preserve"> km for </w:t>
      </w:r>
      <w:r w:rsidR="000A63C7" w:rsidRPr="000A63C7">
        <w:rPr>
          <w:b/>
        </w:rPr>
        <w:t>W</w:t>
      </w:r>
      <w:r w:rsidR="00BF1669">
        <w:rPr>
          <w:b/>
        </w:rPr>
        <w:t>B</w:t>
      </w:r>
      <w:r w:rsidR="000A63C7" w:rsidRPr="000A63C7">
        <w:rPr>
          <w:b/>
        </w:rPr>
        <w:t>B LP</w:t>
      </w:r>
      <w:r w:rsidR="00953622" w:rsidRPr="000A63C7">
        <w:rPr>
          <w:b/>
        </w:rPr>
        <w:t xml:space="preserve"> BS</w:t>
      </w:r>
      <w:r w:rsidR="00953622" w:rsidRPr="000A63C7">
        <w:t xml:space="preserve"> </w:t>
      </w:r>
      <w:r w:rsidR="000A63C7">
        <w:t xml:space="preserve">when </w:t>
      </w:r>
      <w:r w:rsidR="00AE40D5" w:rsidRPr="000A63C7">
        <w:t xml:space="preserve">simulated </w:t>
      </w:r>
      <w:r w:rsidR="000A63C7">
        <w:t>with real terrain data in combination with</w:t>
      </w:r>
      <w:r w:rsidR="00AE40D5" w:rsidRPr="000A63C7">
        <w:t xml:space="preserve"> </w:t>
      </w:r>
      <w:r w:rsidR="000A63C7" w:rsidRPr="000A63C7">
        <w:t>ITU-R P.2108-1 section 3.1 (</w:t>
      </w:r>
      <w:r w:rsidR="009A0D9F" w:rsidRPr="009A0D9F">
        <w:rPr>
          <w:rFonts w:cs="Arial"/>
        </w:rPr>
        <w:t>representative</w:t>
      </w:r>
      <w:r w:rsidR="000A63C7" w:rsidRPr="000A63C7">
        <w:t xml:space="preserve"> clutter)</w:t>
      </w:r>
      <w:r w:rsidR="000A63C7">
        <w:t>.</w:t>
      </w:r>
    </w:p>
    <w:p w14:paraId="2E093BFC" w14:textId="2B7CA3E2" w:rsidR="000A63C7" w:rsidRDefault="00C026A5" w:rsidP="004D4BB8">
      <w:r>
        <w:t>If</w:t>
      </w:r>
      <w:r w:rsidR="008F6D90">
        <w:t xml:space="preserve"> </w:t>
      </w:r>
      <w:r w:rsidR="008F6D90" w:rsidRPr="000A63C7">
        <w:t>ITU-R P.2108-1 section 3.2 (statistical clutter)</w:t>
      </w:r>
      <w:r w:rsidR="008F6D90">
        <w:t xml:space="preserve"> </w:t>
      </w:r>
      <w:r>
        <w:t xml:space="preserve">is used </w:t>
      </w:r>
      <w:r w:rsidR="008F6D90">
        <w:t>instead, t</w:t>
      </w:r>
      <w:r w:rsidR="00BF1669">
        <w:t>he</w:t>
      </w:r>
      <w:r w:rsidR="000A63C7" w:rsidRPr="000A63C7">
        <w:t xml:space="preserve"> </w:t>
      </w:r>
      <w:r w:rsidR="005C3F08">
        <w:t xml:space="preserve">same scenarios </w:t>
      </w:r>
      <w:r w:rsidR="00143A72">
        <w:t>result in</w:t>
      </w:r>
      <w:r w:rsidR="005C3F08">
        <w:t xml:space="preserve"> </w:t>
      </w:r>
      <w:r w:rsidR="00BD6BA6" w:rsidRPr="00BD6BA6">
        <w:t>significantly</w:t>
      </w:r>
      <w:r w:rsidR="005C3F08" w:rsidRPr="005C3F08">
        <w:t xml:space="preserve"> lower </w:t>
      </w:r>
      <w:r w:rsidR="005C3F08" w:rsidRPr="00AE40D5">
        <w:t>separation distances</w:t>
      </w:r>
      <w:r w:rsidR="007E159B">
        <w:t xml:space="preserve"> for most cases</w:t>
      </w:r>
      <w:r w:rsidR="00BF1669">
        <w:t>.</w:t>
      </w:r>
    </w:p>
    <w:p w14:paraId="344FCEA8" w14:textId="3701C271" w:rsidR="00285CC2" w:rsidRDefault="00C562E8" w:rsidP="006523CE">
      <w:r>
        <w:t>T</w:t>
      </w:r>
      <w:r w:rsidR="006523CE" w:rsidRPr="000A63C7">
        <w:t>he different sensitivity simulations show that it</w:t>
      </w:r>
      <w:r w:rsidR="006523CE">
        <w:t xml:space="preserve"> is highly dependent</w:t>
      </w:r>
      <w:r w:rsidR="006523CE" w:rsidRPr="000A63C7">
        <w:t xml:space="preserve"> on the local terrain data and the antenna </w:t>
      </w:r>
      <w:r w:rsidR="00C04D51">
        <w:t>heights</w:t>
      </w:r>
      <w:r w:rsidR="006523CE" w:rsidRPr="000A63C7">
        <w:t>, how much the WBB LMP</w:t>
      </w:r>
      <w:r w:rsidR="00C04D51">
        <w:t xml:space="preserve"> BS</w:t>
      </w:r>
      <w:r w:rsidR="006523CE" w:rsidRPr="000A63C7">
        <w:t xml:space="preserve"> is interfering the FSS ES. </w:t>
      </w:r>
    </w:p>
    <w:p w14:paraId="2356B7CE" w14:textId="24D4028E" w:rsidR="006523CE" w:rsidRDefault="006523CE" w:rsidP="006523CE">
      <w:r>
        <w:t>As</w:t>
      </w:r>
      <w:r w:rsidRPr="000A63C7">
        <w:t xml:space="preserve"> the assumed clutter loss in this frequency band can </w:t>
      </w:r>
      <w:r>
        <w:t>be</w:t>
      </w:r>
      <w:r w:rsidRPr="000A63C7">
        <w:t xml:space="preserve"> up to 31 dB for 3800 MHz, the </w:t>
      </w:r>
      <w:r w:rsidRPr="00AE40D5">
        <w:t>required separation distances</w:t>
      </w:r>
      <w:r w:rsidRPr="00312B9D">
        <w:t xml:space="preserve"> </w:t>
      </w:r>
      <w:r>
        <w:t>will</w:t>
      </w:r>
      <w:r w:rsidRPr="000A63C7">
        <w:t xml:space="preserve"> </w:t>
      </w:r>
      <w:r>
        <w:t>change</w:t>
      </w:r>
      <w:r w:rsidRPr="000A63C7">
        <w:t xml:space="preserve">, </w:t>
      </w:r>
      <w:r w:rsidR="00FC59CE">
        <w:t>whether</w:t>
      </w:r>
      <w:r w:rsidRPr="000A63C7">
        <w:t xml:space="preserve"> the WBB </w:t>
      </w:r>
      <w:r>
        <w:t xml:space="preserve">LMP </w:t>
      </w:r>
      <w:r w:rsidRPr="000A63C7">
        <w:t xml:space="preserve">BS and/or the FSS ES is/are </w:t>
      </w:r>
      <w:r w:rsidR="00FC59CE">
        <w:t xml:space="preserve">positioned </w:t>
      </w:r>
      <w:r w:rsidRPr="000A63C7">
        <w:t>above or below the</w:t>
      </w:r>
      <w:r w:rsidR="00FC59CE">
        <w:t xml:space="preserve"> average</w:t>
      </w:r>
      <w:r w:rsidRPr="000A63C7">
        <w:t xml:space="preserve"> clutter </w:t>
      </w:r>
      <w:r w:rsidR="003830AE">
        <w:t>height</w:t>
      </w:r>
      <w:r w:rsidR="002C5620">
        <w:t>.</w:t>
      </w:r>
      <w:r w:rsidRPr="000A63C7">
        <w:t xml:space="preserve"> </w:t>
      </w:r>
    </w:p>
    <w:p w14:paraId="605EE8F5" w14:textId="2254879F" w:rsidR="00A11773" w:rsidRDefault="00D90CB7" w:rsidP="00774216">
      <w:r>
        <w:lastRenderedPageBreak/>
        <w:t xml:space="preserve">Working also with </w:t>
      </w:r>
      <w:r w:rsidRPr="000A63C7">
        <w:t>ITU-R P.2108-1 section 3.1 (</w:t>
      </w:r>
      <w:r w:rsidR="009A0D9F" w:rsidRPr="009A0D9F">
        <w:rPr>
          <w:rFonts w:cs="Arial"/>
        </w:rPr>
        <w:t>representative</w:t>
      </w:r>
      <w:r w:rsidRPr="000A63C7">
        <w:t xml:space="preserve"> clutter)</w:t>
      </w:r>
      <w:r>
        <w:t xml:space="preserve"> to see more realistic results and applying it over 3000 MHz</w:t>
      </w:r>
      <w:r w:rsidR="00834D3E">
        <w:t xml:space="preserve"> </w:t>
      </w:r>
      <w:r>
        <w:t>could be</w:t>
      </w:r>
      <w:r w:rsidR="008F08DF">
        <w:t xml:space="preserve"> </w:t>
      </w:r>
      <w:r w:rsidR="00D57210">
        <w:t>one</w:t>
      </w:r>
      <w:r>
        <w:t xml:space="preserve"> approach.</w:t>
      </w:r>
    </w:p>
    <w:p w14:paraId="220A6D11" w14:textId="30F24B62" w:rsidR="007E159B" w:rsidRDefault="00515DAA" w:rsidP="00774216">
      <w:r>
        <w:t>In conclusion</w:t>
      </w:r>
      <w:r w:rsidR="007E159B" w:rsidRPr="006523CE">
        <w:t xml:space="preserve">, realistic assumptions </w:t>
      </w:r>
      <w:r w:rsidR="007E159B">
        <w:t>must</w:t>
      </w:r>
      <w:r w:rsidR="007E159B" w:rsidRPr="006523CE">
        <w:t xml:space="preserve"> be made to ensure the protection of </w:t>
      </w:r>
      <w:r w:rsidR="007E159B">
        <w:t>existing</w:t>
      </w:r>
      <w:r w:rsidR="007E159B" w:rsidRPr="006523CE">
        <w:t xml:space="preserve"> FSS ES from the WBB LMP</w:t>
      </w:r>
      <w:r w:rsidR="007E159B">
        <w:t xml:space="preserve"> BS</w:t>
      </w:r>
      <w:r w:rsidR="007E159B" w:rsidRPr="006523CE">
        <w:t xml:space="preserve">, which cannot be achieved by simply relying on </w:t>
      </w:r>
      <w:r w:rsidR="007E159B">
        <w:t>the application of</w:t>
      </w:r>
      <w:r w:rsidR="007E159B" w:rsidRPr="006523CE">
        <w:t xml:space="preserve"> </w:t>
      </w:r>
      <w:r w:rsidR="007E159B">
        <w:t xml:space="preserve">overly optimistic </w:t>
      </w:r>
      <w:r w:rsidR="007E159B" w:rsidRPr="006523CE">
        <w:t>statistic</w:t>
      </w:r>
      <w:r w:rsidR="007E159B">
        <w:t>al clutter.</w:t>
      </w:r>
    </w:p>
    <w:p w14:paraId="17BBE5D5" w14:textId="35CAC434" w:rsidR="00953622" w:rsidRDefault="00953622" w:rsidP="004B2A00">
      <w:pPr>
        <w:pStyle w:val="ECCAnnexheading1"/>
      </w:pPr>
      <w:bookmarkStart w:id="91" w:name="_Ref128485121"/>
      <w:r w:rsidRPr="00325F41">
        <w:rPr>
          <w:lang w:val="en-US"/>
        </w:rPr>
        <w:lastRenderedPageBreak/>
        <w:t>WBB LMP PARAMETERS</w:t>
      </w:r>
      <w:bookmarkEnd w:id="91"/>
    </w:p>
    <w:p w14:paraId="743AA8A3" w14:textId="0FDA6D10" w:rsidR="003460A7" w:rsidRPr="006A148A" w:rsidRDefault="00953622" w:rsidP="003460A7">
      <w:pPr>
        <w:pStyle w:val="Caption"/>
        <w:rPr>
          <w:lang w:val="en-GB"/>
        </w:rPr>
      </w:pPr>
      <w:bookmarkStart w:id="92" w:name="_Ref144447263"/>
      <w:r>
        <w:t xml:space="preserve">Table </w:t>
      </w:r>
      <w:r w:rsidR="009A4F2C">
        <w:fldChar w:fldCharType="begin"/>
      </w:r>
      <w:r w:rsidR="009A4F2C">
        <w:instrText xml:space="preserve"> SEQ Table \* ARABIC </w:instrText>
      </w:r>
      <w:r w:rsidR="009A4F2C">
        <w:fldChar w:fldCharType="separate"/>
      </w:r>
      <w:r w:rsidR="00FB6F8D">
        <w:rPr>
          <w:noProof/>
        </w:rPr>
        <w:t>4</w:t>
      </w:r>
      <w:r w:rsidR="009A4F2C">
        <w:rPr>
          <w:noProof/>
        </w:rPr>
        <w:fldChar w:fldCharType="end"/>
      </w:r>
      <w:bookmarkEnd w:id="92"/>
      <w:r>
        <w:t xml:space="preserve">: </w:t>
      </w:r>
      <w:r w:rsidR="003460A7" w:rsidRPr="006A148A">
        <w:rPr>
          <w:lang w:val="en-GB"/>
        </w:rPr>
        <w:t>Parameters of the WBB LMP providing local area network connectivity in 3.8-4.2 GHz from UK/NOR approach</w:t>
      </w:r>
    </w:p>
    <w:tbl>
      <w:tblPr>
        <w:tblStyle w:val="ECCTable-redheader"/>
        <w:tblW w:w="5000" w:type="pct"/>
        <w:tblInd w:w="0" w:type="dxa"/>
        <w:tblLook w:val="04A0" w:firstRow="1" w:lastRow="0" w:firstColumn="1" w:lastColumn="0" w:noHBand="0" w:noVBand="1"/>
      </w:tblPr>
      <w:tblGrid>
        <w:gridCol w:w="2122"/>
        <w:gridCol w:w="3684"/>
        <w:gridCol w:w="3823"/>
      </w:tblGrid>
      <w:tr w:rsidR="003460A7" w:rsidRPr="007776A5" w14:paraId="12491CE3" w14:textId="77777777" w:rsidTr="0034146C">
        <w:trPr>
          <w:cnfStyle w:val="100000000000" w:firstRow="1" w:lastRow="0" w:firstColumn="0" w:lastColumn="0" w:oddVBand="0" w:evenVBand="0" w:oddHBand="0" w:evenHBand="0" w:firstRowFirstColumn="0" w:firstRowLastColumn="0" w:lastRowFirstColumn="0" w:lastRowLastColumn="0"/>
        </w:trPr>
        <w:tc>
          <w:tcPr>
            <w:tcW w:w="1102" w:type="pct"/>
          </w:tcPr>
          <w:p w14:paraId="09645E32" w14:textId="77777777" w:rsidR="003460A7" w:rsidRPr="007776A5" w:rsidRDefault="003460A7" w:rsidP="007D3568">
            <w:pPr>
              <w:pStyle w:val="ECCTableHeaderwhitefont"/>
              <w:rPr>
                <w:b w:val="0"/>
                <w:i w:val="0"/>
                <w:iCs/>
              </w:rPr>
            </w:pPr>
            <w:r w:rsidRPr="007776A5">
              <w:rPr>
                <w:i w:val="0"/>
                <w:iCs/>
              </w:rPr>
              <w:t>Parameter</w:t>
            </w:r>
          </w:p>
        </w:tc>
        <w:tc>
          <w:tcPr>
            <w:tcW w:w="1913" w:type="pct"/>
          </w:tcPr>
          <w:p w14:paraId="6A7E4F3F" w14:textId="77777777" w:rsidR="003460A7" w:rsidRPr="007776A5" w:rsidRDefault="003460A7" w:rsidP="007D3568">
            <w:pPr>
              <w:pStyle w:val="ECCTableHeaderwhitefont"/>
              <w:rPr>
                <w:b w:val="0"/>
                <w:i w:val="0"/>
                <w:iCs/>
              </w:rPr>
            </w:pPr>
            <w:r w:rsidRPr="007776A5">
              <w:rPr>
                <w:i w:val="0"/>
                <w:iCs/>
              </w:rPr>
              <w:t xml:space="preserve">Low Power BS </w:t>
            </w:r>
          </w:p>
        </w:tc>
        <w:tc>
          <w:tcPr>
            <w:tcW w:w="1985" w:type="pct"/>
          </w:tcPr>
          <w:p w14:paraId="0AB30EBD" w14:textId="77777777" w:rsidR="003460A7" w:rsidRPr="007776A5" w:rsidRDefault="003460A7" w:rsidP="007D3568">
            <w:pPr>
              <w:pStyle w:val="ECCTableHeaderwhitefont"/>
              <w:rPr>
                <w:b w:val="0"/>
                <w:i w:val="0"/>
                <w:iCs/>
              </w:rPr>
            </w:pPr>
            <w:r w:rsidRPr="007776A5">
              <w:rPr>
                <w:i w:val="0"/>
                <w:iCs/>
              </w:rPr>
              <w:t>Medium Power BS</w:t>
            </w:r>
          </w:p>
        </w:tc>
      </w:tr>
      <w:tr w:rsidR="003460A7" w:rsidRPr="006A148A" w14:paraId="187EC5F7" w14:textId="77777777" w:rsidTr="0034146C">
        <w:tc>
          <w:tcPr>
            <w:tcW w:w="1102" w:type="pct"/>
            <w:shd w:val="clear" w:color="auto" w:fill="auto"/>
            <w:vAlign w:val="top"/>
          </w:tcPr>
          <w:p w14:paraId="19E5FB19" w14:textId="77777777" w:rsidR="003460A7" w:rsidRPr="006A148A" w:rsidRDefault="003460A7" w:rsidP="007D3568">
            <w:pPr>
              <w:pStyle w:val="ECCTabletext"/>
              <w:jc w:val="left"/>
            </w:pPr>
            <w:r w:rsidRPr="006A148A">
              <w:t>Bandwidth</w:t>
            </w:r>
          </w:p>
        </w:tc>
        <w:tc>
          <w:tcPr>
            <w:tcW w:w="1913" w:type="pct"/>
            <w:shd w:val="clear" w:color="auto" w:fill="auto"/>
            <w:vAlign w:val="top"/>
          </w:tcPr>
          <w:p w14:paraId="26DE9E43" w14:textId="77777777" w:rsidR="003460A7" w:rsidRPr="006A148A" w:rsidRDefault="003460A7" w:rsidP="007D3568">
            <w:pPr>
              <w:pStyle w:val="ECCTabletext"/>
              <w:jc w:val="left"/>
            </w:pPr>
            <w:r w:rsidRPr="006A148A">
              <w:t>10 MHz to 100 MHz</w:t>
            </w:r>
          </w:p>
        </w:tc>
        <w:tc>
          <w:tcPr>
            <w:tcW w:w="1985" w:type="pct"/>
            <w:vAlign w:val="top"/>
          </w:tcPr>
          <w:p w14:paraId="456A4250" w14:textId="77777777" w:rsidR="003460A7" w:rsidRPr="006A148A" w:rsidRDefault="003460A7" w:rsidP="007D3568">
            <w:pPr>
              <w:pStyle w:val="ECCTabletext"/>
              <w:jc w:val="left"/>
            </w:pPr>
            <w:r w:rsidRPr="006A148A">
              <w:t>10 MHz to 100 MHz</w:t>
            </w:r>
          </w:p>
        </w:tc>
      </w:tr>
      <w:tr w:rsidR="003460A7" w:rsidRPr="006A148A" w14:paraId="05DCD686" w14:textId="77777777" w:rsidTr="0034146C">
        <w:tc>
          <w:tcPr>
            <w:tcW w:w="1102" w:type="pct"/>
            <w:shd w:val="clear" w:color="auto" w:fill="auto"/>
            <w:vAlign w:val="top"/>
          </w:tcPr>
          <w:p w14:paraId="527D5278" w14:textId="77777777" w:rsidR="003460A7" w:rsidRPr="006A148A" w:rsidRDefault="003460A7" w:rsidP="007D3568">
            <w:pPr>
              <w:pStyle w:val="ECCTabletext"/>
              <w:jc w:val="left"/>
            </w:pPr>
            <w:r w:rsidRPr="006A148A">
              <w:t>Antenna height</w:t>
            </w:r>
          </w:p>
        </w:tc>
        <w:tc>
          <w:tcPr>
            <w:tcW w:w="1913" w:type="pct"/>
            <w:shd w:val="clear" w:color="auto" w:fill="auto"/>
            <w:vAlign w:val="top"/>
          </w:tcPr>
          <w:p w14:paraId="2CD1B936" w14:textId="77777777" w:rsidR="003460A7" w:rsidRPr="006A148A" w:rsidRDefault="003460A7" w:rsidP="007D3568">
            <w:pPr>
              <w:pStyle w:val="ECCTabletext"/>
              <w:jc w:val="left"/>
            </w:pPr>
            <w:r w:rsidRPr="006A148A">
              <w:t>Outdoor: Limited to a maximum of 10 m above ground</w:t>
            </w:r>
          </w:p>
          <w:p w14:paraId="04BB0A83" w14:textId="77777777" w:rsidR="003460A7" w:rsidRPr="006A148A" w:rsidRDefault="003460A7" w:rsidP="007D3568">
            <w:pPr>
              <w:pStyle w:val="ECCTabletext"/>
              <w:jc w:val="left"/>
            </w:pPr>
            <w:r w:rsidRPr="006A148A">
              <w:t>Indoor: Any height within building</w:t>
            </w:r>
          </w:p>
        </w:tc>
        <w:tc>
          <w:tcPr>
            <w:tcW w:w="1985" w:type="pct"/>
            <w:vAlign w:val="top"/>
          </w:tcPr>
          <w:p w14:paraId="168EF86B" w14:textId="77777777" w:rsidR="003460A7" w:rsidRPr="006A148A" w:rsidRDefault="003460A7" w:rsidP="007D3568">
            <w:pPr>
              <w:pStyle w:val="ECCTabletext"/>
              <w:jc w:val="left"/>
            </w:pPr>
            <w:r w:rsidRPr="006A148A">
              <w:t>No limit</w:t>
            </w:r>
          </w:p>
        </w:tc>
      </w:tr>
      <w:tr w:rsidR="003460A7" w:rsidRPr="006A148A" w14:paraId="5A82D96A" w14:textId="77777777" w:rsidTr="0034146C">
        <w:tc>
          <w:tcPr>
            <w:tcW w:w="1102" w:type="pct"/>
            <w:shd w:val="clear" w:color="auto" w:fill="auto"/>
            <w:vAlign w:val="top"/>
          </w:tcPr>
          <w:p w14:paraId="041E8842" w14:textId="77777777" w:rsidR="003460A7" w:rsidRPr="006A148A" w:rsidRDefault="003460A7" w:rsidP="007D3568">
            <w:pPr>
              <w:pStyle w:val="ECCTabletext"/>
              <w:jc w:val="left"/>
            </w:pPr>
            <w:r w:rsidRPr="006A148A">
              <w:t>Deployment scenario</w:t>
            </w:r>
          </w:p>
        </w:tc>
        <w:tc>
          <w:tcPr>
            <w:tcW w:w="1913" w:type="pct"/>
            <w:shd w:val="clear" w:color="auto" w:fill="auto"/>
            <w:vAlign w:val="top"/>
          </w:tcPr>
          <w:p w14:paraId="225DFA96" w14:textId="77777777" w:rsidR="003460A7" w:rsidRPr="006A148A" w:rsidRDefault="003460A7" w:rsidP="007D3568">
            <w:pPr>
              <w:pStyle w:val="ECCTabletext"/>
              <w:jc w:val="left"/>
            </w:pPr>
            <w:r w:rsidRPr="006A148A">
              <w:t>Outdoor/indoor</w:t>
            </w:r>
          </w:p>
          <w:p w14:paraId="0A62FF39" w14:textId="77777777" w:rsidR="003460A7" w:rsidRPr="006A148A" w:rsidRDefault="003460A7" w:rsidP="007D3568">
            <w:pPr>
              <w:pStyle w:val="ECCTabletext"/>
              <w:jc w:val="left"/>
            </w:pPr>
            <w:r w:rsidRPr="006A148A">
              <w:t>or</w:t>
            </w:r>
          </w:p>
          <w:p w14:paraId="12E5E010" w14:textId="77777777" w:rsidR="003460A7" w:rsidRPr="006A148A" w:rsidRDefault="003460A7" w:rsidP="007D3568">
            <w:pPr>
              <w:pStyle w:val="ECCTabletext"/>
              <w:jc w:val="left"/>
            </w:pPr>
            <w:r w:rsidRPr="006A148A">
              <w:t>Indoor-only</w:t>
            </w:r>
          </w:p>
        </w:tc>
        <w:tc>
          <w:tcPr>
            <w:tcW w:w="1985" w:type="pct"/>
            <w:vAlign w:val="top"/>
          </w:tcPr>
          <w:p w14:paraId="17D17BB0" w14:textId="77777777" w:rsidR="003460A7" w:rsidRPr="006A148A" w:rsidRDefault="003460A7" w:rsidP="007D3568">
            <w:pPr>
              <w:pStyle w:val="ECCTabletext"/>
              <w:jc w:val="left"/>
            </w:pPr>
            <w:r w:rsidRPr="006A148A">
              <w:t>Rural areas only</w:t>
            </w:r>
          </w:p>
        </w:tc>
      </w:tr>
      <w:tr w:rsidR="003460A7" w:rsidRPr="006A148A" w14:paraId="30020947" w14:textId="77777777" w:rsidTr="0034146C">
        <w:tc>
          <w:tcPr>
            <w:tcW w:w="1102" w:type="pct"/>
            <w:shd w:val="clear" w:color="auto" w:fill="auto"/>
            <w:vAlign w:val="top"/>
          </w:tcPr>
          <w:p w14:paraId="68DBA679" w14:textId="77777777" w:rsidR="003460A7" w:rsidRPr="00A46D26" w:rsidRDefault="003460A7" w:rsidP="007D3568">
            <w:pPr>
              <w:pStyle w:val="ECCTabletext"/>
              <w:jc w:val="left"/>
            </w:pPr>
            <w:r w:rsidRPr="00A46D26">
              <w:t>BS Tx EIRP limit</w:t>
            </w:r>
          </w:p>
          <w:p w14:paraId="4D8E7089" w14:textId="77777777" w:rsidR="003460A7" w:rsidRPr="00A46D26" w:rsidRDefault="003460A7" w:rsidP="007D3568">
            <w:pPr>
              <w:pStyle w:val="ECCTabletext"/>
              <w:jc w:val="left"/>
            </w:pPr>
            <w:r w:rsidRPr="00A46D26">
              <w:t>(for AAS &amp; non-AAS)</w:t>
            </w:r>
          </w:p>
        </w:tc>
        <w:tc>
          <w:tcPr>
            <w:tcW w:w="1913" w:type="pct"/>
            <w:shd w:val="clear" w:color="auto" w:fill="auto"/>
            <w:vAlign w:val="top"/>
          </w:tcPr>
          <w:p w14:paraId="6C8005EB" w14:textId="77777777" w:rsidR="003460A7" w:rsidRPr="00A46D26" w:rsidRDefault="003460A7" w:rsidP="007D3568">
            <w:pPr>
              <w:pStyle w:val="ECCTabletext"/>
              <w:jc w:val="left"/>
            </w:pPr>
            <w:r w:rsidRPr="00A46D26">
              <w:t>24 dBm / carrier for carriers ≤ 20 MHz; or</w:t>
            </w:r>
          </w:p>
          <w:p w14:paraId="066FF386" w14:textId="77777777" w:rsidR="003460A7" w:rsidRPr="00A46D26" w:rsidRDefault="003460A7" w:rsidP="007D3568">
            <w:pPr>
              <w:pStyle w:val="ECCTabletext"/>
              <w:jc w:val="left"/>
            </w:pPr>
            <w:r w:rsidRPr="00A46D26">
              <w:t>18 dBm / 5 MHz for carriers &gt; 20 MHz</w:t>
            </w:r>
          </w:p>
        </w:tc>
        <w:tc>
          <w:tcPr>
            <w:tcW w:w="1985" w:type="pct"/>
            <w:vAlign w:val="top"/>
          </w:tcPr>
          <w:p w14:paraId="0FDE0591" w14:textId="77777777" w:rsidR="003460A7" w:rsidRPr="00A46D26" w:rsidRDefault="003460A7" w:rsidP="007D3568">
            <w:pPr>
              <w:pStyle w:val="ECCTabletext"/>
              <w:jc w:val="left"/>
            </w:pPr>
            <w:r w:rsidRPr="00A46D26">
              <w:t>42 dBm / carrier for carriers ≤ 20 MHz; or</w:t>
            </w:r>
          </w:p>
          <w:p w14:paraId="538853C2" w14:textId="77777777" w:rsidR="003460A7" w:rsidRPr="006A148A" w:rsidRDefault="003460A7" w:rsidP="007D3568">
            <w:pPr>
              <w:pStyle w:val="ECCTabletext"/>
              <w:jc w:val="left"/>
            </w:pPr>
            <w:r w:rsidRPr="00A46D26">
              <w:t>36 dBm / 5 MHz for carriers &gt; 20 MHz</w:t>
            </w:r>
          </w:p>
        </w:tc>
      </w:tr>
      <w:tr w:rsidR="003460A7" w:rsidRPr="006A148A" w14:paraId="33F12676" w14:textId="77777777" w:rsidTr="0034146C">
        <w:tc>
          <w:tcPr>
            <w:tcW w:w="1102" w:type="pct"/>
            <w:shd w:val="clear" w:color="auto" w:fill="auto"/>
            <w:vAlign w:val="top"/>
          </w:tcPr>
          <w:p w14:paraId="592AAD6D" w14:textId="77777777" w:rsidR="003460A7" w:rsidRPr="006A148A" w:rsidRDefault="003460A7" w:rsidP="007D3568">
            <w:pPr>
              <w:pStyle w:val="ECCTabletext"/>
              <w:jc w:val="left"/>
            </w:pPr>
            <w:r w:rsidRPr="006A148A">
              <w:rPr>
                <w:color w:val="000000"/>
              </w:rPr>
              <w:t>Maximum terminal power</w:t>
            </w:r>
          </w:p>
        </w:tc>
        <w:tc>
          <w:tcPr>
            <w:tcW w:w="1913" w:type="pct"/>
            <w:shd w:val="clear" w:color="auto" w:fill="auto"/>
            <w:vAlign w:val="top"/>
          </w:tcPr>
          <w:p w14:paraId="554C171F" w14:textId="77777777" w:rsidR="003460A7" w:rsidRPr="006A148A" w:rsidRDefault="003460A7" w:rsidP="007D3568">
            <w:pPr>
              <w:pStyle w:val="ECCTabletext"/>
              <w:jc w:val="left"/>
              <w:rPr>
                <w:color w:val="000000"/>
              </w:rPr>
            </w:pPr>
            <w:r w:rsidRPr="006A148A">
              <w:rPr>
                <w:color w:val="000000"/>
              </w:rPr>
              <w:t xml:space="preserve">Mobile/nomadic: </w:t>
            </w:r>
            <w:r w:rsidRPr="006A148A">
              <w:t xml:space="preserve">TRP </w:t>
            </w:r>
            <w:r w:rsidRPr="006A148A">
              <w:rPr>
                <w:color w:val="000000"/>
              </w:rPr>
              <w:t>28 dBm (Note 2)</w:t>
            </w:r>
          </w:p>
          <w:p w14:paraId="631FE902" w14:textId="77777777" w:rsidR="003460A7" w:rsidRPr="006A148A" w:rsidRDefault="003460A7" w:rsidP="007D3568">
            <w:pPr>
              <w:pStyle w:val="ECCTabletext"/>
              <w:jc w:val="left"/>
            </w:pPr>
            <w:r w:rsidRPr="006A148A">
              <w:rPr>
                <w:color w:val="000000"/>
              </w:rPr>
              <w:t xml:space="preserve">Fixed: </w:t>
            </w:r>
            <w:r w:rsidRPr="006A148A">
              <w:t xml:space="preserve">EIRP </w:t>
            </w:r>
            <w:r w:rsidRPr="006A148A">
              <w:rPr>
                <w:color w:val="000000"/>
              </w:rPr>
              <w:t>28 dBm (Note 2)</w:t>
            </w:r>
          </w:p>
        </w:tc>
        <w:tc>
          <w:tcPr>
            <w:tcW w:w="1985" w:type="pct"/>
            <w:vAlign w:val="top"/>
          </w:tcPr>
          <w:p w14:paraId="5A3AEF61" w14:textId="77777777" w:rsidR="003460A7" w:rsidRPr="006A148A" w:rsidRDefault="003460A7" w:rsidP="007D3568">
            <w:pPr>
              <w:pStyle w:val="ECCTabletext"/>
              <w:jc w:val="left"/>
              <w:rPr>
                <w:color w:val="000000"/>
              </w:rPr>
            </w:pPr>
            <w:r w:rsidRPr="006A148A">
              <w:rPr>
                <w:color w:val="000000"/>
              </w:rPr>
              <w:t xml:space="preserve">Mobile/nomadic: </w:t>
            </w:r>
            <w:r w:rsidRPr="006A148A">
              <w:t xml:space="preserve">TRP </w:t>
            </w:r>
            <w:r w:rsidRPr="006A148A">
              <w:rPr>
                <w:color w:val="000000"/>
              </w:rPr>
              <w:t xml:space="preserve">28 dBm (Note 2) </w:t>
            </w:r>
          </w:p>
          <w:p w14:paraId="21FE4D88" w14:textId="77777777" w:rsidR="003460A7" w:rsidRPr="006A148A" w:rsidRDefault="003460A7" w:rsidP="007D3568">
            <w:pPr>
              <w:pStyle w:val="ECCTabletext"/>
              <w:jc w:val="left"/>
            </w:pPr>
            <w:r w:rsidRPr="008A0723">
              <w:rPr>
                <w:color w:val="000000"/>
              </w:rPr>
              <w:t xml:space="preserve">Fixed: </w:t>
            </w:r>
            <w:r w:rsidRPr="008A0723">
              <w:t xml:space="preserve">TRP </w:t>
            </w:r>
            <w:r w:rsidRPr="008A0723">
              <w:rPr>
                <w:color w:val="000000"/>
              </w:rPr>
              <w:t xml:space="preserve">28 dBm and </w:t>
            </w:r>
            <w:r w:rsidRPr="008A0723">
              <w:t>EIRP 35</w:t>
            </w:r>
            <w:r w:rsidRPr="008A0723">
              <w:rPr>
                <w:color w:val="000000"/>
              </w:rPr>
              <w:t xml:space="preserve"> dBm/5 MHz (Note 1)</w:t>
            </w:r>
          </w:p>
        </w:tc>
      </w:tr>
      <w:tr w:rsidR="003460A7" w:rsidRPr="006A148A" w14:paraId="6FC7D385" w14:textId="77777777" w:rsidTr="007D3568">
        <w:tc>
          <w:tcPr>
            <w:tcW w:w="5000" w:type="pct"/>
            <w:gridSpan w:val="3"/>
            <w:shd w:val="clear" w:color="auto" w:fill="auto"/>
            <w:vAlign w:val="top"/>
          </w:tcPr>
          <w:p w14:paraId="455D3E5B" w14:textId="77777777" w:rsidR="003460A7" w:rsidRPr="006A148A" w:rsidRDefault="003460A7" w:rsidP="007D3568">
            <w:pPr>
              <w:pStyle w:val="ECCTablenote"/>
            </w:pPr>
            <w:r w:rsidRPr="006A148A">
              <w:t xml:space="preserve">Note 1: Higher EIRP limit for fixed terminals in the medium power BS case is to account for the use case of Fixed Wireless Access (FWA) </w:t>
            </w:r>
          </w:p>
          <w:p w14:paraId="252DF975" w14:textId="77777777" w:rsidR="003460A7" w:rsidRPr="006A148A" w:rsidRDefault="003460A7" w:rsidP="007D3568">
            <w:pPr>
              <w:pStyle w:val="ECCTablenote"/>
            </w:pPr>
            <w:r w:rsidRPr="006A148A">
              <w:t>Note 2: The authorisation of 28 dBm includes a 2 dB tolerance consistent with the European harmonisation.</w:t>
            </w:r>
          </w:p>
        </w:tc>
      </w:tr>
    </w:tbl>
    <w:p w14:paraId="4EBC6D76" w14:textId="44828D6B" w:rsidR="003460A7" w:rsidRDefault="00ED354E" w:rsidP="003460A7">
      <w:pPr>
        <w:pStyle w:val="ECCAnnexheading1"/>
        <w:rPr>
          <w:lang w:val="en-US"/>
        </w:rPr>
      </w:pPr>
      <w:bookmarkStart w:id="93" w:name="_Toc138342316"/>
      <w:r w:rsidRPr="00435470">
        <w:rPr>
          <w:lang w:val="en-GB" w:eastAsia="zh-CN"/>
        </w:rPr>
        <w:lastRenderedPageBreak/>
        <w:t xml:space="preserve">Protection </w:t>
      </w:r>
      <w:r w:rsidRPr="00435470">
        <w:rPr>
          <w:lang w:val="en-GB"/>
        </w:rPr>
        <w:t>criteria for FSS (in-band</w:t>
      </w:r>
      <w:r w:rsidR="00BA13B2">
        <w:rPr>
          <w:lang w:val="en-GB"/>
        </w:rPr>
        <w:t>)</w:t>
      </w:r>
    </w:p>
    <w:bookmarkEnd w:id="93"/>
    <w:p w14:paraId="47ECD393" w14:textId="75B41C00" w:rsidR="000010D9" w:rsidRPr="00435470" w:rsidRDefault="000010D9" w:rsidP="000010D9">
      <w:pPr>
        <w:pStyle w:val="Caption"/>
        <w:rPr>
          <w:lang w:val="en-GB"/>
        </w:rPr>
      </w:pPr>
      <w:r w:rsidRPr="00435470">
        <w:rPr>
          <w:lang w:val="en-GB"/>
        </w:rPr>
        <w:t xml:space="preserve">Table </w:t>
      </w:r>
      <w:r w:rsidRPr="00435470">
        <w:rPr>
          <w:lang w:val="en-GB"/>
        </w:rPr>
        <w:fldChar w:fldCharType="begin"/>
      </w:r>
      <w:r w:rsidRPr="00435470">
        <w:rPr>
          <w:lang w:val="en-GB"/>
        </w:rPr>
        <w:instrText xml:space="preserve"> SEQ Table \* ARABIC </w:instrText>
      </w:r>
      <w:r w:rsidRPr="00435470">
        <w:rPr>
          <w:lang w:val="en-GB"/>
        </w:rPr>
        <w:fldChar w:fldCharType="separate"/>
      </w:r>
      <w:r w:rsidR="00FB6F8D">
        <w:rPr>
          <w:noProof/>
          <w:lang w:val="en-GB"/>
        </w:rPr>
        <w:t>5</w:t>
      </w:r>
      <w:r w:rsidRPr="00435470">
        <w:rPr>
          <w:lang w:val="en-GB"/>
        </w:rPr>
        <w:fldChar w:fldCharType="end"/>
      </w:r>
      <w:r w:rsidRPr="00435470">
        <w:rPr>
          <w:lang w:val="en-GB"/>
        </w:rPr>
        <w:t xml:space="preserve">: </w:t>
      </w:r>
      <w:r w:rsidRPr="00435470">
        <w:rPr>
          <w:lang w:val="en-GB" w:eastAsia="zh-CN"/>
        </w:rPr>
        <w:t xml:space="preserve">Protection </w:t>
      </w:r>
      <w:r w:rsidRPr="00435470">
        <w:rPr>
          <w:lang w:val="en-GB"/>
        </w:rPr>
        <w:t>criteria for FSS (in-band)</w:t>
      </w:r>
    </w:p>
    <w:tbl>
      <w:tblPr>
        <w:tblStyle w:val="ECCTable-redheader"/>
        <w:tblW w:w="5000" w:type="pct"/>
        <w:tblInd w:w="0" w:type="dxa"/>
        <w:tblLook w:val="04A0" w:firstRow="1" w:lastRow="0" w:firstColumn="1" w:lastColumn="0" w:noHBand="0" w:noVBand="1"/>
      </w:tblPr>
      <w:tblGrid>
        <w:gridCol w:w="1939"/>
        <w:gridCol w:w="2598"/>
        <w:gridCol w:w="2914"/>
        <w:gridCol w:w="2178"/>
      </w:tblGrid>
      <w:tr w:rsidR="000010D9" w:rsidRPr="007776A5" w14:paraId="15D85232" w14:textId="77777777" w:rsidTr="0034146C">
        <w:trPr>
          <w:cnfStyle w:val="100000000000" w:firstRow="1" w:lastRow="0" w:firstColumn="0" w:lastColumn="0" w:oddVBand="0" w:evenVBand="0" w:oddHBand="0" w:evenHBand="0" w:firstRowFirstColumn="0" w:firstRowLastColumn="0" w:lastRowFirstColumn="0" w:lastRowLastColumn="0"/>
          <w:trHeight w:val="233"/>
        </w:trPr>
        <w:tc>
          <w:tcPr>
            <w:tcW w:w="1007" w:type="pct"/>
            <w:hideMark/>
          </w:tcPr>
          <w:p w14:paraId="637D7EE0" w14:textId="77777777" w:rsidR="000010D9" w:rsidRPr="007776A5" w:rsidRDefault="000010D9" w:rsidP="007D3568">
            <w:pPr>
              <w:pStyle w:val="ECCTableHeaderwhitefont"/>
              <w:rPr>
                <w:i w:val="0"/>
                <w:iCs/>
              </w:rPr>
            </w:pPr>
            <w:r w:rsidRPr="007776A5">
              <w:rPr>
                <w:i w:val="0"/>
                <w:iCs/>
              </w:rPr>
              <w:t>Frequency Ranges</w:t>
            </w:r>
          </w:p>
        </w:tc>
        <w:tc>
          <w:tcPr>
            <w:tcW w:w="1349" w:type="pct"/>
          </w:tcPr>
          <w:p w14:paraId="6079345C" w14:textId="77777777" w:rsidR="000010D9" w:rsidRPr="007776A5" w:rsidRDefault="000010D9" w:rsidP="007D3568">
            <w:pPr>
              <w:pStyle w:val="ECCTableHeaderwhitefont"/>
              <w:rPr>
                <w:i w:val="0"/>
                <w:iCs/>
              </w:rPr>
            </w:pPr>
          </w:p>
        </w:tc>
        <w:tc>
          <w:tcPr>
            <w:tcW w:w="1513" w:type="pct"/>
            <w:hideMark/>
          </w:tcPr>
          <w:p w14:paraId="24DA9739" w14:textId="77777777" w:rsidR="000010D9" w:rsidRPr="007776A5" w:rsidRDefault="000010D9" w:rsidP="007D3568">
            <w:pPr>
              <w:pStyle w:val="ECCTableHeaderwhitefont"/>
              <w:rPr>
                <w:i w:val="0"/>
                <w:iCs/>
              </w:rPr>
            </w:pPr>
            <w:r w:rsidRPr="007776A5">
              <w:rPr>
                <w:i w:val="0"/>
                <w:iCs/>
              </w:rPr>
              <w:t>Percentage of time for which the I/N value could be exceeded (%)</w:t>
            </w:r>
          </w:p>
        </w:tc>
        <w:tc>
          <w:tcPr>
            <w:tcW w:w="1131" w:type="pct"/>
          </w:tcPr>
          <w:p w14:paraId="70E82B76" w14:textId="77777777" w:rsidR="000010D9" w:rsidRPr="007776A5" w:rsidRDefault="000010D9" w:rsidP="007D3568">
            <w:pPr>
              <w:pStyle w:val="ECCTableHeaderwhitefont"/>
              <w:rPr>
                <w:i w:val="0"/>
                <w:iCs/>
              </w:rPr>
            </w:pPr>
            <w:r w:rsidRPr="007776A5">
              <w:rPr>
                <w:i w:val="0"/>
                <w:iCs/>
              </w:rPr>
              <w:t xml:space="preserve">I/N Criteria (dB) </w:t>
            </w:r>
          </w:p>
        </w:tc>
      </w:tr>
      <w:tr w:rsidR="000010D9" w:rsidRPr="00435470" w14:paraId="04A2042B" w14:textId="77777777" w:rsidTr="0034146C">
        <w:trPr>
          <w:trHeight w:val="70"/>
        </w:trPr>
        <w:tc>
          <w:tcPr>
            <w:tcW w:w="1007" w:type="pct"/>
            <w:vAlign w:val="top"/>
          </w:tcPr>
          <w:p w14:paraId="26D5F340" w14:textId="77777777" w:rsidR="000010D9" w:rsidRPr="00435470" w:rsidRDefault="000010D9" w:rsidP="007D3568">
            <w:pPr>
              <w:pStyle w:val="ECCTabletext"/>
              <w:jc w:val="left"/>
            </w:pPr>
            <w:r w:rsidRPr="00435470">
              <w:t>3 800-4 200 MHz</w:t>
            </w:r>
          </w:p>
        </w:tc>
        <w:tc>
          <w:tcPr>
            <w:tcW w:w="1349" w:type="pct"/>
          </w:tcPr>
          <w:p w14:paraId="78E1A2BB" w14:textId="77777777" w:rsidR="000010D9" w:rsidRPr="00435470" w:rsidRDefault="000010D9" w:rsidP="007D3568">
            <w:pPr>
              <w:pStyle w:val="ECCTabletext"/>
              <w:jc w:val="left"/>
            </w:pPr>
            <w:r w:rsidRPr="00435470">
              <w:t>Long term</w:t>
            </w:r>
          </w:p>
          <w:p w14:paraId="032CE0E4" w14:textId="77777777" w:rsidR="000010D9" w:rsidRPr="00435470" w:rsidRDefault="000010D9" w:rsidP="007D3568">
            <w:pPr>
              <w:pStyle w:val="ECCTabletext"/>
              <w:jc w:val="left"/>
            </w:pPr>
            <w:r w:rsidRPr="00435470">
              <w:t>Short term</w:t>
            </w:r>
          </w:p>
        </w:tc>
        <w:tc>
          <w:tcPr>
            <w:tcW w:w="1513" w:type="pct"/>
            <w:vAlign w:val="top"/>
          </w:tcPr>
          <w:p w14:paraId="6BBC2F2A" w14:textId="77777777" w:rsidR="000010D9" w:rsidRPr="00435470" w:rsidRDefault="000010D9" w:rsidP="007D3568">
            <w:pPr>
              <w:pStyle w:val="ECCTabletext"/>
              <w:jc w:val="left"/>
            </w:pPr>
            <w:r w:rsidRPr="00435470">
              <w:t>20%</w:t>
            </w:r>
          </w:p>
          <w:p w14:paraId="2D6A6223" w14:textId="77777777" w:rsidR="000010D9" w:rsidRPr="00435470" w:rsidRDefault="000010D9" w:rsidP="007D3568">
            <w:pPr>
              <w:pStyle w:val="ECCTabletext"/>
              <w:jc w:val="left"/>
            </w:pPr>
            <w:r w:rsidRPr="00435470">
              <w:t>0.005% (NOTE)</w:t>
            </w:r>
          </w:p>
        </w:tc>
        <w:tc>
          <w:tcPr>
            <w:tcW w:w="1131" w:type="pct"/>
            <w:vAlign w:val="top"/>
          </w:tcPr>
          <w:p w14:paraId="65439747" w14:textId="77777777" w:rsidR="000010D9" w:rsidRPr="00435470" w:rsidRDefault="000010D9" w:rsidP="007D3568">
            <w:pPr>
              <w:pStyle w:val="ECCTabletext"/>
              <w:jc w:val="left"/>
            </w:pPr>
            <w:r w:rsidRPr="00435470">
              <w:t>−10.5</w:t>
            </w:r>
          </w:p>
          <w:p w14:paraId="6D0F7254" w14:textId="77777777" w:rsidR="000010D9" w:rsidRPr="00435470" w:rsidRDefault="000010D9" w:rsidP="007D3568">
            <w:pPr>
              <w:pStyle w:val="ECCTabletext"/>
              <w:jc w:val="left"/>
            </w:pPr>
            <w:r w:rsidRPr="00435470">
              <w:t>−1.3 (NOTE)</w:t>
            </w:r>
          </w:p>
        </w:tc>
      </w:tr>
    </w:tbl>
    <w:p w14:paraId="0F59A86A" w14:textId="0346D2B2" w:rsidR="00953622" w:rsidRDefault="000010D9" w:rsidP="008035BF">
      <w:pPr>
        <w:rPr>
          <w:szCs w:val="16"/>
        </w:rPr>
      </w:pPr>
      <w:r w:rsidRPr="000949C8">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p w14:paraId="7FC6BC48" w14:textId="482339B3" w:rsidR="0047758F" w:rsidRDefault="0047758F" w:rsidP="0047758F">
      <w:pPr>
        <w:pStyle w:val="ECCAnnexheading1"/>
        <w:rPr>
          <w:lang w:val="en-US"/>
        </w:rPr>
      </w:pPr>
      <w:bookmarkStart w:id="94" w:name="_Toc138342324"/>
      <w:r w:rsidRPr="00435470">
        <w:lastRenderedPageBreak/>
        <w:t xml:space="preserve">Propagation </w:t>
      </w:r>
      <w:r w:rsidR="00C03142">
        <w:t>Models</w:t>
      </w:r>
    </w:p>
    <w:p w14:paraId="27BD2024" w14:textId="27A7B741" w:rsidR="0047758F" w:rsidRPr="00435470" w:rsidRDefault="0047758F" w:rsidP="0047758F">
      <w:pPr>
        <w:pStyle w:val="Caption"/>
        <w:rPr>
          <w:lang w:val="en-GB"/>
        </w:rPr>
      </w:pPr>
      <w:bookmarkStart w:id="95" w:name="_Ref143878274"/>
      <w:bookmarkEnd w:id="94"/>
      <w:r w:rsidRPr="00435470">
        <w:rPr>
          <w:lang w:val="en-GB"/>
        </w:rPr>
        <w:t xml:space="preserve">Table </w:t>
      </w:r>
      <w:r w:rsidRPr="00435470">
        <w:rPr>
          <w:lang w:val="en-GB"/>
        </w:rPr>
        <w:fldChar w:fldCharType="begin"/>
      </w:r>
      <w:r w:rsidRPr="00435470">
        <w:rPr>
          <w:lang w:val="en-GB"/>
        </w:rPr>
        <w:instrText xml:space="preserve"> SEQ Table \* ARABIC </w:instrText>
      </w:r>
      <w:r w:rsidRPr="00435470">
        <w:rPr>
          <w:lang w:val="en-GB"/>
        </w:rPr>
        <w:fldChar w:fldCharType="separate"/>
      </w:r>
      <w:r w:rsidR="00FB6F8D">
        <w:rPr>
          <w:noProof/>
          <w:lang w:val="en-GB"/>
        </w:rPr>
        <w:t>6</w:t>
      </w:r>
      <w:r w:rsidRPr="00435470">
        <w:rPr>
          <w:lang w:val="en-GB"/>
        </w:rPr>
        <w:fldChar w:fldCharType="end"/>
      </w:r>
      <w:bookmarkEnd w:id="95"/>
      <w:r w:rsidRPr="00435470">
        <w:rPr>
          <w:lang w:val="en-GB"/>
        </w:rPr>
        <w:t>: Propagation models used in the simulations with systems other than MFCN</w:t>
      </w:r>
    </w:p>
    <w:tbl>
      <w:tblPr>
        <w:tblStyle w:val="ECCTable-redheader"/>
        <w:tblW w:w="5000" w:type="pct"/>
        <w:tblInd w:w="0" w:type="dxa"/>
        <w:tblLook w:val="04A0" w:firstRow="1" w:lastRow="0" w:firstColumn="1" w:lastColumn="0" w:noHBand="0" w:noVBand="1"/>
      </w:tblPr>
      <w:tblGrid>
        <w:gridCol w:w="4814"/>
        <w:gridCol w:w="4815"/>
      </w:tblGrid>
      <w:tr w:rsidR="0047758F" w:rsidRPr="007776A5" w14:paraId="69FB970A" w14:textId="77777777" w:rsidTr="0034146C">
        <w:trPr>
          <w:cnfStyle w:val="100000000000" w:firstRow="1" w:lastRow="0" w:firstColumn="0" w:lastColumn="0" w:oddVBand="0" w:evenVBand="0" w:oddHBand="0" w:evenHBand="0" w:firstRowFirstColumn="0" w:firstRowLastColumn="0" w:lastRowFirstColumn="0" w:lastRowLastColumn="0"/>
        </w:trPr>
        <w:tc>
          <w:tcPr>
            <w:tcW w:w="2500" w:type="pct"/>
            <w:vAlign w:val="top"/>
          </w:tcPr>
          <w:p w14:paraId="1D86DE78" w14:textId="77777777" w:rsidR="0047758F" w:rsidRPr="007776A5" w:rsidRDefault="0047758F" w:rsidP="007D3568">
            <w:pPr>
              <w:pStyle w:val="ECCTableHeaderwhitefont"/>
              <w:rPr>
                <w:i w:val="0"/>
                <w:iCs/>
              </w:rPr>
            </w:pPr>
            <w:r w:rsidRPr="007776A5">
              <w:rPr>
                <w:i w:val="0"/>
                <w:iCs/>
              </w:rPr>
              <w:t>Link</w:t>
            </w:r>
          </w:p>
        </w:tc>
        <w:tc>
          <w:tcPr>
            <w:tcW w:w="2500" w:type="pct"/>
            <w:vAlign w:val="top"/>
          </w:tcPr>
          <w:p w14:paraId="5A116FD1" w14:textId="77777777" w:rsidR="0047758F" w:rsidRPr="007776A5" w:rsidRDefault="0047758F" w:rsidP="007D3568">
            <w:pPr>
              <w:pStyle w:val="ECCTableHeaderwhitefont"/>
              <w:rPr>
                <w:i w:val="0"/>
                <w:iCs/>
              </w:rPr>
            </w:pPr>
            <w:r w:rsidRPr="007776A5">
              <w:rPr>
                <w:i w:val="0"/>
                <w:iCs/>
              </w:rPr>
              <w:t>Model</w:t>
            </w:r>
          </w:p>
        </w:tc>
      </w:tr>
      <w:tr w:rsidR="0047758F" w:rsidRPr="00435470" w14:paraId="54BB1C23" w14:textId="77777777" w:rsidTr="0034146C">
        <w:tc>
          <w:tcPr>
            <w:tcW w:w="2500" w:type="pct"/>
            <w:vAlign w:val="top"/>
          </w:tcPr>
          <w:p w14:paraId="73DE4CF8" w14:textId="77777777" w:rsidR="0047758F" w:rsidRPr="00435470" w:rsidRDefault="0047758F" w:rsidP="007D3568">
            <w:pPr>
              <w:pStyle w:val="ECCTabletext"/>
              <w:jc w:val="left"/>
            </w:pPr>
            <w:r w:rsidRPr="00435470">
              <w:t>Outdoor LMP BS to FS/FSS receiving earth station</w:t>
            </w:r>
          </w:p>
        </w:tc>
        <w:tc>
          <w:tcPr>
            <w:tcW w:w="2500" w:type="pct"/>
            <w:vAlign w:val="top"/>
          </w:tcPr>
          <w:p w14:paraId="323BCD57" w14:textId="77777777" w:rsidR="0047758F" w:rsidRPr="00435470" w:rsidRDefault="0047758F" w:rsidP="007D3568">
            <w:pPr>
              <w:pStyle w:val="ECCTabletext"/>
              <w:jc w:val="left"/>
            </w:pPr>
            <w:r w:rsidRPr="00435470">
              <w:t>ITU-R P.452-16/ITU-R P.2001-4</w:t>
            </w:r>
          </w:p>
          <w:p w14:paraId="3B415733" w14:textId="77777777" w:rsidR="0047758F" w:rsidRPr="00435470" w:rsidRDefault="0047758F" w:rsidP="007D3568">
            <w:pPr>
              <w:pStyle w:val="ECCTabletext"/>
              <w:jc w:val="left"/>
              <w:rPr>
                <w:strike/>
              </w:rPr>
            </w:pPr>
            <w:r w:rsidRPr="00435470">
              <w:t>(Note 1)</w:t>
            </w:r>
          </w:p>
        </w:tc>
      </w:tr>
      <w:tr w:rsidR="0047758F" w:rsidRPr="00435470" w14:paraId="3447F718" w14:textId="77777777" w:rsidTr="0034146C">
        <w:tc>
          <w:tcPr>
            <w:tcW w:w="2500" w:type="pct"/>
            <w:vAlign w:val="top"/>
          </w:tcPr>
          <w:p w14:paraId="29335809" w14:textId="77777777" w:rsidR="0047758F" w:rsidRPr="00435470" w:rsidRDefault="0047758F" w:rsidP="007D3568">
            <w:pPr>
              <w:pStyle w:val="ECCTabletext"/>
              <w:jc w:val="left"/>
            </w:pPr>
            <w:r w:rsidRPr="00435470">
              <w:t>Indoor LMP BS to FS/FSS receiving earth station</w:t>
            </w:r>
          </w:p>
        </w:tc>
        <w:tc>
          <w:tcPr>
            <w:tcW w:w="2500" w:type="pct"/>
            <w:vAlign w:val="top"/>
          </w:tcPr>
          <w:p w14:paraId="31C52BA2" w14:textId="77777777" w:rsidR="0047758F" w:rsidRPr="00435470" w:rsidRDefault="0047758F" w:rsidP="007D3568">
            <w:pPr>
              <w:pStyle w:val="ECCTabletext"/>
              <w:jc w:val="left"/>
            </w:pPr>
            <w:r w:rsidRPr="00435470">
              <w:t>ITU-R P.452-16/ ITU-R P.2001-4</w:t>
            </w:r>
          </w:p>
          <w:p w14:paraId="7427C1F0" w14:textId="77777777" w:rsidR="0047758F" w:rsidRPr="00435470" w:rsidRDefault="0047758F" w:rsidP="007D3568">
            <w:pPr>
              <w:pStyle w:val="ECCTabletext"/>
              <w:jc w:val="left"/>
            </w:pPr>
            <w:r w:rsidRPr="00435470">
              <w:t>(Note 1) + Wall Loss 12 dB at each indoor BS or fixed value taken from P.2109 for incremental study (Note 2)</w:t>
            </w:r>
          </w:p>
        </w:tc>
      </w:tr>
      <w:tr w:rsidR="0047758F" w:rsidRPr="00435470" w14:paraId="22B0C99F" w14:textId="77777777" w:rsidTr="0034146C">
        <w:tc>
          <w:tcPr>
            <w:tcW w:w="5000" w:type="pct"/>
            <w:gridSpan w:val="2"/>
            <w:vAlign w:val="top"/>
          </w:tcPr>
          <w:p w14:paraId="47DF2491" w14:textId="77777777" w:rsidR="0047758F" w:rsidRPr="00435470" w:rsidRDefault="0047758F" w:rsidP="007D3568">
            <w:pPr>
              <w:pStyle w:val="ECCTablenote"/>
            </w:pPr>
            <w:r w:rsidRPr="00435470">
              <w:t>Note 1: If the study assumes non-time variant assumptions, e.g. both victim services and interfering services are static, the percentage of time assumed for P.452-16/ ITU-R P.2001-4 should be the percentage of time linked to the protection criteria of the victim service.</w:t>
            </w:r>
          </w:p>
          <w:p w14:paraId="568AA824" w14:textId="77777777" w:rsidR="0047758F" w:rsidRPr="00435470" w:rsidRDefault="0047758F" w:rsidP="007D3568">
            <w:pPr>
              <w:pStyle w:val="ECCTablenote"/>
              <w:ind w:left="306" w:firstLine="0"/>
            </w:pPr>
            <w:r w:rsidRPr="00435470">
              <w:t xml:space="preserve">In the case of a time-varying Monte Carlo analysis, the percentage of time should be random at each iteration along with time variant variables Non time variant variables shall not be randomised. </w:t>
            </w:r>
          </w:p>
          <w:p w14:paraId="20614246" w14:textId="77777777" w:rsidR="0047758F" w:rsidRPr="00435470" w:rsidRDefault="0047758F" w:rsidP="007D3568">
            <w:pPr>
              <w:pStyle w:val="ECCTablenote"/>
              <w:ind w:left="306" w:firstLine="0"/>
            </w:pPr>
            <w:r w:rsidRPr="00435470">
              <w:t>To extend P.452 model time percentage (Tpc) range to 0-100%, the SG3 guidance (or similar) in Liaison statement to WP6A ([198]) should be included, namely, that Tpc range should be 0-100% and for Tpc &gt; 50% the losses are equal to the case Tpc = 50</w:t>
            </w:r>
          </w:p>
          <w:p w14:paraId="4E383F10" w14:textId="77777777" w:rsidR="0047758F" w:rsidRPr="00435470" w:rsidRDefault="0047758F" w:rsidP="007D3568">
            <w:pPr>
              <w:pStyle w:val="ECCTablenote"/>
              <w:ind w:left="306" w:firstLine="0"/>
            </w:pPr>
            <w:r w:rsidRPr="00435470">
              <w:t xml:space="preserve">Where the antenna heights of the transmitter and/or receiver are below the nominal clutter heights specified in ITU-R P.452 Table 4, clutter attenuation based on ITU-R P.452 or ITU-R P.2108 at a specified % shall be considered. In case of ITU-R P.2108 implementation the choice of % should be documented. </w:t>
            </w:r>
          </w:p>
          <w:p w14:paraId="5ED8152A" w14:textId="77777777" w:rsidR="0047758F" w:rsidRPr="00435470" w:rsidRDefault="0047758F" w:rsidP="007D3568">
            <w:pPr>
              <w:pStyle w:val="ECCTablenote"/>
            </w:pPr>
            <w:r w:rsidRPr="00435470">
              <w:t>Note 2: In case of ITU-R P.2109 implementation the choice of value should be documented.</w:t>
            </w:r>
          </w:p>
        </w:tc>
      </w:tr>
    </w:tbl>
    <w:p w14:paraId="22C7454A" w14:textId="000EFF89" w:rsidR="00A645D0" w:rsidRDefault="00A645D0" w:rsidP="00F97818">
      <w:pPr>
        <w:rPr>
          <w:rStyle w:val="ECCParagraph"/>
          <w:szCs w:val="16"/>
        </w:rPr>
      </w:pPr>
    </w:p>
    <w:sectPr w:rsidR="00A645D0" w:rsidSect="004E2857">
      <w:headerReference w:type="even" r:id="rId23"/>
      <w:headerReference w:type="default" r:id="rId24"/>
      <w:pgSz w:w="11907" w:h="16840" w:code="9"/>
      <w:pgMar w:top="1440" w:right="1134" w:bottom="1440" w:left="1134" w:header="709" w:footer="709" w:gutter="0"/>
      <w:cols w:space="708"/>
      <w:titlePg w:val="0"/>
      <w:docGrid w:linePitch="360"/>
      <w:sectPrChange w:id="97" w:author="Lithuania" w:date="2024-03-25T14:38:00Z">
        <w:sectPr w:rsidR="00A645D0" w:rsidSect="004E2857">
          <w:pgMar w:top="1440" w:right="1134" w:bottom="1440" w:left="1134" w:header="709" w:footer="709" w:gutter="0"/>
          <w:titlePg/>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21D26" w14:textId="77777777" w:rsidR="004E2857" w:rsidRDefault="004E2857" w:rsidP="00DB17F9">
      <w:r>
        <w:separator/>
      </w:r>
    </w:p>
    <w:p w14:paraId="3045117F" w14:textId="77777777" w:rsidR="004E2857" w:rsidRDefault="004E2857"/>
  </w:endnote>
  <w:endnote w:type="continuationSeparator" w:id="0">
    <w:p w14:paraId="44DD3404" w14:textId="77777777" w:rsidR="004E2857" w:rsidRDefault="004E2857" w:rsidP="00DB17F9">
      <w:r>
        <w:continuationSeparator/>
      </w:r>
    </w:p>
    <w:p w14:paraId="7521624E" w14:textId="77777777" w:rsidR="004E2857" w:rsidRDefault="004E28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old">
    <w:altName w:val="Times New Roman"/>
    <w:panose1 w:val="020B0704020202020204"/>
    <w:charset w:val="59"/>
    <w:family w:val="auto"/>
    <w:pitch w:val="variable"/>
    <w:sig w:usb0="00000201" w:usb1="00000000" w:usb2="00000000" w:usb3="00000000" w:csb0="00000004"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undesSans Office">
    <w:altName w:val="Calibri"/>
    <w:charset w:val="00"/>
    <w:family w:val="swiss"/>
    <w:pitch w:val="variable"/>
    <w:sig w:usb0="A00000BF" w:usb1="4000206B" w:usb2="00000000" w:usb3="00000000" w:csb0="00000093" w:csb1="00000000"/>
  </w:font>
  <w:font w:name="Cambria">
    <w:panose1 w:val="02040503050406030204"/>
    <w:charset w:val="BA"/>
    <w:family w:val="roman"/>
    <w:pitch w:val="variable"/>
    <w:sig w:usb0="E00006FF" w:usb1="420024FF" w:usb2="02000000" w:usb3="00000000" w:csb0="0000019F" w:csb1="00000000"/>
  </w:font>
  <w:font w:name="Cambria Math">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985179" w14:textId="77777777" w:rsidR="004E2857" w:rsidRPr="00F51BD6" w:rsidRDefault="004E2857" w:rsidP="00CD07E7">
      <w:pPr>
        <w:spacing w:before="120" w:after="0"/>
      </w:pPr>
      <w:r>
        <w:separator/>
      </w:r>
    </w:p>
  </w:footnote>
  <w:footnote w:type="continuationSeparator" w:id="0">
    <w:p w14:paraId="39585430" w14:textId="77777777" w:rsidR="004E2857" w:rsidRDefault="004E2857" w:rsidP="00CD07E7">
      <w:pPr>
        <w:spacing w:before="120" w:after="0"/>
      </w:pPr>
      <w:r>
        <w:continuationSeparator/>
      </w:r>
    </w:p>
  </w:footnote>
  <w:footnote w:type="continuationNotice" w:id="1">
    <w:p w14:paraId="53372A46" w14:textId="77777777" w:rsidR="004E2857" w:rsidRPr="00CD07E7" w:rsidRDefault="004E2857" w:rsidP="00CD07E7">
      <w:pPr>
        <w:spacing w:before="120" w:after="0"/>
      </w:pPr>
    </w:p>
  </w:footnote>
  <w:footnote w:id="2">
    <w:p w14:paraId="2E4D6D9C" w14:textId="539082DA" w:rsidR="00492098" w:rsidRPr="00F111C3" w:rsidRDefault="00492098" w:rsidP="004A1A38">
      <w:pPr>
        <w:pStyle w:val="FootnoteText"/>
        <w:rPr>
          <w:lang w:val="en-GB"/>
        </w:rPr>
      </w:pPr>
      <w:r>
        <w:rPr>
          <w:rStyle w:val="FootnoteReference"/>
        </w:rPr>
        <w:footnoteRef/>
      </w:r>
      <w:r>
        <w:t xml:space="preserve"> The acronym WBB LMP refers to “terrestrial wireless broadband systems providing local-area (i.e. low/medium power) network connectivity” as defined by the EC mandate.</w:t>
      </w:r>
    </w:p>
  </w:footnote>
  <w:footnote w:id="3">
    <w:p w14:paraId="686695FA" w14:textId="09CA6A5B" w:rsidR="00492098" w:rsidRPr="00DB29D1" w:rsidDel="00904CA0" w:rsidRDefault="00492098">
      <w:pPr>
        <w:pStyle w:val="FootnoteText"/>
        <w:rPr>
          <w:del w:id="52" w:author="Lithuania" w:date="2024-03-25T14:38:00Z"/>
        </w:rPr>
      </w:pPr>
      <w:del w:id="53" w:author="Lithuania" w:date="2024-03-25T14:38:00Z">
        <w:r w:rsidDel="00904CA0">
          <w:rPr>
            <w:rStyle w:val="FootnoteReference"/>
          </w:rPr>
          <w:footnoteRef/>
        </w:r>
        <w:r w:rsidDel="00904CA0">
          <w:delText xml:space="preserve"> see </w:delText>
        </w:r>
        <w:r w:rsidRPr="00D5336C" w:rsidDel="00904CA0">
          <w:rPr>
            <w:lang w:val="en-US"/>
          </w:rPr>
          <w:delText>ECC PT1(23)005</w:delText>
        </w:r>
      </w:del>
    </w:p>
  </w:footnote>
  <w:footnote w:id="4">
    <w:p w14:paraId="3B6A032F" w14:textId="37139FA9" w:rsidR="00492098" w:rsidRPr="00CE766B" w:rsidRDefault="00492098">
      <w:pPr>
        <w:pStyle w:val="FootnoteText"/>
        <w:rPr>
          <w:lang w:val="en-GB"/>
        </w:rPr>
      </w:pPr>
      <w:r>
        <w:rPr>
          <w:rStyle w:val="FootnoteReference"/>
        </w:rPr>
        <w:footnoteRef/>
      </w:r>
      <w:r>
        <w:t xml:space="preserve"> Newer version of the </w:t>
      </w:r>
      <w:r w:rsidRPr="00AA2A01">
        <w:t>Recommendation</w:t>
      </w:r>
      <w:r>
        <w:rPr>
          <w:color w:val="000000" w:themeColor="text1"/>
        </w:rPr>
        <w:t xml:space="preserve"> ITU-R P.452-16 which was selected as a possible </w:t>
      </w:r>
      <w:r>
        <w:rPr>
          <w:lang w:val="en-GB"/>
        </w:rPr>
        <w:t>propagation model</w:t>
      </w:r>
      <w:r w:rsidRPr="00435470">
        <w:rPr>
          <w:lang w:val="en-GB"/>
        </w:rPr>
        <w:t xml:space="preserve"> </w:t>
      </w:r>
      <w:r>
        <w:rPr>
          <w:lang w:val="en-GB"/>
        </w:rPr>
        <w:t xml:space="preserve">(see </w:t>
      </w:r>
      <w:r>
        <w:rPr>
          <w:lang w:val="en-GB"/>
        </w:rPr>
        <w:fldChar w:fldCharType="begin"/>
      </w:r>
      <w:r>
        <w:rPr>
          <w:lang w:val="en-GB"/>
        </w:rPr>
        <w:instrText xml:space="preserve"> REF _Ref143878274 \h </w:instrText>
      </w:r>
      <w:r>
        <w:rPr>
          <w:lang w:val="en-GB"/>
        </w:rPr>
      </w:r>
      <w:r>
        <w:rPr>
          <w:lang w:val="en-GB"/>
        </w:rPr>
        <w:fldChar w:fldCharType="separate"/>
      </w:r>
      <w:r w:rsidRPr="00435470">
        <w:rPr>
          <w:lang w:val="en-GB"/>
        </w:rPr>
        <w:t xml:space="preserve">Table </w:t>
      </w:r>
      <w:r>
        <w:rPr>
          <w:noProof/>
          <w:lang w:val="en-GB"/>
        </w:rPr>
        <w:t>6</w:t>
      </w:r>
      <w:r>
        <w:rPr>
          <w:lang w:val="en-GB"/>
        </w:rPr>
        <w:fldChar w:fldCharType="end"/>
      </w:r>
      <w:r>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A45BD" w14:textId="77777777" w:rsidR="00492098" w:rsidRPr="00AD1BE1" w:rsidRDefault="00492098"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FF9A8" w14:textId="4ED1AEE9" w:rsidR="00492098" w:rsidRPr="00714F0F" w:rsidRDefault="00510373" w:rsidP="00714F0F">
    <w:pPr>
      <w:pStyle w:val="ECCpageHeader"/>
    </w:pPr>
    <w:ins w:id="96" w:author="Lithuania" w:date="2024-03-25T14:37:00Z">
      <w:r>
        <w:t>Attachment 11</w:t>
      </w:r>
    </w:ins>
    <w:r w:rsidR="00492098" w:rsidRPr="00714F0F">
      <w:tab/>
      <w:t xml:space="preserve">Page </w:t>
    </w:r>
    <w:r w:rsidR="00492098" w:rsidRPr="00714F0F">
      <w:fldChar w:fldCharType="begin"/>
    </w:r>
    <w:r w:rsidR="00492098" w:rsidRPr="00714F0F">
      <w:instrText xml:space="preserve"> PAGE  \* Arabic  \* MERGEFORMAT </w:instrText>
    </w:r>
    <w:r w:rsidR="00492098" w:rsidRPr="00714F0F">
      <w:fldChar w:fldCharType="separate"/>
    </w:r>
    <w:r w:rsidR="006C0ADE">
      <w:rPr>
        <w:noProof/>
      </w:rPr>
      <w:t>15</w:t>
    </w:r>
    <w:r w:rsidR="00492098" w:rsidRPr="00714F0F">
      <w:fldChar w:fldCharType="end"/>
    </w:r>
  </w:p>
  <w:p w14:paraId="74496E01" w14:textId="77777777" w:rsidR="00492098" w:rsidRDefault="0049209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25.75pt;height:59.25pt" o:bullet="t">
        <v:imagedata r:id="rId1" o:title="Editor's Note"/>
      </v:shape>
    </w:pict>
  </w:numPicBullet>
  <w:abstractNum w:abstractNumId="0"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0A87A02"/>
    <w:multiLevelType w:val="hybridMultilevel"/>
    <w:tmpl w:val="A7A0144C"/>
    <w:lvl w:ilvl="0" w:tplc="AD46037E">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0E2252"/>
    <w:multiLevelType w:val="hybridMultilevel"/>
    <w:tmpl w:val="B99C1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31D2CAF"/>
    <w:multiLevelType w:val="multilevel"/>
    <w:tmpl w:val="9216CA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6" w15:restartNumberingAfterBreak="0">
    <w:nsid w:val="3D163F7A"/>
    <w:multiLevelType w:val="multilevel"/>
    <w:tmpl w:val="C51432D8"/>
    <w:lvl w:ilvl="0">
      <w:start w:val="1"/>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E9B1182"/>
    <w:multiLevelType w:val="hybridMultilevel"/>
    <w:tmpl w:val="7D80258A"/>
    <w:lvl w:ilvl="0" w:tplc="7070ECD6">
      <w:start w:val="3"/>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8E532EA"/>
    <w:multiLevelType w:val="hybridMultilevel"/>
    <w:tmpl w:val="5810E2A4"/>
    <w:lvl w:ilvl="0" w:tplc="20B4FF9A">
      <w:start w:val="1"/>
      <w:numFmt w:val="bullet"/>
      <w:lvlText w:val=""/>
      <w:lvlPicBulletId w:val="0"/>
      <w:lvlJc w:val="left"/>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9BE4C9A"/>
    <w:multiLevelType w:val="multilevel"/>
    <w:tmpl w:val="A04646D4"/>
    <w:lvl w:ilvl="0">
      <w:start w:val="1"/>
      <w:numFmt w:val="lowerLetter"/>
      <w:pStyle w:val="ECCLetteredList"/>
      <w:lvlText w:val="%1)"/>
      <w:lvlJc w:val="left"/>
      <w:pPr>
        <w:tabs>
          <w:tab w:val="num" w:pos="340"/>
        </w:tabs>
        <w:ind w:left="340" w:hanging="340"/>
      </w:pPr>
      <w:rPr>
        <w:rFonts w:hint="default"/>
        <w:b w:val="0"/>
        <w:i w:val="0"/>
        <w:color w:val="D2232A"/>
        <w:sz w:val="20"/>
      </w:rPr>
    </w:lvl>
    <w:lvl w:ilvl="1">
      <w:start w:val="1"/>
      <w:numFmt w:val="lowerLetter"/>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1" w15:restartNumberingAfterBreak="0">
    <w:nsid w:val="4A3F24CD"/>
    <w:multiLevelType w:val="hybridMultilevel"/>
    <w:tmpl w:val="EA00B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E363F60"/>
    <w:multiLevelType w:val="hybridMultilevel"/>
    <w:tmpl w:val="7F6005B2"/>
    <w:lvl w:ilvl="0" w:tplc="FDA657BE">
      <w:start w:val="35"/>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0556F"/>
    <w:multiLevelType w:val="hybridMultilevel"/>
    <w:tmpl w:val="AE0CB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9382C48"/>
    <w:multiLevelType w:val="hybridMultilevel"/>
    <w:tmpl w:val="8D9E8FC0"/>
    <w:lvl w:ilvl="0" w:tplc="1FA67C3C">
      <w:start w:val="4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9B60D46"/>
    <w:multiLevelType w:val="hybridMultilevel"/>
    <w:tmpl w:val="7D0CA542"/>
    <w:lvl w:ilvl="0" w:tplc="2272E74A">
      <w:start w:val="1"/>
      <w:numFmt w:val="bullet"/>
      <w:lvlText w:val=""/>
      <w:lvlJc w:val="left"/>
      <w:pPr>
        <w:tabs>
          <w:tab w:val="num" w:pos="720"/>
        </w:tabs>
        <w:ind w:left="720" w:hanging="360"/>
      </w:pPr>
      <w:rPr>
        <w:rFonts w:ascii="Wingdings" w:hAnsi="Wingdings" w:hint="default"/>
      </w:rPr>
    </w:lvl>
    <w:lvl w:ilvl="1" w:tplc="AFAE2A3A">
      <w:start w:val="1"/>
      <w:numFmt w:val="bullet"/>
      <w:lvlText w:val=""/>
      <w:lvlJc w:val="left"/>
      <w:pPr>
        <w:tabs>
          <w:tab w:val="num" w:pos="1440"/>
        </w:tabs>
        <w:ind w:left="1440" w:hanging="360"/>
      </w:pPr>
      <w:rPr>
        <w:rFonts w:ascii="Wingdings" w:hAnsi="Wingdings" w:hint="default"/>
      </w:rPr>
    </w:lvl>
    <w:lvl w:ilvl="2" w:tplc="6A4C5010">
      <w:start w:val="4"/>
      <w:numFmt w:val="bullet"/>
      <w:lvlText w:val="-"/>
      <w:lvlJc w:val="left"/>
      <w:pPr>
        <w:ind w:left="2160" w:hanging="360"/>
      </w:pPr>
      <w:rPr>
        <w:rFonts w:ascii="Arial" w:eastAsia="Calibri" w:hAnsi="Arial" w:cs="Arial" w:hint="default"/>
      </w:rPr>
    </w:lvl>
    <w:lvl w:ilvl="3" w:tplc="7F069F52" w:tentative="1">
      <w:start w:val="1"/>
      <w:numFmt w:val="bullet"/>
      <w:lvlText w:val=""/>
      <w:lvlJc w:val="left"/>
      <w:pPr>
        <w:tabs>
          <w:tab w:val="num" w:pos="2880"/>
        </w:tabs>
        <w:ind w:left="2880" w:hanging="360"/>
      </w:pPr>
      <w:rPr>
        <w:rFonts w:ascii="Wingdings" w:hAnsi="Wingdings" w:hint="default"/>
      </w:rPr>
    </w:lvl>
    <w:lvl w:ilvl="4" w:tplc="8AA09290" w:tentative="1">
      <w:start w:val="1"/>
      <w:numFmt w:val="bullet"/>
      <w:lvlText w:val=""/>
      <w:lvlJc w:val="left"/>
      <w:pPr>
        <w:tabs>
          <w:tab w:val="num" w:pos="3600"/>
        </w:tabs>
        <w:ind w:left="3600" w:hanging="360"/>
      </w:pPr>
      <w:rPr>
        <w:rFonts w:ascii="Wingdings" w:hAnsi="Wingdings" w:hint="default"/>
      </w:rPr>
    </w:lvl>
    <w:lvl w:ilvl="5" w:tplc="30987E06" w:tentative="1">
      <w:start w:val="1"/>
      <w:numFmt w:val="bullet"/>
      <w:lvlText w:val=""/>
      <w:lvlJc w:val="left"/>
      <w:pPr>
        <w:tabs>
          <w:tab w:val="num" w:pos="4320"/>
        </w:tabs>
        <w:ind w:left="4320" w:hanging="360"/>
      </w:pPr>
      <w:rPr>
        <w:rFonts w:ascii="Wingdings" w:hAnsi="Wingdings" w:hint="default"/>
      </w:rPr>
    </w:lvl>
    <w:lvl w:ilvl="6" w:tplc="3628FCAC" w:tentative="1">
      <w:start w:val="1"/>
      <w:numFmt w:val="bullet"/>
      <w:lvlText w:val=""/>
      <w:lvlJc w:val="left"/>
      <w:pPr>
        <w:tabs>
          <w:tab w:val="num" w:pos="5040"/>
        </w:tabs>
        <w:ind w:left="5040" w:hanging="360"/>
      </w:pPr>
      <w:rPr>
        <w:rFonts w:ascii="Wingdings" w:hAnsi="Wingdings" w:hint="default"/>
      </w:rPr>
    </w:lvl>
    <w:lvl w:ilvl="7" w:tplc="D5CA2CAC" w:tentative="1">
      <w:start w:val="1"/>
      <w:numFmt w:val="bullet"/>
      <w:lvlText w:val=""/>
      <w:lvlJc w:val="left"/>
      <w:pPr>
        <w:tabs>
          <w:tab w:val="num" w:pos="5760"/>
        </w:tabs>
        <w:ind w:left="5760" w:hanging="360"/>
      </w:pPr>
      <w:rPr>
        <w:rFonts w:ascii="Wingdings" w:hAnsi="Wingdings" w:hint="default"/>
      </w:rPr>
    </w:lvl>
    <w:lvl w:ilvl="8" w:tplc="3D7E8988" w:tentative="1">
      <w:start w:val="1"/>
      <w:numFmt w:val="bullet"/>
      <w:lvlText w:val=""/>
      <w:lvlJc w:val="left"/>
      <w:pPr>
        <w:tabs>
          <w:tab w:val="num" w:pos="6480"/>
        </w:tabs>
        <w:ind w:left="6480" w:hanging="360"/>
      </w:pPr>
      <w:rPr>
        <w:rFonts w:ascii="Wingdings" w:hAnsi="Wingdings" w:hint="default"/>
      </w:rPr>
    </w:lvl>
  </w:abstractNum>
  <w:num w:numId="1" w16cid:durableId="928656024">
    <w:abstractNumId w:val="2"/>
  </w:num>
  <w:num w:numId="2" w16cid:durableId="1976521683">
    <w:abstractNumId w:val="0"/>
  </w:num>
  <w:num w:numId="3" w16cid:durableId="1037312217">
    <w:abstractNumId w:val="10"/>
  </w:num>
  <w:num w:numId="4" w16cid:durableId="419330847">
    <w:abstractNumId w:val="5"/>
  </w:num>
  <w:num w:numId="5" w16cid:durableId="1468813210">
    <w:abstractNumId w:val="8"/>
  </w:num>
  <w:num w:numId="6" w16cid:durableId="1036269813">
    <w:abstractNumId w:val="6"/>
  </w:num>
  <w:num w:numId="7" w16cid:durableId="1224179300">
    <w:abstractNumId w:val="9"/>
  </w:num>
  <w:num w:numId="8" w16cid:durableId="1805653592">
    <w:abstractNumId w:val="3"/>
  </w:num>
  <w:num w:numId="9" w16cid:durableId="713625057">
    <w:abstractNumId w:val="3"/>
  </w:num>
  <w:num w:numId="10" w16cid:durableId="1704281386">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1" w16cid:durableId="297272343">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2" w16cid:durableId="1323663048">
    <w:abstractNumId w:val="10"/>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3" w16cid:durableId="2084335502">
    <w:abstractNumId w:val="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94587376">
    <w:abstractNumId w:val="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decimal"/>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5" w16cid:durableId="1437478312">
    <w:abstractNumId w:val="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lowerRoman"/>
        <w:lvlText w:val="%3"/>
        <w:lvlJc w:val="left"/>
        <w:pPr>
          <w:tabs>
            <w:tab w:val="num" w:pos="1021"/>
          </w:tabs>
          <w:ind w:left="1021" w:hanging="341"/>
        </w:pPr>
        <w:rPr>
          <w:rFonts w:ascii="Wingdings" w:hAnsi="Wingdings" w:hint="default"/>
          <w:color w:val="C00000"/>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6" w16cid:durableId="1519390183">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7" w16cid:durableId="62064910">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8" w16cid:durableId="981160205">
    <w:abstractNumId w:val="10"/>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9" w16cid:durableId="505944319">
    <w:abstractNumId w:val="10"/>
  </w:num>
  <w:num w:numId="20" w16cid:durableId="1122312222">
    <w:abstractNumId w:val="4"/>
  </w:num>
  <w:num w:numId="21" w16cid:durableId="17513474">
    <w:abstractNumId w:val="13"/>
  </w:num>
  <w:num w:numId="22" w16cid:durableId="397097472">
    <w:abstractNumId w:val="1"/>
  </w:num>
  <w:num w:numId="23" w16cid:durableId="1615676146">
    <w:abstractNumId w:val="15"/>
  </w:num>
  <w:num w:numId="24" w16cid:durableId="1379013944">
    <w:abstractNumId w:val="6"/>
  </w:num>
  <w:num w:numId="25" w16cid:durableId="1522477050">
    <w:abstractNumId w:val="0"/>
  </w:num>
  <w:num w:numId="26" w16cid:durableId="94054599">
    <w:abstractNumId w:val="0"/>
  </w:num>
  <w:num w:numId="27" w16cid:durableId="137308112">
    <w:abstractNumId w:val="11"/>
  </w:num>
  <w:num w:numId="28" w16cid:durableId="117453749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28446979">
    <w:abstractNumId w:val="7"/>
  </w:num>
  <w:num w:numId="30" w16cid:durableId="216942854">
    <w:abstractNumId w:val="14"/>
  </w:num>
  <w:num w:numId="31" w16cid:durableId="999037029">
    <w:abstractNumId w:val="12"/>
  </w:num>
  <w:num w:numId="32" w16cid:durableId="992758982">
    <w:abstractNumId w:val="6"/>
  </w:num>
  <w:num w:numId="33" w16cid:durableId="1519613249">
    <w:abstractNumId w:val="6"/>
  </w:num>
  <w:num w:numId="34" w16cid:durableId="468281129">
    <w:abstractNumId w:val="6"/>
  </w:num>
  <w:num w:numId="35" w16cid:durableId="1300038591">
    <w:abstractNumId w:val="0"/>
  </w:num>
  <w:num w:numId="36" w16cid:durableId="1945726353">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thuania">
    <w15:presenceInfo w15:providerId="None" w15:userId="Lithuan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0"/>
  <w:autoFormatOverride/>
  <w:styleLockQFSet/>
  <w:defaultTabStop w:val="567"/>
  <w:hyphenationZone w:val="425"/>
  <w:characterSpacingControl w:val="doNotCompress"/>
  <w:hdrShapeDefaults>
    <o:shapedefaults v:ext="edit" spidmax="2050">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0A73"/>
    <w:rsid w:val="000010D9"/>
    <w:rsid w:val="00001B9B"/>
    <w:rsid w:val="00002BA4"/>
    <w:rsid w:val="00002BD9"/>
    <w:rsid w:val="000049CC"/>
    <w:rsid w:val="00004A09"/>
    <w:rsid w:val="0000533C"/>
    <w:rsid w:val="0000784E"/>
    <w:rsid w:val="0001112E"/>
    <w:rsid w:val="000111EA"/>
    <w:rsid w:val="00012242"/>
    <w:rsid w:val="00012E3B"/>
    <w:rsid w:val="00013714"/>
    <w:rsid w:val="00014DEB"/>
    <w:rsid w:val="00016585"/>
    <w:rsid w:val="00016DA2"/>
    <w:rsid w:val="00017954"/>
    <w:rsid w:val="00021293"/>
    <w:rsid w:val="00021C2D"/>
    <w:rsid w:val="00024E8A"/>
    <w:rsid w:val="00025841"/>
    <w:rsid w:val="00035936"/>
    <w:rsid w:val="00036FF9"/>
    <w:rsid w:val="00040879"/>
    <w:rsid w:val="000411EE"/>
    <w:rsid w:val="00041A18"/>
    <w:rsid w:val="00042053"/>
    <w:rsid w:val="00042115"/>
    <w:rsid w:val="00042C72"/>
    <w:rsid w:val="000460A0"/>
    <w:rsid w:val="0004622B"/>
    <w:rsid w:val="00053DFB"/>
    <w:rsid w:val="00055A73"/>
    <w:rsid w:val="00057F41"/>
    <w:rsid w:val="00063134"/>
    <w:rsid w:val="00063B17"/>
    <w:rsid w:val="00064766"/>
    <w:rsid w:val="00065164"/>
    <w:rsid w:val="00067793"/>
    <w:rsid w:val="00070283"/>
    <w:rsid w:val="00072A6F"/>
    <w:rsid w:val="000737E4"/>
    <w:rsid w:val="000749D8"/>
    <w:rsid w:val="00074D19"/>
    <w:rsid w:val="00076481"/>
    <w:rsid w:val="00080D4D"/>
    <w:rsid w:val="00082DD7"/>
    <w:rsid w:val="000835FD"/>
    <w:rsid w:val="00087AB9"/>
    <w:rsid w:val="00090F47"/>
    <w:rsid w:val="00091724"/>
    <w:rsid w:val="00091FBB"/>
    <w:rsid w:val="0009473A"/>
    <w:rsid w:val="000949C8"/>
    <w:rsid w:val="0009504E"/>
    <w:rsid w:val="00095620"/>
    <w:rsid w:val="00096B4A"/>
    <w:rsid w:val="00097597"/>
    <w:rsid w:val="000A30DF"/>
    <w:rsid w:val="000A3705"/>
    <w:rsid w:val="000A3940"/>
    <w:rsid w:val="000A634D"/>
    <w:rsid w:val="000A63C7"/>
    <w:rsid w:val="000A6F31"/>
    <w:rsid w:val="000B13FA"/>
    <w:rsid w:val="000B2597"/>
    <w:rsid w:val="000B3738"/>
    <w:rsid w:val="000B6D45"/>
    <w:rsid w:val="000C028F"/>
    <w:rsid w:val="000C0A5D"/>
    <w:rsid w:val="000C25C3"/>
    <w:rsid w:val="000C32B6"/>
    <w:rsid w:val="000C6EAD"/>
    <w:rsid w:val="000D0F16"/>
    <w:rsid w:val="000D1710"/>
    <w:rsid w:val="000D307D"/>
    <w:rsid w:val="000D3101"/>
    <w:rsid w:val="000D3E33"/>
    <w:rsid w:val="000D4254"/>
    <w:rsid w:val="000D43BB"/>
    <w:rsid w:val="000D57C8"/>
    <w:rsid w:val="000E1206"/>
    <w:rsid w:val="000E3512"/>
    <w:rsid w:val="000E3E4D"/>
    <w:rsid w:val="000E42F5"/>
    <w:rsid w:val="000E64A1"/>
    <w:rsid w:val="000E732D"/>
    <w:rsid w:val="000F0594"/>
    <w:rsid w:val="000F0CA8"/>
    <w:rsid w:val="000F0D8A"/>
    <w:rsid w:val="000F24F5"/>
    <w:rsid w:val="000F2ED9"/>
    <w:rsid w:val="000F657A"/>
    <w:rsid w:val="000F670A"/>
    <w:rsid w:val="000F7D53"/>
    <w:rsid w:val="001006CA"/>
    <w:rsid w:val="00100740"/>
    <w:rsid w:val="00100983"/>
    <w:rsid w:val="00100F8B"/>
    <w:rsid w:val="00102172"/>
    <w:rsid w:val="00110652"/>
    <w:rsid w:val="00111942"/>
    <w:rsid w:val="001124A1"/>
    <w:rsid w:val="001133B8"/>
    <w:rsid w:val="001153D4"/>
    <w:rsid w:val="001221DC"/>
    <w:rsid w:val="00123357"/>
    <w:rsid w:val="00127D80"/>
    <w:rsid w:val="001308AD"/>
    <w:rsid w:val="00130A67"/>
    <w:rsid w:val="00133996"/>
    <w:rsid w:val="00134B6D"/>
    <w:rsid w:val="0013525D"/>
    <w:rsid w:val="001373B0"/>
    <w:rsid w:val="00141282"/>
    <w:rsid w:val="00143803"/>
    <w:rsid w:val="00143A72"/>
    <w:rsid w:val="001456B7"/>
    <w:rsid w:val="00145B6B"/>
    <w:rsid w:val="001462B9"/>
    <w:rsid w:val="001526A2"/>
    <w:rsid w:val="00153AF6"/>
    <w:rsid w:val="00154F16"/>
    <w:rsid w:val="00156314"/>
    <w:rsid w:val="0016526C"/>
    <w:rsid w:val="001671AC"/>
    <w:rsid w:val="00171090"/>
    <w:rsid w:val="00171572"/>
    <w:rsid w:val="001724A6"/>
    <w:rsid w:val="00172B28"/>
    <w:rsid w:val="00172F42"/>
    <w:rsid w:val="0017716E"/>
    <w:rsid w:val="00177564"/>
    <w:rsid w:val="00183FE0"/>
    <w:rsid w:val="0018553F"/>
    <w:rsid w:val="001865D5"/>
    <w:rsid w:val="00186D6D"/>
    <w:rsid w:val="00190888"/>
    <w:rsid w:val="001913CF"/>
    <w:rsid w:val="00191FE0"/>
    <w:rsid w:val="00192812"/>
    <w:rsid w:val="00193FC8"/>
    <w:rsid w:val="0019716C"/>
    <w:rsid w:val="00197405"/>
    <w:rsid w:val="001A01CA"/>
    <w:rsid w:val="001B00FF"/>
    <w:rsid w:val="001B0583"/>
    <w:rsid w:val="001B1158"/>
    <w:rsid w:val="001B2F83"/>
    <w:rsid w:val="001B4668"/>
    <w:rsid w:val="001B47AA"/>
    <w:rsid w:val="001B7298"/>
    <w:rsid w:val="001C28E1"/>
    <w:rsid w:val="001C30A8"/>
    <w:rsid w:val="001C4241"/>
    <w:rsid w:val="001C4CD2"/>
    <w:rsid w:val="001C5B53"/>
    <w:rsid w:val="001C78E4"/>
    <w:rsid w:val="001D2AC9"/>
    <w:rsid w:val="001D7D0F"/>
    <w:rsid w:val="001E10B7"/>
    <w:rsid w:val="001E244E"/>
    <w:rsid w:val="001F161D"/>
    <w:rsid w:val="001F3A35"/>
    <w:rsid w:val="001F3F2D"/>
    <w:rsid w:val="001F4E73"/>
    <w:rsid w:val="002001DC"/>
    <w:rsid w:val="002006AB"/>
    <w:rsid w:val="0020079A"/>
    <w:rsid w:val="00202101"/>
    <w:rsid w:val="00203A3D"/>
    <w:rsid w:val="00204024"/>
    <w:rsid w:val="00205216"/>
    <w:rsid w:val="00206E27"/>
    <w:rsid w:val="0021060B"/>
    <w:rsid w:val="002200DE"/>
    <w:rsid w:val="0022038F"/>
    <w:rsid w:val="002213F0"/>
    <w:rsid w:val="00222487"/>
    <w:rsid w:val="00222F9E"/>
    <w:rsid w:val="002261E9"/>
    <w:rsid w:val="00230102"/>
    <w:rsid w:val="002302A9"/>
    <w:rsid w:val="00231A0F"/>
    <w:rsid w:val="00237571"/>
    <w:rsid w:val="00241981"/>
    <w:rsid w:val="00241ECA"/>
    <w:rsid w:val="00245DAE"/>
    <w:rsid w:val="00247B0B"/>
    <w:rsid w:val="0025094C"/>
    <w:rsid w:val="00252A02"/>
    <w:rsid w:val="00253108"/>
    <w:rsid w:val="0025607B"/>
    <w:rsid w:val="002560BE"/>
    <w:rsid w:val="00262747"/>
    <w:rsid w:val="00263FFB"/>
    <w:rsid w:val="00264375"/>
    <w:rsid w:val="00265F50"/>
    <w:rsid w:val="00267200"/>
    <w:rsid w:val="00274F84"/>
    <w:rsid w:val="0027787F"/>
    <w:rsid w:val="0028060B"/>
    <w:rsid w:val="00280DDD"/>
    <w:rsid w:val="0028120C"/>
    <w:rsid w:val="002826BE"/>
    <w:rsid w:val="00282AC2"/>
    <w:rsid w:val="00282D34"/>
    <w:rsid w:val="00283417"/>
    <w:rsid w:val="00285CC2"/>
    <w:rsid w:val="002907E3"/>
    <w:rsid w:val="00291C81"/>
    <w:rsid w:val="00293446"/>
    <w:rsid w:val="002936EF"/>
    <w:rsid w:val="00295827"/>
    <w:rsid w:val="00295F16"/>
    <w:rsid w:val="00296C44"/>
    <w:rsid w:val="002A033F"/>
    <w:rsid w:val="002A1756"/>
    <w:rsid w:val="002A4A0E"/>
    <w:rsid w:val="002A4D54"/>
    <w:rsid w:val="002A5F11"/>
    <w:rsid w:val="002B095A"/>
    <w:rsid w:val="002B11D7"/>
    <w:rsid w:val="002B21AD"/>
    <w:rsid w:val="002B34D3"/>
    <w:rsid w:val="002B39C0"/>
    <w:rsid w:val="002B4591"/>
    <w:rsid w:val="002B5B1C"/>
    <w:rsid w:val="002B6C9B"/>
    <w:rsid w:val="002C2345"/>
    <w:rsid w:val="002C3559"/>
    <w:rsid w:val="002C4FC5"/>
    <w:rsid w:val="002C5325"/>
    <w:rsid w:val="002C5620"/>
    <w:rsid w:val="002C6674"/>
    <w:rsid w:val="002C69B5"/>
    <w:rsid w:val="002C6DC3"/>
    <w:rsid w:val="002D1FA9"/>
    <w:rsid w:val="002D2721"/>
    <w:rsid w:val="002D3B29"/>
    <w:rsid w:val="002D4A90"/>
    <w:rsid w:val="002D50A3"/>
    <w:rsid w:val="002E4097"/>
    <w:rsid w:val="002E5582"/>
    <w:rsid w:val="002E637B"/>
    <w:rsid w:val="002E745F"/>
    <w:rsid w:val="002F70E6"/>
    <w:rsid w:val="003007C0"/>
    <w:rsid w:val="003020BC"/>
    <w:rsid w:val="00307A79"/>
    <w:rsid w:val="00311A29"/>
    <w:rsid w:val="00311CB2"/>
    <w:rsid w:val="00312B9D"/>
    <w:rsid w:val="003131DB"/>
    <w:rsid w:val="00315579"/>
    <w:rsid w:val="00317DCD"/>
    <w:rsid w:val="003204D5"/>
    <w:rsid w:val="00320ED0"/>
    <w:rsid w:val="00322E6A"/>
    <w:rsid w:val="00324B04"/>
    <w:rsid w:val="00325F41"/>
    <w:rsid w:val="00326C0D"/>
    <w:rsid w:val="003314A0"/>
    <w:rsid w:val="00331E05"/>
    <w:rsid w:val="00333975"/>
    <w:rsid w:val="003351F4"/>
    <w:rsid w:val="00336F86"/>
    <w:rsid w:val="00340405"/>
    <w:rsid w:val="00340872"/>
    <w:rsid w:val="0034146C"/>
    <w:rsid w:val="00343048"/>
    <w:rsid w:val="00345AAD"/>
    <w:rsid w:val="003460A7"/>
    <w:rsid w:val="00347196"/>
    <w:rsid w:val="00350B19"/>
    <w:rsid w:val="00352A92"/>
    <w:rsid w:val="00353608"/>
    <w:rsid w:val="00353F96"/>
    <w:rsid w:val="003558CE"/>
    <w:rsid w:val="003572E1"/>
    <w:rsid w:val="00363408"/>
    <w:rsid w:val="0036435B"/>
    <w:rsid w:val="00366CC5"/>
    <w:rsid w:val="00370C0F"/>
    <w:rsid w:val="00371488"/>
    <w:rsid w:val="00371D0B"/>
    <w:rsid w:val="00372B9E"/>
    <w:rsid w:val="00373BCD"/>
    <w:rsid w:val="003750DF"/>
    <w:rsid w:val="00375547"/>
    <w:rsid w:val="003767F6"/>
    <w:rsid w:val="00377CB7"/>
    <w:rsid w:val="00381169"/>
    <w:rsid w:val="00381A73"/>
    <w:rsid w:val="00382694"/>
    <w:rsid w:val="0038287C"/>
    <w:rsid w:val="00382B3E"/>
    <w:rsid w:val="00382F88"/>
    <w:rsid w:val="003830AE"/>
    <w:rsid w:val="003833A3"/>
    <w:rsid w:val="0038358E"/>
    <w:rsid w:val="0038460E"/>
    <w:rsid w:val="00387DDE"/>
    <w:rsid w:val="00390176"/>
    <w:rsid w:val="00390553"/>
    <w:rsid w:val="003914B0"/>
    <w:rsid w:val="00391A01"/>
    <w:rsid w:val="00391FFC"/>
    <w:rsid w:val="00394F67"/>
    <w:rsid w:val="0039681C"/>
    <w:rsid w:val="003971C2"/>
    <w:rsid w:val="003973C0"/>
    <w:rsid w:val="00397410"/>
    <w:rsid w:val="003975B2"/>
    <w:rsid w:val="00397C4B"/>
    <w:rsid w:val="003A0EB5"/>
    <w:rsid w:val="003A1730"/>
    <w:rsid w:val="003A1A15"/>
    <w:rsid w:val="003A29A9"/>
    <w:rsid w:val="003A3A93"/>
    <w:rsid w:val="003A3E39"/>
    <w:rsid w:val="003A5711"/>
    <w:rsid w:val="003A5AB0"/>
    <w:rsid w:val="003B082F"/>
    <w:rsid w:val="003B222F"/>
    <w:rsid w:val="003B6B5B"/>
    <w:rsid w:val="003B7740"/>
    <w:rsid w:val="003C11E8"/>
    <w:rsid w:val="003C4CBC"/>
    <w:rsid w:val="003C4F24"/>
    <w:rsid w:val="003C64D9"/>
    <w:rsid w:val="003C6637"/>
    <w:rsid w:val="003C7B73"/>
    <w:rsid w:val="003D0F6F"/>
    <w:rsid w:val="003D2BDD"/>
    <w:rsid w:val="003D3233"/>
    <w:rsid w:val="003D3D9B"/>
    <w:rsid w:val="003D4D34"/>
    <w:rsid w:val="003D7D43"/>
    <w:rsid w:val="003E2E42"/>
    <w:rsid w:val="003E70E0"/>
    <w:rsid w:val="003E79E7"/>
    <w:rsid w:val="003F0469"/>
    <w:rsid w:val="003F5443"/>
    <w:rsid w:val="003F66CD"/>
    <w:rsid w:val="003F7148"/>
    <w:rsid w:val="003F79EB"/>
    <w:rsid w:val="0040218C"/>
    <w:rsid w:val="0040388F"/>
    <w:rsid w:val="00403CE6"/>
    <w:rsid w:val="004110CA"/>
    <w:rsid w:val="0041160E"/>
    <w:rsid w:val="004142CC"/>
    <w:rsid w:val="004246CA"/>
    <w:rsid w:val="0042515D"/>
    <w:rsid w:val="0042761F"/>
    <w:rsid w:val="00430C1A"/>
    <w:rsid w:val="00431162"/>
    <w:rsid w:val="00433412"/>
    <w:rsid w:val="00434951"/>
    <w:rsid w:val="004352DC"/>
    <w:rsid w:val="0043588E"/>
    <w:rsid w:val="0043775E"/>
    <w:rsid w:val="00440C43"/>
    <w:rsid w:val="00441DF2"/>
    <w:rsid w:val="00441EE0"/>
    <w:rsid w:val="004427EB"/>
    <w:rsid w:val="00442C56"/>
    <w:rsid w:val="00443482"/>
    <w:rsid w:val="00444870"/>
    <w:rsid w:val="00447364"/>
    <w:rsid w:val="00450308"/>
    <w:rsid w:val="004515D0"/>
    <w:rsid w:val="004526E9"/>
    <w:rsid w:val="00454350"/>
    <w:rsid w:val="00454685"/>
    <w:rsid w:val="00454711"/>
    <w:rsid w:val="00457AD1"/>
    <w:rsid w:val="00457E70"/>
    <w:rsid w:val="00462412"/>
    <w:rsid w:val="00462F2F"/>
    <w:rsid w:val="0046402D"/>
    <w:rsid w:val="0046427F"/>
    <w:rsid w:val="00465AEE"/>
    <w:rsid w:val="00466934"/>
    <w:rsid w:val="0047231C"/>
    <w:rsid w:val="0047702C"/>
    <w:rsid w:val="0047758F"/>
    <w:rsid w:val="004812D2"/>
    <w:rsid w:val="004818F6"/>
    <w:rsid w:val="004824AE"/>
    <w:rsid w:val="00482606"/>
    <w:rsid w:val="00484434"/>
    <w:rsid w:val="0048525D"/>
    <w:rsid w:val="00485665"/>
    <w:rsid w:val="004872C8"/>
    <w:rsid w:val="0049054F"/>
    <w:rsid w:val="00491977"/>
    <w:rsid w:val="00492098"/>
    <w:rsid w:val="00494D6A"/>
    <w:rsid w:val="00495018"/>
    <w:rsid w:val="004957C3"/>
    <w:rsid w:val="004A028A"/>
    <w:rsid w:val="004A1329"/>
    <w:rsid w:val="004A1A38"/>
    <w:rsid w:val="004A3A9A"/>
    <w:rsid w:val="004A5826"/>
    <w:rsid w:val="004B01C5"/>
    <w:rsid w:val="004B19AB"/>
    <w:rsid w:val="004B2A00"/>
    <w:rsid w:val="004B3ADD"/>
    <w:rsid w:val="004B45CC"/>
    <w:rsid w:val="004B69A4"/>
    <w:rsid w:val="004B6C56"/>
    <w:rsid w:val="004C02F7"/>
    <w:rsid w:val="004C17E4"/>
    <w:rsid w:val="004C1A87"/>
    <w:rsid w:val="004C1B04"/>
    <w:rsid w:val="004C4953"/>
    <w:rsid w:val="004C4A2E"/>
    <w:rsid w:val="004C5B05"/>
    <w:rsid w:val="004C73AE"/>
    <w:rsid w:val="004D4BB8"/>
    <w:rsid w:val="004D6CF2"/>
    <w:rsid w:val="004E057E"/>
    <w:rsid w:val="004E0A2F"/>
    <w:rsid w:val="004E2857"/>
    <w:rsid w:val="004E44C8"/>
    <w:rsid w:val="004E4852"/>
    <w:rsid w:val="004E53BE"/>
    <w:rsid w:val="004E7F82"/>
    <w:rsid w:val="004F0DCD"/>
    <w:rsid w:val="004F3EA9"/>
    <w:rsid w:val="004F5E3F"/>
    <w:rsid w:val="004F7CB4"/>
    <w:rsid w:val="00500554"/>
    <w:rsid w:val="0050121E"/>
    <w:rsid w:val="00501992"/>
    <w:rsid w:val="005026AC"/>
    <w:rsid w:val="005028ED"/>
    <w:rsid w:val="0050309B"/>
    <w:rsid w:val="0050332C"/>
    <w:rsid w:val="005036C5"/>
    <w:rsid w:val="00505972"/>
    <w:rsid w:val="00510373"/>
    <w:rsid w:val="005109F3"/>
    <w:rsid w:val="00510AE7"/>
    <w:rsid w:val="0051562C"/>
    <w:rsid w:val="00515DAA"/>
    <w:rsid w:val="00517667"/>
    <w:rsid w:val="00520EFD"/>
    <w:rsid w:val="005224E5"/>
    <w:rsid w:val="0053062A"/>
    <w:rsid w:val="00530E9C"/>
    <w:rsid w:val="005316E8"/>
    <w:rsid w:val="00531DC6"/>
    <w:rsid w:val="00532352"/>
    <w:rsid w:val="00535050"/>
    <w:rsid w:val="00536178"/>
    <w:rsid w:val="00536ECE"/>
    <w:rsid w:val="00536F3C"/>
    <w:rsid w:val="005406A7"/>
    <w:rsid w:val="0054260E"/>
    <w:rsid w:val="00543E1A"/>
    <w:rsid w:val="00544C61"/>
    <w:rsid w:val="0054574C"/>
    <w:rsid w:val="00550AB6"/>
    <w:rsid w:val="00550D79"/>
    <w:rsid w:val="0055132F"/>
    <w:rsid w:val="0055142A"/>
    <w:rsid w:val="005530DF"/>
    <w:rsid w:val="005548B6"/>
    <w:rsid w:val="005559AC"/>
    <w:rsid w:val="00555FB3"/>
    <w:rsid w:val="00556818"/>
    <w:rsid w:val="00557B5A"/>
    <w:rsid w:val="005600C0"/>
    <w:rsid w:val="00560ED2"/>
    <w:rsid w:val="005611D0"/>
    <w:rsid w:val="00561E6D"/>
    <w:rsid w:val="00565090"/>
    <w:rsid w:val="00566BD4"/>
    <w:rsid w:val="00567647"/>
    <w:rsid w:val="00571789"/>
    <w:rsid w:val="00573F1E"/>
    <w:rsid w:val="00576411"/>
    <w:rsid w:val="00577B8A"/>
    <w:rsid w:val="00577BCC"/>
    <w:rsid w:val="00577CAF"/>
    <w:rsid w:val="00577D88"/>
    <w:rsid w:val="00580223"/>
    <w:rsid w:val="005803AB"/>
    <w:rsid w:val="00582203"/>
    <w:rsid w:val="00583BCB"/>
    <w:rsid w:val="00586241"/>
    <w:rsid w:val="005879A8"/>
    <w:rsid w:val="00593E9D"/>
    <w:rsid w:val="00594186"/>
    <w:rsid w:val="00594205"/>
    <w:rsid w:val="00596E5A"/>
    <w:rsid w:val="005977B7"/>
    <w:rsid w:val="00597F32"/>
    <w:rsid w:val="005A0249"/>
    <w:rsid w:val="005A05D1"/>
    <w:rsid w:val="005A1CC0"/>
    <w:rsid w:val="005A53B8"/>
    <w:rsid w:val="005A6919"/>
    <w:rsid w:val="005A69FC"/>
    <w:rsid w:val="005B05E6"/>
    <w:rsid w:val="005B108C"/>
    <w:rsid w:val="005B202B"/>
    <w:rsid w:val="005B3145"/>
    <w:rsid w:val="005B3824"/>
    <w:rsid w:val="005B5C3E"/>
    <w:rsid w:val="005B69FB"/>
    <w:rsid w:val="005C07E0"/>
    <w:rsid w:val="005C10EB"/>
    <w:rsid w:val="005C2301"/>
    <w:rsid w:val="005C318B"/>
    <w:rsid w:val="005C3F08"/>
    <w:rsid w:val="005C5015"/>
    <w:rsid w:val="005C5A96"/>
    <w:rsid w:val="005C5B81"/>
    <w:rsid w:val="005D187B"/>
    <w:rsid w:val="005D1CAB"/>
    <w:rsid w:val="005D371D"/>
    <w:rsid w:val="005D4072"/>
    <w:rsid w:val="005D6F0E"/>
    <w:rsid w:val="005E243A"/>
    <w:rsid w:val="005E290C"/>
    <w:rsid w:val="005E43B8"/>
    <w:rsid w:val="005E4604"/>
    <w:rsid w:val="005E487F"/>
    <w:rsid w:val="005E5423"/>
    <w:rsid w:val="005E58C6"/>
    <w:rsid w:val="005E7495"/>
    <w:rsid w:val="005E76B2"/>
    <w:rsid w:val="005F5C04"/>
    <w:rsid w:val="005F7F28"/>
    <w:rsid w:val="006026AB"/>
    <w:rsid w:val="006033AB"/>
    <w:rsid w:val="00607B1A"/>
    <w:rsid w:val="006103DB"/>
    <w:rsid w:val="006129D5"/>
    <w:rsid w:val="00615976"/>
    <w:rsid w:val="00615BDC"/>
    <w:rsid w:val="00617736"/>
    <w:rsid w:val="00621C12"/>
    <w:rsid w:val="00623143"/>
    <w:rsid w:val="00623E18"/>
    <w:rsid w:val="00624DF0"/>
    <w:rsid w:val="00625C5D"/>
    <w:rsid w:val="00627AA7"/>
    <w:rsid w:val="00630587"/>
    <w:rsid w:val="00632804"/>
    <w:rsid w:val="00634A94"/>
    <w:rsid w:val="00635A22"/>
    <w:rsid w:val="00635A64"/>
    <w:rsid w:val="00636641"/>
    <w:rsid w:val="006410CB"/>
    <w:rsid w:val="00641A18"/>
    <w:rsid w:val="00642083"/>
    <w:rsid w:val="00642D78"/>
    <w:rsid w:val="0064392E"/>
    <w:rsid w:val="00646593"/>
    <w:rsid w:val="00650B7F"/>
    <w:rsid w:val="00651B90"/>
    <w:rsid w:val="006523CE"/>
    <w:rsid w:val="00653DB0"/>
    <w:rsid w:val="00653FAA"/>
    <w:rsid w:val="0065550D"/>
    <w:rsid w:val="00655FF1"/>
    <w:rsid w:val="0065614C"/>
    <w:rsid w:val="006576B0"/>
    <w:rsid w:val="0066017A"/>
    <w:rsid w:val="006605A6"/>
    <w:rsid w:val="00660932"/>
    <w:rsid w:val="006627F0"/>
    <w:rsid w:val="0066322F"/>
    <w:rsid w:val="00664295"/>
    <w:rsid w:val="00664443"/>
    <w:rsid w:val="00665364"/>
    <w:rsid w:val="00665867"/>
    <w:rsid w:val="00667B35"/>
    <w:rsid w:val="006713EB"/>
    <w:rsid w:val="00673A9B"/>
    <w:rsid w:val="00675BFA"/>
    <w:rsid w:val="006809D9"/>
    <w:rsid w:val="00680D49"/>
    <w:rsid w:val="006821C7"/>
    <w:rsid w:val="006828FF"/>
    <w:rsid w:val="00686271"/>
    <w:rsid w:val="00687343"/>
    <w:rsid w:val="006876A8"/>
    <w:rsid w:val="00687890"/>
    <w:rsid w:val="0069195D"/>
    <w:rsid w:val="00693604"/>
    <w:rsid w:val="006947C5"/>
    <w:rsid w:val="00695314"/>
    <w:rsid w:val="00697F3F"/>
    <w:rsid w:val="006A1E5D"/>
    <w:rsid w:val="006A24D4"/>
    <w:rsid w:val="006A3B5F"/>
    <w:rsid w:val="006A3B77"/>
    <w:rsid w:val="006A49E3"/>
    <w:rsid w:val="006A65C8"/>
    <w:rsid w:val="006A7288"/>
    <w:rsid w:val="006A7D64"/>
    <w:rsid w:val="006B1EFD"/>
    <w:rsid w:val="006B2C4F"/>
    <w:rsid w:val="006B3D99"/>
    <w:rsid w:val="006B3F1B"/>
    <w:rsid w:val="006B554E"/>
    <w:rsid w:val="006B59A1"/>
    <w:rsid w:val="006B5B9A"/>
    <w:rsid w:val="006B76CD"/>
    <w:rsid w:val="006C0ADE"/>
    <w:rsid w:val="006C14E4"/>
    <w:rsid w:val="006C1758"/>
    <w:rsid w:val="006C32BB"/>
    <w:rsid w:val="006C37BD"/>
    <w:rsid w:val="006C669B"/>
    <w:rsid w:val="006C6DA8"/>
    <w:rsid w:val="006C7F61"/>
    <w:rsid w:val="006D0E13"/>
    <w:rsid w:val="006D182B"/>
    <w:rsid w:val="006D30E0"/>
    <w:rsid w:val="006D407F"/>
    <w:rsid w:val="006E165D"/>
    <w:rsid w:val="006E1786"/>
    <w:rsid w:val="006E27B3"/>
    <w:rsid w:val="006E48DF"/>
    <w:rsid w:val="006E5A95"/>
    <w:rsid w:val="006F0442"/>
    <w:rsid w:val="006F1F8D"/>
    <w:rsid w:val="006F455D"/>
    <w:rsid w:val="006F58B2"/>
    <w:rsid w:val="006F63DC"/>
    <w:rsid w:val="00700030"/>
    <w:rsid w:val="00700F18"/>
    <w:rsid w:val="00704398"/>
    <w:rsid w:val="00705550"/>
    <w:rsid w:val="0070694D"/>
    <w:rsid w:val="00706C02"/>
    <w:rsid w:val="00706E10"/>
    <w:rsid w:val="00712485"/>
    <w:rsid w:val="00712E63"/>
    <w:rsid w:val="00713817"/>
    <w:rsid w:val="00714F0F"/>
    <w:rsid w:val="007160BE"/>
    <w:rsid w:val="007212E1"/>
    <w:rsid w:val="00722674"/>
    <w:rsid w:val="00722F65"/>
    <w:rsid w:val="00723959"/>
    <w:rsid w:val="007257CD"/>
    <w:rsid w:val="0073049B"/>
    <w:rsid w:val="00732751"/>
    <w:rsid w:val="00734A4F"/>
    <w:rsid w:val="007363AE"/>
    <w:rsid w:val="00736B7B"/>
    <w:rsid w:val="007376D7"/>
    <w:rsid w:val="00740529"/>
    <w:rsid w:val="007414C6"/>
    <w:rsid w:val="00747D5A"/>
    <w:rsid w:val="0075212B"/>
    <w:rsid w:val="00753A0C"/>
    <w:rsid w:val="007572AE"/>
    <w:rsid w:val="00761F9F"/>
    <w:rsid w:val="0076234E"/>
    <w:rsid w:val="00762BCC"/>
    <w:rsid w:val="00763BA3"/>
    <w:rsid w:val="00765540"/>
    <w:rsid w:val="00765B66"/>
    <w:rsid w:val="00767BB2"/>
    <w:rsid w:val="00770E14"/>
    <w:rsid w:val="0077159C"/>
    <w:rsid w:val="00774216"/>
    <w:rsid w:val="00776D23"/>
    <w:rsid w:val="007773F1"/>
    <w:rsid w:val="007775F4"/>
    <w:rsid w:val="007776A5"/>
    <w:rsid w:val="007779A1"/>
    <w:rsid w:val="00780376"/>
    <w:rsid w:val="00780EE3"/>
    <w:rsid w:val="007835FF"/>
    <w:rsid w:val="00784D33"/>
    <w:rsid w:val="00785B94"/>
    <w:rsid w:val="00787379"/>
    <w:rsid w:val="0079187C"/>
    <w:rsid w:val="00791AAC"/>
    <w:rsid w:val="00791C5A"/>
    <w:rsid w:val="00792039"/>
    <w:rsid w:val="00792789"/>
    <w:rsid w:val="00797D4C"/>
    <w:rsid w:val="00797DEE"/>
    <w:rsid w:val="007A24B8"/>
    <w:rsid w:val="007A268B"/>
    <w:rsid w:val="007A34B9"/>
    <w:rsid w:val="007A4796"/>
    <w:rsid w:val="007C058F"/>
    <w:rsid w:val="007C0683"/>
    <w:rsid w:val="007C0E7E"/>
    <w:rsid w:val="007C35CA"/>
    <w:rsid w:val="007C4098"/>
    <w:rsid w:val="007C6216"/>
    <w:rsid w:val="007C729C"/>
    <w:rsid w:val="007D013B"/>
    <w:rsid w:val="007D17C5"/>
    <w:rsid w:val="007D3568"/>
    <w:rsid w:val="007D3BFC"/>
    <w:rsid w:val="007D3DC2"/>
    <w:rsid w:val="007D40E3"/>
    <w:rsid w:val="007D52EC"/>
    <w:rsid w:val="007D5D6D"/>
    <w:rsid w:val="007D5FAC"/>
    <w:rsid w:val="007E159B"/>
    <w:rsid w:val="007E1820"/>
    <w:rsid w:val="007E1A57"/>
    <w:rsid w:val="007E2B11"/>
    <w:rsid w:val="007E3D76"/>
    <w:rsid w:val="007E54B1"/>
    <w:rsid w:val="007E57B8"/>
    <w:rsid w:val="007E5B23"/>
    <w:rsid w:val="007E69E2"/>
    <w:rsid w:val="007E7863"/>
    <w:rsid w:val="007F0E59"/>
    <w:rsid w:val="007F1B03"/>
    <w:rsid w:val="007F1CEE"/>
    <w:rsid w:val="007F5EC4"/>
    <w:rsid w:val="00800599"/>
    <w:rsid w:val="008006C0"/>
    <w:rsid w:val="00802680"/>
    <w:rsid w:val="008035BF"/>
    <w:rsid w:val="00807C77"/>
    <w:rsid w:val="008103D2"/>
    <w:rsid w:val="00812B4D"/>
    <w:rsid w:val="008133F4"/>
    <w:rsid w:val="008135ED"/>
    <w:rsid w:val="008147DF"/>
    <w:rsid w:val="00820266"/>
    <w:rsid w:val="0082163C"/>
    <w:rsid w:val="00823682"/>
    <w:rsid w:val="00824846"/>
    <w:rsid w:val="00824B1F"/>
    <w:rsid w:val="00825CA3"/>
    <w:rsid w:val="00827D6B"/>
    <w:rsid w:val="00830691"/>
    <w:rsid w:val="008312BA"/>
    <w:rsid w:val="00831ABB"/>
    <w:rsid w:val="008327DC"/>
    <w:rsid w:val="00832FF1"/>
    <w:rsid w:val="00834C54"/>
    <w:rsid w:val="00834D3E"/>
    <w:rsid w:val="00837537"/>
    <w:rsid w:val="00837C13"/>
    <w:rsid w:val="00837CF2"/>
    <w:rsid w:val="00842766"/>
    <w:rsid w:val="008439F5"/>
    <w:rsid w:val="00844191"/>
    <w:rsid w:val="0084773E"/>
    <w:rsid w:val="00851358"/>
    <w:rsid w:val="00854EBF"/>
    <w:rsid w:val="00856DBF"/>
    <w:rsid w:val="00860904"/>
    <w:rsid w:val="0086094D"/>
    <w:rsid w:val="00861998"/>
    <w:rsid w:val="0086207D"/>
    <w:rsid w:val="00864419"/>
    <w:rsid w:val="0086731C"/>
    <w:rsid w:val="00870C72"/>
    <w:rsid w:val="00871403"/>
    <w:rsid w:val="00872382"/>
    <w:rsid w:val="00880CB8"/>
    <w:rsid w:val="00880DBF"/>
    <w:rsid w:val="00881767"/>
    <w:rsid w:val="00881883"/>
    <w:rsid w:val="00882330"/>
    <w:rsid w:val="00882337"/>
    <w:rsid w:val="00885A30"/>
    <w:rsid w:val="00886906"/>
    <w:rsid w:val="00887357"/>
    <w:rsid w:val="008875B5"/>
    <w:rsid w:val="00890A07"/>
    <w:rsid w:val="008912FE"/>
    <w:rsid w:val="0089159A"/>
    <w:rsid w:val="00891AD8"/>
    <w:rsid w:val="00894E6E"/>
    <w:rsid w:val="00897F38"/>
    <w:rsid w:val="008A0D83"/>
    <w:rsid w:val="008A245D"/>
    <w:rsid w:val="008A52C2"/>
    <w:rsid w:val="008A54FC"/>
    <w:rsid w:val="008B0F85"/>
    <w:rsid w:val="008B11C3"/>
    <w:rsid w:val="008B70CD"/>
    <w:rsid w:val="008B75FD"/>
    <w:rsid w:val="008C04C8"/>
    <w:rsid w:val="008C2A0F"/>
    <w:rsid w:val="008C7838"/>
    <w:rsid w:val="008C7ADF"/>
    <w:rsid w:val="008D141C"/>
    <w:rsid w:val="008D25DE"/>
    <w:rsid w:val="008D2694"/>
    <w:rsid w:val="008D2C13"/>
    <w:rsid w:val="008D3629"/>
    <w:rsid w:val="008D4E2C"/>
    <w:rsid w:val="008D56C5"/>
    <w:rsid w:val="008D6A43"/>
    <w:rsid w:val="008D7573"/>
    <w:rsid w:val="008E1411"/>
    <w:rsid w:val="008E1E90"/>
    <w:rsid w:val="008E2191"/>
    <w:rsid w:val="008E41D3"/>
    <w:rsid w:val="008E6109"/>
    <w:rsid w:val="008E6360"/>
    <w:rsid w:val="008E66F2"/>
    <w:rsid w:val="008F0448"/>
    <w:rsid w:val="008F08DF"/>
    <w:rsid w:val="008F47AB"/>
    <w:rsid w:val="008F6D90"/>
    <w:rsid w:val="00901CB9"/>
    <w:rsid w:val="00901D6E"/>
    <w:rsid w:val="00903BE5"/>
    <w:rsid w:val="00903C2F"/>
    <w:rsid w:val="00904CA0"/>
    <w:rsid w:val="00905678"/>
    <w:rsid w:val="00906EB9"/>
    <w:rsid w:val="00907A34"/>
    <w:rsid w:val="00907E31"/>
    <w:rsid w:val="00910206"/>
    <w:rsid w:val="00910EBD"/>
    <w:rsid w:val="009122A0"/>
    <w:rsid w:val="00912514"/>
    <w:rsid w:val="0091328F"/>
    <w:rsid w:val="0091332D"/>
    <w:rsid w:val="0091530F"/>
    <w:rsid w:val="009159F0"/>
    <w:rsid w:val="009162C2"/>
    <w:rsid w:val="009170EA"/>
    <w:rsid w:val="00917AB6"/>
    <w:rsid w:val="0092076F"/>
    <w:rsid w:val="00923269"/>
    <w:rsid w:val="00923636"/>
    <w:rsid w:val="009245DC"/>
    <w:rsid w:val="0092764B"/>
    <w:rsid w:val="00930439"/>
    <w:rsid w:val="00931AE9"/>
    <w:rsid w:val="009344E4"/>
    <w:rsid w:val="00937AEB"/>
    <w:rsid w:val="00941281"/>
    <w:rsid w:val="00942A12"/>
    <w:rsid w:val="00945A5D"/>
    <w:rsid w:val="009518EB"/>
    <w:rsid w:val="00951E8D"/>
    <w:rsid w:val="00952F49"/>
    <w:rsid w:val="00953622"/>
    <w:rsid w:val="009549E2"/>
    <w:rsid w:val="00955172"/>
    <w:rsid w:val="00955BA6"/>
    <w:rsid w:val="0095738B"/>
    <w:rsid w:val="009601CA"/>
    <w:rsid w:val="0096026A"/>
    <w:rsid w:val="00961BE2"/>
    <w:rsid w:val="00965B7C"/>
    <w:rsid w:val="009662E3"/>
    <w:rsid w:val="00966649"/>
    <w:rsid w:val="00966C3E"/>
    <w:rsid w:val="00966DD9"/>
    <w:rsid w:val="00970451"/>
    <w:rsid w:val="009709E6"/>
    <w:rsid w:val="00972579"/>
    <w:rsid w:val="00973298"/>
    <w:rsid w:val="00975109"/>
    <w:rsid w:val="00976367"/>
    <w:rsid w:val="00976CA5"/>
    <w:rsid w:val="00977F83"/>
    <w:rsid w:val="00980A44"/>
    <w:rsid w:val="00983C91"/>
    <w:rsid w:val="009863F5"/>
    <w:rsid w:val="00986677"/>
    <w:rsid w:val="009914A9"/>
    <w:rsid w:val="00992804"/>
    <w:rsid w:val="0099421C"/>
    <w:rsid w:val="00996365"/>
    <w:rsid w:val="009A0D9F"/>
    <w:rsid w:val="009A2F3A"/>
    <w:rsid w:val="009A4F2C"/>
    <w:rsid w:val="009A768E"/>
    <w:rsid w:val="009A7A45"/>
    <w:rsid w:val="009B00A3"/>
    <w:rsid w:val="009B1E57"/>
    <w:rsid w:val="009B3077"/>
    <w:rsid w:val="009B56E3"/>
    <w:rsid w:val="009B5A8F"/>
    <w:rsid w:val="009C0982"/>
    <w:rsid w:val="009C13AC"/>
    <w:rsid w:val="009C3803"/>
    <w:rsid w:val="009C682C"/>
    <w:rsid w:val="009C7351"/>
    <w:rsid w:val="009D059E"/>
    <w:rsid w:val="009D05F8"/>
    <w:rsid w:val="009D1256"/>
    <w:rsid w:val="009D2C13"/>
    <w:rsid w:val="009D2F6C"/>
    <w:rsid w:val="009D3BA5"/>
    <w:rsid w:val="009D4BA1"/>
    <w:rsid w:val="009D4F99"/>
    <w:rsid w:val="009D5890"/>
    <w:rsid w:val="009D7D5A"/>
    <w:rsid w:val="009E0F69"/>
    <w:rsid w:val="009E259D"/>
    <w:rsid w:val="009E34C2"/>
    <w:rsid w:val="009E47EB"/>
    <w:rsid w:val="009E4AD3"/>
    <w:rsid w:val="009E6414"/>
    <w:rsid w:val="009E77AC"/>
    <w:rsid w:val="009F3A37"/>
    <w:rsid w:val="009F4923"/>
    <w:rsid w:val="009F508B"/>
    <w:rsid w:val="009F5159"/>
    <w:rsid w:val="009F6EA2"/>
    <w:rsid w:val="009F70D6"/>
    <w:rsid w:val="009F72A4"/>
    <w:rsid w:val="00A00DDD"/>
    <w:rsid w:val="00A02090"/>
    <w:rsid w:val="00A0323A"/>
    <w:rsid w:val="00A03731"/>
    <w:rsid w:val="00A04D0F"/>
    <w:rsid w:val="00A061CE"/>
    <w:rsid w:val="00A0708D"/>
    <w:rsid w:val="00A076B5"/>
    <w:rsid w:val="00A10DE7"/>
    <w:rsid w:val="00A11773"/>
    <w:rsid w:val="00A12B70"/>
    <w:rsid w:val="00A17F69"/>
    <w:rsid w:val="00A2122F"/>
    <w:rsid w:val="00A21A35"/>
    <w:rsid w:val="00A23870"/>
    <w:rsid w:val="00A23DF6"/>
    <w:rsid w:val="00A24829"/>
    <w:rsid w:val="00A274DB"/>
    <w:rsid w:val="00A27916"/>
    <w:rsid w:val="00A34257"/>
    <w:rsid w:val="00A41E0A"/>
    <w:rsid w:val="00A41E1E"/>
    <w:rsid w:val="00A431BF"/>
    <w:rsid w:val="00A45003"/>
    <w:rsid w:val="00A45114"/>
    <w:rsid w:val="00A46D26"/>
    <w:rsid w:val="00A477D2"/>
    <w:rsid w:val="00A50D08"/>
    <w:rsid w:val="00A53EC5"/>
    <w:rsid w:val="00A54671"/>
    <w:rsid w:val="00A57F3F"/>
    <w:rsid w:val="00A60A9B"/>
    <w:rsid w:val="00A60CDB"/>
    <w:rsid w:val="00A610FD"/>
    <w:rsid w:val="00A619F7"/>
    <w:rsid w:val="00A6411D"/>
    <w:rsid w:val="00A645D0"/>
    <w:rsid w:val="00A64710"/>
    <w:rsid w:val="00A673EB"/>
    <w:rsid w:val="00A73140"/>
    <w:rsid w:val="00A73298"/>
    <w:rsid w:val="00A74F5C"/>
    <w:rsid w:val="00A751C0"/>
    <w:rsid w:val="00A75E7C"/>
    <w:rsid w:val="00A76BD6"/>
    <w:rsid w:val="00A7729D"/>
    <w:rsid w:val="00A81FD4"/>
    <w:rsid w:val="00A82B39"/>
    <w:rsid w:val="00A83673"/>
    <w:rsid w:val="00A8747B"/>
    <w:rsid w:val="00A877A4"/>
    <w:rsid w:val="00A87B12"/>
    <w:rsid w:val="00A945AF"/>
    <w:rsid w:val="00A95ACB"/>
    <w:rsid w:val="00A96784"/>
    <w:rsid w:val="00A97942"/>
    <w:rsid w:val="00AA0208"/>
    <w:rsid w:val="00AA079B"/>
    <w:rsid w:val="00AA086A"/>
    <w:rsid w:val="00AA1AF0"/>
    <w:rsid w:val="00AA1FA4"/>
    <w:rsid w:val="00AA27E9"/>
    <w:rsid w:val="00AA2A01"/>
    <w:rsid w:val="00AA3DA1"/>
    <w:rsid w:val="00AA457C"/>
    <w:rsid w:val="00AA5450"/>
    <w:rsid w:val="00AA6DFB"/>
    <w:rsid w:val="00AA7615"/>
    <w:rsid w:val="00AB12C2"/>
    <w:rsid w:val="00AB163C"/>
    <w:rsid w:val="00AB16EB"/>
    <w:rsid w:val="00AB1DE5"/>
    <w:rsid w:val="00AB1E1A"/>
    <w:rsid w:val="00AB2780"/>
    <w:rsid w:val="00AB384F"/>
    <w:rsid w:val="00AB5CCE"/>
    <w:rsid w:val="00AB6FE5"/>
    <w:rsid w:val="00AC0885"/>
    <w:rsid w:val="00AC0EA5"/>
    <w:rsid w:val="00AC14F6"/>
    <w:rsid w:val="00AC2686"/>
    <w:rsid w:val="00AC27E2"/>
    <w:rsid w:val="00AC44A0"/>
    <w:rsid w:val="00AC5E49"/>
    <w:rsid w:val="00AC7406"/>
    <w:rsid w:val="00AD0BFF"/>
    <w:rsid w:val="00AD15E5"/>
    <w:rsid w:val="00AD1BE1"/>
    <w:rsid w:val="00AD2457"/>
    <w:rsid w:val="00AD3DFC"/>
    <w:rsid w:val="00AD4475"/>
    <w:rsid w:val="00AD6158"/>
    <w:rsid w:val="00AD7257"/>
    <w:rsid w:val="00AE00CB"/>
    <w:rsid w:val="00AE21D5"/>
    <w:rsid w:val="00AE307F"/>
    <w:rsid w:val="00AE40D5"/>
    <w:rsid w:val="00AE4642"/>
    <w:rsid w:val="00AE4D08"/>
    <w:rsid w:val="00AE7368"/>
    <w:rsid w:val="00AF0889"/>
    <w:rsid w:val="00AF1640"/>
    <w:rsid w:val="00AF2D0C"/>
    <w:rsid w:val="00AF4C0E"/>
    <w:rsid w:val="00AF6DAD"/>
    <w:rsid w:val="00AF7ACA"/>
    <w:rsid w:val="00AF7DD5"/>
    <w:rsid w:val="00B00004"/>
    <w:rsid w:val="00B067A5"/>
    <w:rsid w:val="00B1306E"/>
    <w:rsid w:val="00B14E5E"/>
    <w:rsid w:val="00B20B97"/>
    <w:rsid w:val="00B22684"/>
    <w:rsid w:val="00B22692"/>
    <w:rsid w:val="00B23180"/>
    <w:rsid w:val="00B25910"/>
    <w:rsid w:val="00B25B8C"/>
    <w:rsid w:val="00B26973"/>
    <w:rsid w:val="00B27F30"/>
    <w:rsid w:val="00B30D3B"/>
    <w:rsid w:val="00B32756"/>
    <w:rsid w:val="00B34AE2"/>
    <w:rsid w:val="00B41126"/>
    <w:rsid w:val="00B42322"/>
    <w:rsid w:val="00B432D4"/>
    <w:rsid w:val="00B45D0E"/>
    <w:rsid w:val="00B46628"/>
    <w:rsid w:val="00B46DE5"/>
    <w:rsid w:val="00B4798F"/>
    <w:rsid w:val="00B47DB2"/>
    <w:rsid w:val="00B50F68"/>
    <w:rsid w:val="00B514AA"/>
    <w:rsid w:val="00B51A2D"/>
    <w:rsid w:val="00B51E00"/>
    <w:rsid w:val="00B5315C"/>
    <w:rsid w:val="00B53303"/>
    <w:rsid w:val="00B576D7"/>
    <w:rsid w:val="00B601B8"/>
    <w:rsid w:val="00B6140E"/>
    <w:rsid w:val="00B62D9C"/>
    <w:rsid w:val="00B6450A"/>
    <w:rsid w:val="00B64DAD"/>
    <w:rsid w:val="00B71E04"/>
    <w:rsid w:val="00B72BC4"/>
    <w:rsid w:val="00B73317"/>
    <w:rsid w:val="00B75C12"/>
    <w:rsid w:val="00B768D1"/>
    <w:rsid w:val="00B77DB7"/>
    <w:rsid w:val="00B77E79"/>
    <w:rsid w:val="00B80892"/>
    <w:rsid w:val="00B82735"/>
    <w:rsid w:val="00B87C81"/>
    <w:rsid w:val="00B91635"/>
    <w:rsid w:val="00B92306"/>
    <w:rsid w:val="00B92861"/>
    <w:rsid w:val="00BA13B2"/>
    <w:rsid w:val="00BA3556"/>
    <w:rsid w:val="00BA5352"/>
    <w:rsid w:val="00BA699B"/>
    <w:rsid w:val="00BA7257"/>
    <w:rsid w:val="00BA7A69"/>
    <w:rsid w:val="00BB15E2"/>
    <w:rsid w:val="00BB5FC7"/>
    <w:rsid w:val="00BB797D"/>
    <w:rsid w:val="00BB7D17"/>
    <w:rsid w:val="00BC047D"/>
    <w:rsid w:val="00BC50C8"/>
    <w:rsid w:val="00BC5397"/>
    <w:rsid w:val="00BC614E"/>
    <w:rsid w:val="00BC7CF6"/>
    <w:rsid w:val="00BC7D66"/>
    <w:rsid w:val="00BD12C5"/>
    <w:rsid w:val="00BD1CF4"/>
    <w:rsid w:val="00BD28DF"/>
    <w:rsid w:val="00BD38FA"/>
    <w:rsid w:val="00BD4170"/>
    <w:rsid w:val="00BD58B3"/>
    <w:rsid w:val="00BD6876"/>
    <w:rsid w:val="00BD6AA8"/>
    <w:rsid w:val="00BD6BA6"/>
    <w:rsid w:val="00BE0B23"/>
    <w:rsid w:val="00BE1222"/>
    <w:rsid w:val="00BE2864"/>
    <w:rsid w:val="00BE2DAA"/>
    <w:rsid w:val="00BE586F"/>
    <w:rsid w:val="00BF1669"/>
    <w:rsid w:val="00BF2CA3"/>
    <w:rsid w:val="00BF3D8C"/>
    <w:rsid w:val="00BF59CB"/>
    <w:rsid w:val="00C00565"/>
    <w:rsid w:val="00C01C92"/>
    <w:rsid w:val="00C026A5"/>
    <w:rsid w:val="00C03142"/>
    <w:rsid w:val="00C04D51"/>
    <w:rsid w:val="00C060E0"/>
    <w:rsid w:val="00C07147"/>
    <w:rsid w:val="00C076BF"/>
    <w:rsid w:val="00C07724"/>
    <w:rsid w:val="00C10F4D"/>
    <w:rsid w:val="00C16FDE"/>
    <w:rsid w:val="00C212B5"/>
    <w:rsid w:val="00C2231D"/>
    <w:rsid w:val="00C23B29"/>
    <w:rsid w:val="00C25F81"/>
    <w:rsid w:val="00C27F02"/>
    <w:rsid w:val="00C3109C"/>
    <w:rsid w:val="00C327AC"/>
    <w:rsid w:val="00C32C20"/>
    <w:rsid w:val="00C34575"/>
    <w:rsid w:val="00C35D31"/>
    <w:rsid w:val="00C36887"/>
    <w:rsid w:val="00C37118"/>
    <w:rsid w:val="00C4017C"/>
    <w:rsid w:val="00C401C8"/>
    <w:rsid w:val="00C421E0"/>
    <w:rsid w:val="00C434AA"/>
    <w:rsid w:val="00C44044"/>
    <w:rsid w:val="00C44908"/>
    <w:rsid w:val="00C45CA5"/>
    <w:rsid w:val="00C46EF1"/>
    <w:rsid w:val="00C471F5"/>
    <w:rsid w:val="00C504F4"/>
    <w:rsid w:val="00C512DE"/>
    <w:rsid w:val="00C51DAC"/>
    <w:rsid w:val="00C52A14"/>
    <w:rsid w:val="00C53AC6"/>
    <w:rsid w:val="00C53FE8"/>
    <w:rsid w:val="00C546EB"/>
    <w:rsid w:val="00C54FB4"/>
    <w:rsid w:val="00C55761"/>
    <w:rsid w:val="00C562E8"/>
    <w:rsid w:val="00C57AC3"/>
    <w:rsid w:val="00C57E85"/>
    <w:rsid w:val="00C60645"/>
    <w:rsid w:val="00C650FF"/>
    <w:rsid w:val="00C65BB4"/>
    <w:rsid w:val="00C67055"/>
    <w:rsid w:val="00C67E3A"/>
    <w:rsid w:val="00C70F9E"/>
    <w:rsid w:val="00C8039F"/>
    <w:rsid w:val="00C8071C"/>
    <w:rsid w:val="00C816CB"/>
    <w:rsid w:val="00C82461"/>
    <w:rsid w:val="00C82B01"/>
    <w:rsid w:val="00C9194B"/>
    <w:rsid w:val="00C91E3B"/>
    <w:rsid w:val="00C95449"/>
    <w:rsid w:val="00CA07CC"/>
    <w:rsid w:val="00CA25B5"/>
    <w:rsid w:val="00CA4FCE"/>
    <w:rsid w:val="00CA5F8F"/>
    <w:rsid w:val="00CA7CC2"/>
    <w:rsid w:val="00CC046F"/>
    <w:rsid w:val="00CC099B"/>
    <w:rsid w:val="00CC1788"/>
    <w:rsid w:val="00CC20AD"/>
    <w:rsid w:val="00CC312E"/>
    <w:rsid w:val="00CC35EB"/>
    <w:rsid w:val="00CC36BC"/>
    <w:rsid w:val="00CC532F"/>
    <w:rsid w:val="00CC5A6F"/>
    <w:rsid w:val="00CD07E7"/>
    <w:rsid w:val="00CD2489"/>
    <w:rsid w:val="00CD2F90"/>
    <w:rsid w:val="00CD3342"/>
    <w:rsid w:val="00CD4444"/>
    <w:rsid w:val="00CD5511"/>
    <w:rsid w:val="00CD6340"/>
    <w:rsid w:val="00CE194E"/>
    <w:rsid w:val="00CE1AC7"/>
    <w:rsid w:val="00CE271A"/>
    <w:rsid w:val="00CE2A76"/>
    <w:rsid w:val="00CE318C"/>
    <w:rsid w:val="00CE501A"/>
    <w:rsid w:val="00CE5C03"/>
    <w:rsid w:val="00CE696C"/>
    <w:rsid w:val="00CE6E10"/>
    <w:rsid w:val="00CE6FF5"/>
    <w:rsid w:val="00CE741B"/>
    <w:rsid w:val="00CE766B"/>
    <w:rsid w:val="00CF0038"/>
    <w:rsid w:val="00CF26F0"/>
    <w:rsid w:val="00CF349C"/>
    <w:rsid w:val="00CF3E22"/>
    <w:rsid w:val="00CF4315"/>
    <w:rsid w:val="00CF51F8"/>
    <w:rsid w:val="00CF5245"/>
    <w:rsid w:val="00D002F2"/>
    <w:rsid w:val="00D00327"/>
    <w:rsid w:val="00D02766"/>
    <w:rsid w:val="00D029DE"/>
    <w:rsid w:val="00D02DCD"/>
    <w:rsid w:val="00D04659"/>
    <w:rsid w:val="00D06683"/>
    <w:rsid w:val="00D07B1A"/>
    <w:rsid w:val="00D1101B"/>
    <w:rsid w:val="00D1167E"/>
    <w:rsid w:val="00D116E1"/>
    <w:rsid w:val="00D11BC1"/>
    <w:rsid w:val="00D11E81"/>
    <w:rsid w:val="00D14765"/>
    <w:rsid w:val="00D21126"/>
    <w:rsid w:val="00D22816"/>
    <w:rsid w:val="00D234E7"/>
    <w:rsid w:val="00D24D8D"/>
    <w:rsid w:val="00D30E46"/>
    <w:rsid w:val="00D32256"/>
    <w:rsid w:val="00D3584E"/>
    <w:rsid w:val="00D36500"/>
    <w:rsid w:val="00D3663D"/>
    <w:rsid w:val="00D4349F"/>
    <w:rsid w:val="00D440C3"/>
    <w:rsid w:val="00D46736"/>
    <w:rsid w:val="00D47EF6"/>
    <w:rsid w:val="00D50AC8"/>
    <w:rsid w:val="00D5336C"/>
    <w:rsid w:val="00D552FA"/>
    <w:rsid w:val="00D56773"/>
    <w:rsid w:val="00D56AD1"/>
    <w:rsid w:val="00D57210"/>
    <w:rsid w:val="00D57961"/>
    <w:rsid w:val="00D57A6C"/>
    <w:rsid w:val="00D60A44"/>
    <w:rsid w:val="00D6130C"/>
    <w:rsid w:val="00D62455"/>
    <w:rsid w:val="00D62B5A"/>
    <w:rsid w:val="00D65CF1"/>
    <w:rsid w:val="00D662BC"/>
    <w:rsid w:val="00D66842"/>
    <w:rsid w:val="00D7390F"/>
    <w:rsid w:val="00D74A63"/>
    <w:rsid w:val="00D74F04"/>
    <w:rsid w:val="00D75FD6"/>
    <w:rsid w:val="00D8017C"/>
    <w:rsid w:val="00D82D6B"/>
    <w:rsid w:val="00D8303D"/>
    <w:rsid w:val="00D84D65"/>
    <w:rsid w:val="00D85772"/>
    <w:rsid w:val="00D85B94"/>
    <w:rsid w:val="00D87432"/>
    <w:rsid w:val="00D90913"/>
    <w:rsid w:val="00D90CB7"/>
    <w:rsid w:val="00D91A5B"/>
    <w:rsid w:val="00D91E68"/>
    <w:rsid w:val="00D92BEC"/>
    <w:rsid w:val="00D97C65"/>
    <w:rsid w:val="00D97CEC"/>
    <w:rsid w:val="00DA0BFE"/>
    <w:rsid w:val="00DA18F2"/>
    <w:rsid w:val="00DA2254"/>
    <w:rsid w:val="00DA2A34"/>
    <w:rsid w:val="00DA385C"/>
    <w:rsid w:val="00DA4BC6"/>
    <w:rsid w:val="00DA61FB"/>
    <w:rsid w:val="00DA6548"/>
    <w:rsid w:val="00DA7E98"/>
    <w:rsid w:val="00DB17F9"/>
    <w:rsid w:val="00DB29D1"/>
    <w:rsid w:val="00DB52A1"/>
    <w:rsid w:val="00DD03A2"/>
    <w:rsid w:val="00DD2875"/>
    <w:rsid w:val="00DD318C"/>
    <w:rsid w:val="00DD3C3C"/>
    <w:rsid w:val="00DD42BE"/>
    <w:rsid w:val="00DD5136"/>
    <w:rsid w:val="00DD57F5"/>
    <w:rsid w:val="00DD66AC"/>
    <w:rsid w:val="00DD6973"/>
    <w:rsid w:val="00DD719D"/>
    <w:rsid w:val="00DE19AB"/>
    <w:rsid w:val="00DE2B7A"/>
    <w:rsid w:val="00DE3FC6"/>
    <w:rsid w:val="00DE4AD7"/>
    <w:rsid w:val="00DE5ADF"/>
    <w:rsid w:val="00DF02D4"/>
    <w:rsid w:val="00DF2325"/>
    <w:rsid w:val="00DF25D4"/>
    <w:rsid w:val="00DF2C67"/>
    <w:rsid w:val="00DF3AE2"/>
    <w:rsid w:val="00DF6C2C"/>
    <w:rsid w:val="00DF6CB2"/>
    <w:rsid w:val="00DF7D21"/>
    <w:rsid w:val="00DF7FDD"/>
    <w:rsid w:val="00E007FB"/>
    <w:rsid w:val="00E011D6"/>
    <w:rsid w:val="00E016F5"/>
    <w:rsid w:val="00E03771"/>
    <w:rsid w:val="00E059C5"/>
    <w:rsid w:val="00E05E5B"/>
    <w:rsid w:val="00E10BC0"/>
    <w:rsid w:val="00E1126F"/>
    <w:rsid w:val="00E11D7E"/>
    <w:rsid w:val="00E122E9"/>
    <w:rsid w:val="00E12F91"/>
    <w:rsid w:val="00E13200"/>
    <w:rsid w:val="00E13573"/>
    <w:rsid w:val="00E14334"/>
    <w:rsid w:val="00E15AE9"/>
    <w:rsid w:val="00E16DB4"/>
    <w:rsid w:val="00E2041A"/>
    <w:rsid w:val="00E20941"/>
    <w:rsid w:val="00E216A6"/>
    <w:rsid w:val="00E2303A"/>
    <w:rsid w:val="00E242A0"/>
    <w:rsid w:val="00E24678"/>
    <w:rsid w:val="00E260FE"/>
    <w:rsid w:val="00E265E4"/>
    <w:rsid w:val="00E26F68"/>
    <w:rsid w:val="00E31D50"/>
    <w:rsid w:val="00E32F79"/>
    <w:rsid w:val="00E3348B"/>
    <w:rsid w:val="00E343BD"/>
    <w:rsid w:val="00E348D9"/>
    <w:rsid w:val="00E36601"/>
    <w:rsid w:val="00E3760D"/>
    <w:rsid w:val="00E378C8"/>
    <w:rsid w:val="00E40E39"/>
    <w:rsid w:val="00E445AB"/>
    <w:rsid w:val="00E44FAE"/>
    <w:rsid w:val="00E46600"/>
    <w:rsid w:val="00E50599"/>
    <w:rsid w:val="00E541DB"/>
    <w:rsid w:val="00E569E8"/>
    <w:rsid w:val="00E60247"/>
    <w:rsid w:val="00E60351"/>
    <w:rsid w:val="00E645B1"/>
    <w:rsid w:val="00E665EB"/>
    <w:rsid w:val="00E668CE"/>
    <w:rsid w:val="00E67702"/>
    <w:rsid w:val="00E71AE7"/>
    <w:rsid w:val="00E74AA0"/>
    <w:rsid w:val="00E752E6"/>
    <w:rsid w:val="00E82DE3"/>
    <w:rsid w:val="00E83FCC"/>
    <w:rsid w:val="00E86E01"/>
    <w:rsid w:val="00E92711"/>
    <w:rsid w:val="00EA13F3"/>
    <w:rsid w:val="00EA2ED5"/>
    <w:rsid w:val="00EA3F69"/>
    <w:rsid w:val="00EA6088"/>
    <w:rsid w:val="00EB264C"/>
    <w:rsid w:val="00EB3217"/>
    <w:rsid w:val="00EB5D75"/>
    <w:rsid w:val="00EC0E09"/>
    <w:rsid w:val="00EC10C4"/>
    <w:rsid w:val="00EC1A2C"/>
    <w:rsid w:val="00EC2607"/>
    <w:rsid w:val="00EC3246"/>
    <w:rsid w:val="00EC6EF3"/>
    <w:rsid w:val="00ED0E4E"/>
    <w:rsid w:val="00ED2346"/>
    <w:rsid w:val="00ED252B"/>
    <w:rsid w:val="00ED2C10"/>
    <w:rsid w:val="00ED354E"/>
    <w:rsid w:val="00ED3ADA"/>
    <w:rsid w:val="00ED61D7"/>
    <w:rsid w:val="00ED7410"/>
    <w:rsid w:val="00EE2102"/>
    <w:rsid w:val="00EE67AC"/>
    <w:rsid w:val="00EF3369"/>
    <w:rsid w:val="00EF6603"/>
    <w:rsid w:val="00F00DCC"/>
    <w:rsid w:val="00F053E9"/>
    <w:rsid w:val="00F05EC5"/>
    <w:rsid w:val="00F06524"/>
    <w:rsid w:val="00F06596"/>
    <w:rsid w:val="00F07154"/>
    <w:rsid w:val="00F07E98"/>
    <w:rsid w:val="00F108CC"/>
    <w:rsid w:val="00F10E89"/>
    <w:rsid w:val="00F111C3"/>
    <w:rsid w:val="00F11542"/>
    <w:rsid w:val="00F11EB5"/>
    <w:rsid w:val="00F13938"/>
    <w:rsid w:val="00F15059"/>
    <w:rsid w:val="00F17F18"/>
    <w:rsid w:val="00F212EB"/>
    <w:rsid w:val="00F2397B"/>
    <w:rsid w:val="00F23D13"/>
    <w:rsid w:val="00F2442C"/>
    <w:rsid w:val="00F25180"/>
    <w:rsid w:val="00F26CCE"/>
    <w:rsid w:val="00F309AD"/>
    <w:rsid w:val="00F31F3A"/>
    <w:rsid w:val="00F31F3F"/>
    <w:rsid w:val="00F32DEC"/>
    <w:rsid w:val="00F34377"/>
    <w:rsid w:val="00F34BDB"/>
    <w:rsid w:val="00F37B85"/>
    <w:rsid w:val="00F401A1"/>
    <w:rsid w:val="00F40736"/>
    <w:rsid w:val="00F40C91"/>
    <w:rsid w:val="00F43E24"/>
    <w:rsid w:val="00F44D56"/>
    <w:rsid w:val="00F45421"/>
    <w:rsid w:val="00F45561"/>
    <w:rsid w:val="00F465D3"/>
    <w:rsid w:val="00F47EE0"/>
    <w:rsid w:val="00F51BD6"/>
    <w:rsid w:val="00F51CFF"/>
    <w:rsid w:val="00F553D1"/>
    <w:rsid w:val="00F55981"/>
    <w:rsid w:val="00F56F06"/>
    <w:rsid w:val="00F56F62"/>
    <w:rsid w:val="00F5734E"/>
    <w:rsid w:val="00F60764"/>
    <w:rsid w:val="00F61F47"/>
    <w:rsid w:val="00F62315"/>
    <w:rsid w:val="00F62D48"/>
    <w:rsid w:val="00F634CB"/>
    <w:rsid w:val="00F64914"/>
    <w:rsid w:val="00F713DE"/>
    <w:rsid w:val="00F71CFF"/>
    <w:rsid w:val="00F71E6D"/>
    <w:rsid w:val="00F73014"/>
    <w:rsid w:val="00F73815"/>
    <w:rsid w:val="00F76F31"/>
    <w:rsid w:val="00F7770D"/>
    <w:rsid w:val="00F77B4B"/>
    <w:rsid w:val="00F81D22"/>
    <w:rsid w:val="00F82284"/>
    <w:rsid w:val="00F82583"/>
    <w:rsid w:val="00F85A0C"/>
    <w:rsid w:val="00F874DE"/>
    <w:rsid w:val="00F87705"/>
    <w:rsid w:val="00F905E7"/>
    <w:rsid w:val="00F91FDD"/>
    <w:rsid w:val="00F93115"/>
    <w:rsid w:val="00F935A7"/>
    <w:rsid w:val="00F9492A"/>
    <w:rsid w:val="00F95213"/>
    <w:rsid w:val="00F956FD"/>
    <w:rsid w:val="00F96174"/>
    <w:rsid w:val="00F971EA"/>
    <w:rsid w:val="00F97818"/>
    <w:rsid w:val="00FA0F5D"/>
    <w:rsid w:val="00FA4078"/>
    <w:rsid w:val="00FA4A74"/>
    <w:rsid w:val="00FA4E32"/>
    <w:rsid w:val="00FA5792"/>
    <w:rsid w:val="00FA6795"/>
    <w:rsid w:val="00FA6C21"/>
    <w:rsid w:val="00FA6C91"/>
    <w:rsid w:val="00FB04BE"/>
    <w:rsid w:val="00FB10C1"/>
    <w:rsid w:val="00FB200D"/>
    <w:rsid w:val="00FB3571"/>
    <w:rsid w:val="00FB4A3A"/>
    <w:rsid w:val="00FB4AAB"/>
    <w:rsid w:val="00FB4C6A"/>
    <w:rsid w:val="00FB4F1D"/>
    <w:rsid w:val="00FB6F8D"/>
    <w:rsid w:val="00FC037B"/>
    <w:rsid w:val="00FC333A"/>
    <w:rsid w:val="00FC4189"/>
    <w:rsid w:val="00FC59CE"/>
    <w:rsid w:val="00FC6754"/>
    <w:rsid w:val="00FC6E45"/>
    <w:rsid w:val="00FD0F0A"/>
    <w:rsid w:val="00FD1DCC"/>
    <w:rsid w:val="00FD3891"/>
    <w:rsid w:val="00FD3996"/>
    <w:rsid w:val="00FD461A"/>
    <w:rsid w:val="00FE00A3"/>
    <w:rsid w:val="00FE16FC"/>
    <w:rsid w:val="00FE431B"/>
    <w:rsid w:val="00FE506B"/>
    <w:rsid w:val="00FE745A"/>
    <w:rsid w:val="00FE7EEC"/>
    <w:rsid w:val="00FF0925"/>
    <w:rsid w:val="00FF0E5A"/>
    <w:rsid w:val="00FF1FA9"/>
    <w:rsid w:val="00FF4D7E"/>
    <w:rsid w:val="00FF607F"/>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7b6c58,#887e6e,#b0a696"/>
    </o:shapedefaults>
    <o:shapelayout v:ext="edit">
      <o:idmap v:ext="edit" data="2"/>
    </o:shapelayout>
  </w:shapeDefaults>
  <w:decimalSymbol w:val=","/>
  <w:listSeparator w:val=";"/>
  <w14:docId w14:val="41C373E8"/>
  <w15:docId w15:val="{E4D7D1DC-20BF-43DD-A819-7F81F354F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2B34D3"/>
    <w:rPr>
      <w:rFonts w:eastAsia="Calibri"/>
      <w:szCs w:val="22"/>
      <w:lang w:val="en-GB"/>
    </w:rPr>
  </w:style>
  <w:style w:type="paragraph" w:styleId="Heading1">
    <w:name w:val="heading 1"/>
    <w:aliases w:val="ECC Heading 1"/>
    <w:next w:val="Normal"/>
    <w:qFormat/>
    <w:rsid w:val="00A751C0"/>
    <w:pPr>
      <w:keepNext/>
      <w:numPr>
        <w:numId w:val="6"/>
      </w:numPr>
      <w:spacing w:before="600"/>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714F0F"/>
    <w:pPr>
      <w:numPr>
        <w:numId w:val="2"/>
      </w:numPr>
      <w:tabs>
        <w:tab w:val="left" w:pos="340"/>
      </w:tabs>
      <w:spacing w:before="60" w:after="0" w:line="288" w:lineRule="auto"/>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Numberedlist0">
    <w:name w:val="ECC Numbered list"/>
    <w:aliases w:val="level 2"/>
    <w:basedOn w:val="ECCAnnexheading3"/>
    <w:qFormat/>
    <w:rsid w:val="00CF26F0"/>
    <w:pPr>
      <w:keepNext/>
      <w:tabs>
        <w:tab w:val="clear" w:pos="720"/>
        <w:tab w:val="num" w:pos="-981"/>
      </w:tabs>
      <w:outlineLvl w:val="2"/>
    </w:pPr>
    <w:rPr>
      <w:lang w:val="en-GB"/>
    </w:rPr>
  </w:style>
  <w:style w:type="paragraph" w:customStyle="1" w:styleId="ECCAnnexheading1">
    <w:name w:val="ECC Annex heading1"/>
    <w:next w:val="Normal"/>
    <w:qFormat/>
    <w:rsid w:val="00E2303A"/>
    <w:pPr>
      <w:keepNext/>
      <w:pageBreakBefore/>
      <w:numPr>
        <w:numId w:val="1"/>
      </w:numPr>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uiPriority w:val="99"/>
    <w:qFormat/>
    <w:rsid w:val="001526A2"/>
    <w:pPr>
      <w:widowControl w:val="0"/>
      <w:tabs>
        <w:tab w:val="left" w:pos="284"/>
      </w:tabs>
      <w:spacing w:after="0"/>
      <w:ind w:left="284" w:hanging="284"/>
    </w:pPr>
    <w:rPr>
      <w:sz w:val="16"/>
      <w:szCs w:val="16"/>
      <w:lang w:val="da-DK"/>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1526A2"/>
    <w:rPr>
      <w:rFonts w:eastAsia="Calibri"/>
      <w:sz w:val="16"/>
      <w:szCs w:val="16"/>
      <w14:cntxtAlts/>
    </w:rPr>
  </w:style>
  <w:style w:type="character" w:styleId="FootnoteReference">
    <w:name w:val="footnote reference"/>
    <w:aliases w:val="ECC Footnote number,Appel note de bas de p,Nota,Footnote symbol,Footnote,SUPERS,Footnote reference number,note TESI,-E Fußnotenzeichen,number,BVI fnr,Footnote Reference Superscript,(Footnote Reference),EN Footnote Reference,Ref,o"/>
    <w:basedOn w:val="DefaultParagraphFont"/>
    <w:qFormat/>
    <w:rsid w:val="00DB17F9"/>
    <w:rPr>
      <w:rFonts w:ascii="Arial" w:hAnsi="Arial"/>
      <w:sz w:val="20"/>
      <w:vertAlign w:val="superscript"/>
    </w:rPr>
  </w:style>
  <w:style w:type="paragraph" w:styleId="Caption">
    <w:name w:val="caption"/>
    <w:aliases w:val="ECC Caption,ECC Figure Caption,Ca,cap,cap Char,Caption Char1 Char,cap Char Char1,Caption Char Char1 Char,cap Char2 Char,RptCaption"/>
    <w:next w:val="Normal"/>
    <w:link w:val="CaptionChar"/>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textAlignment w:val="baseline"/>
    </w:pPr>
    <w:rPr>
      <w:b/>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qFormat/>
    <w:rsid w:val="00E20941"/>
    <w:pPr>
      <w:numPr>
        <w:numId w:val="3"/>
      </w:numPr>
      <w:spacing w:after="0"/>
    </w:pPr>
    <w:rPr>
      <w:lang w:val="en-GB"/>
    </w:rPr>
  </w:style>
  <w:style w:type="paragraph" w:customStyle="1" w:styleId="ECCNumberedList">
    <w:name w:val="ECC Numbered List"/>
    <w:basedOn w:val="Normal"/>
    <w:qFormat/>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pPr>
    <w:rPr>
      <w:bCs/>
      <w:color w:val="D2232A"/>
      <w:lang w:val="en-GB"/>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paragraph" w:customStyle="1" w:styleId="ECCNumberedListlevel2">
    <w:name w:val="ECC Numbered List level 2"/>
    <w:basedOn w:val="ECCNumberedList"/>
    <w:qFormat/>
    <w:rsid w:val="006026AB"/>
    <w:pPr>
      <w:numPr>
        <w:ilvl w:val="1"/>
        <w:numId w:val="16"/>
      </w:numPr>
    </w:pPr>
  </w:style>
  <w:style w:type="character" w:customStyle="1" w:styleId="ECCHLbold">
    <w:name w:val="ECC HL bold"/>
    <w:basedOn w:val="Strong"/>
    <w:uiPriority w:val="1"/>
    <w:qFormat/>
    <w:rsid w:val="0038287C"/>
    <w:rPr>
      <w:b/>
      <w:bCs/>
    </w:rPr>
  </w:style>
  <w:style w:type="character" w:styleId="Emphasis">
    <w:name w:val="Emphasis"/>
    <w:aliases w:val="ECC HL italics"/>
    <w:basedOn w:val="DefaultParagraphFont"/>
    <w:uiPriority w:val="1"/>
    <w:qFormat/>
    <w:rsid w:val="00DB17F9"/>
    <w:rPr>
      <w:i/>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uiPriority w:val="59"/>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semiHidden/>
    <w:qFormat/>
    <w:locked/>
    <w:rsid w:val="0038287C"/>
    <w:rPr>
      <w:b/>
      <w:bCs/>
    </w:r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customStyle="1" w:styleId="ECCFiguregraphcentred">
    <w:name w:val="ECC Figure/graph centred"/>
    <w:next w:val="Normal"/>
    <w:qFormat/>
    <w:rsid w:val="00090F47"/>
    <w:pPr>
      <w:spacing w:after="240"/>
      <w:jc w:val="center"/>
    </w:pPr>
    <w:rPr>
      <w:noProof/>
      <w:lang w:val="de-DE" w:eastAsia="de-DE"/>
      <w14:cntxtAlts/>
    </w:rPr>
  </w:style>
  <w:style w:type="character" w:customStyle="1" w:styleId="CaptionChar">
    <w:name w:val="Caption Char"/>
    <w:aliases w:val="ECC Caption Char,ECC Figure Caption Char,Ca Char,cap Char1,cap Char Char,Caption Char1 Char Char,cap Char Char1 Char,Caption Char Char1 Char Char,cap Char2 Char Char,RptCaption Char"/>
    <w:link w:val="Caption"/>
    <w:qFormat/>
    <w:rsid w:val="00090F47"/>
    <w:rPr>
      <w:b/>
      <w:bCs/>
      <w:color w:val="D2232A"/>
    </w:rPr>
  </w:style>
  <w:style w:type="paragraph" w:customStyle="1" w:styleId="ECCLetteredListLevel2">
    <w:name w:val="ECC Lettered List Level 2"/>
    <w:basedOn w:val="Normal"/>
    <w:qFormat/>
    <w:rsid w:val="00E20941"/>
    <w:pPr>
      <w:numPr>
        <w:ilvl w:val="1"/>
        <w:numId w:val="18"/>
      </w:numPr>
      <w:spacing w:after="0"/>
    </w:pPr>
    <w:rPr>
      <w:rFonts w:eastAsia="Times New Roman"/>
      <w:szCs w:val="20"/>
    </w:rPr>
  </w:style>
  <w:style w:type="paragraph" w:customStyle="1" w:styleId="Tabletext">
    <w:name w:val="Table_text"/>
    <w:basedOn w:val="Normal"/>
    <w:link w:val="TabletextChar"/>
    <w:qFormat/>
    <w:rsid w:val="009536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imes New Roman" w:hAnsi="Times New Roman"/>
      <w:sz w:val="22"/>
      <w:szCs w:val="20"/>
      <w:lang w:val="fr-FR"/>
    </w:rPr>
  </w:style>
  <w:style w:type="paragraph" w:customStyle="1" w:styleId="Tablehead">
    <w:name w:val="Table_head"/>
    <w:basedOn w:val="Normal"/>
    <w:next w:val="Normal"/>
    <w:link w:val="TableheadChar"/>
    <w:qFormat/>
    <w:rsid w:val="0095362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Times New Roman" w:hAnsi="Times New Roman"/>
      <w:b/>
      <w:sz w:val="22"/>
      <w:szCs w:val="20"/>
      <w:lang w:val="fr-FR"/>
    </w:rPr>
  </w:style>
  <w:style w:type="character" w:customStyle="1" w:styleId="TabletextChar">
    <w:name w:val="Table_text Char"/>
    <w:basedOn w:val="DefaultParagraphFont"/>
    <w:link w:val="Tabletext"/>
    <w:qFormat/>
    <w:locked/>
    <w:rsid w:val="00953622"/>
    <w:rPr>
      <w:rFonts w:ascii="Times New Roman" w:hAnsi="Times New Roman"/>
      <w:sz w:val="22"/>
      <w:lang w:val="fr-FR"/>
    </w:rPr>
  </w:style>
  <w:style w:type="character" w:customStyle="1" w:styleId="TableheadChar">
    <w:name w:val="Table_head Char"/>
    <w:basedOn w:val="DefaultParagraphFont"/>
    <w:link w:val="Tablehead"/>
    <w:qFormat/>
    <w:locked/>
    <w:rsid w:val="00953622"/>
    <w:rPr>
      <w:rFonts w:ascii="Times New Roman" w:hAnsi="Times New Roman"/>
      <w:b/>
      <w:sz w:val="22"/>
      <w:lang w:val="fr-FR"/>
    </w:rPr>
  </w:style>
  <w:style w:type="table" w:customStyle="1" w:styleId="ECCTable-redheader1">
    <w:name w:val="ECC Table - red header1"/>
    <w:basedOn w:val="TableNormal"/>
    <w:uiPriority w:val="99"/>
    <w:qFormat/>
    <w:rsid w:val="00953622"/>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q4iawc">
    <w:name w:val="q4iawc"/>
    <w:basedOn w:val="DefaultParagraphFont"/>
    <w:rsid w:val="004A028A"/>
  </w:style>
  <w:style w:type="character" w:customStyle="1" w:styleId="viiyi">
    <w:name w:val="viiyi"/>
    <w:basedOn w:val="DefaultParagraphFont"/>
    <w:rsid w:val="004A028A"/>
  </w:style>
  <w:style w:type="character" w:customStyle="1" w:styleId="rynqvb">
    <w:name w:val="rynqvb"/>
    <w:basedOn w:val="DefaultParagraphFont"/>
    <w:rsid w:val="005803AB"/>
  </w:style>
  <w:style w:type="character" w:styleId="CommentReference">
    <w:name w:val="annotation reference"/>
    <w:basedOn w:val="DefaultParagraphFont"/>
    <w:uiPriority w:val="99"/>
    <w:semiHidden/>
    <w:unhideWhenUsed/>
    <w:locked/>
    <w:rsid w:val="00704398"/>
    <w:rPr>
      <w:sz w:val="16"/>
      <w:szCs w:val="16"/>
    </w:rPr>
  </w:style>
  <w:style w:type="paragraph" w:styleId="CommentText">
    <w:name w:val="annotation text"/>
    <w:basedOn w:val="Normal"/>
    <w:link w:val="CommentTextChar"/>
    <w:uiPriority w:val="99"/>
    <w:semiHidden/>
    <w:unhideWhenUsed/>
    <w:locked/>
    <w:rsid w:val="00704398"/>
    <w:rPr>
      <w:szCs w:val="20"/>
    </w:rPr>
  </w:style>
  <w:style w:type="character" w:customStyle="1" w:styleId="CommentTextChar">
    <w:name w:val="Comment Text Char"/>
    <w:basedOn w:val="DefaultParagraphFont"/>
    <w:link w:val="CommentText"/>
    <w:uiPriority w:val="99"/>
    <w:semiHidden/>
    <w:rsid w:val="00704398"/>
    <w:rPr>
      <w:rFonts w:eastAsia="Calibri"/>
      <w:lang w:val="en-GB"/>
    </w:rPr>
  </w:style>
  <w:style w:type="paragraph" w:styleId="CommentSubject">
    <w:name w:val="annotation subject"/>
    <w:basedOn w:val="CommentText"/>
    <w:next w:val="CommentText"/>
    <w:link w:val="CommentSubjectChar"/>
    <w:uiPriority w:val="99"/>
    <w:semiHidden/>
    <w:unhideWhenUsed/>
    <w:locked/>
    <w:rsid w:val="00704398"/>
    <w:rPr>
      <w:b/>
      <w:bCs/>
    </w:rPr>
  </w:style>
  <w:style w:type="character" w:customStyle="1" w:styleId="CommentSubjectChar">
    <w:name w:val="Comment Subject Char"/>
    <w:basedOn w:val="CommentTextChar"/>
    <w:link w:val="CommentSubject"/>
    <w:uiPriority w:val="99"/>
    <w:semiHidden/>
    <w:rsid w:val="00704398"/>
    <w:rPr>
      <w:rFonts w:eastAsia="Calibri"/>
      <w:b/>
      <w:bCs/>
      <w:lang w:val="en-GB"/>
    </w:rPr>
  </w:style>
  <w:style w:type="paragraph" w:styleId="PlainText">
    <w:name w:val="Plain Text"/>
    <w:basedOn w:val="Normal"/>
    <w:link w:val="PlainTextChar"/>
    <w:uiPriority w:val="99"/>
    <w:semiHidden/>
    <w:unhideWhenUsed/>
    <w:locked/>
    <w:rsid w:val="00C35D31"/>
    <w:pPr>
      <w:spacing w:before="0" w:after="0"/>
      <w:jc w:val="left"/>
    </w:pPr>
    <w:rPr>
      <w:rFonts w:ascii="BundesSans Office" w:eastAsiaTheme="minorHAnsi" w:hAnsi="BundesSans Office" w:cstheme="minorBidi"/>
      <w:sz w:val="22"/>
      <w:szCs w:val="21"/>
      <w:lang w:val="de-DE"/>
    </w:rPr>
  </w:style>
  <w:style w:type="character" w:customStyle="1" w:styleId="PlainTextChar">
    <w:name w:val="Plain Text Char"/>
    <w:basedOn w:val="DefaultParagraphFont"/>
    <w:link w:val="PlainText"/>
    <w:uiPriority w:val="99"/>
    <w:semiHidden/>
    <w:rsid w:val="00C35D31"/>
    <w:rPr>
      <w:rFonts w:ascii="BundesSans Office" w:eastAsiaTheme="minorHAnsi" w:hAnsi="BundesSans Office" w:cstheme="minorBidi"/>
      <w:sz w:val="22"/>
      <w:szCs w:val="21"/>
      <w:lang w:val="de-DE"/>
    </w:rPr>
  </w:style>
  <w:style w:type="character" w:customStyle="1" w:styleId="m-6500336884258046325rynqvb">
    <w:name w:val="m_-6500336884258046325rynqvb"/>
    <w:basedOn w:val="DefaultParagraphFont"/>
    <w:rsid w:val="0047758F"/>
  </w:style>
  <w:style w:type="paragraph" w:customStyle="1" w:styleId="ECCHLboldanditalics">
    <w:name w:val="ECC HL bold and italics"/>
    <w:basedOn w:val="Normal"/>
    <w:qFormat/>
    <w:rsid w:val="00A60A9B"/>
    <w:rPr>
      <w:b/>
      <w:bCs/>
      <w:i/>
      <w:szCs w:val="30"/>
    </w:rPr>
  </w:style>
  <w:style w:type="character" w:customStyle="1" w:styleId="TableNoChar">
    <w:name w:val="Table_No Char"/>
    <w:link w:val="TableNo"/>
    <w:locked/>
    <w:rsid w:val="0075212B"/>
    <w:rPr>
      <w:sz w:val="24"/>
      <w:lang w:val="fr-FR"/>
    </w:rPr>
  </w:style>
  <w:style w:type="paragraph" w:customStyle="1" w:styleId="TableNo">
    <w:name w:val="Table_No"/>
    <w:basedOn w:val="Normal"/>
    <w:next w:val="Normal"/>
    <w:link w:val="TableNoChar"/>
    <w:rsid w:val="0075212B"/>
    <w:pPr>
      <w:keepNext/>
      <w:tabs>
        <w:tab w:val="left" w:pos="794"/>
        <w:tab w:val="left" w:pos="1191"/>
        <w:tab w:val="left" w:pos="1588"/>
        <w:tab w:val="left" w:pos="1985"/>
      </w:tabs>
      <w:overflowPunct w:val="0"/>
      <w:autoSpaceDE w:val="0"/>
      <w:autoSpaceDN w:val="0"/>
      <w:adjustRightInd w:val="0"/>
      <w:spacing w:before="360" w:after="120"/>
      <w:jc w:val="center"/>
    </w:pPr>
    <w:rPr>
      <w:rFonts w:eastAsia="Times New Roman"/>
      <w:sz w:val="24"/>
      <w:szCs w:val="20"/>
      <w:lang w:val="fr-FR"/>
    </w:rPr>
  </w:style>
  <w:style w:type="character" w:customStyle="1" w:styleId="TabletitleChar">
    <w:name w:val="Table_title Char"/>
    <w:link w:val="Tabletitle"/>
    <w:locked/>
    <w:rsid w:val="0075212B"/>
    <w:rPr>
      <w:b/>
      <w:sz w:val="24"/>
      <w:lang w:val="fr-FR"/>
    </w:rPr>
  </w:style>
  <w:style w:type="paragraph" w:customStyle="1" w:styleId="Tabletitle">
    <w:name w:val="Table_title"/>
    <w:basedOn w:val="Normal"/>
    <w:next w:val="Tablehead"/>
    <w:link w:val="TabletitleChar"/>
    <w:rsid w:val="0075212B"/>
    <w:pPr>
      <w:keepNext/>
      <w:tabs>
        <w:tab w:val="left" w:pos="794"/>
        <w:tab w:val="left" w:pos="1191"/>
        <w:tab w:val="left" w:pos="1588"/>
        <w:tab w:val="left" w:pos="1985"/>
      </w:tabs>
      <w:overflowPunct w:val="0"/>
      <w:autoSpaceDE w:val="0"/>
      <w:autoSpaceDN w:val="0"/>
      <w:adjustRightInd w:val="0"/>
      <w:spacing w:before="0" w:after="120"/>
      <w:jc w:val="center"/>
    </w:pPr>
    <w:rPr>
      <w:rFonts w:eastAsia="Times New Roman"/>
      <w:b/>
      <w:sz w:val="24"/>
      <w:szCs w:val="20"/>
      <w:lang w:val="fr-FR"/>
    </w:rPr>
  </w:style>
  <w:style w:type="paragraph" w:styleId="Revision">
    <w:name w:val="Revision"/>
    <w:hidden/>
    <w:uiPriority w:val="99"/>
    <w:semiHidden/>
    <w:rsid w:val="002C5620"/>
    <w:pPr>
      <w:spacing w:before="0" w:after="0"/>
      <w:jc w:val="left"/>
    </w:pPr>
    <w:rPr>
      <w:rFonts w:eastAsia="Calibri"/>
      <w:szCs w:val="22"/>
      <w:lang w:val="en-GB"/>
    </w:rPr>
  </w:style>
  <w:style w:type="paragraph" w:styleId="Footer">
    <w:name w:val="footer"/>
    <w:basedOn w:val="Normal"/>
    <w:link w:val="FooterChar"/>
    <w:uiPriority w:val="99"/>
    <w:unhideWhenUsed/>
    <w:locked/>
    <w:rsid w:val="00510373"/>
    <w:pPr>
      <w:tabs>
        <w:tab w:val="center" w:pos="4819"/>
        <w:tab w:val="right" w:pos="9638"/>
      </w:tabs>
      <w:spacing w:before="0" w:after="0"/>
    </w:pPr>
  </w:style>
  <w:style w:type="character" w:customStyle="1" w:styleId="FooterChar">
    <w:name w:val="Footer Char"/>
    <w:basedOn w:val="DefaultParagraphFont"/>
    <w:link w:val="Footer"/>
    <w:uiPriority w:val="99"/>
    <w:rsid w:val="00510373"/>
    <w:rPr>
      <w:rFonts w:eastAsia="Calibri"/>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1824">
      <w:bodyDiv w:val="1"/>
      <w:marLeft w:val="0"/>
      <w:marRight w:val="0"/>
      <w:marTop w:val="0"/>
      <w:marBottom w:val="0"/>
      <w:divBdr>
        <w:top w:val="none" w:sz="0" w:space="0" w:color="auto"/>
        <w:left w:val="none" w:sz="0" w:space="0" w:color="auto"/>
        <w:bottom w:val="none" w:sz="0" w:space="0" w:color="auto"/>
        <w:right w:val="none" w:sz="0" w:space="0" w:color="auto"/>
      </w:divBdr>
    </w:div>
    <w:div w:id="18046208">
      <w:bodyDiv w:val="1"/>
      <w:marLeft w:val="0"/>
      <w:marRight w:val="0"/>
      <w:marTop w:val="0"/>
      <w:marBottom w:val="0"/>
      <w:divBdr>
        <w:top w:val="none" w:sz="0" w:space="0" w:color="auto"/>
        <w:left w:val="none" w:sz="0" w:space="0" w:color="auto"/>
        <w:bottom w:val="none" w:sz="0" w:space="0" w:color="auto"/>
        <w:right w:val="none" w:sz="0" w:space="0" w:color="auto"/>
      </w:divBdr>
    </w:div>
    <w:div w:id="51315962">
      <w:bodyDiv w:val="1"/>
      <w:marLeft w:val="0"/>
      <w:marRight w:val="0"/>
      <w:marTop w:val="0"/>
      <w:marBottom w:val="0"/>
      <w:divBdr>
        <w:top w:val="none" w:sz="0" w:space="0" w:color="auto"/>
        <w:left w:val="none" w:sz="0" w:space="0" w:color="auto"/>
        <w:bottom w:val="none" w:sz="0" w:space="0" w:color="auto"/>
        <w:right w:val="none" w:sz="0" w:space="0" w:color="auto"/>
      </w:divBdr>
    </w:div>
    <w:div w:id="277879266">
      <w:bodyDiv w:val="1"/>
      <w:marLeft w:val="0"/>
      <w:marRight w:val="0"/>
      <w:marTop w:val="0"/>
      <w:marBottom w:val="0"/>
      <w:divBdr>
        <w:top w:val="none" w:sz="0" w:space="0" w:color="auto"/>
        <w:left w:val="none" w:sz="0" w:space="0" w:color="auto"/>
        <w:bottom w:val="none" w:sz="0" w:space="0" w:color="auto"/>
        <w:right w:val="none" w:sz="0" w:space="0" w:color="auto"/>
      </w:divBdr>
    </w:div>
    <w:div w:id="324364843">
      <w:bodyDiv w:val="1"/>
      <w:marLeft w:val="0"/>
      <w:marRight w:val="0"/>
      <w:marTop w:val="0"/>
      <w:marBottom w:val="0"/>
      <w:divBdr>
        <w:top w:val="none" w:sz="0" w:space="0" w:color="auto"/>
        <w:left w:val="none" w:sz="0" w:space="0" w:color="auto"/>
        <w:bottom w:val="none" w:sz="0" w:space="0" w:color="auto"/>
        <w:right w:val="none" w:sz="0" w:space="0" w:color="auto"/>
      </w:divBdr>
    </w:div>
    <w:div w:id="425612956">
      <w:bodyDiv w:val="1"/>
      <w:marLeft w:val="0"/>
      <w:marRight w:val="0"/>
      <w:marTop w:val="0"/>
      <w:marBottom w:val="0"/>
      <w:divBdr>
        <w:top w:val="none" w:sz="0" w:space="0" w:color="auto"/>
        <w:left w:val="none" w:sz="0" w:space="0" w:color="auto"/>
        <w:bottom w:val="none" w:sz="0" w:space="0" w:color="auto"/>
        <w:right w:val="none" w:sz="0" w:space="0" w:color="auto"/>
      </w:divBdr>
    </w:div>
    <w:div w:id="447773088">
      <w:bodyDiv w:val="1"/>
      <w:marLeft w:val="0"/>
      <w:marRight w:val="0"/>
      <w:marTop w:val="0"/>
      <w:marBottom w:val="0"/>
      <w:divBdr>
        <w:top w:val="none" w:sz="0" w:space="0" w:color="auto"/>
        <w:left w:val="none" w:sz="0" w:space="0" w:color="auto"/>
        <w:bottom w:val="none" w:sz="0" w:space="0" w:color="auto"/>
        <w:right w:val="none" w:sz="0" w:space="0" w:color="auto"/>
      </w:divBdr>
    </w:div>
    <w:div w:id="541212484">
      <w:bodyDiv w:val="1"/>
      <w:marLeft w:val="0"/>
      <w:marRight w:val="0"/>
      <w:marTop w:val="0"/>
      <w:marBottom w:val="0"/>
      <w:divBdr>
        <w:top w:val="none" w:sz="0" w:space="0" w:color="auto"/>
        <w:left w:val="none" w:sz="0" w:space="0" w:color="auto"/>
        <w:bottom w:val="none" w:sz="0" w:space="0" w:color="auto"/>
        <w:right w:val="none" w:sz="0" w:space="0" w:color="auto"/>
      </w:divBdr>
    </w:div>
    <w:div w:id="572542863">
      <w:bodyDiv w:val="1"/>
      <w:marLeft w:val="0"/>
      <w:marRight w:val="0"/>
      <w:marTop w:val="0"/>
      <w:marBottom w:val="0"/>
      <w:divBdr>
        <w:top w:val="none" w:sz="0" w:space="0" w:color="auto"/>
        <w:left w:val="none" w:sz="0" w:space="0" w:color="auto"/>
        <w:bottom w:val="none" w:sz="0" w:space="0" w:color="auto"/>
        <w:right w:val="none" w:sz="0" w:space="0" w:color="auto"/>
      </w:divBdr>
    </w:div>
    <w:div w:id="599342119">
      <w:bodyDiv w:val="1"/>
      <w:marLeft w:val="0"/>
      <w:marRight w:val="0"/>
      <w:marTop w:val="0"/>
      <w:marBottom w:val="0"/>
      <w:divBdr>
        <w:top w:val="none" w:sz="0" w:space="0" w:color="auto"/>
        <w:left w:val="none" w:sz="0" w:space="0" w:color="auto"/>
        <w:bottom w:val="none" w:sz="0" w:space="0" w:color="auto"/>
        <w:right w:val="none" w:sz="0" w:space="0" w:color="auto"/>
      </w:divBdr>
    </w:div>
    <w:div w:id="607540466">
      <w:bodyDiv w:val="1"/>
      <w:marLeft w:val="0"/>
      <w:marRight w:val="0"/>
      <w:marTop w:val="0"/>
      <w:marBottom w:val="0"/>
      <w:divBdr>
        <w:top w:val="none" w:sz="0" w:space="0" w:color="auto"/>
        <w:left w:val="none" w:sz="0" w:space="0" w:color="auto"/>
        <w:bottom w:val="none" w:sz="0" w:space="0" w:color="auto"/>
        <w:right w:val="none" w:sz="0" w:space="0" w:color="auto"/>
      </w:divBdr>
    </w:div>
    <w:div w:id="654188638">
      <w:bodyDiv w:val="1"/>
      <w:marLeft w:val="0"/>
      <w:marRight w:val="0"/>
      <w:marTop w:val="0"/>
      <w:marBottom w:val="0"/>
      <w:divBdr>
        <w:top w:val="none" w:sz="0" w:space="0" w:color="auto"/>
        <w:left w:val="none" w:sz="0" w:space="0" w:color="auto"/>
        <w:bottom w:val="none" w:sz="0" w:space="0" w:color="auto"/>
        <w:right w:val="none" w:sz="0" w:space="0" w:color="auto"/>
      </w:divBdr>
    </w:div>
    <w:div w:id="686175448">
      <w:bodyDiv w:val="1"/>
      <w:marLeft w:val="0"/>
      <w:marRight w:val="0"/>
      <w:marTop w:val="0"/>
      <w:marBottom w:val="0"/>
      <w:divBdr>
        <w:top w:val="none" w:sz="0" w:space="0" w:color="auto"/>
        <w:left w:val="none" w:sz="0" w:space="0" w:color="auto"/>
        <w:bottom w:val="none" w:sz="0" w:space="0" w:color="auto"/>
        <w:right w:val="none" w:sz="0" w:space="0" w:color="auto"/>
      </w:divBdr>
    </w:div>
    <w:div w:id="703215679">
      <w:bodyDiv w:val="1"/>
      <w:marLeft w:val="0"/>
      <w:marRight w:val="0"/>
      <w:marTop w:val="0"/>
      <w:marBottom w:val="0"/>
      <w:divBdr>
        <w:top w:val="none" w:sz="0" w:space="0" w:color="auto"/>
        <w:left w:val="none" w:sz="0" w:space="0" w:color="auto"/>
        <w:bottom w:val="none" w:sz="0" w:space="0" w:color="auto"/>
        <w:right w:val="none" w:sz="0" w:space="0" w:color="auto"/>
      </w:divBdr>
    </w:div>
    <w:div w:id="747003034">
      <w:bodyDiv w:val="1"/>
      <w:marLeft w:val="0"/>
      <w:marRight w:val="0"/>
      <w:marTop w:val="0"/>
      <w:marBottom w:val="0"/>
      <w:divBdr>
        <w:top w:val="none" w:sz="0" w:space="0" w:color="auto"/>
        <w:left w:val="none" w:sz="0" w:space="0" w:color="auto"/>
        <w:bottom w:val="none" w:sz="0" w:space="0" w:color="auto"/>
        <w:right w:val="none" w:sz="0" w:space="0" w:color="auto"/>
      </w:divBdr>
    </w:div>
    <w:div w:id="800534360">
      <w:bodyDiv w:val="1"/>
      <w:marLeft w:val="0"/>
      <w:marRight w:val="0"/>
      <w:marTop w:val="0"/>
      <w:marBottom w:val="0"/>
      <w:divBdr>
        <w:top w:val="none" w:sz="0" w:space="0" w:color="auto"/>
        <w:left w:val="none" w:sz="0" w:space="0" w:color="auto"/>
        <w:bottom w:val="none" w:sz="0" w:space="0" w:color="auto"/>
        <w:right w:val="none" w:sz="0" w:space="0" w:color="auto"/>
      </w:divBdr>
    </w:div>
    <w:div w:id="809443653">
      <w:bodyDiv w:val="1"/>
      <w:marLeft w:val="0"/>
      <w:marRight w:val="0"/>
      <w:marTop w:val="0"/>
      <w:marBottom w:val="0"/>
      <w:divBdr>
        <w:top w:val="none" w:sz="0" w:space="0" w:color="auto"/>
        <w:left w:val="none" w:sz="0" w:space="0" w:color="auto"/>
        <w:bottom w:val="none" w:sz="0" w:space="0" w:color="auto"/>
        <w:right w:val="none" w:sz="0" w:space="0" w:color="auto"/>
      </w:divBdr>
    </w:div>
    <w:div w:id="878130790">
      <w:bodyDiv w:val="1"/>
      <w:marLeft w:val="0"/>
      <w:marRight w:val="0"/>
      <w:marTop w:val="0"/>
      <w:marBottom w:val="0"/>
      <w:divBdr>
        <w:top w:val="none" w:sz="0" w:space="0" w:color="auto"/>
        <w:left w:val="none" w:sz="0" w:space="0" w:color="auto"/>
        <w:bottom w:val="none" w:sz="0" w:space="0" w:color="auto"/>
        <w:right w:val="none" w:sz="0" w:space="0" w:color="auto"/>
      </w:divBdr>
    </w:div>
    <w:div w:id="886257421">
      <w:bodyDiv w:val="1"/>
      <w:marLeft w:val="0"/>
      <w:marRight w:val="0"/>
      <w:marTop w:val="0"/>
      <w:marBottom w:val="0"/>
      <w:divBdr>
        <w:top w:val="none" w:sz="0" w:space="0" w:color="auto"/>
        <w:left w:val="none" w:sz="0" w:space="0" w:color="auto"/>
        <w:bottom w:val="none" w:sz="0" w:space="0" w:color="auto"/>
        <w:right w:val="none" w:sz="0" w:space="0" w:color="auto"/>
      </w:divBdr>
    </w:div>
    <w:div w:id="941258779">
      <w:bodyDiv w:val="1"/>
      <w:marLeft w:val="0"/>
      <w:marRight w:val="0"/>
      <w:marTop w:val="0"/>
      <w:marBottom w:val="0"/>
      <w:divBdr>
        <w:top w:val="none" w:sz="0" w:space="0" w:color="auto"/>
        <w:left w:val="none" w:sz="0" w:space="0" w:color="auto"/>
        <w:bottom w:val="none" w:sz="0" w:space="0" w:color="auto"/>
        <w:right w:val="none" w:sz="0" w:space="0" w:color="auto"/>
      </w:divBdr>
    </w:div>
    <w:div w:id="1003362750">
      <w:bodyDiv w:val="1"/>
      <w:marLeft w:val="0"/>
      <w:marRight w:val="0"/>
      <w:marTop w:val="0"/>
      <w:marBottom w:val="0"/>
      <w:divBdr>
        <w:top w:val="none" w:sz="0" w:space="0" w:color="auto"/>
        <w:left w:val="none" w:sz="0" w:space="0" w:color="auto"/>
        <w:bottom w:val="none" w:sz="0" w:space="0" w:color="auto"/>
        <w:right w:val="none" w:sz="0" w:space="0" w:color="auto"/>
      </w:divBdr>
    </w:div>
    <w:div w:id="1040126812">
      <w:bodyDiv w:val="1"/>
      <w:marLeft w:val="0"/>
      <w:marRight w:val="0"/>
      <w:marTop w:val="0"/>
      <w:marBottom w:val="0"/>
      <w:divBdr>
        <w:top w:val="none" w:sz="0" w:space="0" w:color="auto"/>
        <w:left w:val="none" w:sz="0" w:space="0" w:color="auto"/>
        <w:bottom w:val="none" w:sz="0" w:space="0" w:color="auto"/>
        <w:right w:val="none" w:sz="0" w:space="0" w:color="auto"/>
      </w:divBdr>
    </w:div>
    <w:div w:id="1090078729">
      <w:bodyDiv w:val="1"/>
      <w:marLeft w:val="0"/>
      <w:marRight w:val="0"/>
      <w:marTop w:val="0"/>
      <w:marBottom w:val="0"/>
      <w:divBdr>
        <w:top w:val="none" w:sz="0" w:space="0" w:color="auto"/>
        <w:left w:val="none" w:sz="0" w:space="0" w:color="auto"/>
        <w:bottom w:val="none" w:sz="0" w:space="0" w:color="auto"/>
        <w:right w:val="none" w:sz="0" w:space="0" w:color="auto"/>
      </w:divBdr>
    </w:div>
    <w:div w:id="1117724467">
      <w:bodyDiv w:val="1"/>
      <w:marLeft w:val="0"/>
      <w:marRight w:val="0"/>
      <w:marTop w:val="0"/>
      <w:marBottom w:val="0"/>
      <w:divBdr>
        <w:top w:val="none" w:sz="0" w:space="0" w:color="auto"/>
        <w:left w:val="none" w:sz="0" w:space="0" w:color="auto"/>
        <w:bottom w:val="none" w:sz="0" w:space="0" w:color="auto"/>
        <w:right w:val="none" w:sz="0" w:space="0" w:color="auto"/>
      </w:divBdr>
    </w:div>
    <w:div w:id="1175652471">
      <w:bodyDiv w:val="1"/>
      <w:marLeft w:val="0"/>
      <w:marRight w:val="0"/>
      <w:marTop w:val="0"/>
      <w:marBottom w:val="0"/>
      <w:divBdr>
        <w:top w:val="none" w:sz="0" w:space="0" w:color="auto"/>
        <w:left w:val="none" w:sz="0" w:space="0" w:color="auto"/>
        <w:bottom w:val="none" w:sz="0" w:space="0" w:color="auto"/>
        <w:right w:val="none" w:sz="0" w:space="0" w:color="auto"/>
      </w:divBdr>
      <w:divsChild>
        <w:div w:id="726028032">
          <w:marLeft w:val="994"/>
          <w:marRight w:val="0"/>
          <w:marTop w:val="115"/>
          <w:marBottom w:val="0"/>
          <w:divBdr>
            <w:top w:val="none" w:sz="0" w:space="0" w:color="auto"/>
            <w:left w:val="none" w:sz="0" w:space="0" w:color="auto"/>
            <w:bottom w:val="none" w:sz="0" w:space="0" w:color="auto"/>
            <w:right w:val="none" w:sz="0" w:space="0" w:color="auto"/>
          </w:divBdr>
        </w:div>
      </w:divsChild>
    </w:div>
    <w:div w:id="1208495231">
      <w:bodyDiv w:val="1"/>
      <w:marLeft w:val="0"/>
      <w:marRight w:val="0"/>
      <w:marTop w:val="0"/>
      <w:marBottom w:val="0"/>
      <w:divBdr>
        <w:top w:val="none" w:sz="0" w:space="0" w:color="auto"/>
        <w:left w:val="none" w:sz="0" w:space="0" w:color="auto"/>
        <w:bottom w:val="none" w:sz="0" w:space="0" w:color="auto"/>
        <w:right w:val="none" w:sz="0" w:space="0" w:color="auto"/>
      </w:divBdr>
    </w:div>
    <w:div w:id="1279605366">
      <w:bodyDiv w:val="1"/>
      <w:marLeft w:val="0"/>
      <w:marRight w:val="0"/>
      <w:marTop w:val="0"/>
      <w:marBottom w:val="0"/>
      <w:divBdr>
        <w:top w:val="none" w:sz="0" w:space="0" w:color="auto"/>
        <w:left w:val="none" w:sz="0" w:space="0" w:color="auto"/>
        <w:bottom w:val="none" w:sz="0" w:space="0" w:color="auto"/>
        <w:right w:val="none" w:sz="0" w:space="0" w:color="auto"/>
      </w:divBdr>
      <w:divsChild>
        <w:div w:id="527109917">
          <w:marLeft w:val="0"/>
          <w:marRight w:val="0"/>
          <w:marTop w:val="0"/>
          <w:marBottom w:val="0"/>
          <w:divBdr>
            <w:top w:val="none" w:sz="0" w:space="0" w:color="auto"/>
            <w:left w:val="none" w:sz="0" w:space="0" w:color="auto"/>
            <w:bottom w:val="none" w:sz="0" w:space="0" w:color="auto"/>
            <w:right w:val="none" w:sz="0" w:space="0" w:color="auto"/>
          </w:divBdr>
          <w:divsChild>
            <w:div w:id="2136946600">
              <w:marLeft w:val="0"/>
              <w:marRight w:val="0"/>
              <w:marTop w:val="0"/>
              <w:marBottom w:val="0"/>
              <w:divBdr>
                <w:top w:val="none" w:sz="0" w:space="0" w:color="auto"/>
                <w:left w:val="none" w:sz="0" w:space="0" w:color="auto"/>
                <w:bottom w:val="none" w:sz="0" w:space="0" w:color="auto"/>
                <w:right w:val="none" w:sz="0" w:space="0" w:color="auto"/>
              </w:divBdr>
              <w:divsChild>
                <w:div w:id="678044618">
                  <w:marLeft w:val="0"/>
                  <w:marRight w:val="0"/>
                  <w:marTop w:val="600"/>
                  <w:marBottom w:val="0"/>
                  <w:divBdr>
                    <w:top w:val="none" w:sz="0" w:space="0" w:color="auto"/>
                    <w:left w:val="none" w:sz="0" w:space="0" w:color="auto"/>
                    <w:bottom w:val="none" w:sz="0" w:space="0" w:color="auto"/>
                    <w:right w:val="none" w:sz="0" w:space="0" w:color="auto"/>
                  </w:divBdr>
                  <w:divsChild>
                    <w:div w:id="1020281545">
                      <w:marLeft w:val="120"/>
                      <w:marRight w:val="240"/>
                      <w:marTop w:val="0"/>
                      <w:marBottom w:val="0"/>
                      <w:divBdr>
                        <w:top w:val="none" w:sz="0" w:space="0" w:color="auto"/>
                        <w:left w:val="none" w:sz="0" w:space="0" w:color="auto"/>
                        <w:bottom w:val="none" w:sz="0" w:space="0" w:color="auto"/>
                        <w:right w:val="none" w:sz="0" w:space="0" w:color="auto"/>
                      </w:divBdr>
                      <w:divsChild>
                        <w:div w:id="170609551">
                          <w:marLeft w:val="0"/>
                          <w:marRight w:val="0"/>
                          <w:marTop w:val="0"/>
                          <w:marBottom w:val="0"/>
                          <w:divBdr>
                            <w:top w:val="none" w:sz="0" w:space="0" w:color="auto"/>
                            <w:left w:val="none" w:sz="0" w:space="0" w:color="auto"/>
                            <w:bottom w:val="none" w:sz="0" w:space="0" w:color="auto"/>
                            <w:right w:val="none" w:sz="0" w:space="0" w:color="auto"/>
                          </w:divBdr>
                        </w:div>
                      </w:divsChild>
                    </w:div>
                    <w:div w:id="1599292197">
                      <w:marLeft w:val="0"/>
                      <w:marRight w:val="0"/>
                      <w:marTop w:val="0"/>
                      <w:marBottom w:val="0"/>
                      <w:divBdr>
                        <w:top w:val="none" w:sz="0" w:space="0" w:color="auto"/>
                        <w:left w:val="none" w:sz="0" w:space="0" w:color="auto"/>
                        <w:bottom w:val="none" w:sz="0" w:space="0" w:color="auto"/>
                        <w:right w:val="none" w:sz="0" w:space="0" w:color="auto"/>
                      </w:divBdr>
                    </w:div>
                  </w:divsChild>
                </w:div>
                <w:div w:id="807479511">
                  <w:marLeft w:val="2640"/>
                  <w:marRight w:val="0"/>
                  <w:marTop w:val="600"/>
                  <w:marBottom w:val="0"/>
                  <w:divBdr>
                    <w:top w:val="none" w:sz="0" w:space="0" w:color="auto"/>
                    <w:left w:val="none" w:sz="0" w:space="0" w:color="auto"/>
                    <w:bottom w:val="none" w:sz="0" w:space="0" w:color="auto"/>
                    <w:right w:val="none" w:sz="0" w:space="0" w:color="auto"/>
                  </w:divBdr>
                  <w:divsChild>
                    <w:div w:id="1132283350">
                      <w:marLeft w:val="0"/>
                      <w:marRight w:val="0"/>
                      <w:marTop w:val="0"/>
                      <w:marBottom w:val="0"/>
                      <w:divBdr>
                        <w:top w:val="none" w:sz="0" w:space="0" w:color="auto"/>
                        <w:left w:val="none" w:sz="0" w:space="0" w:color="auto"/>
                        <w:bottom w:val="none" w:sz="0" w:space="0" w:color="auto"/>
                        <w:right w:val="none" w:sz="0" w:space="0" w:color="auto"/>
                      </w:divBdr>
                    </w:div>
                  </w:divsChild>
                </w:div>
                <w:div w:id="192841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921204">
          <w:marLeft w:val="2640"/>
          <w:marRight w:val="0"/>
          <w:marTop w:val="0"/>
          <w:marBottom w:val="0"/>
          <w:divBdr>
            <w:top w:val="single" w:sz="6" w:space="15" w:color="A7D7F9"/>
            <w:left w:val="single" w:sz="6" w:space="18" w:color="A7D7F9"/>
            <w:bottom w:val="single" w:sz="6" w:space="18" w:color="A7D7F9"/>
            <w:right w:val="single" w:sz="2" w:space="18" w:color="A7D7F9"/>
          </w:divBdr>
          <w:divsChild>
            <w:div w:id="1179925588">
              <w:marLeft w:val="0"/>
              <w:marRight w:val="0"/>
              <w:marTop w:val="0"/>
              <w:marBottom w:val="0"/>
              <w:divBdr>
                <w:top w:val="none" w:sz="0" w:space="0" w:color="auto"/>
                <w:left w:val="none" w:sz="0" w:space="0" w:color="auto"/>
                <w:bottom w:val="none" w:sz="0" w:space="0" w:color="auto"/>
                <w:right w:val="none" w:sz="0" w:space="0" w:color="auto"/>
              </w:divBdr>
              <w:divsChild>
                <w:div w:id="9723696">
                  <w:marLeft w:val="0"/>
                  <w:marRight w:val="0"/>
                  <w:marTop w:val="240"/>
                  <w:marBottom w:val="0"/>
                  <w:divBdr>
                    <w:top w:val="single" w:sz="6" w:space="4" w:color="A2A9B1"/>
                    <w:left w:val="single" w:sz="6" w:space="4" w:color="A2A9B1"/>
                    <w:bottom w:val="single" w:sz="6" w:space="4" w:color="A2A9B1"/>
                    <w:right w:val="single" w:sz="6" w:space="4" w:color="A2A9B1"/>
                  </w:divBdr>
                  <w:divsChild>
                    <w:div w:id="141973837">
                      <w:marLeft w:val="0"/>
                      <w:marRight w:val="0"/>
                      <w:marTop w:val="0"/>
                      <w:marBottom w:val="0"/>
                      <w:divBdr>
                        <w:top w:val="none" w:sz="0" w:space="0" w:color="auto"/>
                        <w:left w:val="none" w:sz="0" w:space="0" w:color="auto"/>
                        <w:bottom w:val="none" w:sz="0" w:space="0" w:color="auto"/>
                        <w:right w:val="none" w:sz="0" w:space="0" w:color="auto"/>
                      </w:divBdr>
                    </w:div>
                  </w:divsChild>
                </w:div>
                <w:div w:id="120079007">
                  <w:marLeft w:val="0"/>
                  <w:marRight w:val="0"/>
                  <w:marTop w:val="0"/>
                  <w:marBottom w:val="0"/>
                  <w:divBdr>
                    <w:top w:val="none" w:sz="0" w:space="0" w:color="auto"/>
                    <w:left w:val="none" w:sz="0" w:space="0" w:color="auto"/>
                    <w:bottom w:val="none" w:sz="0" w:space="0" w:color="auto"/>
                    <w:right w:val="none" w:sz="0" w:space="0" w:color="auto"/>
                  </w:divBdr>
                  <w:divsChild>
                    <w:div w:id="1475878701">
                      <w:marLeft w:val="0"/>
                      <w:marRight w:val="0"/>
                      <w:marTop w:val="0"/>
                      <w:marBottom w:val="0"/>
                      <w:divBdr>
                        <w:top w:val="none" w:sz="0" w:space="0" w:color="auto"/>
                        <w:left w:val="none" w:sz="0" w:space="0" w:color="auto"/>
                        <w:bottom w:val="none" w:sz="0" w:space="0" w:color="auto"/>
                        <w:right w:val="none" w:sz="0" w:space="0" w:color="auto"/>
                      </w:divBdr>
                      <w:divsChild>
                        <w:div w:id="17629228">
                          <w:marLeft w:val="0"/>
                          <w:marRight w:val="0"/>
                          <w:marTop w:val="72"/>
                          <w:marBottom w:val="0"/>
                          <w:divBdr>
                            <w:top w:val="none" w:sz="0" w:space="0" w:color="auto"/>
                            <w:left w:val="none" w:sz="0" w:space="0" w:color="auto"/>
                            <w:bottom w:val="none" w:sz="0" w:space="0" w:color="auto"/>
                            <w:right w:val="none" w:sz="0" w:space="0" w:color="auto"/>
                          </w:divBdr>
                        </w:div>
                        <w:div w:id="563032573">
                          <w:marLeft w:val="0"/>
                          <w:marRight w:val="0"/>
                          <w:marTop w:val="240"/>
                          <w:marBottom w:val="0"/>
                          <w:divBdr>
                            <w:top w:val="single" w:sz="6" w:space="4" w:color="A2A9B1"/>
                            <w:left w:val="single" w:sz="6" w:space="4" w:color="A2A9B1"/>
                            <w:bottom w:val="single" w:sz="6" w:space="4" w:color="A2A9B1"/>
                            <w:right w:val="single" w:sz="6" w:space="4" w:color="A2A9B1"/>
                          </w:divBdr>
                        </w:div>
                        <w:div w:id="952980734">
                          <w:marLeft w:val="45"/>
                          <w:marRight w:val="45"/>
                          <w:marTop w:val="45"/>
                          <w:marBottom w:val="45"/>
                          <w:divBdr>
                            <w:top w:val="single" w:sz="6" w:space="0" w:color="CCCCCC"/>
                            <w:left w:val="single" w:sz="6" w:space="0" w:color="CCCCCC"/>
                            <w:bottom w:val="single" w:sz="6" w:space="0" w:color="CCCCCC"/>
                            <w:right w:val="single" w:sz="6" w:space="0" w:color="CCCCCC"/>
                          </w:divBdr>
                          <w:divsChild>
                            <w:div w:id="214125266">
                              <w:marLeft w:val="0"/>
                              <w:marRight w:val="0"/>
                              <w:marTop w:val="0"/>
                              <w:marBottom w:val="0"/>
                              <w:divBdr>
                                <w:top w:val="none" w:sz="0" w:space="0" w:color="auto"/>
                                <w:left w:val="none" w:sz="0" w:space="0" w:color="auto"/>
                                <w:bottom w:val="none" w:sz="0" w:space="0" w:color="auto"/>
                                <w:right w:val="none" w:sz="0" w:space="0" w:color="auto"/>
                              </w:divBdr>
                              <w:divsChild>
                                <w:div w:id="1059934327">
                                  <w:marLeft w:val="0"/>
                                  <w:marRight w:val="0"/>
                                  <w:marTop w:val="0"/>
                                  <w:marBottom w:val="0"/>
                                  <w:divBdr>
                                    <w:top w:val="none" w:sz="0" w:space="0" w:color="auto"/>
                                    <w:left w:val="none" w:sz="0" w:space="0" w:color="auto"/>
                                    <w:bottom w:val="none" w:sz="0" w:space="0" w:color="auto"/>
                                    <w:right w:val="none" w:sz="0" w:space="0" w:color="auto"/>
                                  </w:divBdr>
                                </w:div>
                              </w:divsChild>
                            </w:div>
                            <w:div w:id="415060526">
                              <w:marLeft w:val="0"/>
                              <w:marRight w:val="0"/>
                              <w:marTop w:val="0"/>
                              <w:marBottom w:val="0"/>
                              <w:divBdr>
                                <w:top w:val="none" w:sz="0" w:space="0" w:color="auto"/>
                                <w:left w:val="none" w:sz="0" w:space="0" w:color="auto"/>
                                <w:bottom w:val="none" w:sz="0" w:space="0" w:color="auto"/>
                                <w:right w:val="none" w:sz="0" w:space="0" w:color="auto"/>
                              </w:divBdr>
                              <w:divsChild>
                                <w:div w:id="1714815038">
                                  <w:marLeft w:val="0"/>
                                  <w:marRight w:val="0"/>
                                  <w:marTop w:val="0"/>
                                  <w:marBottom w:val="0"/>
                                  <w:divBdr>
                                    <w:top w:val="none" w:sz="0" w:space="0" w:color="auto"/>
                                    <w:left w:val="none" w:sz="0" w:space="0" w:color="auto"/>
                                    <w:bottom w:val="none" w:sz="0" w:space="0" w:color="auto"/>
                                    <w:right w:val="none" w:sz="0" w:space="0" w:color="auto"/>
                                  </w:divBdr>
                                </w:div>
                              </w:divsChild>
                            </w:div>
                            <w:div w:id="559361807">
                              <w:marLeft w:val="0"/>
                              <w:marRight w:val="0"/>
                              <w:marTop w:val="0"/>
                              <w:marBottom w:val="0"/>
                              <w:divBdr>
                                <w:top w:val="none" w:sz="0" w:space="0" w:color="auto"/>
                                <w:left w:val="none" w:sz="0" w:space="0" w:color="auto"/>
                                <w:bottom w:val="none" w:sz="0" w:space="0" w:color="auto"/>
                                <w:right w:val="none" w:sz="0" w:space="0" w:color="auto"/>
                              </w:divBdr>
                              <w:divsChild>
                                <w:div w:id="1699088112">
                                  <w:marLeft w:val="0"/>
                                  <w:marRight w:val="0"/>
                                  <w:marTop w:val="0"/>
                                  <w:marBottom w:val="0"/>
                                  <w:divBdr>
                                    <w:top w:val="none" w:sz="0" w:space="0" w:color="auto"/>
                                    <w:left w:val="none" w:sz="0" w:space="0" w:color="auto"/>
                                    <w:bottom w:val="none" w:sz="0" w:space="0" w:color="auto"/>
                                    <w:right w:val="none" w:sz="0" w:space="0" w:color="auto"/>
                                  </w:divBdr>
                                </w:div>
                              </w:divsChild>
                            </w:div>
                            <w:div w:id="565337612">
                              <w:marLeft w:val="0"/>
                              <w:marRight w:val="0"/>
                              <w:marTop w:val="0"/>
                              <w:marBottom w:val="0"/>
                              <w:divBdr>
                                <w:top w:val="none" w:sz="0" w:space="0" w:color="auto"/>
                                <w:left w:val="none" w:sz="0" w:space="0" w:color="auto"/>
                                <w:bottom w:val="none" w:sz="0" w:space="0" w:color="auto"/>
                                <w:right w:val="none" w:sz="0" w:space="0" w:color="auto"/>
                              </w:divBdr>
                              <w:divsChild>
                                <w:div w:id="599725449">
                                  <w:marLeft w:val="0"/>
                                  <w:marRight w:val="0"/>
                                  <w:marTop w:val="0"/>
                                  <w:marBottom w:val="0"/>
                                  <w:divBdr>
                                    <w:top w:val="none" w:sz="0" w:space="0" w:color="auto"/>
                                    <w:left w:val="none" w:sz="0" w:space="0" w:color="auto"/>
                                    <w:bottom w:val="none" w:sz="0" w:space="0" w:color="auto"/>
                                    <w:right w:val="none" w:sz="0" w:space="0" w:color="auto"/>
                                  </w:divBdr>
                                </w:div>
                              </w:divsChild>
                            </w:div>
                            <w:div w:id="621153729">
                              <w:marLeft w:val="0"/>
                              <w:marRight w:val="0"/>
                              <w:marTop w:val="0"/>
                              <w:marBottom w:val="0"/>
                              <w:divBdr>
                                <w:top w:val="none" w:sz="0" w:space="0" w:color="auto"/>
                                <w:left w:val="none" w:sz="0" w:space="0" w:color="auto"/>
                                <w:bottom w:val="none" w:sz="0" w:space="0" w:color="auto"/>
                                <w:right w:val="none" w:sz="0" w:space="0" w:color="auto"/>
                              </w:divBdr>
                              <w:divsChild>
                                <w:div w:id="1506554497">
                                  <w:marLeft w:val="0"/>
                                  <w:marRight w:val="0"/>
                                  <w:marTop w:val="0"/>
                                  <w:marBottom w:val="0"/>
                                  <w:divBdr>
                                    <w:top w:val="none" w:sz="0" w:space="0" w:color="auto"/>
                                    <w:left w:val="none" w:sz="0" w:space="0" w:color="auto"/>
                                    <w:bottom w:val="none" w:sz="0" w:space="0" w:color="auto"/>
                                    <w:right w:val="none" w:sz="0" w:space="0" w:color="auto"/>
                                  </w:divBdr>
                                </w:div>
                              </w:divsChild>
                            </w:div>
                            <w:div w:id="718473589">
                              <w:marLeft w:val="0"/>
                              <w:marRight w:val="0"/>
                              <w:marTop w:val="0"/>
                              <w:marBottom w:val="0"/>
                              <w:divBdr>
                                <w:top w:val="none" w:sz="0" w:space="0" w:color="auto"/>
                                <w:left w:val="none" w:sz="0" w:space="0" w:color="auto"/>
                                <w:bottom w:val="none" w:sz="0" w:space="0" w:color="auto"/>
                                <w:right w:val="none" w:sz="0" w:space="0" w:color="auto"/>
                              </w:divBdr>
                              <w:divsChild>
                                <w:div w:id="143855414">
                                  <w:marLeft w:val="0"/>
                                  <w:marRight w:val="0"/>
                                  <w:marTop w:val="0"/>
                                  <w:marBottom w:val="0"/>
                                  <w:divBdr>
                                    <w:top w:val="none" w:sz="0" w:space="0" w:color="auto"/>
                                    <w:left w:val="none" w:sz="0" w:space="0" w:color="auto"/>
                                    <w:bottom w:val="none" w:sz="0" w:space="0" w:color="auto"/>
                                    <w:right w:val="none" w:sz="0" w:space="0" w:color="auto"/>
                                  </w:divBdr>
                                </w:div>
                              </w:divsChild>
                            </w:div>
                            <w:div w:id="736393589">
                              <w:marLeft w:val="0"/>
                              <w:marRight w:val="0"/>
                              <w:marTop w:val="0"/>
                              <w:marBottom w:val="0"/>
                              <w:divBdr>
                                <w:top w:val="none" w:sz="0" w:space="0" w:color="auto"/>
                                <w:left w:val="none" w:sz="0" w:space="0" w:color="auto"/>
                                <w:bottom w:val="none" w:sz="0" w:space="0" w:color="auto"/>
                                <w:right w:val="none" w:sz="0" w:space="0" w:color="auto"/>
                              </w:divBdr>
                              <w:divsChild>
                                <w:div w:id="1014965549">
                                  <w:marLeft w:val="0"/>
                                  <w:marRight w:val="0"/>
                                  <w:marTop w:val="0"/>
                                  <w:marBottom w:val="0"/>
                                  <w:divBdr>
                                    <w:top w:val="none" w:sz="0" w:space="0" w:color="auto"/>
                                    <w:left w:val="none" w:sz="0" w:space="0" w:color="auto"/>
                                    <w:bottom w:val="none" w:sz="0" w:space="0" w:color="auto"/>
                                    <w:right w:val="none" w:sz="0" w:space="0" w:color="auto"/>
                                  </w:divBdr>
                                </w:div>
                              </w:divsChild>
                            </w:div>
                            <w:div w:id="1144275016">
                              <w:marLeft w:val="0"/>
                              <w:marRight w:val="0"/>
                              <w:marTop w:val="0"/>
                              <w:marBottom w:val="0"/>
                              <w:divBdr>
                                <w:top w:val="none" w:sz="0" w:space="0" w:color="auto"/>
                                <w:left w:val="none" w:sz="0" w:space="0" w:color="auto"/>
                                <w:bottom w:val="none" w:sz="0" w:space="0" w:color="auto"/>
                                <w:right w:val="none" w:sz="0" w:space="0" w:color="auto"/>
                              </w:divBdr>
                              <w:divsChild>
                                <w:div w:id="910428926">
                                  <w:marLeft w:val="0"/>
                                  <w:marRight w:val="0"/>
                                  <w:marTop w:val="0"/>
                                  <w:marBottom w:val="0"/>
                                  <w:divBdr>
                                    <w:top w:val="none" w:sz="0" w:space="0" w:color="auto"/>
                                    <w:left w:val="none" w:sz="0" w:space="0" w:color="auto"/>
                                    <w:bottom w:val="none" w:sz="0" w:space="0" w:color="auto"/>
                                    <w:right w:val="none" w:sz="0" w:space="0" w:color="auto"/>
                                  </w:divBdr>
                                </w:div>
                              </w:divsChild>
                            </w:div>
                            <w:div w:id="1238976526">
                              <w:marLeft w:val="0"/>
                              <w:marRight w:val="0"/>
                              <w:marTop w:val="0"/>
                              <w:marBottom w:val="0"/>
                              <w:divBdr>
                                <w:top w:val="none" w:sz="0" w:space="0" w:color="auto"/>
                                <w:left w:val="none" w:sz="0" w:space="0" w:color="auto"/>
                                <w:bottom w:val="none" w:sz="0" w:space="0" w:color="auto"/>
                                <w:right w:val="none" w:sz="0" w:space="0" w:color="auto"/>
                              </w:divBdr>
                              <w:divsChild>
                                <w:div w:id="1273561443">
                                  <w:marLeft w:val="0"/>
                                  <w:marRight w:val="0"/>
                                  <w:marTop w:val="0"/>
                                  <w:marBottom w:val="0"/>
                                  <w:divBdr>
                                    <w:top w:val="none" w:sz="0" w:space="0" w:color="auto"/>
                                    <w:left w:val="none" w:sz="0" w:space="0" w:color="auto"/>
                                    <w:bottom w:val="none" w:sz="0" w:space="0" w:color="auto"/>
                                    <w:right w:val="none" w:sz="0" w:space="0" w:color="auto"/>
                                  </w:divBdr>
                                </w:div>
                              </w:divsChild>
                            </w:div>
                            <w:div w:id="1255169529">
                              <w:marLeft w:val="0"/>
                              <w:marRight w:val="0"/>
                              <w:marTop w:val="0"/>
                              <w:marBottom w:val="0"/>
                              <w:divBdr>
                                <w:top w:val="none" w:sz="0" w:space="0" w:color="auto"/>
                                <w:left w:val="none" w:sz="0" w:space="0" w:color="auto"/>
                                <w:bottom w:val="none" w:sz="0" w:space="0" w:color="auto"/>
                                <w:right w:val="none" w:sz="0" w:space="0" w:color="auto"/>
                              </w:divBdr>
                              <w:divsChild>
                                <w:div w:id="1285384251">
                                  <w:marLeft w:val="0"/>
                                  <w:marRight w:val="0"/>
                                  <w:marTop w:val="0"/>
                                  <w:marBottom w:val="0"/>
                                  <w:divBdr>
                                    <w:top w:val="none" w:sz="0" w:space="0" w:color="auto"/>
                                    <w:left w:val="none" w:sz="0" w:space="0" w:color="auto"/>
                                    <w:bottom w:val="none" w:sz="0" w:space="0" w:color="auto"/>
                                    <w:right w:val="none" w:sz="0" w:space="0" w:color="auto"/>
                                  </w:divBdr>
                                </w:div>
                              </w:divsChild>
                            </w:div>
                            <w:div w:id="1342004973">
                              <w:marLeft w:val="0"/>
                              <w:marRight w:val="0"/>
                              <w:marTop w:val="0"/>
                              <w:marBottom w:val="0"/>
                              <w:divBdr>
                                <w:top w:val="none" w:sz="0" w:space="0" w:color="auto"/>
                                <w:left w:val="none" w:sz="0" w:space="0" w:color="auto"/>
                                <w:bottom w:val="none" w:sz="0" w:space="0" w:color="auto"/>
                                <w:right w:val="none" w:sz="0" w:space="0" w:color="auto"/>
                              </w:divBdr>
                              <w:divsChild>
                                <w:div w:id="1899854114">
                                  <w:marLeft w:val="0"/>
                                  <w:marRight w:val="0"/>
                                  <w:marTop w:val="0"/>
                                  <w:marBottom w:val="0"/>
                                  <w:divBdr>
                                    <w:top w:val="none" w:sz="0" w:space="0" w:color="auto"/>
                                    <w:left w:val="none" w:sz="0" w:space="0" w:color="auto"/>
                                    <w:bottom w:val="none" w:sz="0" w:space="0" w:color="auto"/>
                                    <w:right w:val="none" w:sz="0" w:space="0" w:color="auto"/>
                                  </w:divBdr>
                                </w:div>
                              </w:divsChild>
                            </w:div>
                            <w:div w:id="1343123600">
                              <w:marLeft w:val="0"/>
                              <w:marRight w:val="0"/>
                              <w:marTop w:val="0"/>
                              <w:marBottom w:val="0"/>
                              <w:divBdr>
                                <w:top w:val="none" w:sz="0" w:space="0" w:color="auto"/>
                                <w:left w:val="none" w:sz="0" w:space="0" w:color="auto"/>
                                <w:bottom w:val="none" w:sz="0" w:space="0" w:color="auto"/>
                                <w:right w:val="none" w:sz="0" w:space="0" w:color="auto"/>
                              </w:divBdr>
                              <w:divsChild>
                                <w:div w:id="1322735225">
                                  <w:marLeft w:val="0"/>
                                  <w:marRight w:val="0"/>
                                  <w:marTop w:val="0"/>
                                  <w:marBottom w:val="0"/>
                                  <w:divBdr>
                                    <w:top w:val="none" w:sz="0" w:space="0" w:color="auto"/>
                                    <w:left w:val="none" w:sz="0" w:space="0" w:color="auto"/>
                                    <w:bottom w:val="none" w:sz="0" w:space="0" w:color="auto"/>
                                    <w:right w:val="none" w:sz="0" w:space="0" w:color="auto"/>
                                  </w:divBdr>
                                </w:div>
                              </w:divsChild>
                            </w:div>
                            <w:div w:id="1363748385">
                              <w:marLeft w:val="0"/>
                              <w:marRight w:val="0"/>
                              <w:marTop w:val="0"/>
                              <w:marBottom w:val="0"/>
                              <w:divBdr>
                                <w:top w:val="none" w:sz="0" w:space="0" w:color="auto"/>
                                <w:left w:val="none" w:sz="0" w:space="0" w:color="auto"/>
                                <w:bottom w:val="none" w:sz="0" w:space="0" w:color="auto"/>
                                <w:right w:val="none" w:sz="0" w:space="0" w:color="auto"/>
                              </w:divBdr>
                              <w:divsChild>
                                <w:div w:id="363363821">
                                  <w:marLeft w:val="0"/>
                                  <w:marRight w:val="0"/>
                                  <w:marTop w:val="0"/>
                                  <w:marBottom w:val="0"/>
                                  <w:divBdr>
                                    <w:top w:val="none" w:sz="0" w:space="0" w:color="auto"/>
                                    <w:left w:val="none" w:sz="0" w:space="0" w:color="auto"/>
                                    <w:bottom w:val="none" w:sz="0" w:space="0" w:color="auto"/>
                                    <w:right w:val="none" w:sz="0" w:space="0" w:color="auto"/>
                                  </w:divBdr>
                                </w:div>
                              </w:divsChild>
                            </w:div>
                            <w:div w:id="1386222936">
                              <w:marLeft w:val="0"/>
                              <w:marRight w:val="0"/>
                              <w:marTop w:val="0"/>
                              <w:marBottom w:val="0"/>
                              <w:divBdr>
                                <w:top w:val="none" w:sz="0" w:space="0" w:color="auto"/>
                                <w:left w:val="none" w:sz="0" w:space="0" w:color="auto"/>
                                <w:bottom w:val="none" w:sz="0" w:space="0" w:color="auto"/>
                                <w:right w:val="none" w:sz="0" w:space="0" w:color="auto"/>
                              </w:divBdr>
                              <w:divsChild>
                                <w:div w:id="1195921213">
                                  <w:marLeft w:val="0"/>
                                  <w:marRight w:val="0"/>
                                  <w:marTop w:val="0"/>
                                  <w:marBottom w:val="0"/>
                                  <w:divBdr>
                                    <w:top w:val="none" w:sz="0" w:space="0" w:color="auto"/>
                                    <w:left w:val="none" w:sz="0" w:space="0" w:color="auto"/>
                                    <w:bottom w:val="none" w:sz="0" w:space="0" w:color="auto"/>
                                    <w:right w:val="none" w:sz="0" w:space="0" w:color="auto"/>
                                  </w:divBdr>
                                </w:div>
                              </w:divsChild>
                            </w:div>
                            <w:div w:id="1393654366">
                              <w:marLeft w:val="0"/>
                              <w:marRight w:val="0"/>
                              <w:marTop w:val="0"/>
                              <w:marBottom w:val="0"/>
                              <w:divBdr>
                                <w:top w:val="none" w:sz="0" w:space="0" w:color="auto"/>
                                <w:left w:val="none" w:sz="0" w:space="0" w:color="auto"/>
                                <w:bottom w:val="none" w:sz="0" w:space="0" w:color="auto"/>
                                <w:right w:val="none" w:sz="0" w:space="0" w:color="auto"/>
                              </w:divBdr>
                              <w:divsChild>
                                <w:div w:id="1172065779">
                                  <w:marLeft w:val="0"/>
                                  <w:marRight w:val="0"/>
                                  <w:marTop w:val="0"/>
                                  <w:marBottom w:val="0"/>
                                  <w:divBdr>
                                    <w:top w:val="none" w:sz="0" w:space="0" w:color="auto"/>
                                    <w:left w:val="none" w:sz="0" w:space="0" w:color="auto"/>
                                    <w:bottom w:val="none" w:sz="0" w:space="0" w:color="auto"/>
                                    <w:right w:val="none" w:sz="0" w:space="0" w:color="auto"/>
                                  </w:divBdr>
                                </w:div>
                              </w:divsChild>
                            </w:div>
                            <w:div w:id="1447429082">
                              <w:marLeft w:val="0"/>
                              <w:marRight w:val="0"/>
                              <w:marTop w:val="0"/>
                              <w:marBottom w:val="0"/>
                              <w:divBdr>
                                <w:top w:val="none" w:sz="0" w:space="0" w:color="auto"/>
                                <w:left w:val="none" w:sz="0" w:space="0" w:color="auto"/>
                                <w:bottom w:val="none" w:sz="0" w:space="0" w:color="auto"/>
                                <w:right w:val="none" w:sz="0" w:space="0" w:color="auto"/>
                              </w:divBdr>
                              <w:divsChild>
                                <w:div w:id="1768840372">
                                  <w:marLeft w:val="0"/>
                                  <w:marRight w:val="0"/>
                                  <w:marTop w:val="0"/>
                                  <w:marBottom w:val="0"/>
                                  <w:divBdr>
                                    <w:top w:val="none" w:sz="0" w:space="0" w:color="auto"/>
                                    <w:left w:val="none" w:sz="0" w:space="0" w:color="auto"/>
                                    <w:bottom w:val="none" w:sz="0" w:space="0" w:color="auto"/>
                                    <w:right w:val="none" w:sz="0" w:space="0" w:color="auto"/>
                                  </w:divBdr>
                                </w:div>
                              </w:divsChild>
                            </w:div>
                            <w:div w:id="1447625490">
                              <w:marLeft w:val="0"/>
                              <w:marRight w:val="0"/>
                              <w:marTop w:val="0"/>
                              <w:marBottom w:val="0"/>
                              <w:divBdr>
                                <w:top w:val="none" w:sz="0" w:space="0" w:color="auto"/>
                                <w:left w:val="none" w:sz="0" w:space="0" w:color="auto"/>
                                <w:bottom w:val="none" w:sz="0" w:space="0" w:color="auto"/>
                                <w:right w:val="none" w:sz="0" w:space="0" w:color="auto"/>
                              </w:divBdr>
                              <w:divsChild>
                                <w:div w:id="788162560">
                                  <w:marLeft w:val="0"/>
                                  <w:marRight w:val="0"/>
                                  <w:marTop w:val="0"/>
                                  <w:marBottom w:val="0"/>
                                  <w:divBdr>
                                    <w:top w:val="none" w:sz="0" w:space="0" w:color="auto"/>
                                    <w:left w:val="none" w:sz="0" w:space="0" w:color="auto"/>
                                    <w:bottom w:val="none" w:sz="0" w:space="0" w:color="auto"/>
                                    <w:right w:val="none" w:sz="0" w:space="0" w:color="auto"/>
                                  </w:divBdr>
                                </w:div>
                              </w:divsChild>
                            </w:div>
                            <w:div w:id="1559389930">
                              <w:marLeft w:val="0"/>
                              <w:marRight w:val="0"/>
                              <w:marTop w:val="0"/>
                              <w:marBottom w:val="0"/>
                              <w:divBdr>
                                <w:top w:val="none" w:sz="0" w:space="0" w:color="auto"/>
                                <w:left w:val="none" w:sz="0" w:space="0" w:color="auto"/>
                                <w:bottom w:val="none" w:sz="0" w:space="0" w:color="auto"/>
                                <w:right w:val="none" w:sz="0" w:space="0" w:color="auto"/>
                              </w:divBdr>
                              <w:divsChild>
                                <w:div w:id="211817823">
                                  <w:marLeft w:val="0"/>
                                  <w:marRight w:val="0"/>
                                  <w:marTop w:val="0"/>
                                  <w:marBottom w:val="0"/>
                                  <w:divBdr>
                                    <w:top w:val="none" w:sz="0" w:space="0" w:color="auto"/>
                                    <w:left w:val="none" w:sz="0" w:space="0" w:color="auto"/>
                                    <w:bottom w:val="none" w:sz="0" w:space="0" w:color="auto"/>
                                    <w:right w:val="none" w:sz="0" w:space="0" w:color="auto"/>
                                  </w:divBdr>
                                </w:div>
                              </w:divsChild>
                            </w:div>
                            <w:div w:id="1614052253">
                              <w:marLeft w:val="0"/>
                              <w:marRight w:val="0"/>
                              <w:marTop w:val="0"/>
                              <w:marBottom w:val="0"/>
                              <w:divBdr>
                                <w:top w:val="none" w:sz="0" w:space="0" w:color="auto"/>
                                <w:left w:val="none" w:sz="0" w:space="0" w:color="auto"/>
                                <w:bottom w:val="none" w:sz="0" w:space="0" w:color="auto"/>
                                <w:right w:val="none" w:sz="0" w:space="0" w:color="auto"/>
                              </w:divBdr>
                              <w:divsChild>
                                <w:div w:id="922225175">
                                  <w:marLeft w:val="0"/>
                                  <w:marRight w:val="0"/>
                                  <w:marTop w:val="0"/>
                                  <w:marBottom w:val="0"/>
                                  <w:divBdr>
                                    <w:top w:val="none" w:sz="0" w:space="0" w:color="auto"/>
                                    <w:left w:val="none" w:sz="0" w:space="0" w:color="auto"/>
                                    <w:bottom w:val="none" w:sz="0" w:space="0" w:color="auto"/>
                                    <w:right w:val="none" w:sz="0" w:space="0" w:color="auto"/>
                                  </w:divBdr>
                                </w:div>
                              </w:divsChild>
                            </w:div>
                            <w:div w:id="1711952833">
                              <w:marLeft w:val="0"/>
                              <w:marRight w:val="0"/>
                              <w:marTop w:val="0"/>
                              <w:marBottom w:val="0"/>
                              <w:divBdr>
                                <w:top w:val="none" w:sz="0" w:space="0" w:color="auto"/>
                                <w:left w:val="none" w:sz="0" w:space="0" w:color="auto"/>
                                <w:bottom w:val="none" w:sz="0" w:space="0" w:color="auto"/>
                                <w:right w:val="none" w:sz="0" w:space="0" w:color="auto"/>
                              </w:divBdr>
                              <w:divsChild>
                                <w:div w:id="1466242516">
                                  <w:marLeft w:val="0"/>
                                  <w:marRight w:val="0"/>
                                  <w:marTop w:val="0"/>
                                  <w:marBottom w:val="0"/>
                                  <w:divBdr>
                                    <w:top w:val="none" w:sz="0" w:space="0" w:color="auto"/>
                                    <w:left w:val="none" w:sz="0" w:space="0" w:color="auto"/>
                                    <w:bottom w:val="none" w:sz="0" w:space="0" w:color="auto"/>
                                    <w:right w:val="none" w:sz="0" w:space="0" w:color="auto"/>
                                  </w:divBdr>
                                </w:div>
                              </w:divsChild>
                            </w:div>
                            <w:div w:id="1739941400">
                              <w:marLeft w:val="0"/>
                              <w:marRight w:val="0"/>
                              <w:marTop w:val="0"/>
                              <w:marBottom w:val="0"/>
                              <w:divBdr>
                                <w:top w:val="none" w:sz="0" w:space="0" w:color="auto"/>
                                <w:left w:val="none" w:sz="0" w:space="0" w:color="auto"/>
                                <w:bottom w:val="none" w:sz="0" w:space="0" w:color="auto"/>
                                <w:right w:val="none" w:sz="0" w:space="0" w:color="auto"/>
                              </w:divBdr>
                              <w:divsChild>
                                <w:div w:id="1735932033">
                                  <w:marLeft w:val="0"/>
                                  <w:marRight w:val="0"/>
                                  <w:marTop w:val="0"/>
                                  <w:marBottom w:val="0"/>
                                  <w:divBdr>
                                    <w:top w:val="none" w:sz="0" w:space="0" w:color="auto"/>
                                    <w:left w:val="none" w:sz="0" w:space="0" w:color="auto"/>
                                    <w:bottom w:val="none" w:sz="0" w:space="0" w:color="auto"/>
                                    <w:right w:val="none" w:sz="0" w:space="0" w:color="auto"/>
                                  </w:divBdr>
                                </w:div>
                              </w:divsChild>
                            </w:div>
                            <w:div w:id="1879507636">
                              <w:marLeft w:val="0"/>
                              <w:marRight w:val="0"/>
                              <w:marTop w:val="0"/>
                              <w:marBottom w:val="0"/>
                              <w:divBdr>
                                <w:top w:val="none" w:sz="0" w:space="0" w:color="auto"/>
                                <w:left w:val="none" w:sz="0" w:space="0" w:color="auto"/>
                                <w:bottom w:val="none" w:sz="0" w:space="0" w:color="auto"/>
                                <w:right w:val="none" w:sz="0" w:space="0" w:color="auto"/>
                              </w:divBdr>
                              <w:divsChild>
                                <w:div w:id="1978142307">
                                  <w:marLeft w:val="0"/>
                                  <w:marRight w:val="0"/>
                                  <w:marTop w:val="0"/>
                                  <w:marBottom w:val="0"/>
                                  <w:divBdr>
                                    <w:top w:val="none" w:sz="0" w:space="0" w:color="auto"/>
                                    <w:left w:val="none" w:sz="0" w:space="0" w:color="auto"/>
                                    <w:bottom w:val="none" w:sz="0" w:space="0" w:color="auto"/>
                                    <w:right w:val="none" w:sz="0" w:space="0" w:color="auto"/>
                                  </w:divBdr>
                                </w:div>
                              </w:divsChild>
                            </w:div>
                            <w:div w:id="1901210462">
                              <w:marLeft w:val="0"/>
                              <w:marRight w:val="0"/>
                              <w:marTop w:val="0"/>
                              <w:marBottom w:val="0"/>
                              <w:divBdr>
                                <w:top w:val="none" w:sz="0" w:space="0" w:color="auto"/>
                                <w:left w:val="none" w:sz="0" w:space="0" w:color="auto"/>
                                <w:bottom w:val="none" w:sz="0" w:space="0" w:color="auto"/>
                                <w:right w:val="none" w:sz="0" w:space="0" w:color="auto"/>
                              </w:divBdr>
                              <w:divsChild>
                                <w:div w:id="1700929073">
                                  <w:marLeft w:val="0"/>
                                  <w:marRight w:val="0"/>
                                  <w:marTop w:val="0"/>
                                  <w:marBottom w:val="0"/>
                                  <w:divBdr>
                                    <w:top w:val="none" w:sz="0" w:space="0" w:color="auto"/>
                                    <w:left w:val="none" w:sz="0" w:space="0" w:color="auto"/>
                                    <w:bottom w:val="none" w:sz="0" w:space="0" w:color="auto"/>
                                    <w:right w:val="none" w:sz="0" w:space="0" w:color="auto"/>
                                  </w:divBdr>
                                </w:div>
                              </w:divsChild>
                            </w:div>
                            <w:div w:id="1921791086">
                              <w:marLeft w:val="0"/>
                              <w:marRight w:val="0"/>
                              <w:marTop w:val="0"/>
                              <w:marBottom w:val="0"/>
                              <w:divBdr>
                                <w:top w:val="none" w:sz="0" w:space="0" w:color="auto"/>
                                <w:left w:val="none" w:sz="0" w:space="0" w:color="auto"/>
                                <w:bottom w:val="none" w:sz="0" w:space="0" w:color="auto"/>
                                <w:right w:val="none" w:sz="0" w:space="0" w:color="auto"/>
                              </w:divBdr>
                              <w:divsChild>
                                <w:div w:id="1661039749">
                                  <w:marLeft w:val="0"/>
                                  <w:marRight w:val="0"/>
                                  <w:marTop w:val="0"/>
                                  <w:marBottom w:val="0"/>
                                  <w:divBdr>
                                    <w:top w:val="none" w:sz="0" w:space="0" w:color="auto"/>
                                    <w:left w:val="none" w:sz="0" w:space="0" w:color="auto"/>
                                    <w:bottom w:val="none" w:sz="0" w:space="0" w:color="auto"/>
                                    <w:right w:val="none" w:sz="0" w:space="0" w:color="auto"/>
                                  </w:divBdr>
                                </w:div>
                              </w:divsChild>
                            </w:div>
                            <w:div w:id="1974098779">
                              <w:marLeft w:val="0"/>
                              <w:marRight w:val="0"/>
                              <w:marTop w:val="0"/>
                              <w:marBottom w:val="0"/>
                              <w:divBdr>
                                <w:top w:val="none" w:sz="0" w:space="0" w:color="auto"/>
                                <w:left w:val="none" w:sz="0" w:space="0" w:color="auto"/>
                                <w:bottom w:val="none" w:sz="0" w:space="0" w:color="auto"/>
                                <w:right w:val="none" w:sz="0" w:space="0" w:color="auto"/>
                              </w:divBdr>
                              <w:divsChild>
                                <w:div w:id="1641808495">
                                  <w:marLeft w:val="0"/>
                                  <w:marRight w:val="0"/>
                                  <w:marTop w:val="0"/>
                                  <w:marBottom w:val="0"/>
                                  <w:divBdr>
                                    <w:top w:val="none" w:sz="0" w:space="0" w:color="auto"/>
                                    <w:left w:val="none" w:sz="0" w:space="0" w:color="auto"/>
                                    <w:bottom w:val="none" w:sz="0" w:space="0" w:color="auto"/>
                                    <w:right w:val="none" w:sz="0" w:space="0" w:color="auto"/>
                                  </w:divBdr>
                                </w:div>
                              </w:divsChild>
                            </w:div>
                            <w:div w:id="2001156439">
                              <w:marLeft w:val="0"/>
                              <w:marRight w:val="0"/>
                              <w:marTop w:val="0"/>
                              <w:marBottom w:val="0"/>
                              <w:divBdr>
                                <w:top w:val="none" w:sz="0" w:space="0" w:color="auto"/>
                                <w:left w:val="none" w:sz="0" w:space="0" w:color="auto"/>
                                <w:bottom w:val="none" w:sz="0" w:space="0" w:color="auto"/>
                                <w:right w:val="none" w:sz="0" w:space="0" w:color="auto"/>
                              </w:divBdr>
                              <w:divsChild>
                                <w:div w:id="1564559417">
                                  <w:marLeft w:val="0"/>
                                  <w:marRight w:val="0"/>
                                  <w:marTop w:val="0"/>
                                  <w:marBottom w:val="0"/>
                                  <w:divBdr>
                                    <w:top w:val="none" w:sz="0" w:space="0" w:color="auto"/>
                                    <w:left w:val="none" w:sz="0" w:space="0" w:color="auto"/>
                                    <w:bottom w:val="none" w:sz="0" w:space="0" w:color="auto"/>
                                    <w:right w:val="none" w:sz="0" w:space="0" w:color="auto"/>
                                  </w:divBdr>
                                </w:div>
                              </w:divsChild>
                            </w:div>
                            <w:div w:id="2008362056">
                              <w:marLeft w:val="0"/>
                              <w:marRight w:val="0"/>
                              <w:marTop w:val="0"/>
                              <w:marBottom w:val="0"/>
                              <w:divBdr>
                                <w:top w:val="none" w:sz="0" w:space="0" w:color="auto"/>
                                <w:left w:val="none" w:sz="0" w:space="0" w:color="auto"/>
                                <w:bottom w:val="none" w:sz="0" w:space="0" w:color="auto"/>
                                <w:right w:val="none" w:sz="0" w:space="0" w:color="auto"/>
                              </w:divBdr>
                              <w:divsChild>
                                <w:div w:id="126087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90847">
                          <w:marLeft w:val="72"/>
                          <w:marRight w:val="72"/>
                          <w:marTop w:val="0"/>
                          <w:marBottom w:val="0"/>
                          <w:divBdr>
                            <w:top w:val="none" w:sz="0" w:space="0" w:color="auto"/>
                            <w:left w:val="none" w:sz="0" w:space="0" w:color="auto"/>
                            <w:bottom w:val="none" w:sz="0" w:space="0" w:color="auto"/>
                            <w:right w:val="none" w:sz="0" w:space="0" w:color="auto"/>
                          </w:divBdr>
                        </w:div>
                        <w:div w:id="1122188327">
                          <w:marLeft w:val="0"/>
                          <w:marRight w:val="0"/>
                          <w:marTop w:val="0"/>
                          <w:marBottom w:val="240"/>
                          <w:divBdr>
                            <w:top w:val="none" w:sz="0" w:space="3" w:color="A2A9B1"/>
                            <w:left w:val="none" w:sz="0" w:space="3" w:color="A2A9B1"/>
                            <w:bottom w:val="single" w:sz="6" w:space="3" w:color="A2A9B1"/>
                            <w:right w:val="none" w:sz="0" w:space="3" w:color="A2A9B1"/>
                          </w:divBdr>
                          <w:divsChild>
                            <w:div w:id="1277448389">
                              <w:marLeft w:val="0"/>
                              <w:marRight w:val="0"/>
                              <w:marTop w:val="0"/>
                              <w:marBottom w:val="0"/>
                              <w:divBdr>
                                <w:top w:val="none" w:sz="0" w:space="0" w:color="auto"/>
                                <w:left w:val="none" w:sz="0" w:space="0" w:color="auto"/>
                                <w:bottom w:val="none" w:sz="0" w:space="0" w:color="auto"/>
                                <w:right w:val="none" w:sz="0" w:space="0" w:color="auto"/>
                              </w:divBdr>
                              <w:divsChild>
                                <w:div w:id="1602034228">
                                  <w:marLeft w:val="0"/>
                                  <w:marRight w:val="0"/>
                                  <w:marTop w:val="0"/>
                                  <w:marBottom w:val="0"/>
                                  <w:divBdr>
                                    <w:top w:val="none" w:sz="0" w:space="0" w:color="auto"/>
                                    <w:left w:val="none" w:sz="0" w:space="0" w:color="auto"/>
                                    <w:bottom w:val="none" w:sz="0" w:space="0" w:color="auto"/>
                                    <w:right w:val="none" w:sz="0" w:space="0" w:color="auto"/>
                                  </w:divBdr>
                                </w:div>
                              </w:divsChild>
                            </w:div>
                            <w:div w:id="1754206669">
                              <w:marLeft w:val="0"/>
                              <w:marRight w:val="0"/>
                              <w:marTop w:val="0"/>
                              <w:marBottom w:val="0"/>
                              <w:divBdr>
                                <w:top w:val="none" w:sz="0" w:space="0" w:color="auto"/>
                                <w:left w:val="none" w:sz="0" w:space="0" w:color="auto"/>
                                <w:bottom w:val="none" w:sz="0" w:space="0" w:color="auto"/>
                                <w:right w:val="none" w:sz="0" w:space="0" w:color="auto"/>
                              </w:divBdr>
                            </w:div>
                          </w:divsChild>
                        </w:div>
                        <w:div w:id="1421439859">
                          <w:marLeft w:val="0"/>
                          <w:marRight w:val="0"/>
                          <w:marTop w:val="24"/>
                          <w:marBottom w:val="0"/>
                          <w:divBdr>
                            <w:top w:val="none" w:sz="0" w:space="0" w:color="auto"/>
                            <w:left w:val="none" w:sz="0" w:space="0" w:color="auto"/>
                            <w:bottom w:val="none" w:sz="0" w:space="0" w:color="auto"/>
                            <w:right w:val="none" w:sz="0" w:space="0" w:color="auto"/>
                          </w:divBdr>
                        </w:div>
                        <w:div w:id="1488208349">
                          <w:marLeft w:val="0"/>
                          <w:marRight w:val="0"/>
                          <w:marTop w:val="0"/>
                          <w:marBottom w:val="0"/>
                          <w:divBdr>
                            <w:top w:val="none" w:sz="0" w:space="0" w:color="auto"/>
                            <w:left w:val="none" w:sz="0" w:space="0" w:color="auto"/>
                            <w:bottom w:val="none" w:sz="0" w:space="0" w:color="auto"/>
                            <w:right w:val="none" w:sz="0" w:space="0" w:color="auto"/>
                          </w:divBdr>
                        </w:div>
                        <w:div w:id="1704473178">
                          <w:marLeft w:val="0"/>
                          <w:marRight w:val="0"/>
                          <w:marTop w:val="0"/>
                          <w:marBottom w:val="0"/>
                          <w:divBdr>
                            <w:top w:val="single" w:sz="6" w:space="5" w:color="A2A9B1"/>
                            <w:left w:val="single" w:sz="6" w:space="5" w:color="A2A9B1"/>
                            <w:bottom w:val="single" w:sz="6" w:space="5" w:color="A2A9B1"/>
                            <w:right w:val="single" w:sz="6" w:space="5" w:color="A2A9B1"/>
                          </w:divBdr>
                        </w:div>
                        <w:div w:id="195070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3648805">
      <w:bodyDiv w:val="1"/>
      <w:marLeft w:val="0"/>
      <w:marRight w:val="0"/>
      <w:marTop w:val="0"/>
      <w:marBottom w:val="0"/>
      <w:divBdr>
        <w:top w:val="none" w:sz="0" w:space="0" w:color="auto"/>
        <w:left w:val="none" w:sz="0" w:space="0" w:color="auto"/>
        <w:bottom w:val="none" w:sz="0" w:space="0" w:color="auto"/>
        <w:right w:val="none" w:sz="0" w:space="0" w:color="auto"/>
      </w:divBdr>
    </w:div>
    <w:div w:id="1426925061">
      <w:bodyDiv w:val="1"/>
      <w:marLeft w:val="0"/>
      <w:marRight w:val="0"/>
      <w:marTop w:val="0"/>
      <w:marBottom w:val="0"/>
      <w:divBdr>
        <w:top w:val="none" w:sz="0" w:space="0" w:color="auto"/>
        <w:left w:val="none" w:sz="0" w:space="0" w:color="auto"/>
        <w:bottom w:val="none" w:sz="0" w:space="0" w:color="auto"/>
        <w:right w:val="none" w:sz="0" w:space="0" w:color="auto"/>
      </w:divBdr>
    </w:div>
    <w:div w:id="1533300581">
      <w:bodyDiv w:val="1"/>
      <w:marLeft w:val="0"/>
      <w:marRight w:val="0"/>
      <w:marTop w:val="0"/>
      <w:marBottom w:val="0"/>
      <w:divBdr>
        <w:top w:val="none" w:sz="0" w:space="0" w:color="auto"/>
        <w:left w:val="none" w:sz="0" w:space="0" w:color="auto"/>
        <w:bottom w:val="none" w:sz="0" w:space="0" w:color="auto"/>
        <w:right w:val="none" w:sz="0" w:space="0" w:color="auto"/>
      </w:divBdr>
    </w:div>
    <w:div w:id="1560479392">
      <w:bodyDiv w:val="1"/>
      <w:marLeft w:val="0"/>
      <w:marRight w:val="0"/>
      <w:marTop w:val="0"/>
      <w:marBottom w:val="0"/>
      <w:divBdr>
        <w:top w:val="none" w:sz="0" w:space="0" w:color="auto"/>
        <w:left w:val="none" w:sz="0" w:space="0" w:color="auto"/>
        <w:bottom w:val="none" w:sz="0" w:space="0" w:color="auto"/>
        <w:right w:val="none" w:sz="0" w:space="0" w:color="auto"/>
      </w:divBdr>
    </w:div>
    <w:div w:id="1560554081">
      <w:bodyDiv w:val="1"/>
      <w:marLeft w:val="0"/>
      <w:marRight w:val="0"/>
      <w:marTop w:val="0"/>
      <w:marBottom w:val="0"/>
      <w:divBdr>
        <w:top w:val="none" w:sz="0" w:space="0" w:color="auto"/>
        <w:left w:val="none" w:sz="0" w:space="0" w:color="auto"/>
        <w:bottom w:val="none" w:sz="0" w:space="0" w:color="auto"/>
        <w:right w:val="none" w:sz="0" w:space="0" w:color="auto"/>
      </w:divBdr>
    </w:div>
    <w:div w:id="1574775441">
      <w:bodyDiv w:val="1"/>
      <w:marLeft w:val="0"/>
      <w:marRight w:val="0"/>
      <w:marTop w:val="0"/>
      <w:marBottom w:val="0"/>
      <w:divBdr>
        <w:top w:val="none" w:sz="0" w:space="0" w:color="auto"/>
        <w:left w:val="none" w:sz="0" w:space="0" w:color="auto"/>
        <w:bottom w:val="none" w:sz="0" w:space="0" w:color="auto"/>
        <w:right w:val="none" w:sz="0" w:space="0" w:color="auto"/>
      </w:divBdr>
    </w:div>
    <w:div w:id="1590121203">
      <w:bodyDiv w:val="1"/>
      <w:marLeft w:val="0"/>
      <w:marRight w:val="0"/>
      <w:marTop w:val="0"/>
      <w:marBottom w:val="0"/>
      <w:divBdr>
        <w:top w:val="none" w:sz="0" w:space="0" w:color="auto"/>
        <w:left w:val="none" w:sz="0" w:space="0" w:color="auto"/>
        <w:bottom w:val="none" w:sz="0" w:space="0" w:color="auto"/>
        <w:right w:val="none" w:sz="0" w:space="0" w:color="auto"/>
      </w:divBdr>
    </w:div>
    <w:div w:id="1668903188">
      <w:bodyDiv w:val="1"/>
      <w:marLeft w:val="0"/>
      <w:marRight w:val="0"/>
      <w:marTop w:val="0"/>
      <w:marBottom w:val="0"/>
      <w:divBdr>
        <w:top w:val="none" w:sz="0" w:space="0" w:color="auto"/>
        <w:left w:val="none" w:sz="0" w:space="0" w:color="auto"/>
        <w:bottom w:val="none" w:sz="0" w:space="0" w:color="auto"/>
        <w:right w:val="none" w:sz="0" w:space="0" w:color="auto"/>
      </w:divBdr>
    </w:div>
    <w:div w:id="1824081443">
      <w:bodyDiv w:val="1"/>
      <w:marLeft w:val="0"/>
      <w:marRight w:val="0"/>
      <w:marTop w:val="0"/>
      <w:marBottom w:val="0"/>
      <w:divBdr>
        <w:top w:val="none" w:sz="0" w:space="0" w:color="auto"/>
        <w:left w:val="none" w:sz="0" w:space="0" w:color="auto"/>
        <w:bottom w:val="none" w:sz="0" w:space="0" w:color="auto"/>
        <w:right w:val="none" w:sz="0" w:space="0" w:color="auto"/>
      </w:divBdr>
    </w:div>
    <w:div w:id="1863201939">
      <w:bodyDiv w:val="1"/>
      <w:marLeft w:val="0"/>
      <w:marRight w:val="0"/>
      <w:marTop w:val="0"/>
      <w:marBottom w:val="0"/>
      <w:divBdr>
        <w:top w:val="none" w:sz="0" w:space="0" w:color="auto"/>
        <w:left w:val="none" w:sz="0" w:space="0" w:color="auto"/>
        <w:bottom w:val="none" w:sz="0" w:space="0" w:color="auto"/>
        <w:right w:val="none" w:sz="0" w:space="0" w:color="auto"/>
      </w:divBdr>
    </w:div>
    <w:div w:id="1869489425">
      <w:bodyDiv w:val="1"/>
      <w:marLeft w:val="0"/>
      <w:marRight w:val="0"/>
      <w:marTop w:val="0"/>
      <w:marBottom w:val="0"/>
      <w:divBdr>
        <w:top w:val="none" w:sz="0" w:space="0" w:color="auto"/>
        <w:left w:val="none" w:sz="0" w:space="0" w:color="auto"/>
        <w:bottom w:val="none" w:sz="0" w:space="0" w:color="auto"/>
        <w:right w:val="none" w:sz="0" w:space="0" w:color="auto"/>
      </w:divBdr>
    </w:div>
    <w:div w:id="1869948858">
      <w:bodyDiv w:val="1"/>
      <w:marLeft w:val="0"/>
      <w:marRight w:val="0"/>
      <w:marTop w:val="0"/>
      <w:marBottom w:val="0"/>
      <w:divBdr>
        <w:top w:val="none" w:sz="0" w:space="0" w:color="auto"/>
        <w:left w:val="none" w:sz="0" w:space="0" w:color="auto"/>
        <w:bottom w:val="none" w:sz="0" w:space="0" w:color="auto"/>
        <w:right w:val="none" w:sz="0" w:space="0" w:color="auto"/>
      </w:divBdr>
    </w:div>
    <w:div w:id="1896577879">
      <w:bodyDiv w:val="1"/>
      <w:marLeft w:val="0"/>
      <w:marRight w:val="0"/>
      <w:marTop w:val="0"/>
      <w:marBottom w:val="0"/>
      <w:divBdr>
        <w:top w:val="none" w:sz="0" w:space="0" w:color="auto"/>
        <w:left w:val="none" w:sz="0" w:space="0" w:color="auto"/>
        <w:bottom w:val="none" w:sz="0" w:space="0" w:color="auto"/>
        <w:right w:val="none" w:sz="0" w:space="0" w:color="auto"/>
      </w:divBdr>
    </w:div>
    <w:div w:id="1915159371">
      <w:bodyDiv w:val="1"/>
      <w:marLeft w:val="0"/>
      <w:marRight w:val="0"/>
      <w:marTop w:val="0"/>
      <w:marBottom w:val="0"/>
      <w:divBdr>
        <w:top w:val="none" w:sz="0" w:space="0" w:color="auto"/>
        <w:left w:val="none" w:sz="0" w:space="0" w:color="auto"/>
        <w:bottom w:val="none" w:sz="0" w:space="0" w:color="auto"/>
        <w:right w:val="none" w:sz="0" w:space="0" w:color="auto"/>
      </w:divBdr>
    </w:div>
    <w:div w:id="2008436890">
      <w:bodyDiv w:val="1"/>
      <w:marLeft w:val="0"/>
      <w:marRight w:val="0"/>
      <w:marTop w:val="0"/>
      <w:marBottom w:val="0"/>
      <w:divBdr>
        <w:top w:val="none" w:sz="0" w:space="0" w:color="auto"/>
        <w:left w:val="none" w:sz="0" w:space="0" w:color="auto"/>
        <w:bottom w:val="none" w:sz="0" w:space="0" w:color="auto"/>
        <w:right w:val="none" w:sz="0" w:space="0" w:color="auto"/>
      </w:divBdr>
    </w:div>
    <w:div w:id="2022079936">
      <w:bodyDiv w:val="1"/>
      <w:marLeft w:val="0"/>
      <w:marRight w:val="0"/>
      <w:marTop w:val="0"/>
      <w:marBottom w:val="0"/>
      <w:divBdr>
        <w:top w:val="none" w:sz="0" w:space="0" w:color="auto"/>
        <w:left w:val="none" w:sz="0" w:space="0" w:color="auto"/>
        <w:bottom w:val="none" w:sz="0" w:space="0" w:color="auto"/>
        <w:right w:val="none" w:sz="0" w:space="0" w:color="auto"/>
      </w:divBdr>
    </w:div>
    <w:div w:id="2044012721">
      <w:bodyDiv w:val="1"/>
      <w:marLeft w:val="0"/>
      <w:marRight w:val="0"/>
      <w:marTop w:val="0"/>
      <w:marBottom w:val="0"/>
      <w:divBdr>
        <w:top w:val="none" w:sz="0" w:space="0" w:color="auto"/>
        <w:left w:val="none" w:sz="0" w:space="0" w:color="auto"/>
        <w:bottom w:val="none" w:sz="0" w:space="0" w:color="auto"/>
        <w:right w:val="none" w:sz="0" w:space="0" w:color="auto"/>
      </w:divBdr>
    </w:div>
    <w:div w:id="206690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image" Target="media/image12.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33DAE2-9162-473F-9BB0-CCBABE9E5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CPG19.dotx</Template>
  <TotalTime>11</TotalTime>
  <Pages>15</Pages>
  <Words>3164</Words>
  <Characters>18041</Characters>
  <Application>Microsoft Office Word</Application>
  <DocSecurity>0</DocSecurity>
  <Lines>150</Lines>
  <Paragraphs>42</Paragraphs>
  <ScaleCrop>false</ScaleCrop>
  <HeadingPairs>
    <vt:vector size="6" baseType="variant">
      <vt:variant>
        <vt:lpstr>Naslov</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Manager/>
  <Company/>
  <LinksUpToDate>false</LinksUpToDate>
  <CharactersWithSpaces>21163</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Contribution for ECC PT1</dc:subject>
  <dc:creator>ECC</dc:creator>
  <cp:keywords>ECC PT1</cp:keywords>
  <dc:description/>
  <cp:lastModifiedBy>Lithuania</cp:lastModifiedBy>
  <cp:revision>15</cp:revision>
  <cp:lastPrinted>2016-10-04T08:55:00Z</cp:lastPrinted>
  <dcterms:created xsi:type="dcterms:W3CDTF">2023-09-08T07:04:00Z</dcterms:created>
  <dcterms:modified xsi:type="dcterms:W3CDTF">2024-03-25T12:40:00Z</dcterms:modified>
  <cp:category>Template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2022-07-18T10:04:52Z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5633afbd-4875-4d04-9d01-dc421fd89355</vt:lpwstr>
  </property>
  <property fmtid="{D5CDD505-2E9C-101B-9397-08002B2CF9AE}" pid="8" name="MSIP_Label_5a50d26f-5c2c-4137-8396-1b24eb24286c_ContentBits">
    <vt:lpwstr>0</vt:lpwstr>
  </property>
</Properties>
</file>