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9781" w:type="dxa"/>
        <w:tblLayout w:type="fixed"/>
        <w:tblCellMar>
          <w:left w:w="70" w:type="dxa"/>
          <w:right w:w="70" w:type="dxa"/>
        </w:tblCellMar>
        <w:tblLook w:val="0000" w:firstRow="0" w:lastRow="0" w:firstColumn="0" w:lastColumn="0" w:noHBand="0" w:noVBand="0"/>
      </w:tblPr>
      <w:tblGrid>
        <w:gridCol w:w="1819"/>
        <w:gridCol w:w="3001"/>
        <w:gridCol w:w="4961"/>
      </w:tblGrid>
      <w:tr w:rsidR="00FE7B8B" w:rsidRPr="00FE7B8B" w:rsidDel="00FC13C0" w14:paraId="0DFBF34C" w14:textId="2F574B2B" w:rsidTr="009E0E73">
        <w:trPr>
          <w:cantSplit/>
          <w:trHeight w:val="1560"/>
          <w:del w:id="0" w:author="Lithuania" w:date="2024-03-25T14:22:00Z"/>
        </w:trPr>
        <w:tc>
          <w:tcPr>
            <w:tcW w:w="4820" w:type="dxa"/>
            <w:gridSpan w:val="2"/>
            <w:tcBorders>
              <w:top w:val="nil"/>
              <w:left w:val="nil"/>
              <w:bottom w:val="nil"/>
              <w:right w:val="nil"/>
            </w:tcBorders>
            <w:vAlign w:val="center"/>
          </w:tcPr>
          <w:p w14:paraId="62185F0C" w14:textId="09377584" w:rsidR="00FE7B8B" w:rsidRPr="00FE7B8B" w:rsidDel="00FC13C0" w:rsidRDefault="00FE7B8B" w:rsidP="009E0E73">
            <w:pPr>
              <w:pStyle w:val="ECCLetterHead"/>
              <w:rPr>
                <w:del w:id="1" w:author="Lithuania" w:date="2024-03-25T14:22:00Z"/>
              </w:rPr>
            </w:pPr>
            <w:bookmarkStart w:id="2" w:name="_Hlk138743834"/>
            <w:bookmarkEnd w:id="2"/>
            <w:del w:id="3" w:author="Lithuania" w:date="2024-03-25T14:22:00Z">
              <w:r w:rsidRPr="00FE7B8B" w:rsidDel="00FC13C0">
                <w:rPr>
                  <w:noProof/>
                  <w:lang w:eastAsia="sl-SI"/>
                </w:rPr>
                <w:drawing>
                  <wp:inline distT="0" distB="0" distL="0" distR="0" wp14:anchorId="113BF2E9" wp14:editId="43E281E7">
                    <wp:extent cx="1617980" cy="826770"/>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17980" cy="826770"/>
                            </a:xfrm>
                            <a:prstGeom prst="rect">
                              <a:avLst/>
                            </a:prstGeom>
                            <a:noFill/>
                            <a:ln>
                              <a:noFill/>
                            </a:ln>
                          </pic:spPr>
                        </pic:pic>
                      </a:graphicData>
                    </a:graphic>
                  </wp:inline>
                </w:drawing>
              </w:r>
            </w:del>
          </w:p>
        </w:tc>
        <w:tc>
          <w:tcPr>
            <w:tcW w:w="4961" w:type="dxa"/>
            <w:tcBorders>
              <w:top w:val="nil"/>
              <w:left w:val="nil"/>
              <w:bottom w:val="nil"/>
              <w:right w:val="nil"/>
            </w:tcBorders>
          </w:tcPr>
          <w:p w14:paraId="5C032FCA" w14:textId="412BF8BA" w:rsidR="00FE7B8B" w:rsidRPr="00FE7B8B" w:rsidDel="00FC13C0" w:rsidRDefault="00FE7B8B" w:rsidP="009E0E73">
            <w:pPr>
              <w:pStyle w:val="ECCLetterHead"/>
              <w:jc w:val="right"/>
              <w:rPr>
                <w:del w:id="4" w:author="Lithuania" w:date="2024-03-25T14:22:00Z"/>
              </w:rPr>
            </w:pPr>
            <w:del w:id="5" w:author="Lithuania" w:date="2024-03-25T14:22:00Z">
              <w:r w:rsidRPr="00FE7B8B" w:rsidDel="00FC13C0">
                <w:delText>ECC PT1(24)xxx Annex xx App 1.3.5</w:delText>
              </w:r>
            </w:del>
          </w:p>
          <w:p w14:paraId="014D4FD3" w14:textId="4EF1DA7A" w:rsidR="00FE7B8B" w:rsidRPr="00FE7B8B" w:rsidDel="00FC13C0" w:rsidRDefault="00FE7B8B" w:rsidP="009E0E73">
            <w:pPr>
              <w:pStyle w:val="ECCLetterHead"/>
              <w:jc w:val="right"/>
              <w:rPr>
                <w:del w:id="6" w:author="Lithuania" w:date="2024-03-25T14:22:00Z"/>
              </w:rPr>
            </w:pPr>
          </w:p>
        </w:tc>
      </w:tr>
      <w:tr w:rsidR="00FE7B8B" w:rsidRPr="00FE7B8B" w:rsidDel="00FC13C0" w14:paraId="53A68A4F" w14:textId="3AA75012" w:rsidTr="009E0E73">
        <w:tblPrEx>
          <w:tblCellMar>
            <w:left w:w="108" w:type="dxa"/>
            <w:right w:w="108" w:type="dxa"/>
          </w:tblCellMar>
        </w:tblPrEx>
        <w:trPr>
          <w:cantSplit/>
          <w:trHeight w:val="405"/>
          <w:del w:id="7" w:author="Lithuania" w:date="2024-03-25T14:22:00Z"/>
        </w:trPr>
        <w:tc>
          <w:tcPr>
            <w:tcW w:w="9781" w:type="dxa"/>
            <w:gridSpan w:val="3"/>
            <w:tcBorders>
              <w:top w:val="nil"/>
              <w:left w:val="nil"/>
              <w:bottom w:val="nil"/>
              <w:right w:val="nil"/>
            </w:tcBorders>
            <w:vAlign w:val="center"/>
          </w:tcPr>
          <w:p w14:paraId="15B17372" w14:textId="611D432F" w:rsidR="00FE7B8B" w:rsidRPr="00FE7B8B" w:rsidDel="00FC13C0" w:rsidRDefault="00FE7B8B" w:rsidP="009E0E73">
            <w:pPr>
              <w:pStyle w:val="ECCLetterHead"/>
              <w:rPr>
                <w:del w:id="8" w:author="Lithuania" w:date="2024-03-25T14:22:00Z"/>
              </w:rPr>
            </w:pPr>
            <w:del w:id="9" w:author="Lithuania" w:date="2024-03-25T14:22:00Z">
              <w:r w:rsidRPr="00FE7B8B" w:rsidDel="00FC13C0">
                <w:rPr>
                  <w:rStyle w:val="ECCHLgreen"/>
                </w:rPr>
                <w:delText>approved</w:delText>
              </w:r>
            </w:del>
          </w:p>
        </w:tc>
      </w:tr>
      <w:tr w:rsidR="00FE7B8B" w:rsidRPr="00FE7B8B" w:rsidDel="00FC13C0" w14:paraId="33750A00" w14:textId="7FF19E2F" w:rsidTr="009E0E73">
        <w:tblPrEx>
          <w:tblCellMar>
            <w:left w:w="108" w:type="dxa"/>
            <w:right w:w="108" w:type="dxa"/>
          </w:tblCellMar>
        </w:tblPrEx>
        <w:trPr>
          <w:cantSplit/>
          <w:trHeight w:hRule="exact" w:val="79"/>
          <w:del w:id="10" w:author="Lithuania" w:date="2024-03-25T14:22:00Z"/>
        </w:trPr>
        <w:tc>
          <w:tcPr>
            <w:tcW w:w="9781" w:type="dxa"/>
            <w:gridSpan w:val="3"/>
            <w:tcBorders>
              <w:top w:val="nil"/>
              <w:left w:val="nil"/>
              <w:bottom w:val="nil"/>
              <w:right w:val="nil"/>
            </w:tcBorders>
            <w:vAlign w:val="center"/>
          </w:tcPr>
          <w:p w14:paraId="3714C923" w14:textId="3FB78EE4" w:rsidR="00FE7B8B" w:rsidRPr="00FE7B8B" w:rsidDel="00FC13C0" w:rsidRDefault="00FE7B8B" w:rsidP="009E0E73">
            <w:pPr>
              <w:pStyle w:val="ECCLetterHead"/>
              <w:rPr>
                <w:del w:id="11" w:author="Lithuania" w:date="2024-03-25T14:22:00Z"/>
              </w:rPr>
            </w:pPr>
          </w:p>
        </w:tc>
      </w:tr>
      <w:tr w:rsidR="00FE7B8B" w:rsidRPr="00FE7B8B" w:rsidDel="00FC13C0" w14:paraId="7DC9FA73" w14:textId="0530BC03" w:rsidTr="009E0E73">
        <w:tblPrEx>
          <w:tblCellMar>
            <w:left w:w="108" w:type="dxa"/>
            <w:right w:w="108" w:type="dxa"/>
          </w:tblCellMar>
        </w:tblPrEx>
        <w:trPr>
          <w:cantSplit/>
          <w:trHeight w:val="405"/>
          <w:del w:id="12" w:author="Lithuania" w:date="2024-03-25T14:22:00Z"/>
        </w:trPr>
        <w:tc>
          <w:tcPr>
            <w:tcW w:w="1819" w:type="dxa"/>
            <w:tcBorders>
              <w:top w:val="nil"/>
              <w:left w:val="nil"/>
              <w:bottom w:val="nil"/>
              <w:right w:val="nil"/>
            </w:tcBorders>
            <w:vAlign w:val="center"/>
          </w:tcPr>
          <w:p w14:paraId="2C0D6403" w14:textId="2539AD13" w:rsidR="00FE7B8B" w:rsidRPr="00FE7B8B" w:rsidDel="00FC13C0" w:rsidRDefault="00FE7B8B" w:rsidP="009E0E73">
            <w:pPr>
              <w:pStyle w:val="ECCLetterHead"/>
              <w:rPr>
                <w:del w:id="13" w:author="Lithuania" w:date="2024-03-25T14:22:00Z"/>
              </w:rPr>
            </w:pPr>
            <w:del w:id="14" w:author="Lithuania" w:date="2024-03-25T14:22:00Z">
              <w:r w:rsidRPr="00FE7B8B" w:rsidDel="00FC13C0">
                <w:delText xml:space="preserve">Source: </w:delText>
              </w:r>
            </w:del>
          </w:p>
        </w:tc>
        <w:tc>
          <w:tcPr>
            <w:tcW w:w="7962" w:type="dxa"/>
            <w:gridSpan w:val="2"/>
            <w:tcBorders>
              <w:top w:val="nil"/>
              <w:left w:val="nil"/>
              <w:bottom w:val="nil"/>
              <w:right w:val="nil"/>
            </w:tcBorders>
            <w:vAlign w:val="center"/>
          </w:tcPr>
          <w:p w14:paraId="18C2A1E8" w14:textId="227F3569" w:rsidR="00FE7B8B" w:rsidRPr="00FE7B8B" w:rsidDel="00FC13C0" w:rsidRDefault="00FE7B8B" w:rsidP="009E0E73">
            <w:pPr>
              <w:pStyle w:val="ECCLetterHead"/>
              <w:rPr>
                <w:del w:id="15" w:author="Lithuania" w:date="2024-03-25T14:22:00Z"/>
              </w:rPr>
            </w:pPr>
            <w:del w:id="16" w:author="Lithuania" w:date="2024-03-25T14:22:00Z">
              <w:r w:rsidRPr="00FE7B8B" w:rsidDel="00FC13C0">
                <w:delText>Luxembourg</w:delText>
              </w:r>
            </w:del>
          </w:p>
        </w:tc>
      </w:tr>
      <w:tr w:rsidR="00FE7B8B" w:rsidRPr="00FE7B8B" w:rsidDel="00FC13C0" w14:paraId="60EA228A" w14:textId="71FE754B" w:rsidTr="009E0E73">
        <w:tblPrEx>
          <w:tblCellMar>
            <w:left w:w="108" w:type="dxa"/>
            <w:right w:w="108" w:type="dxa"/>
          </w:tblCellMar>
        </w:tblPrEx>
        <w:trPr>
          <w:cantSplit/>
          <w:trHeight w:val="405"/>
          <w:del w:id="17" w:author="Lithuania" w:date="2024-03-25T14:22:00Z"/>
        </w:trPr>
        <w:tc>
          <w:tcPr>
            <w:tcW w:w="1819" w:type="dxa"/>
            <w:tcBorders>
              <w:top w:val="nil"/>
              <w:left w:val="nil"/>
              <w:bottom w:val="nil"/>
              <w:right w:val="nil"/>
            </w:tcBorders>
            <w:vAlign w:val="center"/>
          </w:tcPr>
          <w:p w14:paraId="4899FE52" w14:textId="36E47C18" w:rsidR="00FE7B8B" w:rsidRPr="00FE7B8B" w:rsidDel="00FC13C0" w:rsidRDefault="00FE7B8B" w:rsidP="009E0E73">
            <w:pPr>
              <w:pStyle w:val="ECCLetterHead"/>
              <w:rPr>
                <w:del w:id="18" w:author="Lithuania" w:date="2024-03-25T14:22:00Z"/>
              </w:rPr>
            </w:pPr>
            <w:del w:id="19" w:author="Lithuania" w:date="2024-03-25T14:22:00Z">
              <w:r w:rsidRPr="00FE7B8B" w:rsidDel="00FC13C0">
                <w:delText xml:space="preserve">Subject: </w:delText>
              </w:r>
            </w:del>
          </w:p>
        </w:tc>
        <w:tc>
          <w:tcPr>
            <w:tcW w:w="7962" w:type="dxa"/>
            <w:gridSpan w:val="2"/>
            <w:tcBorders>
              <w:top w:val="nil"/>
              <w:left w:val="nil"/>
              <w:bottom w:val="nil"/>
              <w:right w:val="nil"/>
            </w:tcBorders>
            <w:vAlign w:val="center"/>
          </w:tcPr>
          <w:p w14:paraId="56BE6309" w14:textId="2F045998" w:rsidR="00FE7B8B" w:rsidRPr="00FE7B8B" w:rsidDel="00FC13C0" w:rsidRDefault="00FE7B8B" w:rsidP="009E0E73">
            <w:pPr>
              <w:pStyle w:val="ECCLetterHead"/>
              <w:rPr>
                <w:del w:id="20" w:author="Lithuania" w:date="2024-03-25T14:22:00Z"/>
              </w:rPr>
            </w:pPr>
            <w:del w:id="21" w:author="Lithuania" w:date="2024-03-25T14:22:00Z">
              <w:r w:rsidRPr="00FE7B8B" w:rsidDel="00FC13C0">
                <w:delText>Revision of the sharing study between WBB LMP and FSS in the band 3800-4200 MHz contained in document ECC PT1(24)008 Annex 1 App 1.3.5</w:delText>
              </w:r>
            </w:del>
          </w:p>
        </w:tc>
      </w:tr>
      <w:tr w:rsidR="00563DA5" w:rsidRPr="00FE7B8B" w:rsidDel="00FC13C0" w14:paraId="51D85294" w14:textId="5CE5AD96" w:rsidTr="00403A79">
        <w:tblPrEx>
          <w:tblCellMar>
            <w:left w:w="108" w:type="dxa"/>
            <w:right w:w="108" w:type="dxa"/>
          </w:tblCellMar>
        </w:tblPrEx>
        <w:trPr>
          <w:cantSplit/>
          <w:trHeight w:hRule="exact" w:val="74"/>
          <w:del w:id="22" w:author="Lithuania" w:date="2024-03-25T14:22:00Z"/>
        </w:trPr>
        <w:tc>
          <w:tcPr>
            <w:tcW w:w="9781" w:type="dxa"/>
            <w:gridSpan w:val="3"/>
            <w:tcBorders>
              <w:top w:val="nil"/>
              <w:left w:val="nil"/>
              <w:bottom w:val="nil"/>
              <w:right w:val="nil"/>
            </w:tcBorders>
            <w:vAlign w:val="center"/>
          </w:tcPr>
          <w:p w14:paraId="69355224" w14:textId="49E6A1FA" w:rsidR="00563DA5" w:rsidRPr="00FE7B8B" w:rsidDel="00FC13C0" w:rsidRDefault="00563DA5" w:rsidP="00403A79">
            <w:pPr>
              <w:rPr>
                <w:del w:id="23" w:author="Lithuania" w:date="2024-03-25T14:22:00Z"/>
                <w:rStyle w:val="ECCParagraph"/>
              </w:rPr>
            </w:pPr>
            <w:bookmarkStart w:id="24" w:name="_Hlk149950952"/>
          </w:p>
          <w:p w14:paraId="3D9D2D1C" w14:textId="2FE0C4AB" w:rsidR="00563DA5" w:rsidRPr="00FE7B8B" w:rsidDel="00FC13C0" w:rsidRDefault="00563DA5" w:rsidP="00403A79">
            <w:pPr>
              <w:rPr>
                <w:del w:id="25" w:author="Lithuania" w:date="2024-03-25T14:22:00Z"/>
              </w:rPr>
            </w:pPr>
          </w:p>
        </w:tc>
      </w:tr>
      <w:tr w:rsidR="00563DA5" w:rsidRPr="00FE7B8B" w:rsidDel="00FC13C0" w14:paraId="4FE25220" w14:textId="6FD64063" w:rsidTr="00403A7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446"/>
          <w:del w:id="26" w:author="Lithuania" w:date="2024-03-25T14:22:00Z"/>
        </w:trPr>
        <w:tc>
          <w:tcPr>
            <w:tcW w:w="9781" w:type="dxa"/>
            <w:gridSpan w:val="3"/>
            <w:tcBorders>
              <w:top w:val="single" w:sz="6" w:space="0" w:color="C00000"/>
              <w:left w:val="single" w:sz="6" w:space="0" w:color="C00000"/>
              <w:bottom w:val="nil"/>
              <w:right w:val="single" w:sz="6" w:space="0" w:color="C00000"/>
            </w:tcBorders>
            <w:vAlign w:val="center"/>
          </w:tcPr>
          <w:p w14:paraId="72E4D593" w14:textId="48C2AF92" w:rsidR="00563DA5" w:rsidRPr="00FE7B8B" w:rsidDel="00FC13C0" w:rsidRDefault="00563DA5" w:rsidP="00403A79">
            <w:pPr>
              <w:pStyle w:val="ECCLetterHead"/>
              <w:rPr>
                <w:del w:id="27" w:author="Lithuania" w:date="2024-03-25T14:22:00Z"/>
              </w:rPr>
            </w:pPr>
            <w:del w:id="28" w:author="Lithuania" w:date="2024-03-25T14:22:00Z">
              <w:r w:rsidRPr="00FE7B8B" w:rsidDel="00FC13C0">
                <w:delText xml:space="preserve">Summary: </w:delText>
              </w:r>
            </w:del>
          </w:p>
        </w:tc>
      </w:tr>
      <w:tr w:rsidR="00563DA5" w:rsidRPr="00FE7B8B" w:rsidDel="00FC13C0" w14:paraId="39ED0FF0" w14:textId="4E429F93" w:rsidTr="00403A7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361"/>
          <w:del w:id="29" w:author="Lithuania" w:date="2024-03-25T14:22:00Z"/>
        </w:trPr>
        <w:tc>
          <w:tcPr>
            <w:tcW w:w="9781" w:type="dxa"/>
            <w:gridSpan w:val="3"/>
            <w:tcBorders>
              <w:top w:val="nil"/>
              <w:left w:val="single" w:sz="6" w:space="0" w:color="C00000"/>
              <w:bottom w:val="single" w:sz="6" w:space="0" w:color="C00000"/>
              <w:right w:val="single" w:sz="6" w:space="0" w:color="C00000"/>
            </w:tcBorders>
          </w:tcPr>
          <w:p w14:paraId="38757ADB" w14:textId="5D04E43D" w:rsidR="00563DA5" w:rsidRPr="00FE7B8B" w:rsidDel="00FC13C0" w:rsidRDefault="00563DA5" w:rsidP="00403A79">
            <w:pPr>
              <w:pStyle w:val="ECCTabletext"/>
              <w:rPr>
                <w:del w:id="30" w:author="Lithuania" w:date="2024-03-25T14:22:00Z"/>
              </w:rPr>
            </w:pPr>
            <w:del w:id="31" w:author="Lithuania" w:date="2024-03-25T14:22:00Z">
              <w:r w:rsidRPr="00FE7B8B" w:rsidDel="00FC13C0">
                <w:rPr>
                  <w:color w:val="000000"/>
                </w:rPr>
                <w:delText xml:space="preserve">This contribution provides an update of the </w:delText>
              </w:r>
              <w:r w:rsidRPr="00FE7B8B" w:rsidDel="00FC13C0">
                <w:delText xml:space="preserve">sharing study between WBB LMP and FSS contained in document ECC PT1(24)008 Annex 1 App 1.3.5. </w:delText>
              </w:r>
            </w:del>
          </w:p>
          <w:p w14:paraId="0DF6E640" w14:textId="7692DF8C" w:rsidR="00563DA5" w:rsidRPr="00FE7B8B" w:rsidDel="00FC13C0" w:rsidRDefault="00563DA5" w:rsidP="00403A79">
            <w:pPr>
              <w:pStyle w:val="ECCTabletext"/>
              <w:rPr>
                <w:del w:id="32" w:author="Lithuania" w:date="2024-03-25T14:22:00Z"/>
                <w:color w:val="000000"/>
              </w:rPr>
            </w:pPr>
            <w:del w:id="33" w:author="Lithuania" w:date="2024-03-25T14:22:00Z">
              <w:r w:rsidRPr="00FE7B8B" w:rsidDel="00FC13C0">
                <w:delText>The revision consists mainly of the inclusion of the analysis with short-term interference for the case studies with existing FSS site.</w:delText>
              </w:r>
            </w:del>
          </w:p>
          <w:p w14:paraId="53EBCBB0" w14:textId="6BD3EF97" w:rsidR="00563DA5" w:rsidRPr="00FE7B8B" w:rsidDel="00FC13C0" w:rsidRDefault="00563DA5" w:rsidP="00403A79">
            <w:pPr>
              <w:pStyle w:val="ECCTabletext"/>
              <w:rPr>
                <w:del w:id="34" w:author="Lithuania" w:date="2024-03-25T14:22:00Z"/>
                <w:color w:val="000000"/>
              </w:rPr>
            </w:pPr>
            <w:del w:id="35" w:author="Lithuania" w:date="2024-03-25T14:22:00Z">
              <w:r w:rsidRPr="00FE7B8B" w:rsidDel="00FC13C0">
                <w:rPr>
                  <w:color w:val="000000"/>
                </w:rPr>
                <w:delText>With this new material, a complete picture is provided in this analysis which aims to define ways to assess the coordination distance required around an FSS ES and provide measures to mitigate interference depending on site configurations of FSS ES and WBB LMP.</w:delText>
              </w:r>
            </w:del>
          </w:p>
          <w:p w14:paraId="17F1FFBF" w14:textId="3047D1A6" w:rsidR="00563DA5" w:rsidRPr="00FE7B8B" w:rsidDel="00FC13C0" w:rsidRDefault="00563DA5" w:rsidP="00403A79">
            <w:pPr>
              <w:pStyle w:val="ECCTabletext"/>
              <w:rPr>
                <w:del w:id="36" w:author="Lithuania" w:date="2024-03-25T14:22:00Z"/>
              </w:rPr>
            </w:pPr>
            <w:del w:id="37" w:author="Lithuania" w:date="2024-03-25T14:22:00Z">
              <w:r w:rsidRPr="00FE7B8B" w:rsidDel="00FC13C0">
                <w:delText>The results can be used to feed a toolbox that would guide administrations on ways to manage the share use of the band while ensuring protection of FSS systems.</w:delText>
              </w:r>
            </w:del>
          </w:p>
        </w:tc>
      </w:tr>
      <w:tr w:rsidR="00563DA5" w:rsidRPr="00FE7B8B" w:rsidDel="00FC13C0" w14:paraId="6B00B258" w14:textId="2272C2D8" w:rsidTr="00403A7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443"/>
          <w:del w:id="38" w:author="Lithuania" w:date="2024-03-25T14:22:00Z"/>
        </w:trPr>
        <w:tc>
          <w:tcPr>
            <w:tcW w:w="9781" w:type="dxa"/>
            <w:gridSpan w:val="3"/>
            <w:tcBorders>
              <w:top w:val="single" w:sz="6" w:space="0" w:color="C00000"/>
              <w:left w:val="single" w:sz="6" w:space="0" w:color="C00000"/>
              <w:bottom w:val="nil"/>
              <w:right w:val="single" w:sz="6" w:space="0" w:color="C00000"/>
            </w:tcBorders>
            <w:vAlign w:val="center"/>
          </w:tcPr>
          <w:p w14:paraId="568943F3" w14:textId="696352F7" w:rsidR="00563DA5" w:rsidRPr="00FE7B8B" w:rsidDel="00FC13C0" w:rsidRDefault="00563DA5" w:rsidP="00403A79">
            <w:pPr>
              <w:pStyle w:val="ECCLetterHead"/>
              <w:rPr>
                <w:del w:id="39" w:author="Lithuania" w:date="2024-03-25T14:22:00Z"/>
              </w:rPr>
            </w:pPr>
            <w:del w:id="40" w:author="Lithuania" w:date="2024-03-25T14:22:00Z">
              <w:r w:rsidRPr="00FE7B8B" w:rsidDel="00FC13C0">
                <w:delText>Proposal:</w:delText>
              </w:r>
            </w:del>
          </w:p>
        </w:tc>
      </w:tr>
      <w:tr w:rsidR="00563DA5" w:rsidRPr="00FE7B8B" w:rsidDel="00FC13C0" w14:paraId="03C0D095" w14:textId="7AD8CAFA" w:rsidTr="00403A7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547"/>
          <w:del w:id="41" w:author="Lithuania" w:date="2024-03-25T14:22:00Z"/>
        </w:trPr>
        <w:tc>
          <w:tcPr>
            <w:tcW w:w="9781" w:type="dxa"/>
            <w:gridSpan w:val="3"/>
            <w:tcBorders>
              <w:top w:val="nil"/>
              <w:left w:val="single" w:sz="6" w:space="0" w:color="C00000"/>
              <w:bottom w:val="single" w:sz="6" w:space="0" w:color="C00000"/>
              <w:right w:val="single" w:sz="6" w:space="0" w:color="C00000"/>
            </w:tcBorders>
          </w:tcPr>
          <w:p w14:paraId="14C6B77B" w14:textId="339D78B6" w:rsidR="00563DA5" w:rsidRPr="00FE7B8B" w:rsidDel="00FC13C0" w:rsidRDefault="00563DA5" w:rsidP="00403A79">
            <w:pPr>
              <w:pStyle w:val="ECCTabletext"/>
              <w:rPr>
                <w:del w:id="42" w:author="Lithuania" w:date="2024-03-25T14:22:00Z"/>
              </w:rPr>
            </w:pPr>
            <w:del w:id="43" w:author="Lithuania" w:date="2024-03-25T14:22:00Z">
              <w:r w:rsidRPr="00FE7B8B" w:rsidDel="00FC13C0">
                <w:delText>ECC PT1 is invited to</w:delText>
              </w:r>
            </w:del>
          </w:p>
          <w:p w14:paraId="2679B789" w14:textId="5D33711D" w:rsidR="00563DA5" w:rsidRPr="00FE7B8B" w:rsidDel="00FC13C0" w:rsidRDefault="00563DA5" w:rsidP="00403A79">
            <w:pPr>
              <w:pStyle w:val="ECCBulletsLv2"/>
              <w:rPr>
                <w:del w:id="44" w:author="Lithuania" w:date="2024-03-25T14:22:00Z"/>
              </w:rPr>
            </w:pPr>
            <w:del w:id="45" w:author="Lithuania" w:date="2024-03-25T14:22:00Z">
              <w:r w:rsidRPr="00FE7B8B" w:rsidDel="00FC13C0">
                <w:delText>Consider the amendment proposed to the current document.</w:delText>
              </w:r>
            </w:del>
          </w:p>
          <w:p w14:paraId="2682D20C" w14:textId="6C6F09D3" w:rsidR="00563DA5" w:rsidRPr="00FE7B8B" w:rsidDel="00FC13C0" w:rsidRDefault="00563DA5" w:rsidP="00403A79">
            <w:pPr>
              <w:pStyle w:val="ECCBulletsLv2"/>
              <w:rPr>
                <w:del w:id="46" w:author="Lithuania" w:date="2024-03-25T14:22:00Z"/>
              </w:rPr>
            </w:pPr>
            <w:del w:id="47" w:author="Lithuania" w:date="2024-03-25T14:22:00Z">
              <w:r w:rsidRPr="00FE7B8B" w:rsidDel="00FC13C0">
                <w:delText xml:space="preserve">Use the results to define appropriate guidelines for facilitating the </w:delText>
              </w:r>
              <w:r w:rsidRPr="00FE7B8B" w:rsidDel="00FC13C0">
                <w:rPr>
                  <w:rFonts w:cs="Calibri"/>
                  <w:iCs/>
                </w:rPr>
                <w:delText xml:space="preserve">share used of the band </w:delText>
              </w:r>
              <w:r w:rsidRPr="00FE7B8B" w:rsidDel="00FC13C0">
                <w:delText xml:space="preserve">3800-4200 MHz by FSS and WBB LMP systems and amend consequently the </w:delText>
              </w:r>
              <w:r w:rsidRPr="00FE7B8B" w:rsidDel="00FC13C0">
                <w:rPr>
                  <w:rFonts w:cs="Calibri"/>
                  <w:iCs/>
                </w:rPr>
                <w:delText>draft ECC Report.</w:delText>
              </w:r>
            </w:del>
          </w:p>
        </w:tc>
      </w:tr>
      <w:tr w:rsidR="00563DA5" w:rsidRPr="00FE7B8B" w:rsidDel="00FC13C0" w14:paraId="26A13E0F" w14:textId="673F0D51" w:rsidTr="00403A7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443"/>
          <w:del w:id="48" w:author="Lithuania" w:date="2024-03-25T14:22:00Z"/>
        </w:trPr>
        <w:tc>
          <w:tcPr>
            <w:tcW w:w="9781" w:type="dxa"/>
            <w:gridSpan w:val="3"/>
            <w:tcBorders>
              <w:top w:val="single" w:sz="6" w:space="0" w:color="C00000"/>
              <w:left w:val="single" w:sz="6" w:space="0" w:color="C00000"/>
              <w:bottom w:val="nil"/>
              <w:right w:val="single" w:sz="6" w:space="0" w:color="C00000"/>
            </w:tcBorders>
            <w:vAlign w:val="center"/>
          </w:tcPr>
          <w:p w14:paraId="170E9CC7" w14:textId="2E6EAF12" w:rsidR="00563DA5" w:rsidRPr="00FE7B8B" w:rsidDel="00FC13C0" w:rsidRDefault="00563DA5" w:rsidP="00403A79">
            <w:pPr>
              <w:pStyle w:val="ECCLetterHead"/>
              <w:rPr>
                <w:del w:id="49" w:author="Lithuania" w:date="2024-03-25T14:22:00Z"/>
              </w:rPr>
            </w:pPr>
            <w:del w:id="50" w:author="Lithuania" w:date="2024-03-25T14:22:00Z">
              <w:r w:rsidRPr="00FE7B8B" w:rsidDel="00FC13C0">
                <w:delText>Background:</w:delText>
              </w:r>
            </w:del>
          </w:p>
        </w:tc>
      </w:tr>
      <w:tr w:rsidR="00563DA5" w:rsidRPr="00FE7B8B" w:rsidDel="00FC13C0" w14:paraId="4C39E79E" w14:textId="79081FA0" w:rsidTr="00403A7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80"/>
          <w:del w:id="51" w:author="Lithuania" w:date="2024-03-25T14:22:00Z"/>
        </w:trPr>
        <w:tc>
          <w:tcPr>
            <w:tcW w:w="9781" w:type="dxa"/>
            <w:gridSpan w:val="3"/>
            <w:tcBorders>
              <w:top w:val="nil"/>
              <w:left w:val="single" w:sz="6" w:space="0" w:color="C00000"/>
              <w:bottom w:val="single" w:sz="6" w:space="0" w:color="C00000"/>
              <w:right w:val="single" w:sz="6" w:space="0" w:color="C00000"/>
            </w:tcBorders>
          </w:tcPr>
          <w:p w14:paraId="12D68F08" w14:textId="7EA41D61" w:rsidR="00563DA5" w:rsidRPr="00FE7B8B" w:rsidDel="00FC13C0" w:rsidRDefault="00563DA5" w:rsidP="00403A79">
            <w:pPr>
              <w:pStyle w:val="ECCTabletext"/>
              <w:rPr>
                <w:del w:id="52" w:author="Lithuania" w:date="2024-03-25T14:22:00Z"/>
              </w:rPr>
            </w:pPr>
            <w:del w:id="53" w:author="Lithuania" w:date="2024-03-25T14:22:00Z">
              <w:r w:rsidRPr="00FE7B8B" w:rsidDel="00FC13C0">
                <w:delText xml:space="preserve">Under WI_47, ECC PT1 is conducting technical analysis to conclude on the share use of the frequency band 3800-4200 MHz between WBB LMP systems and incumbent services. The initial document already addressed and solved all previous comments received by Luxembourg for this analysis. </w:delText>
              </w:r>
            </w:del>
          </w:p>
        </w:tc>
      </w:tr>
    </w:tbl>
    <w:p w14:paraId="79BE799E" w14:textId="47B23409" w:rsidR="00790716" w:rsidRPr="00FE7B8B" w:rsidDel="00FC13C0" w:rsidRDefault="00790716">
      <w:pPr>
        <w:spacing w:before="0" w:after="0"/>
        <w:jc w:val="left"/>
        <w:rPr>
          <w:del w:id="54" w:author="Lithuania" w:date="2024-03-25T14:22:00Z"/>
          <w:rStyle w:val="ECCParagraph"/>
          <w:szCs w:val="20"/>
          <w:highlight w:val="lightGray"/>
        </w:rPr>
      </w:pPr>
    </w:p>
    <w:p w14:paraId="6D9E9E0E" w14:textId="33A14D42" w:rsidR="00804462" w:rsidRPr="00FE7B8B" w:rsidDel="00FC13C0" w:rsidRDefault="00804462">
      <w:pPr>
        <w:spacing w:before="0" w:after="0"/>
        <w:jc w:val="left"/>
        <w:rPr>
          <w:del w:id="55" w:author="Lithuania" w:date="2024-03-25T14:22:00Z"/>
          <w:rStyle w:val="ECCParagraph"/>
          <w:rFonts w:eastAsia="Times New Roman" w:cs="Arial"/>
          <w:b/>
          <w:bCs/>
          <w:caps/>
          <w:color w:val="D2232A"/>
          <w:kern w:val="32"/>
          <w:szCs w:val="20"/>
          <w:highlight w:val="lightGray"/>
        </w:rPr>
      </w:pPr>
      <w:del w:id="56" w:author="Lithuania" w:date="2024-03-25T14:22:00Z">
        <w:r w:rsidRPr="00FE7B8B" w:rsidDel="00FC13C0">
          <w:rPr>
            <w:rStyle w:val="ECCParagraph"/>
            <w:szCs w:val="20"/>
            <w:highlight w:val="lightGray"/>
          </w:rPr>
          <w:br w:type="page"/>
        </w:r>
      </w:del>
    </w:p>
    <w:p w14:paraId="34FD93F7" w14:textId="6DE7B884" w:rsidR="009B00A3" w:rsidRPr="00FE7B8B" w:rsidRDefault="00962571" w:rsidP="00804462">
      <w:pPr>
        <w:pStyle w:val="Heading1"/>
        <w:numPr>
          <w:ilvl w:val="0"/>
          <w:numId w:val="6"/>
        </w:numPr>
        <w:tabs>
          <w:tab w:val="clear" w:pos="432"/>
        </w:tabs>
        <w:ind w:left="0" w:firstLine="0"/>
        <w:rPr>
          <w:rStyle w:val="ECCParagraph"/>
        </w:rPr>
      </w:pPr>
      <w:r w:rsidRPr="00FE7B8B">
        <w:rPr>
          <w:rStyle w:val="ECCParagraph"/>
        </w:rPr>
        <w:lastRenderedPageBreak/>
        <w:t>Introduction</w:t>
      </w:r>
    </w:p>
    <w:p w14:paraId="7F2233A2" w14:textId="77777777" w:rsidR="008547C1" w:rsidRPr="00FE7B8B" w:rsidRDefault="00B920EF" w:rsidP="008547C1">
      <w:pPr>
        <w:rPr>
          <w:rStyle w:val="ECCParagraph"/>
        </w:rPr>
      </w:pPr>
      <w:r w:rsidRPr="00FE7B8B">
        <w:rPr>
          <w:rStyle w:val="ECCParagraph"/>
        </w:rPr>
        <w:t xml:space="preserve">Different studies addressing </w:t>
      </w:r>
      <w:proofErr w:type="gramStart"/>
      <w:r w:rsidRPr="00FE7B8B">
        <w:rPr>
          <w:rStyle w:val="ECCParagraph"/>
        </w:rPr>
        <w:t>IMT</w:t>
      </w:r>
      <w:proofErr w:type="gramEnd"/>
      <w:r w:rsidRPr="00FE7B8B">
        <w:rPr>
          <w:rStyle w:val="ECCParagraph"/>
        </w:rPr>
        <w:t xml:space="preserve"> and broadband wireless systems have been performed during the previous WRC cycles</w:t>
      </w:r>
      <w:r w:rsidR="008547C1" w:rsidRPr="00FE7B8B">
        <w:rPr>
          <w:rStyle w:val="ECCParagraph"/>
        </w:rPr>
        <w:t xml:space="preserve"> and results of these analyses can be found in different reports such as: </w:t>
      </w:r>
    </w:p>
    <w:p w14:paraId="5E23C3F0" w14:textId="77777777" w:rsidR="008547C1" w:rsidRPr="00FE7B8B" w:rsidRDefault="008547C1">
      <w:pPr>
        <w:pStyle w:val="ListParagraph"/>
        <w:numPr>
          <w:ilvl w:val="0"/>
          <w:numId w:val="11"/>
        </w:numPr>
        <w:rPr>
          <w:rStyle w:val="ECCParagraph"/>
        </w:rPr>
      </w:pPr>
      <w:r w:rsidRPr="00FE7B8B">
        <w:rPr>
          <w:rStyle w:val="ECCParagraph"/>
        </w:rPr>
        <w:t>Report ITU-R M.2109-0 ‒ Sharing studies between IMT-Advanced systems and geostationary satellite networks in the fixed-satellite service in the 3 400-4 200 and 4 500-4 800 MHz frequency bands,</w:t>
      </w:r>
    </w:p>
    <w:p w14:paraId="1D20B238" w14:textId="77777777" w:rsidR="008547C1" w:rsidRPr="00FE7B8B" w:rsidRDefault="008547C1">
      <w:pPr>
        <w:pStyle w:val="ListParagraph"/>
        <w:numPr>
          <w:ilvl w:val="0"/>
          <w:numId w:val="11"/>
        </w:numPr>
        <w:rPr>
          <w:rStyle w:val="ECCParagraph"/>
        </w:rPr>
      </w:pPr>
      <w:r w:rsidRPr="00FE7B8B">
        <w:rPr>
          <w:rStyle w:val="ECCParagraph"/>
        </w:rPr>
        <w:t xml:space="preserve">Report ITU-R S.2199 ‒ Studies on compatibility of broadband wireless access systems and fixed-satellite service networks in the 3 400-4 200 MHz band and </w:t>
      </w:r>
    </w:p>
    <w:p w14:paraId="0A61D4A1" w14:textId="77777777" w:rsidR="00B920EF" w:rsidRPr="00FE7B8B" w:rsidRDefault="008547C1">
      <w:pPr>
        <w:pStyle w:val="ListParagraph"/>
        <w:numPr>
          <w:ilvl w:val="0"/>
          <w:numId w:val="11"/>
        </w:numPr>
        <w:rPr>
          <w:rStyle w:val="ECCParagraph"/>
        </w:rPr>
      </w:pPr>
      <w:r w:rsidRPr="00FE7B8B">
        <w:rPr>
          <w:rStyle w:val="ECCParagraph"/>
        </w:rPr>
        <w:t>Report ITU-R S.2368-0- Sharing studies between International Mobile Telecommunication-Advanced systems and geostationary satellite networks in the fixed-satellite service in the 3 400-4 200 MHz and 4 500-4 800 MHz frequency bands in the WRC study cycle leading to WRC-15.</w:t>
      </w:r>
    </w:p>
    <w:p w14:paraId="6626E680" w14:textId="77777777" w:rsidR="00437B81" w:rsidRPr="00FE7B8B" w:rsidRDefault="00733B63" w:rsidP="00437B81">
      <w:pPr>
        <w:rPr>
          <w:rStyle w:val="ECCParagraph"/>
        </w:rPr>
      </w:pPr>
      <w:r w:rsidRPr="00FE7B8B">
        <w:rPr>
          <w:rStyle w:val="ECCParagraph"/>
        </w:rPr>
        <w:t xml:space="preserve">This </w:t>
      </w:r>
      <w:r w:rsidRPr="00FE7B8B">
        <w:t xml:space="preserve">study analyses </w:t>
      </w:r>
      <w:r w:rsidR="008547C1" w:rsidRPr="00FE7B8B">
        <w:t xml:space="preserve">further </w:t>
      </w:r>
      <w:r w:rsidRPr="00FE7B8B">
        <w:t xml:space="preserve">the sharing and compatibility scenarios between WBB LMP and FSS in the band 3800-4200 MHz. Parameters used for the systems are provided, and the </w:t>
      </w:r>
      <w:r w:rsidR="00AB2520" w:rsidRPr="00FE7B8B">
        <w:t xml:space="preserve">interference scenarios as well as the </w:t>
      </w:r>
      <w:r w:rsidRPr="00FE7B8B">
        <w:t>various assumptions considered</w:t>
      </w:r>
      <w:r w:rsidR="008547C1" w:rsidRPr="00FE7B8B">
        <w:t>, which may differ from those of the previous studies mentioned,</w:t>
      </w:r>
      <w:r w:rsidRPr="00FE7B8B">
        <w:t xml:space="preserve"> are discussed</w:t>
      </w:r>
      <w:r w:rsidR="00AB2520" w:rsidRPr="00FE7B8B">
        <w:t>. The results obtained show the separation distance required to limit the interference of WBB LMP systems into FSS earth station reception. Different configurations are also assessed, and their impact into the results is analysed. Finally, proposals are made to define a framework for the coexistence of the two systems in the same or adjacent frequency band.</w:t>
      </w:r>
      <w:r w:rsidRPr="00FE7B8B">
        <w:t xml:space="preserve"> </w:t>
      </w:r>
    </w:p>
    <w:p w14:paraId="7D65974F" w14:textId="77777777" w:rsidR="00962571" w:rsidRPr="00FE7B8B" w:rsidRDefault="00962571" w:rsidP="004E5CC7">
      <w:pPr>
        <w:pStyle w:val="Heading1"/>
        <w:numPr>
          <w:ilvl w:val="0"/>
          <w:numId w:val="6"/>
        </w:numPr>
        <w:tabs>
          <w:tab w:val="clear" w:pos="432"/>
        </w:tabs>
        <w:ind w:left="0" w:firstLine="0"/>
        <w:rPr>
          <w:rStyle w:val="ECCParagraph"/>
        </w:rPr>
      </w:pPr>
      <w:r w:rsidRPr="00FE7B8B">
        <w:rPr>
          <w:rStyle w:val="ECCParagraph"/>
        </w:rPr>
        <w:t>INterference Scenario</w:t>
      </w:r>
    </w:p>
    <w:p w14:paraId="3D6AB799" w14:textId="77777777" w:rsidR="00ED7410" w:rsidRPr="00FE7B8B" w:rsidRDefault="00962571" w:rsidP="004E5CC7">
      <w:pPr>
        <w:pStyle w:val="Heading2"/>
        <w:numPr>
          <w:ilvl w:val="1"/>
          <w:numId w:val="6"/>
        </w:numPr>
        <w:tabs>
          <w:tab w:val="clear" w:pos="576"/>
        </w:tabs>
        <w:ind w:left="0" w:firstLine="0"/>
        <w:rPr>
          <w:rStyle w:val="ECCParagraph"/>
        </w:rPr>
      </w:pPr>
      <w:r w:rsidRPr="00FE7B8B">
        <w:rPr>
          <w:rStyle w:val="ECCParagraph"/>
        </w:rPr>
        <w:t xml:space="preserve">Fixed </w:t>
      </w:r>
      <w:r w:rsidR="00B920EF" w:rsidRPr="00FE7B8B">
        <w:rPr>
          <w:rStyle w:val="ECCParagraph"/>
        </w:rPr>
        <w:t xml:space="preserve">SATELLITE </w:t>
      </w:r>
      <w:r w:rsidRPr="00FE7B8B">
        <w:rPr>
          <w:rStyle w:val="ECCParagraph"/>
        </w:rPr>
        <w:t>Service Parameter</w:t>
      </w:r>
      <w:r w:rsidR="00B926BF" w:rsidRPr="00FE7B8B">
        <w:rPr>
          <w:rStyle w:val="ECCParagraph"/>
        </w:rPr>
        <w:t>s</w:t>
      </w:r>
    </w:p>
    <w:p w14:paraId="4A1A288E" w14:textId="77777777" w:rsidR="00906C1D" w:rsidRPr="00FE7B8B" w:rsidRDefault="00477B6E" w:rsidP="00962571">
      <w:pPr>
        <w:rPr>
          <w:rStyle w:val="ECCParagraph"/>
        </w:rPr>
      </w:pPr>
      <w:r w:rsidRPr="00FE7B8B">
        <w:rPr>
          <w:rStyle w:val="ECCParagraph"/>
        </w:rPr>
        <w:t xml:space="preserve">Parameters for the Fixed Satellite Service in the 3.8 - 4.2 GHz </w:t>
      </w:r>
      <w:r w:rsidR="007642C8" w:rsidRPr="00FE7B8B">
        <w:rPr>
          <w:rStyle w:val="ECCParagraph"/>
        </w:rPr>
        <w:t xml:space="preserve">provided </w:t>
      </w:r>
      <w:r w:rsidRPr="00FE7B8B">
        <w:rPr>
          <w:rStyle w:val="ECCParagraph"/>
        </w:rPr>
        <w:t xml:space="preserve">in report ITU-R S.2368-0. </w:t>
      </w:r>
      <w:r w:rsidR="007642C8" w:rsidRPr="00FE7B8B">
        <w:rPr>
          <w:rStyle w:val="ECCParagraph"/>
        </w:rPr>
        <w:t xml:space="preserve">In that FSS downlink frequency band, receiving FSS earth stations can generally be grouped into four categories: earth stations deployed ubiquitously and/or without individual licensing or registration; individually licensed earth stations; telemetry earth stations; and earth stations that are feeder links for mobile-satellite systems. </w:t>
      </w:r>
    </w:p>
    <w:p w14:paraId="7E455C26" w14:textId="5097C9B2" w:rsidR="00906C1D" w:rsidRPr="00FE7B8B" w:rsidRDefault="00290C7A" w:rsidP="00962571">
      <w:pPr>
        <w:rPr>
          <w:rStyle w:val="ECCParagraph"/>
        </w:rPr>
      </w:pPr>
      <w:r w:rsidRPr="00FE7B8B">
        <w:rPr>
          <w:rStyle w:val="ECCParagraph"/>
        </w:rPr>
        <w:t xml:space="preserve">The use of the band for satellite communications since the end of the 70’s, the maturity and accessibility of the equipment and the physical characteristics leading to advantageous propagation mechanisms make the band of primary importance for various applications and customer services including very small aperture terminal (VSAT) networks, internet providers, point-to-multipoint links, satellite news gathering, TV and data broadcasting to satellite master antenna television (SMATV), direct-to-home (DTH) receivers, and disaster relief. </w:t>
      </w:r>
      <w:proofErr w:type="gramStart"/>
      <w:r w:rsidRPr="00FE7B8B">
        <w:rPr>
          <w:rStyle w:val="ECCParagraph"/>
        </w:rPr>
        <w:t>In particula</w:t>
      </w:r>
      <w:r w:rsidR="003941C8" w:rsidRPr="00FE7B8B">
        <w:rPr>
          <w:rStyle w:val="ECCParagraph"/>
        </w:rPr>
        <w:t>r</w:t>
      </w:r>
      <w:r w:rsidRPr="00FE7B8B">
        <w:rPr>
          <w:rStyle w:val="ECCParagraph"/>
        </w:rPr>
        <w:t>,</w:t>
      </w:r>
      <w:r w:rsidR="003941C8" w:rsidRPr="00FE7B8B">
        <w:rPr>
          <w:rStyle w:val="ECCParagraph"/>
        </w:rPr>
        <w:t xml:space="preserve"> </w:t>
      </w:r>
      <w:r w:rsidRPr="00FE7B8B">
        <w:rPr>
          <w:rStyle w:val="ECCParagraph"/>
        </w:rPr>
        <w:t>it</w:t>
      </w:r>
      <w:proofErr w:type="gramEnd"/>
      <w:r w:rsidRPr="00FE7B8B">
        <w:rPr>
          <w:rStyle w:val="ECCParagraph"/>
        </w:rPr>
        <w:t xml:space="preserve"> is important to </w:t>
      </w:r>
      <w:r w:rsidR="0054044A" w:rsidRPr="00FE7B8B">
        <w:rPr>
          <w:rStyle w:val="ECCParagraph"/>
        </w:rPr>
        <w:t xml:space="preserve">note that </w:t>
      </w:r>
      <w:r w:rsidRPr="00FE7B8B">
        <w:rPr>
          <w:rStyle w:val="ECCParagraph"/>
        </w:rPr>
        <w:t xml:space="preserve">many countries receive only earth stations or VSAT terminals are not individually licensed and their number, </w:t>
      </w:r>
      <w:r w:rsidR="0054044A" w:rsidRPr="00FE7B8B">
        <w:rPr>
          <w:rStyle w:val="ECCParagraph"/>
        </w:rPr>
        <w:t xml:space="preserve">what makes it typically difficult to know exactly their characteristics or their detailed </w:t>
      </w:r>
      <w:r w:rsidRPr="00FE7B8B">
        <w:rPr>
          <w:rStyle w:val="ECCParagraph"/>
        </w:rPr>
        <w:t xml:space="preserve">location. </w:t>
      </w:r>
    </w:p>
    <w:p w14:paraId="421232D6" w14:textId="4D923D45" w:rsidR="00477B6E" w:rsidRPr="00FE7B8B" w:rsidRDefault="00290C7A" w:rsidP="00962571">
      <w:pPr>
        <w:rPr>
          <w:rStyle w:val="ECCParagraph"/>
        </w:rPr>
      </w:pPr>
      <w:r w:rsidRPr="00FE7B8B">
        <w:rPr>
          <w:rStyle w:val="ECCParagraph"/>
        </w:rPr>
        <w:t xml:space="preserve">Description </w:t>
      </w:r>
      <w:r w:rsidR="007642C8" w:rsidRPr="00FE7B8B">
        <w:rPr>
          <w:rStyle w:val="ECCParagraph"/>
        </w:rPr>
        <w:t xml:space="preserve">on the use of the band and the characteristics of the receiving FSS earth stations are </w:t>
      </w:r>
      <w:r w:rsidR="0054044A" w:rsidRPr="00FE7B8B">
        <w:rPr>
          <w:rStyle w:val="ECCParagraph"/>
        </w:rPr>
        <w:t>provided</w:t>
      </w:r>
      <w:r w:rsidR="007642C8" w:rsidRPr="00FE7B8B">
        <w:rPr>
          <w:rStyle w:val="ECCParagraph"/>
        </w:rPr>
        <w:t xml:space="preserve"> in the document</w:t>
      </w:r>
      <w:r w:rsidR="0054044A" w:rsidRPr="00FE7B8B">
        <w:rPr>
          <w:rStyle w:val="ECCParagraph"/>
        </w:rPr>
        <w:t xml:space="preserve"> ITU-R S.2368 </w:t>
      </w:r>
      <w:r w:rsidRPr="00FE7B8B">
        <w:rPr>
          <w:rStyle w:val="ECCParagraph"/>
        </w:rPr>
        <w:t xml:space="preserve">and further </w:t>
      </w:r>
      <w:r w:rsidR="0054044A" w:rsidRPr="00FE7B8B">
        <w:rPr>
          <w:rStyle w:val="ECCParagraph"/>
        </w:rPr>
        <w:t>details can be found in ITU-R SM.2109-0</w:t>
      </w:r>
      <w:r w:rsidR="007642C8" w:rsidRPr="00FE7B8B">
        <w:rPr>
          <w:rStyle w:val="ECCParagraph"/>
        </w:rPr>
        <w:t>.</w:t>
      </w:r>
    </w:p>
    <w:p w14:paraId="4F3515CE" w14:textId="77777777" w:rsidR="00196975" w:rsidRPr="00FE7B8B" w:rsidRDefault="00196975" w:rsidP="00196975">
      <w:pPr>
        <w:pStyle w:val="Heading2"/>
        <w:numPr>
          <w:ilvl w:val="1"/>
          <w:numId w:val="6"/>
        </w:numPr>
        <w:tabs>
          <w:tab w:val="clear" w:pos="576"/>
        </w:tabs>
        <w:ind w:left="0" w:firstLine="0"/>
        <w:rPr>
          <w:rStyle w:val="ECCParagraph"/>
          <w:color w:val="000000"/>
        </w:rPr>
      </w:pPr>
      <w:r w:rsidRPr="00FE7B8B">
        <w:rPr>
          <w:rStyle w:val="ECCParagraph"/>
          <w:color w:val="000000"/>
        </w:rPr>
        <w:t>FSS PARAMETERS IN THE FREQUENCY Range 3.8</w:t>
      </w:r>
      <w:del w:id="57" w:author="Lithuania" w:date="2024-03-26T15:06:00Z">
        <w:r w:rsidRPr="00FE7B8B" w:rsidDel="00510177">
          <w:rPr>
            <w:rStyle w:val="ECCParagraph"/>
            <w:color w:val="000000"/>
          </w:rPr>
          <w:delText xml:space="preserve"> </w:delText>
        </w:r>
      </w:del>
      <w:r w:rsidRPr="00FE7B8B">
        <w:rPr>
          <w:rStyle w:val="ECCParagraph"/>
          <w:color w:val="000000"/>
        </w:rPr>
        <w:t>-</w:t>
      </w:r>
      <w:del w:id="58" w:author="Lithuania" w:date="2024-03-26T15:06:00Z">
        <w:r w:rsidRPr="00FE7B8B" w:rsidDel="00510177">
          <w:rPr>
            <w:rStyle w:val="ECCParagraph"/>
            <w:color w:val="000000"/>
          </w:rPr>
          <w:delText xml:space="preserve"> </w:delText>
        </w:r>
      </w:del>
      <w:r w:rsidRPr="00FE7B8B">
        <w:rPr>
          <w:rStyle w:val="ECCParagraph"/>
          <w:color w:val="000000"/>
        </w:rPr>
        <w:t>4.2 GHz</w:t>
      </w:r>
      <w:del w:id="59" w:author="Lithuania" w:date="2024-03-25T14:28:00Z">
        <w:r w:rsidRPr="00FE7B8B" w:rsidDel="00BB527A">
          <w:rPr>
            <w:rStyle w:val="ECCParagraph"/>
            <w:color w:val="000000"/>
          </w:rPr>
          <w:delText>:</w:delText>
        </w:r>
      </w:del>
    </w:p>
    <w:p w14:paraId="4292666A" w14:textId="77777777" w:rsidR="0008190E" w:rsidRPr="00FE7B8B" w:rsidRDefault="0008190E" w:rsidP="00196975">
      <w:r w:rsidRPr="00FE7B8B">
        <w:t xml:space="preserve">FSS C-band systems have been used for decades. These systems are very well known, and there is no major evolution in their characteristics compared to what has been used is the previous studies. </w:t>
      </w:r>
    </w:p>
    <w:p w14:paraId="056FBD8A" w14:textId="44D04C88" w:rsidR="00196975" w:rsidRPr="00FE7B8B" w:rsidRDefault="00196975" w:rsidP="00196975">
      <w:r w:rsidRPr="00FE7B8B">
        <w:t>The following table provides parameters that can generally be used for FSS systems operating in the frequency range 3.8</w:t>
      </w:r>
      <w:ins w:id="60" w:author="Lithuania" w:date="2024-03-25T14:28:00Z">
        <w:r w:rsidR="00BB527A">
          <w:t>-</w:t>
        </w:r>
      </w:ins>
      <w:del w:id="61" w:author="Lithuania" w:date="2024-03-25T14:28:00Z">
        <w:r w:rsidRPr="00FE7B8B" w:rsidDel="00BB527A">
          <w:delText xml:space="preserve"> – </w:delText>
        </w:r>
      </w:del>
      <w:r w:rsidRPr="00FE7B8B">
        <w:t xml:space="preserve">4.2GHz to </w:t>
      </w:r>
      <w:r w:rsidRPr="00FE7B8B">
        <w:rPr>
          <w:rStyle w:val="ECCParagraph"/>
        </w:rPr>
        <w:t>be considered to conduct sharing analysis with WBB LMP</w:t>
      </w:r>
      <w:r w:rsidRPr="00FE7B8B">
        <w:t>.</w:t>
      </w:r>
    </w:p>
    <w:p w14:paraId="2AC7001F" w14:textId="77777777" w:rsidR="00196975" w:rsidRPr="00FE7B8B" w:rsidRDefault="00196975" w:rsidP="00196975"/>
    <w:p w14:paraId="3C960CBF" w14:textId="77777777" w:rsidR="00906C1D" w:rsidRPr="00FE7B8B" w:rsidRDefault="00906C1D" w:rsidP="00196975">
      <w:pPr>
        <w:pStyle w:val="Caption"/>
        <w:rPr>
          <w:lang w:val="en-GB"/>
        </w:rPr>
      </w:pPr>
    </w:p>
    <w:p w14:paraId="06D324AB" w14:textId="0A29F2A6" w:rsidR="00196975" w:rsidRPr="00FE7B8B" w:rsidRDefault="00196975" w:rsidP="00196975">
      <w:pPr>
        <w:pStyle w:val="Caption"/>
        <w:rPr>
          <w:lang w:val="en-GB"/>
        </w:rPr>
      </w:pPr>
      <w:r w:rsidRPr="00FE7B8B">
        <w:rPr>
          <w:lang w:val="en-GB"/>
        </w:rPr>
        <w:lastRenderedPageBreak/>
        <w:t xml:space="preserve">Table </w:t>
      </w:r>
      <w:r w:rsidRPr="00FE7B8B">
        <w:rPr>
          <w:lang w:val="en-GB"/>
        </w:rPr>
        <w:fldChar w:fldCharType="begin"/>
      </w:r>
      <w:r w:rsidRPr="00FE7B8B">
        <w:rPr>
          <w:lang w:val="en-GB"/>
        </w:rPr>
        <w:instrText xml:space="preserve"> SEQ Table \* ARABIC </w:instrText>
      </w:r>
      <w:r w:rsidRPr="00FE7B8B">
        <w:rPr>
          <w:lang w:val="en-GB"/>
        </w:rPr>
        <w:fldChar w:fldCharType="separate"/>
      </w:r>
      <w:r w:rsidR="005D445E" w:rsidRPr="00FE7B8B">
        <w:rPr>
          <w:lang w:val="en-GB"/>
        </w:rPr>
        <w:t>1</w:t>
      </w:r>
      <w:r w:rsidRPr="00FE7B8B">
        <w:rPr>
          <w:lang w:val="en-GB"/>
        </w:rPr>
        <w:fldChar w:fldCharType="end"/>
      </w:r>
      <w:r w:rsidRPr="00FE7B8B">
        <w:rPr>
          <w:lang w:val="en-GB"/>
        </w:rPr>
        <w:t>: Typical space-to-Earth FSS parameters in the 3.8</w:t>
      </w:r>
      <w:ins w:id="62" w:author="Lithuania" w:date="2024-03-25T14:28:00Z">
        <w:r w:rsidR="00BB527A">
          <w:rPr>
            <w:lang w:val="en-GB"/>
          </w:rPr>
          <w:t>-</w:t>
        </w:r>
      </w:ins>
      <w:del w:id="63" w:author="Lithuania" w:date="2024-03-25T14:28:00Z">
        <w:r w:rsidRPr="00FE7B8B" w:rsidDel="00BB527A">
          <w:rPr>
            <w:lang w:val="en-GB"/>
          </w:rPr>
          <w:delText xml:space="preserve"> – </w:delText>
        </w:r>
      </w:del>
      <w:r w:rsidRPr="00FE7B8B">
        <w:rPr>
          <w:lang w:val="en-GB"/>
        </w:rPr>
        <w:t>4.2GHz frequency bands</w:t>
      </w:r>
      <w:r w:rsidRPr="00FE7B8B">
        <w:rPr>
          <w:rStyle w:val="FootnoteReference"/>
          <w:lang w:val="en-GB"/>
        </w:rPr>
        <w:footnoteReference w:id="2"/>
      </w:r>
    </w:p>
    <w:tbl>
      <w:tblPr>
        <w:tblW w:w="4155" w:type="pct"/>
        <w:jc w:val="center"/>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CellMar>
          <w:top w:w="57" w:type="dxa"/>
        </w:tblCellMar>
        <w:tblLook w:val="04A0" w:firstRow="1" w:lastRow="0" w:firstColumn="1" w:lastColumn="0" w:noHBand="0" w:noVBand="1"/>
      </w:tblPr>
      <w:tblGrid>
        <w:gridCol w:w="3508"/>
        <w:gridCol w:w="4494"/>
      </w:tblGrid>
      <w:tr w:rsidR="00196975" w:rsidRPr="00FE7B8B" w14:paraId="5D86C099" w14:textId="77777777" w:rsidTr="001C07CB">
        <w:trPr>
          <w:trHeight w:val="484"/>
          <w:tblHeader/>
          <w:jc w:val="center"/>
        </w:trPr>
        <w:tc>
          <w:tcPr>
            <w:tcW w:w="2192" w:type="pct"/>
            <w:tcBorders>
              <w:top w:val="single" w:sz="4" w:space="0" w:color="D22A23"/>
              <w:left w:val="single" w:sz="4" w:space="0" w:color="D22A23"/>
              <w:bottom w:val="single" w:sz="4" w:space="0" w:color="D22A23"/>
              <w:right w:val="single" w:sz="4" w:space="0" w:color="FFFFFF"/>
              <w:tl2br w:val="nil"/>
              <w:tr2bl w:val="nil"/>
            </w:tcBorders>
            <w:shd w:val="clear" w:color="auto" w:fill="D22A23"/>
          </w:tcPr>
          <w:p w14:paraId="6D327442" w14:textId="77777777" w:rsidR="00196975" w:rsidRPr="00FE7B8B" w:rsidRDefault="00196975" w:rsidP="00021C35">
            <w:pPr>
              <w:pStyle w:val="ECCTableHeaderwhitefont"/>
              <w:rPr>
                <w:rFonts w:eastAsia="Calibri"/>
                <w:b/>
                <w:iCs/>
                <w:lang w:eastAsia="de-DE"/>
              </w:rPr>
            </w:pPr>
            <w:r w:rsidRPr="00FE7B8B">
              <w:rPr>
                <w:rFonts w:eastAsia="Calibri"/>
                <w:b/>
                <w:iCs/>
                <w:lang w:eastAsia="de-DE"/>
              </w:rPr>
              <w:t>Parameter</w:t>
            </w:r>
          </w:p>
        </w:tc>
        <w:tc>
          <w:tcPr>
            <w:tcW w:w="2808" w:type="pct"/>
            <w:tcBorders>
              <w:top w:val="single" w:sz="4" w:space="0" w:color="D22A23"/>
              <w:left w:val="single" w:sz="4" w:space="0" w:color="FFFFFF"/>
              <w:bottom w:val="single" w:sz="4" w:space="0" w:color="D22A23"/>
              <w:right w:val="single" w:sz="4" w:space="0" w:color="D22A23"/>
              <w:tl2br w:val="nil"/>
              <w:tr2bl w:val="nil"/>
            </w:tcBorders>
            <w:shd w:val="clear" w:color="auto" w:fill="D22A23"/>
          </w:tcPr>
          <w:p w14:paraId="43A2F466" w14:textId="77777777" w:rsidR="00196975" w:rsidRPr="00FE7B8B" w:rsidRDefault="00196975" w:rsidP="00021C35">
            <w:pPr>
              <w:pStyle w:val="ECCTableHeaderwhitefont"/>
              <w:rPr>
                <w:rFonts w:eastAsia="Calibri"/>
                <w:b/>
                <w:iCs/>
                <w:lang w:eastAsia="de-DE"/>
              </w:rPr>
            </w:pPr>
            <w:r w:rsidRPr="00FE7B8B">
              <w:rPr>
                <w:rFonts w:eastAsia="Calibri"/>
                <w:b/>
                <w:iCs/>
                <w:lang w:eastAsia="de-DE"/>
              </w:rPr>
              <w:t xml:space="preserve">Low Power BS </w:t>
            </w:r>
          </w:p>
        </w:tc>
      </w:tr>
      <w:tr w:rsidR="00196975" w:rsidRPr="00FE7B8B" w14:paraId="0AE6B50B" w14:textId="77777777" w:rsidTr="001C07CB">
        <w:trPr>
          <w:trHeight w:val="476"/>
          <w:jc w:val="center"/>
        </w:trPr>
        <w:tc>
          <w:tcPr>
            <w:tcW w:w="2192" w:type="pct"/>
            <w:shd w:val="clear" w:color="auto" w:fill="auto"/>
            <w:vAlign w:val="center"/>
          </w:tcPr>
          <w:p w14:paraId="15979BBB" w14:textId="77777777" w:rsidR="00196975" w:rsidRPr="00FE7B8B" w:rsidRDefault="00196975" w:rsidP="009462BB">
            <w:pPr>
              <w:pStyle w:val="ECCTabletext"/>
              <w:spacing w:before="0" w:after="0"/>
              <w:rPr>
                <w:lang w:eastAsia="de-DE"/>
              </w:rPr>
            </w:pPr>
            <w:r w:rsidRPr="00FE7B8B">
              <w:rPr>
                <w:lang w:eastAsia="de-DE"/>
              </w:rPr>
              <w:t xml:space="preserve">Antenna diameters (m) </w:t>
            </w:r>
          </w:p>
        </w:tc>
        <w:tc>
          <w:tcPr>
            <w:tcW w:w="2808" w:type="pct"/>
            <w:shd w:val="clear" w:color="auto" w:fill="auto"/>
            <w:vAlign w:val="center"/>
          </w:tcPr>
          <w:p w14:paraId="743E08DB" w14:textId="77777777" w:rsidR="00196975" w:rsidRPr="00FE7B8B" w:rsidRDefault="00196975" w:rsidP="009462BB">
            <w:pPr>
              <w:pStyle w:val="ECCTabletext"/>
              <w:spacing w:before="0" w:after="0"/>
              <w:rPr>
                <w:lang w:eastAsia="de-DE"/>
              </w:rPr>
            </w:pPr>
            <w:r w:rsidRPr="00FE7B8B">
              <w:rPr>
                <w:lang w:eastAsia="de-DE"/>
              </w:rPr>
              <w:t>1.2, 1.8, 2.</w:t>
            </w:r>
            <w:r w:rsidR="00323197" w:rsidRPr="00FE7B8B">
              <w:rPr>
                <w:lang w:eastAsia="de-DE"/>
              </w:rPr>
              <w:t>5</w:t>
            </w:r>
            <w:r w:rsidRPr="00FE7B8B">
              <w:rPr>
                <w:lang w:eastAsia="de-DE"/>
              </w:rPr>
              <w:t xml:space="preserve">, 3.0, </w:t>
            </w:r>
            <w:r w:rsidRPr="00FE7B8B">
              <w:rPr>
                <w:b/>
                <w:bCs/>
                <w:lang w:eastAsia="de-DE"/>
              </w:rPr>
              <w:t>4.5</w:t>
            </w:r>
            <w:r w:rsidRPr="00FE7B8B">
              <w:rPr>
                <w:lang w:eastAsia="de-DE"/>
              </w:rPr>
              <w:t xml:space="preserve">, 8, 16, 32 </w:t>
            </w:r>
          </w:p>
        </w:tc>
      </w:tr>
      <w:tr w:rsidR="00196975" w:rsidRPr="00FE7B8B" w14:paraId="3DC077A3" w14:textId="77777777" w:rsidTr="009462BB">
        <w:trPr>
          <w:trHeight w:val="352"/>
          <w:jc w:val="center"/>
        </w:trPr>
        <w:tc>
          <w:tcPr>
            <w:tcW w:w="2192" w:type="pct"/>
            <w:shd w:val="clear" w:color="auto" w:fill="auto"/>
            <w:vAlign w:val="center"/>
          </w:tcPr>
          <w:p w14:paraId="4FBC27A9" w14:textId="77777777" w:rsidR="00196975" w:rsidRPr="00FE7B8B" w:rsidRDefault="00196975" w:rsidP="009462BB">
            <w:pPr>
              <w:pStyle w:val="ECCTabletext"/>
              <w:spacing w:before="0" w:after="0"/>
              <w:rPr>
                <w:lang w:eastAsia="de-DE"/>
              </w:rPr>
            </w:pPr>
            <w:r w:rsidRPr="00FE7B8B">
              <w:rPr>
                <w:lang w:eastAsia="de-DE"/>
              </w:rPr>
              <w:t>Antenna reference pattern</w:t>
            </w:r>
          </w:p>
        </w:tc>
        <w:tc>
          <w:tcPr>
            <w:tcW w:w="2808" w:type="pct"/>
            <w:shd w:val="clear" w:color="auto" w:fill="auto"/>
            <w:vAlign w:val="center"/>
          </w:tcPr>
          <w:p w14:paraId="004A4EDF" w14:textId="77777777" w:rsidR="00196975" w:rsidRPr="00FE7B8B" w:rsidRDefault="00196975" w:rsidP="009462BB">
            <w:pPr>
              <w:pStyle w:val="ECCTabletext"/>
              <w:spacing w:before="0" w:after="0"/>
              <w:rPr>
                <w:lang w:eastAsia="de-DE"/>
              </w:rPr>
            </w:pPr>
            <w:r w:rsidRPr="00FE7B8B">
              <w:rPr>
                <w:lang w:eastAsia="de-DE"/>
              </w:rPr>
              <w:t>Recommendation ITU-R S.465</w:t>
            </w:r>
          </w:p>
        </w:tc>
      </w:tr>
      <w:tr w:rsidR="00196975" w:rsidRPr="00FE7B8B" w14:paraId="51A539BA" w14:textId="77777777" w:rsidTr="009462BB">
        <w:trPr>
          <w:trHeight w:val="215"/>
          <w:jc w:val="center"/>
        </w:trPr>
        <w:tc>
          <w:tcPr>
            <w:tcW w:w="2192" w:type="pct"/>
            <w:shd w:val="clear" w:color="auto" w:fill="auto"/>
          </w:tcPr>
          <w:p w14:paraId="1BBA6BA8" w14:textId="77777777" w:rsidR="00196975" w:rsidRPr="00FE7B8B" w:rsidRDefault="00196975" w:rsidP="009462BB">
            <w:pPr>
              <w:pStyle w:val="ECCTabletext"/>
              <w:spacing w:before="0" w:after="0"/>
              <w:rPr>
                <w:lang w:eastAsia="de-DE"/>
              </w:rPr>
            </w:pPr>
            <w:r w:rsidRPr="00FE7B8B">
              <w:rPr>
                <w:lang w:eastAsia="de-DE"/>
              </w:rPr>
              <w:t>Range of Bandwidth</w:t>
            </w:r>
          </w:p>
        </w:tc>
        <w:tc>
          <w:tcPr>
            <w:tcW w:w="2808" w:type="pct"/>
            <w:shd w:val="clear" w:color="auto" w:fill="auto"/>
          </w:tcPr>
          <w:p w14:paraId="59C0B9D0" w14:textId="77777777" w:rsidR="00196975" w:rsidRPr="00FE7B8B" w:rsidRDefault="00196975" w:rsidP="009462BB">
            <w:pPr>
              <w:pStyle w:val="ECCTabletext"/>
              <w:spacing w:before="0" w:after="0"/>
              <w:rPr>
                <w:lang w:eastAsia="de-DE"/>
              </w:rPr>
            </w:pPr>
            <w:r w:rsidRPr="00FE7B8B">
              <w:rPr>
                <w:lang w:eastAsia="de-DE"/>
              </w:rPr>
              <w:t>40 kHz – 72 MHz</w:t>
            </w:r>
            <w:r w:rsidR="00860FF5" w:rsidRPr="00FE7B8B">
              <w:rPr>
                <w:lang w:eastAsia="de-DE"/>
              </w:rPr>
              <w:t xml:space="preserve">, </w:t>
            </w:r>
            <w:r w:rsidR="00860FF5" w:rsidRPr="00FE7B8B">
              <w:rPr>
                <w:b/>
                <w:bCs/>
                <w:lang w:eastAsia="de-DE"/>
              </w:rPr>
              <w:t>40 MHz</w:t>
            </w:r>
          </w:p>
        </w:tc>
      </w:tr>
      <w:tr w:rsidR="00196975" w:rsidRPr="00FE7B8B" w14:paraId="2F70DB78" w14:textId="77777777" w:rsidTr="001C07CB">
        <w:trPr>
          <w:trHeight w:val="365"/>
          <w:jc w:val="center"/>
        </w:trPr>
        <w:tc>
          <w:tcPr>
            <w:tcW w:w="2192" w:type="pct"/>
            <w:shd w:val="clear" w:color="auto" w:fill="auto"/>
          </w:tcPr>
          <w:p w14:paraId="4AA47441" w14:textId="77777777" w:rsidR="00196975" w:rsidRPr="00FE7B8B" w:rsidRDefault="00196975" w:rsidP="009462BB">
            <w:pPr>
              <w:pStyle w:val="ECCTabletext"/>
              <w:spacing w:before="0" w:after="0"/>
              <w:rPr>
                <w:lang w:eastAsia="de-DE"/>
              </w:rPr>
            </w:pPr>
            <w:r w:rsidRPr="00FE7B8B">
              <w:rPr>
                <w:lang w:eastAsia="de-DE"/>
              </w:rPr>
              <w:t>Receiving system noise temperature</w:t>
            </w:r>
          </w:p>
        </w:tc>
        <w:tc>
          <w:tcPr>
            <w:tcW w:w="2808" w:type="pct"/>
            <w:shd w:val="clear" w:color="auto" w:fill="auto"/>
          </w:tcPr>
          <w:p w14:paraId="220CB9BB" w14:textId="77777777" w:rsidR="00196975" w:rsidRPr="00FE7B8B" w:rsidRDefault="00196975" w:rsidP="009462BB">
            <w:pPr>
              <w:pStyle w:val="ECCTabletext"/>
              <w:spacing w:before="0" w:after="0"/>
              <w:rPr>
                <w:lang w:eastAsia="de-DE"/>
              </w:rPr>
            </w:pPr>
            <w:r w:rsidRPr="00FE7B8B">
              <w:rPr>
                <w:lang w:eastAsia="de-DE"/>
              </w:rPr>
              <w:t xml:space="preserve">100 K for small antennas (1.2-3 m) </w:t>
            </w:r>
          </w:p>
          <w:p w14:paraId="5D3E05C9" w14:textId="77777777" w:rsidR="00196975" w:rsidRPr="00FE7B8B" w:rsidRDefault="00196975" w:rsidP="009462BB">
            <w:pPr>
              <w:pStyle w:val="ECCTabletext"/>
              <w:spacing w:before="0" w:after="0"/>
              <w:rPr>
                <w:lang w:eastAsia="de-DE"/>
              </w:rPr>
            </w:pPr>
            <w:r w:rsidRPr="00FE7B8B">
              <w:rPr>
                <w:b/>
                <w:bCs/>
                <w:lang w:eastAsia="de-DE"/>
              </w:rPr>
              <w:t>70 K</w:t>
            </w:r>
            <w:r w:rsidRPr="00FE7B8B">
              <w:rPr>
                <w:lang w:eastAsia="de-DE"/>
              </w:rPr>
              <w:t xml:space="preserve"> for large antennas (4.5 metres and above)</w:t>
            </w:r>
          </w:p>
        </w:tc>
      </w:tr>
      <w:tr w:rsidR="00763CDF" w:rsidRPr="00FE7B8B" w14:paraId="1876AC8D" w14:textId="77777777" w:rsidTr="009462BB">
        <w:trPr>
          <w:trHeight w:val="242"/>
          <w:jc w:val="center"/>
        </w:trPr>
        <w:tc>
          <w:tcPr>
            <w:tcW w:w="2192" w:type="pct"/>
            <w:shd w:val="clear" w:color="auto" w:fill="auto"/>
          </w:tcPr>
          <w:p w14:paraId="17A05034" w14:textId="77777777" w:rsidR="00763CDF" w:rsidRPr="00FE7B8B" w:rsidRDefault="00763CDF" w:rsidP="009462BB">
            <w:pPr>
              <w:pStyle w:val="ECCTabletext"/>
              <w:spacing w:before="0" w:after="0"/>
              <w:rPr>
                <w:lang w:eastAsia="de-DE"/>
              </w:rPr>
            </w:pPr>
            <w:r w:rsidRPr="00FE7B8B">
              <w:rPr>
                <w:lang w:eastAsia="de-DE"/>
              </w:rPr>
              <w:t>Earth Station antenna gain</w:t>
            </w:r>
          </w:p>
        </w:tc>
        <w:tc>
          <w:tcPr>
            <w:tcW w:w="2808" w:type="pct"/>
            <w:shd w:val="clear" w:color="auto" w:fill="auto"/>
          </w:tcPr>
          <w:p w14:paraId="7C31AAE9" w14:textId="77777777" w:rsidR="00763CDF" w:rsidRPr="00FE7B8B" w:rsidRDefault="00763CDF" w:rsidP="009462BB">
            <w:pPr>
              <w:pStyle w:val="ECCTabletext"/>
              <w:spacing w:before="0" w:after="0"/>
              <w:rPr>
                <w:lang w:eastAsia="de-DE"/>
              </w:rPr>
            </w:pPr>
            <w:r w:rsidRPr="00FE7B8B">
              <w:rPr>
                <w:lang w:eastAsia="de-DE"/>
              </w:rPr>
              <w:t>43.3 dBi</w:t>
            </w:r>
          </w:p>
        </w:tc>
      </w:tr>
      <w:tr w:rsidR="00196975" w:rsidRPr="00FE7B8B" w14:paraId="0B784CEC" w14:textId="77777777" w:rsidTr="001C07CB">
        <w:trPr>
          <w:trHeight w:val="365"/>
          <w:jc w:val="center"/>
        </w:trPr>
        <w:tc>
          <w:tcPr>
            <w:tcW w:w="2192" w:type="pct"/>
            <w:shd w:val="clear" w:color="auto" w:fill="auto"/>
          </w:tcPr>
          <w:p w14:paraId="1BC65319" w14:textId="77777777" w:rsidR="00196975" w:rsidRPr="00FE7B8B" w:rsidRDefault="00196975" w:rsidP="009462BB">
            <w:pPr>
              <w:pStyle w:val="ECCTabletext"/>
              <w:spacing w:before="0" w:after="0"/>
              <w:rPr>
                <w:lang w:eastAsia="de-DE"/>
              </w:rPr>
            </w:pPr>
            <w:r w:rsidRPr="00FE7B8B">
              <w:rPr>
                <w:lang w:eastAsia="de-DE"/>
              </w:rPr>
              <w:t>Earth station deployment</w:t>
            </w:r>
          </w:p>
        </w:tc>
        <w:tc>
          <w:tcPr>
            <w:tcW w:w="2808" w:type="pct"/>
            <w:shd w:val="clear" w:color="auto" w:fill="auto"/>
          </w:tcPr>
          <w:p w14:paraId="226EB090" w14:textId="4DA06BAE" w:rsidR="00196975" w:rsidRPr="00FE7B8B" w:rsidRDefault="00196975" w:rsidP="009462BB">
            <w:pPr>
              <w:pStyle w:val="ECCTabletext"/>
              <w:spacing w:before="0" w:after="0"/>
              <w:rPr>
                <w:lang w:eastAsia="de-DE"/>
              </w:rPr>
            </w:pPr>
            <w:r w:rsidRPr="00FE7B8B">
              <w:rPr>
                <w:lang w:eastAsia="de-DE"/>
              </w:rPr>
              <w:t>All regions, in all locations (</w:t>
            </w:r>
            <w:r w:rsidR="00323197" w:rsidRPr="00FE7B8B">
              <w:rPr>
                <w:lang w:eastAsia="de-DE"/>
              </w:rPr>
              <w:t>sub-urban</w:t>
            </w:r>
            <w:r w:rsidRPr="00FE7B8B">
              <w:rPr>
                <w:lang w:eastAsia="de-DE"/>
              </w:rPr>
              <w:t>, semi-urban, urban)</w:t>
            </w:r>
            <w:r w:rsidR="00CD3813" w:rsidRPr="00FE7B8B">
              <w:rPr>
                <w:lang w:eastAsia="de-DE"/>
              </w:rPr>
              <w:t xml:space="preserve"> (Note 1)</w:t>
            </w:r>
          </w:p>
        </w:tc>
      </w:tr>
      <w:tr w:rsidR="00196975" w:rsidRPr="00FE7B8B" w14:paraId="10AA7BBB" w14:textId="77777777" w:rsidTr="001C07CB">
        <w:trPr>
          <w:trHeight w:val="365"/>
          <w:jc w:val="center"/>
        </w:trPr>
        <w:tc>
          <w:tcPr>
            <w:tcW w:w="2192" w:type="pct"/>
            <w:shd w:val="clear" w:color="auto" w:fill="auto"/>
          </w:tcPr>
          <w:p w14:paraId="212BAD96" w14:textId="77777777" w:rsidR="00196975" w:rsidRPr="00FE7B8B" w:rsidRDefault="00196975" w:rsidP="009462BB">
            <w:pPr>
              <w:pStyle w:val="ECCTabletext"/>
              <w:spacing w:before="0" w:after="0"/>
              <w:rPr>
                <w:lang w:eastAsia="de-DE"/>
              </w:rPr>
            </w:pPr>
            <w:r w:rsidRPr="00FE7B8B">
              <w:rPr>
                <w:lang w:eastAsia="de-DE"/>
              </w:rPr>
              <w:t>Antenna elevation</w:t>
            </w:r>
          </w:p>
        </w:tc>
        <w:tc>
          <w:tcPr>
            <w:tcW w:w="2808" w:type="pct"/>
            <w:shd w:val="clear" w:color="auto" w:fill="auto"/>
          </w:tcPr>
          <w:p w14:paraId="23AF21A5" w14:textId="71043B5B" w:rsidR="00196975" w:rsidRPr="00FE7B8B" w:rsidRDefault="00E13D90" w:rsidP="009462BB">
            <w:pPr>
              <w:pStyle w:val="ECCTabletext"/>
              <w:spacing w:before="0" w:after="0"/>
              <w:rPr>
                <w:lang w:eastAsia="de-DE"/>
              </w:rPr>
            </w:pPr>
            <w:r w:rsidRPr="00FE7B8B">
              <w:rPr>
                <w:lang w:eastAsia="de-DE"/>
              </w:rPr>
              <w:t>10</w:t>
            </w:r>
            <w:r w:rsidR="00196975" w:rsidRPr="00FE7B8B">
              <w:rPr>
                <w:lang w:eastAsia="de-DE"/>
              </w:rPr>
              <w:t>° is considered as the minimum operational elevation angle</w:t>
            </w:r>
            <w:r w:rsidR="00CD3813" w:rsidRPr="00FE7B8B">
              <w:rPr>
                <w:lang w:eastAsia="de-DE"/>
              </w:rPr>
              <w:t xml:space="preserve"> (Note 2)</w:t>
            </w:r>
          </w:p>
        </w:tc>
      </w:tr>
      <w:tr w:rsidR="00196975" w:rsidRPr="00FE7B8B" w14:paraId="00B24689" w14:textId="77777777" w:rsidTr="001C07CB">
        <w:trPr>
          <w:trHeight w:val="365"/>
          <w:jc w:val="center"/>
        </w:trPr>
        <w:tc>
          <w:tcPr>
            <w:tcW w:w="2192" w:type="pct"/>
            <w:shd w:val="clear" w:color="auto" w:fill="auto"/>
          </w:tcPr>
          <w:p w14:paraId="77595EAA" w14:textId="77777777" w:rsidR="00196975" w:rsidRPr="00FE7B8B" w:rsidRDefault="00196975" w:rsidP="009462BB">
            <w:pPr>
              <w:pStyle w:val="ECCTabletext"/>
              <w:spacing w:before="0" w:after="0"/>
              <w:rPr>
                <w:lang w:eastAsia="de-DE"/>
              </w:rPr>
            </w:pPr>
            <w:r w:rsidRPr="00FE7B8B">
              <w:rPr>
                <w:lang w:eastAsia="de-DE"/>
              </w:rPr>
              <w:t>Power flux-density at the Earth’s surface produced by emissions from a space station</w:t>
            </w:r>
          </w:p>
        </w:tc>
        <w:tc>
          <w:tcPr>
            <w:tcW w:w="2808" w:type="pct"/>
            <w:shd w:val="clear" w:color="auto" w:fill="auto"/>
          </w:tcPr>
          <w:p w14:paraId="3A91A6A1" w14:textId="77777777" w:rsidR="00196975" w:rsidRPr="00FE7B8B" w:rsidRDefault="00196975" w:rsidP="009462BB">
            <w:pPr>
              <w:pStyle w:val="ECCTabletext"/>
              <w:spacing w:before="0" w:after="0"/>
              <w:rPr>
                <w:lang w:eastAsia="de-DE"/>
              </w:rPr>
            </w:pPr>
            <w:r w:rsidRPr="00FE7B8B">
              <w:rPr>
                <w:lang w:eastAsia="de-DE"/>
              </w:rPr>
              <w:t xml:space="preserve">In accordance with RR No. </w:t>
            </w:r>
            <w:r w:rsidRPr="00FE7B8B">
              <w:rPr>
                <w:b/>
                <w:bCs/>
                <w:lang w:eastAsia="de-DE"/>
              </w:rPr>
              <w:t>21.16</w:t>
            </w:r>
            <w:r w:rsidRPr="00FE7B8B">
              <w:rPr>
                <w:lang w:eastAsia="de-DE"/>
              </w:rPr>
              <w:t xml:space="preserve">, Table </w:t>
            </w:r>
            <w:r w:rsidRPr="00FE7B8B">
              <w:rPr>
                <w:b/>
                <w:bCs/>
                <w:lang w:eastAsia="de-DE"/>
              </w:rPr>
              <w:t>21-4</w:t>
            </w:r>
          </w:p>
        </w:tc>
      </w:tr>
      <w:tr w:rsidR="00196975" w:rsidRPr="00FE7B8B" w14:paraId="641EC2A2" w14:textId="77777777" w:rsidTr="009462BB">
        <w:trPr>
          <w:trHeight w:val="505"/>
          <w:jc w:val="center"/>
        </w:trPr>
        <w:tc>
          <w:tcPr>
            <w:tcW w:w="2192" w:type="pct"/>
            <w:shd w:val="clear" w:color="auto" w:fill="auto"/>
          </w:tcPr>
          <w:p w14:paraId="5248934A" w14:textId="77777777" w:rsidR="00196975" w:rsidRPr="00FE7B8B" w:rsidRDefault="00196975" w:rsidP="009462BB">
            <w:pPr>
              <w:pStyle w:val="ECCTabletext"/>
              <w:spacing w:before="0" w:after="0"/>
              <w:rPr>
                <w:lang w:eastAsia="de-DE"/>
              </w:rPr>
            </w:pPr>
            <w:r w:rsidRPr="00FE7B8B">
              <w:rPr>
                <w:lang w:eastAsia="de-DE"/>
              </w:rPr>
              <w:t>Antenna height (outdoor only)</w:t>
            </w:r>
          </w:p>
        </w:tc>
        <w:tc>
          <w:tcPr>
            <w:tcW w:w="2808" w:type="pct"/>
            <w:shd w:val="clear" w:color="auto" w:fill="auto"/>
          </w:tcPr>
          <w:p w14:paraId="45476D74" w14:textId="77777777" w:rsidR="00196975" w:rsidRPr="00FE7B8B" w:rsidRDefault="00196975" w:rsidP="009462BB">
            <w:pPr>
              <w:pStyle w:val="ECCTabletext"/>
              <w:spacing w:before="0" w:after="0"/>
              <w:rPr>
                <w:lang w:eastAsia="de-DE"/>
              </w:rPr>
            </w:pPr>
            <w:r w:rsidRPr="00FE7B8B">
              <w:rPr>
                <w:lang w:eastAsia="de-DE"/>
              </w:rPr>
              <w:t>Rooftop: 15-25 m above ground</w:t>
            </w:r>
          </w:p>
          <w:p w14:paraId="603ECBD6" w14:textId="77777777" w:rsidR="00196975" w:rsidRPr="00FE7B8B" w:rsidRDefault="00196975" w:rsidP="009462BB">
            <w:pPr>
              <w:pStyle w:val="ECCTabletext"/>
              <w:spacing w:before="0" w:after="0"/>
              <w:rPr>
                <w:lang w:eastAsia="de-DE"/>
              </w:rPr>
            </w:pPr>
            <w:r w:rsidRPr="00FE7B8B">
              <w:rPr>
                <w:lang w:eastAsia="de-DE"/>
              </w:rPr>
              <w:t>Ground mounted: 5-10m</w:t>
            </w:r>
          </w:p>
        </w:tc>
      </w:tr>
      <w:tr w:rsidR="00196975" w:rsidRPr="00FE7B8B" w14:paraId="778A8998" w14:textId="77777777" w:rsidTr="001C07CB">
        <w:trPr>
          <w:trHeight w:val="889"/>
          <w:jc w:val="center"/>
        </w:trPr>
        <w:tc>
          <w:tcPr>
            <w:tcW w:w="5000" w:type="pct"/>
            <w:gridSpan w:val="2"/>
            <w:shd w:val="clear" w:color="auto" w:fill="auto"/>
          </w:tcPr>
          <w:p w14:paraId="0B1D9E4A" w14:textId="77777777" w:rsidR="00E13D90" w:rsidRPr="00FE7B8B" w:rsidRDefault="00196975" w:rsidP="001C07CB">
            <w:pPr>
              <w:pStyle w:val="ECCTabletext"/>
              <w:jc w:val="left"/>
              <w:rPr>
                <w:sz w:val="16"/>
                <w:szCs w:val="16"/>
                <w:lang w:eastAsia="de-DE"/>
              </w:rPr>
            </w:pPr>
            <w:r w:rsidRPr="00FE7B8B">
              <w:rPr>
                <w:sz w:val="16"/>
                <w:szCs w:val="16"/>
                <w:lang w:eastAsia="de-DE"/>
              </w:rPr>
              <w:t xml:space="preserve">Note 1: FSS antennas in this band may be deployed in a variety of environments. Smaller antennas (1.8-3.8 metres) are commonly deployed on the roofs of buildings or on the ground in urban, semi-urban or </w:t>
            </w:r>
            <w:r w:rsidR="00323197" w:rsidRPr="00FE7B8B">
              <w:rPr>
                <w:sz w:val="16"/>
                <w:szCs w:val="16"/>
                <w:lang w:eastAsia="de-DE"/>
              </w:rPr>
              <w:t>sub-urban</w:t>
            </w:r>
            <w:r w:rsidRPr="00FE7B8B">
              <w:rPr>
                <w:sz w:val="16"/>
                <w:szCs w:val="16"/>
                <w:lang w:eastAsia="de-DE"/>
              </w:rPr>
              <w:t xml:space="preserve"> locations, whereas larger antennas are typically mounted on the ground and deployed in semi-urban or </w:t>
            </w:r>
            <w:r w:rsidR="00323197" w:rsidRPr="00FE7B8B">
              <w:rPr>
                <w:sz w:val="16"/>
                <w:szCs w:val="16"/>
                <w:lang w:eastAsia="de-DE"/>
              </w:rPr>
              <w:t>sub-urban</w:t>
            </w:r>
            <w:r w:rsidRPr="00FE7B8B">
              <w:rPr>
                <w:sz w:val="16"/>
                <w:szCs w:val="16"/>
                <w:lang w:eastAsia="de-DE"/>
              </w:rPr>
              <w:t xml:space="preserve"> locations. </w:t>
            </w:r>
          </w:p>
          <w:p w14:paraId="0A4E43C5" w14:textId="5040078E" w:rsidR="00E13D90" w:rsidRPr="00FE7B8B" w:rsidRDefault="00CD3813" w:rsidP="001C07CB">
            <w:pPr>
              <w:pStyle w:val="ECCTabletext"/>
              <w:jc w:val="left"/>
              <w:rPr>
                <w:sz w:val="16"/>
                <w:szCs w:val="16"/>
                <w:lang w:eastAsia="de-DE"/>
              </w:rPr>
            </w:pPr>
            <w:r w:rsidRPr="00FE7B8B">
              <w:rPr>
                <w:sz w:val="16"/>
                <w:szCs w:val="16"/>
                <w:lang w:eastAsia="de-DE"/>
              </w:rPr>
              <w:t xml:space="preserve">Note 2: </w:t>
            </w:r>
            <w:proofErr w:type="gramStart"/>
            <w:r w:rsidR="00E13D90" w:rsidRPr="00FE7B8B">
              <w:rPr>
                <w:sz w:val="16"/>
                <w:szCs w:val="16"/>
                <w:lang w:eastAsia="de-DE"/>
              </w:rPr>
              <w:t xml:space="preserve">5 </w:t>
            </w:r>
            <w:r w:rsidR="00280BF8" w:rsidRPr="00FE7B8B">
              <w:rPr>
                <w:sz w:val="16"/>
                <w:szCs w:val="16"/>
                <w:lang w:eastAsia="de-DE"/>
              </w:rPr>
              <w:t>degree</w:t>
            </w:r>
            <w:proofErr w:type="gramEnd"/>
            <w:r w:rsidR="00E13D90" w:rsidRPr="00FE7B8B">
              <w:rPr>
                <w:sz w:val="16"/>
                <w:szCs w:val="16"/>
                <w:lang w:eastAsia="de-DE"/>
              </w:rPr>
              <w:t xml:space="preserve"> elevation angle has been considered for sensitivity analysis</w:t>
            </w:r>
            <w:r w:rsidR="00280BF8" w:rsidRPr="00FE7B8B">
              <w:rPr>
                <w:sz w:val="16"/>
                <w:szCs w:val="16"/>
                <w:lang w:eastAsia="de-DE"/>
              </w:rPr>
              <w:t xml:space="preserve"> pu</w:t>
            </w:r>
            <w:r w:rsidR="00E13D90" w:rsidRPr="00FE7B8B">
              <w:rPr>
                <w:sz w:val="16"/>
                <w:szCs w:val="16"/>
                <w:lang w:eastAsia="de-DE"/>
              </w:rPr>
              <w:t>rpose</w:t>
            </w:r>
            <w:r w:rsidR="006464B1" w:rsidRPr="00FE7B8B">
              <w:rPr>
                <w:sz w:val="16"/>
                <w:szCs w:val="16"/>
                <w:lang w:eastAsia="de-DE"/>
              </w:rPr>
              <w:t>.</w:t>
            </w:r>
          </w:p>
        </w:tc>
      </w:tr>
    </w:tbl>
    <w:p w14:paraId="18CD92CB" w14:textId="6E257473" w:rsidR="00437B81" w:rsidRPr="00FE7B8B" w:rsidRDefault="00C355B0" w:rsidP="004E5CC7">
      <w:pPr>
        <w:pStyle w:val="Heading2"/>
        <w:numPr>
          <w:ilvl w:val="1"/>
          <w:numId w:val="6"/>
        </w:numPr>
        <w:tabs>
          <w:tab w:val="clear" w:pos="576"/>
        </w:tabs>
        <w:ind w:left="0" w:firstLine="0"/>
        <w:rPr>
          <w:rStyle w:val="ECCParagraph"/>
        </w:rPr>
      </w:pPr>
      <w:bookmarkStart w:id="64" w:name="_Ref92389444"/>
      <w:r w:rsidRPr="00FE7B8B">
        <w:rPr>
          <w:rStyle w:val="ECCParagraph"/>
        </w:rPr>
        <w:t>WBB LMP</w:t>
      </w:r>
      <w:r w:rsidR="00437B81" w:rsidRPr="00FE7B8B">
        <w:rPr>
          <w:rStyle w:val="ECCParagraph"/>
        </w:rPr>
        <w:t xml:space="preserve"> Parameter</w:t>
      </w:r>
      <w:bookmarkEnd w:id="64"/>
      <w:r w:rsidR="00B926BF" w:rsidRPr="00FE7B8B">
        <w:rPr>
          <w:rStyle w:val="ECCParagraph"/>
        </w:rPr>
        <w:t>s</w:t>
      </w:r>
      <w:r w:rsidR="0042700C" w:rsidRPr="00FE7B8B">
        <w:rPr>
          <w:rStyle w:val="ECCParagraph"/>
        </w:rPr>
        <w:t xml:space="preserve"> for 3.8</w:t>
      </w:r>
      <w:r w:rsidR="00CD3813" w:rsidRPr="00FE7B8B">
        <w:rPr>
          <w:rStyle w:val="ECCParagraph"/>
        </w:rPr>
        <w:t>-</w:t>
      </w:r>
      <w:r w:rsidR="0042700C" w:rsidRPr="00FE7B8B">
        <w:rPr>
          <w:rStyle w:val="ECCParagraph"/>
        </w:rPr>
        <w:t>4.2 GHz</w:t>
      </w:r>
    </w:p>
    <w:p w14:paraId="218531EA" w14:textId="5E7654C7" w:rsidR="00B00FE6" w:rsidRPr="00FE7B8B" w:rsidRDefault="00437B81" w:rsidP="00CD3813">
      <w:r w:rsidRPr="00FE7B8B">
        <w:t>Para</w:t>
      </w:r>
      <w:r w:rsidR="009E0DA1" w:rsidRPr="00FE7B8B">
        <w:t xml:space="preserve">meters for the WBB LMP 3.8-4.2 GHz </w:t>
      </w:r>
      <w:r w:rsidR="001E44DD" w:rsidRPr="00FE7B8B">
        <w:t xml:space="preserve">are </w:t>
      </w:r>
      <w:r w:rsidR="00AE5A31" w:rsidRPr="00FE7B8B">
        <w:t>based on the UK/N</w:t>
      </w:r>
      <w:r w:rsidR="00AA48C7" w:rsidRPr="00FE7B8B">
        <w:t>OR</w:t>
      </w:r>
      <w:r w:rsidR="00AE5A31" w:rsidRPr="00FE7B8B">
        <w:t xml:space="preserve"> approach</w:t>
      </w:r>
      <w:r w:rsidR="00CD3813" w:rsidRPr="00FE7B8B">
        <w:t>.</w:t>
      </w:r>
    </w:p>
    <w:p w14:paraId="0DD8B261" w14:textId="77777777" w:rsidR="00301ED6" w:rsidRPr="00FE7B8B" w:rsidRDefault="00301ED6" w:rsidP="00301ED6">
      <w:pPr>
        <w:pStyle w:val="Heading2"/>
        <w:numPr>
          <w:ilvl w:val="1"/>
          <w:numId w:val="6"/>
        </w:numPr>
        <w:tabs>
          <w:tab w:val="clear" w:pos="576"/>
        </w:tabs>
        <w:ind w:left="0" w:firstLine="0"/>
        <w:rPr>
          <w:rStyle w:val="ECCParagraph"/>
        </w:rPr>
      </w:pPr>
      <w:r w:rsidRPr="00FE7B8B">
        <w:rPr>
          <w:rStyle w:val="ECCParagraph"/>
        </w:rPr>
        <w:t>Propagation model</w:t>
      </w:r>
    </w:p>
    <w:p w14:paraId="4D3FFAF2" w14:textId="77777777" w:rsidR="00833849" w:rsidRPr="00FE7B8B" w:rsidRDefault="005B4F0F" w:rsidP="00437B81">
      <w:r w:rsidRPr="00FE7B8B">
        <w:t>ITU-R P.452-1</w:t>
      </w:r>
      <w:r w:rsidR="00DB5931" w:rsidRPr="00FE7B8B">
        <w:t>6</w:t>
      </w:r>
      <w:r w:rsidRPr="00FE7B8B">
        <w:t xml:space="preserve"> is used to calculate Pathloss</w:t>
      </w:r>
      <w:r w:rsidR="00FE1CA9" w:rsidRPr="00FE7B8B">
        <w:t xml:space="preserve"> (PL)</w:t>
      </w:r>
      <w:r w:rsidRPr="00FE7B8B">
        <w:t xml:space="preserve"> between </w:t>
      </w:r>
      <w:r w:rsidR="00F10CEF" w:rsidRPr="00FE7B8B">
        <w:t xml:space="preserve">the </w:t>
      </w:r>
      <w:r w:rsidRPr="00FE7B8B">
        <w:t>FS</w:t>
      </w:r>
      <w:r w:rsidR="00F10CEF" w:rsidRPr="00FE7B8B">
        <w:t>S</w:t>
      </w:r>
      <w:r w:rsidRPr="00FE7B8B">
        <w:t xml:space="preserve"> </w:t>
      </w:r>
      <w:r w:rsidR="00F10CEF" w:rsidRPr="00FE7B8B">
        <w:t xml:space="preserve">earth station </w:t>
      </w:r>
      <w:r w:rsidRPr="00FE7B8B">
        <w:t>and WBB LMP with a time percentage of 20%, to match the FS long-term protection criteria</w:t>
      </w:r>
      <w:r w:rsidR="00A1307D" w:rsidRPr="00FE7B8B">
        <w:t xml:space="preserve">. The study </w:t>
      </w:r>
      <w:r w:rsidR="005A470E" w:rsidRPr="00FE7B8B">
        <w:t>relies on</w:t>
      </w:r>
      <w:r w:rsidR="00A1307D" w:rsidRPr="00FE7B8B">
        <w:t xml:space="preserve"> non-time variant assumptions, e.g. both victim services and interfering services are static.</w:t>
      </w:r>
    </w:p>
    <w:p w14:paraId="2A8AE93C" w14:textId="77777777" w:rsidR="00FE1CA9" w:rsidRPr="00FE7B8B" w:rsidRDefault="00FE1CA9" w:rsidP="00437B81">
      <w:r w:rsidRPr="00FE7B8B">
        <w:t>Clutter was applied on the WBB_LP side for the low power BS scenario, as the maximum antenna height is limited to 10m. ITU-R P.2108, with 50% percentage of locations was used to calculate the average clutter loss</w:t>
      </w:r>
      <w:r w:rsidR="00323197" w:rsidRPr="00FE7B8B">
        <w:t xml:space="preserve"> in urban environment and 30% in sub-urban environment</w:t>
      </w:r>
      <w:r w:rsidRPr="00FE7B8B">
        <w:t>.</w:t>
      </w:r>
      <w:r w:rsidR="00323197" w:rsidRPr="00FE7B8B">
        <w:t xml:space="preserve"> The associated fixed values us</w:t>
      </w:r>
      <w:r w:rsidR="00AE5ABD" w:rsidRPr="00FE7B8B">
        <w:t>ed are</w:t>
      </w:r>
    </w:p>
    <w:p w14:paraId="2E227C0A" w14:textId="6F39336C" w:rsidR="00FE1CA9" w:rsidRPr="00FE7B8B" w:rsidRDefault="00FE1CA9" w:rsidP="00FE1CA9">
      <w:pPr>
        <w:jc w:val="center"/>
        <w:rPr>
          <w:color w:val="FF0000"/>
        </w:rPr>
      </w:pPr>
      <w:proofErr w:type="spellStart"/>
      <w:r w:rsidRPr="00FE7B8B">
        <w:t>L</w:t>
      </w:r>
      <w:r w:rsidRPr="00FE7B8B">
        <w:rPr>
          <w:vertAlign w:val="subscript"/>
        </w:rPr>
        <w:t>Clutter</w:t>
      </w:r>
      <w:proofErr w:type="spellEnd"/>
      <w:r w:rsidRPr="00FE7B8B">
        <w:t xml:space="preserve"> = </w:t>
      </w:r>
      <w:r w:rsidR="00F5418A" w:rsidRPr="00FE7B8B">
        <w:t xml:space="preserve">31 </w:t>
      </w:r>
      <w:r w:rsidRPr="00FE7B8B">
        <w:t>dB</w:t>
      </w:r>
      <w:r w:rsidR="00323197" w:rsidRPr="00FE7B8B">
        <w:t xml:space="preserve"> (urban)</w:t>
      </w:r>
      <w:r w:rsidR="00763CDF" w:rsidRPr="00FE7B8B">
        <w:tab/>
      </w:r>
      <w:r w:rsidR="00323197" w:rsidRPr="00FE7B8B">
        <w:t xml:space="preserve"> and </w:t>
      </w:r>
      <w:r w:rsidR="00763CDF" w:rsidRPr="00FE7B8B">
        <w:tab/>
      </w:r>
      <w:r w:rsidR="00763CDF" w:rsidRPr="00FE7B8B">
        <w:tab/>
      </w:r>
      <w:proofErr w:type="spellStart"/>
      <w:r w:rsidR="00323197" w:rsidRPr="00FE7B8B">
        <w:t>L</w:t>
      </w:r>
      <w:r w:rsidR="00323197" w:rsidRPr="00FE7B8B">
        <w:rPr>
          <w:vertAlign w:val="subscript"/>
        </w:rPr>
        <w:t>Clutter</w:t>
      </w:r>
      <w:proofErr w:type="spellEnd"/>
      <w:r w:rsidR="00323197" w:rsidRPr="00FE7B8B">
        <w:t xml:space="preserve"> = </w:t>
      </w:r>
      <w:r w:rsidR="00F5418A" w:rsidRPr="00FE7B8B">
        <w:t xml:space="preserve">29 </w:t>
      </w:r>
      <w:r w:rsidR="00323197" w:rsidRPr="00FE7B8B">
        <w:t>dB (sub-urban)</w:t>
      </w:r>
    </w:p>
    <w:p w14:paraId="7BFD4BEB" w14:textId="77777777" w:rsidR="00395203" w:rsidRPr="00FE7B8B" w:rsidRDefault="00AA65D7" w:rsidP="003D04F9">
      <w:pPr>
        <w:pStyle w:val="Heading2"/>
        <w:numPr>
          <w:ilvl w:val="1"/>
          <w:numId w:val="6"/>
        </w:numPr>
        <w:tabs>
          <w:tab w:val="clear" w:pos="576"/>
        </w:tabs>
        <w:ind w:left="0" w:firstLine="0"/>
        <w:rPr>
          <w:rStyle w:val="ECCParagraph"/>
        </w:rPr>
      </w:pPr>
      <w:r w:rsidRPr="00FE7B8B">
        <w:rPr>
          <w:rStyle w:val="ECCParagraph"/>
        </w:rPr>
        <w:t xml:space="preserve">fss </w:t>
      </w:r>
      <w:r w:rsidR="00437B81" w:rsidRPr="00FE7B8B">
        <w:rPr>
          <w:rStyle w:val="ECCParagraph"/>
        </w:rPr>
        <w:t>protection criteria</w:t>
      </w:r>
    </w:p>
    <w:p w14:paraId="3F5670BB" w14:textId="77777777" w:rsidR="00E8776F" w:rsidRPr="00FE7B8B" w:rsidRDefault="00E8776F" w:rsidP="00E8776F">
      <w:pPr>
        <w:pStyle w:val="ECCLetteredList"/>
      </w:pPr>
      <w:r w:rsidRPr="00FE7B8B">
        <w:rPr>
          <w:rStyle w:val="ECCParagraph"/>
          <w:i/>
          <w:iCs/>
        </w:rPr>
        <w:t>Definition</w:t>
      </w:r>
    </w:p>
    <w:p w14:paraId="722F813C" w14:textId="77777777" w:rsidR="00AA65D7" w:rsidRPr="00FE7B8B" w:rsidRDefault="00AA65D7" w:rsidP="00437B81">
      <w:r w:rsidRPr="00FE7B8B">
        <w:t>For the interference of WBB LMP systems to FSS, two interference criteria are considered for use when assessing the interference mechanisms for both “In-band emissions” and “Adjacent band emission (out-of-band or spurious emission)”.</w:t>
      </w:r>
    </w:p>
    <w:p w14:paraId="237DC9B1" w14:textId="77777777" w:rsidR="00AA65D7" w:rsidRPr="00FE7B8B" w:rsidRDefault="00AA65D7" w:rsidP="00437B81">
      <w:pPr>
        <w:rPr>
          <w:b/>
          <w:bCs/>
        </w:rPr>
      </w:pPr>
      <w:r w:rsidRPr="00FE7B8B">
        <w:rPr>
          <w:b/>
          <w:bCs/>
        </w:rPr>
        <w:lastRenderedPageBreak/>
        <w:t>Long-term interference criterion</w:t>
      </w:r>
    </w:p>
    <w:p w14:paraId="61DE23C2" w14:textId="0076A548" w:rsidR="00435D00" w:rsidRPr="00FE7B8B" w:rsidRDefault="00271812" w:rsidP="00271812">
      <w:r w:rsidRPr="00FE7B8B">
        <w:t xml:space="preserve">The long-term interference criterion considered for this analysis is based on Recommendation ITU-R S.1432-1 and used in Report ITU-R S.2368-0. </w:t>
      </w:r>
      <w:r w:rsidR="00501DF3" w:rsidRPr="00FE7B8B">
        <w:t>W</w:t>
      </w:r>
      <w:r w:rsidRPr="00FE7B8B">
        <w:t xml:space="preserve">hen assessing the interference mechanisms </w:t>
      </w:r>
      <w:r w:rsidR="00294895" w:rsidRPr="00FE7B8B">
        <w:t>for</w:t>
      </w:r>
      <w:r w:rsidRPr="00FE7B8B">
        <w:t xml:space="preserve"> in-band sharing studies </w:t>
      </w:r>
      <w:r w:rsidR="00294895" w:rsidRPr="00FE7B8B">
        <w:t xml:space="preserve">and interference analysis </w:t>
      </w:r>
      <w:r w:rsidRPr="00FE7B8B">
        <w:t xml:space="preserve">from </w:t>
      </w:r>
      <w:r w:rsidR="00501DF3" w:rsidRPr="00FE7B8B">
        <w:t>WBB LMP</w:t>
      </w:r>
      <w:r w:rsidRPr="00FE7B8B">
        <w:t xml:space="preserve"> to FSS</w:t>
      </w:r>
      <w:r w:rsidR="00501DF3" w:rsidRPr="00FE7B8B">
        <w:t xml:space="preserve">, the long-term interference criterion </w:t>
      </w:r>
      <w:r w:rsidR="00B80147" w:rsidRPr="00FE7B8B">
        <w:t xml:space="preserve">used </w:t>
      </w:r>
      <w:r w:rsidR="00501DF3" w:rsidRPr="00FE7B8B">
        <w:t>is</w:t>
      </w:r>
      <w:r w:rsidR="00164661" w:rsidRPr="00FE7B8B">
        <w:t xml:space="preserve"> </w:t>
      </w:r>
      <w:r w:rsidR="00501DF3" w:rsidRPr="00FE7B8B">
        <w:t>expressed</w:t>
      </w:r>
    </w:p>
    <w:p w14:paraId="02E54C7F" w14:textId="77777777" w:rsidR="00860E81" w:rsidRPr="00FE7B8B" w:rsidRDefault="00860E81" w:rsidP="00271812"/>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8"/>
        <w:gridCol w:w="7371"/>
        <w:gridCol w:w="1270"/>
      </w:tblGrid>
      <w:tr w:rsidR="00860E81" w:rsidRPr="00FE7B8B" w14:paraId="68204954" w14:textId="77777777" w:rsidTr="007C3D09">
        <w:tc>
          <w:tcPr>
            <w:tcW w:w="988" w:type="dxa"/>
            <w:vAlign w:val="center"/>
          </w:tcPr>
          <w:p w14:paraId="7DEE8ED5" w14:textId="77777777" w:rsidR="00860E81" w:rsidRPr="00FE7B8B" w:rsidRDefault="00860E81" w:rsidP="007C3D09">
            <w:pPr>
              <w:jc w:val="center"/>
            </w:pPr>
          </w:p>
        </w:tc>
        <w:tc>
          <w:tcPr>
            <w:tcW w:w="7371" w:type="dxa"/>
            <w:vAlign w:val="center"/>
          </w:tcPr>
          <w:p w14:paraId="43EA7152" w14:textId="38CEB7E9" w:rsidR="00860E81" w:rsidRPr="00FE7B8B" w:rsidRDefault="00510177" w:rsidP="00767E8E">
            <m:oMathPara>
              <m:oMathParaPr>
                <m:jc m:val="center"/>
              </m:oMathParaPr>
              <m:oMath>
                <m:f>
                  <m:fPr>
                    <m:ctrlPr>
                      <w:rPr>
                        <w:rFonts w:ascii="Cambria Math" w:hAnsi="Cambria Math"/>
                        <w:i/>
                      </w:rPr>
                    </m:ctrlPr>
                  </m:fPr>
                  <m:num>
                    <m:r>
                      <w:rPr>
                        <w:rFonts w:ascii="Cambria Math" w:hAnsi="Cambria Math"/>
                      </w:rPr>
                      <m:t>I</m:t>
                    </m:r>
                  </m:num>
                  <m:den>
                    <m:r>
                      <w:rPr>
                        <w:rFonts w:ascii="Cambria Math" w:hAnsi="Cambria Math"/>
                      </w:rPr>
                      <m:t>N</m:t>
                    </m:r>
                  </m:den>
                </m:f>
                <m:r>
                  <w:rPr>
                    <w:rFonts w:ascii="Cambria Math" w:hAnsi="Cambria Math"/>
                  </w:rPr>
                  <m:t>= -10.5 dB</m:t>
                </m:r>
                <m:d>
                  <m:dPr>
                    <m:ctrlPr>
                      <w:rPr>
                        <w:rFonts w:ascii="Cambria Math" w:hAnsi="Cambria Math"/>
                        <w:i/>
                      </w:rPr>
                    </m:ctrlPr>
                  </m:dPr>
                  <m:e>
                    <m:f>
                      <m:fPr>
                        <m:ctrlPr>
                          <w:rPr>
                            <w:rFonts w:ascii="Cambria Math" w:hAnsi="Cambria Math"/>
                            <w:i/>
                          </w:rPr>
                        </m:ctrlPr>
                      </m:fPr>
                      <m:num>
                        <m:r>
                          <w:rPr>
                            <w:rFonts w:ascii="Cambria Math" w:hAnsi="Cambria Math"/>
                          </w:rPr>
                          <m:t>∆T</m:t>
                        </m:r>
                      </m:num>
                      <m:den>
                        <m:r>
                          <w:rPr>
                            <w:rFonts w:ascii="Cambria Math" w:hAnsi="Cambria Math"/>
                          </w:rPr>
                          <m:t>T</m:t>
                        </m:r>
                      </m:den>
                    </m:f>
                    <m:r>
                      <w:rPr>
                        <w:rFonts w:ascii="Cambria Math" w:hAnsi="Cambria Math"/>
                      </w:rPr>
                      <m:t>=10%</m:t>
                    </m:r>
                  </m:e>
                </m:d>
              </m:oMath>
            </m:oMathPara>
          </w:p>
        </w:tc>
        <w:tc>
          <w:tcPr>
            <w:tcW w:w="1270" w:type="dxa"/>
            <w:vAlign w:val="center"/>
          </w:tcPr>
          <w:p w14:paraId="140A3F04" w14:textId="6390BA81" w:rsidR="00860E81" w:rsidRPr="00FE7B8B" w:rsidRDefault="00A03010" w:rsidP="007C3D09">
            <w:pPr>
              <w:pStyle w:val="Caption"/>
              <w:rPr>
                <w:color w:val="auto"/>
                <w:lang w:val="en-GB"/>
              </w:rPr>
            </w:pPr>
            <w:r w:rsidRPr="00FE7B8B">
              <w:rPr>
                <w:color w:val="auto"/>
                <w:lang w:val="en-GB"/>
              </w:rPr>
              <w:t xml:space="preserve">eq. </w:t>
            </w:r>
            <w:r w:rsidRPr="00FE7B8B">
              <w:rPr>
                <w:color w:val="auto"/>
                <w:lang w:val="en-GB"/>
              </w:rPr>
              <w:fldChar w:fldCharType="begin"/>
            </w:r>
            <w:r w:rsidRPr="00FE7B8B">
              <w:rPr>
                <w:color w:val="auto"/>
                <w:lang w:val="en-GB"/>
              </w:rPr>
              <w:instrText xml:space="preserve"> SEQ eq. \* ARABIC </w:instrText>
            </w:r>
            <w:r w:rsidRPr="00FE7B8B">
              <w:rPr>
                <w:color w:val="auto"/>
                <w:lang w:val="en-GB"/>
              </w:rPr>
              <w:fldChar w:fldCharType="separate"/>
            </w:r>
            <w:r w:rsidRPr="00FE7B8B">
              <w:rPr>
                <w:color w:val="auto"/>
                <w:lang w:val="en-GB"/>
              </w:rPr>
              <w:t>1</w:t>
            </w:r>
            <w:r w:rsidRPr="00FE7B8B">
              <w:rPr>
                <w:color w:val="auto"/>
                <w:lang w:val="en-GB"/>
              </w:rPr>
              <w:fldChar w:fldCharType="end"/>
            </w:r>
          </w:p>
        </w:tc>
      </w:tr>
    </w:tbl>
    <w:p w14:paraId="0CAA5261" w14:textId="7E448A25" w:rsidR="00AA65D7" w:rsidRPr="00FE7B8B" w:rsidRDefault="00B80147" w:rsidP="00271812">
      <w:r w:rsidRPr="00FE7B8B">
        <w:t>This value c</w:t>
      </w:r>
      <w:r w:rsidR="00271812" w:rsidRPr="00FE7B8B">
        <w:t>orrespond</w:t>
      </w:r>
      <w:r w:rsidRPr="00FE7B8B">
        <w:t>s</w:t>
      </w:r>
      <w:r w:rsidR="00271812" w:rsidRPr="00FE7B8B">
        <w:t xml:space="preserve"> to the aggregate interference from </w:t>
      </w:r>
      <w:r w:rsidR="00395203" w:rsidRPr="00FE7B8B">
        <w:t xml:space="preserve">all </w:t>
      </w:r>
      <w:r w:rsidR="00271812" w:rsidRPr="00FE7B8B">
        <w:t>co-primary allocation for 20% of any month.</w:t>
      </w:r>
    </w:p>
    <w:p w14:paraId="7D270822" w14:textId="3607FA9E" w:rsidR="00DE1039" w:rsidRPr="00FE7B8B" w:rsidRDefault="00DE1039" w:rsidP="00271812">
      <w:r w:rsidRPr="00FE7B8B">
        <w:t xml:space="preserve">When </w:t>
      </w:r>
      <w:r w:rsidR="00294895" w:rsidRPr="00FE7B8B">
        <w:t>ad</w:t>
      </w:r>
      <w:ins w:id="65" w:author="Lithuania" w:date="2024-03-25T14:28:00Z">
        <w:r w:rsidR="009B52B5">
          <w:t>d</w:t>
        </w:r>
      </w:ins>
      <w:r w:rsidR="00294895" w:rsidRPr="00FE7B8B">
        <w:t>ressing the adjacent band sharing studies (out-of-band or spurious emission), the aggregate interference from all other sources of interference, for 100% of the time is expressed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8"/>
        <w:gridCol w:w="7371"/>
        <w:gridCol w:w="1270"/>
      </w:tblGrid>
      <w:tr w:rsidR="00767E8E" w:rsidRPr="00FE7B8B" w14:paraId="621098EF" w14:textId="77777777" w:rsidTr="007C3D09">
        <w:tc>
          <w:tcPr>
            <w:tcW w:w="988" w:type="dxa"/>
            <w:vAlign w:val="center"/>
          </w:tcPr>
          <w:p w14:paraId="2FE1E9F9" w14:textId="77777777" w:rsidR="00767E8E" w:rsidRPr="00FE7B8B" w:rsidRDefault="00767E8E" w:rsidP="007C3D09">
            <w:pPr>
              <w:jc w:val="center"/>
            </w:pPr>
          </w:p>
        </w:tc>
        <w:tc>
          <w:tcPr>
            <w:tcW w:w="7371" w:type="dxa"/>
            <w:vAlign w:val="center"/>
          </w:tcPr>
          <w:p w14:paraId="08D9CCFA" w14:textId="47F77163" w:rsidR="00767E8E" w:rsidRPr="00FE7B8B" w:rsidRDefault="00510177" w:rsidP="007C3D09">
            <w:pPr>
              <w:jc w:val="center"/>
            </w:pPr>
            <m:oMathPara>
              <m:oMath>
                <m:f>
                  <m:fPr>
                    <m:ctrlPr>
                      <w:rPr>
                        <w:rFonts w:ascii="Cambria Math" w:hAnsi="Cambria Math"/>
                        <w:i/>
                      </w:rPr>
                    </m:ctrlPr>
                  </m:fPr>
                  <m:num>
                    <m:r>
                      <w:rPr>
                        <w:rFonts w:ascii="Cambria Math" w:hAnsi="Cambria Math"/>
                      </w:rPr>
                      <m:t>I</m:t>
                    </m:r>
                  </m:num>
                  <m:den>
                    <m:r>
                      <w:rPr>
                        <w:rFonts w:ascii="Cambria Math" w:hAnsi="Cambria Math"/>
                      </w:rPr>
                      <m:t>N</m:t>
                    </m:r>
                  </m:den>
                </m:f>
                <m:r>
                  <w:rPr>
                    <w:rFonts w:ascii="Cambria Math" w:hAnsi="Cambria Math"/>
                  </w:rPr>
                  <m:t>= -20 dB</m:t>
                </m:r>
                <m:d>
                  <m:dPr>
                    <m:ctrlPr>
                      <w:rPr>
                        <w:rFonts w:ascii="Cambria Math" w:hAnsi="Cambria Math"/>
                        <w:i/>
                      </w:rPr>
                    </m:ctrlPr>
                  </m:dPr>
                  <m:e>
                    <m:f>
                      <m:fPr>
                        <m:ctrlPr>
                          <w:rPr>
                            <w:rFonts w:ascii="Cambria Math" w:hAnsi="Cambria Math"/>
                            <w:i/>
                          </w:rPr>
                        </m:ctrlPr>
                      </m:fPr>
                      <m:num>
                        <m:r>
                          <w:rPr>
                            <w:rFonts w:ascii="Cambria Math" w:hAnsi="Cambria Math"/>
                          </w:rPr>
                          <m:t>∆T</m:t>
                        </m:r>
                      </m:num>
                      <m:den>
                        <m:r>
                          <w:rPr>
                            <w:rFonts w:ascii="Cambria Math" w:hAnsi="Cambria Math"/>
                          </w:rPr>
                          <m:t>T</m:t>
                        </m:r>
                      </m:den>
                    </m:f>
                    <m:r>
                      <w:rPr>
                        <w:rFonts w:ascii="Cambria Math" w:hAnsi="Cambria Math"/>
                      </w:rPr>
                      <m:t>=1%</m:t>
                    </m:r>
                  </m:e>
                </m:d>
              </m:oMath>
            </m:oMathPara>
          </w:p>
        </w:tc>
        <w:tc>
          <w:tcPr>
            <w:tcW w:w="1270" w:type="dxa"/>
            <w:vAlign w:val="center"/>
          </w:tcPr>
          <w:p w14:paraId="26994C4B" w14:textId="0DA2D4ED" w:rsidR="00767E8E" w:rsidRPr="00FE7B8B" w:rsidRDefault="00767E8E" w:rsidP="007C3D09">
            <w:pPr>
              <w:pStyle w:val="Caption"/>
              <w:rPr>
                <w:lang w:val="en-GB"/>
              </w:rPr>
            </w:pPr>
            <w:r w:rsidRPr="00FE7B8B">
              <w:rPr>
                <w:color w:val="auto"/>
                <w:lang w:val="en-GB"/>
              </w:rPr>
              <w:t xml:space="preserve">eq. </w:t>
            </w:r>
            <w:r w:rsidRPr="00FE7B8B">
              <w:rPr>
                <w:color w:val="auto"/>
                <w:lang w:val="en-GB"/>
              </w:rPr>
              <w:fldChar w:fldCharType="begin"/>
            </w:r>
            <w:r w:rsidRPr="00FE7B8B">
              <w:rPr>
                <w:color w:val="auto"/>
                <w:lang w:val="en-GB"/>
              </w:rPr>
              <w:instrText xml:space="preserve"> SEQ eq. \* ARABIC </w:instrText>
            </w:r>
            <w:r w:rsidRPr="00FE7B8B">
              <w:rPr>
                <w:color w:val="auto"/>
                <w:lang w:val="en-GB"/>
              </w:rPr>
              <w:fldChar w:fldCharType="separate"/>
            </w:r>
            <w:r w:rsidRPr="00FE7B8B">
              <w:rPr>
                <w:color w:val="auto"/>
                <w:lang w:val="en-GB"/>
              </w:rPr>
              <w:t>2</w:t>
            </w:r>
            <w:r w:rsidRPr="00FE7B8B">
              <w:rPr>
                <w:color w:val="auto"/>
                <w:lang w:val="en-GB"/>
              </w:rPr>
              <w:fldChar w:fldCharType="end"/>
            </w:r>
          </w:p>
        </w:tc>
      </w:tr>
    </w:tbl>
    <w:p w14:paraId="2E464BDD" w14:textId="77777777" w:rsidR="00AA65D7" w:rsidRPr="00FE7B8B" w:rsidRDefault="00AA65D7" w:rsidP="00437B81">
      <w:pPr>
        <w:rPr>
          <w:b/>
          <w:bCs/>
        </w:rPr>
      </w:pPr>
      <w:r w:rsidRPr="00FE7B8B">
        <w:rPr>
          <w:b/>
          <w:bCs/>
        </w:rPr>
        <w:t>Short-term interference criterion</w:t>
      </w:r>
    </w:p>
    <w:p w14:paraId="59D933D3" w14:textId="77777777" w:rsidR="00E8776F" w:rsidRPr="00FE7B8B" w:rsidRDefault="00AA65D7" w:rsidP="00AA65D7">
      <w:r w:rsidRPr="00FE7B8B">
        <w:t xml:space="preserve">Based on Recommendation ITU-R SF.1006, the </w:t>
      </w:r>
      <w:proofErr w:type="gramStart"/>
      <w:r w:rsidRPr="00FE7B8B">
        <w:t>single entry</w:t>
      </w:r>
      <w:proofErr w:type="gramEnd"/>
      <w:r w:rsidRPr="00FE7B8B">
        <w:t xml:space="preserve"> short-term interference criterion is defined as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8"/>
        <w:gridCol w:w="7371"/>
        <w:gridCol w:w="1270"/>
      </w:tblGrid>
      <w:tr w:rsidR="0028643A" w:rsidRPr="00FE7B8B" w14:paraId="19167B55" w14:textId="77777777" w:rsidTr="005B63C8">
        <w:trPr>
          <w:trHeight w:val="546"/>
        </w:trPr>
        <w:tc>
          <w:tcPr>
            <w:tcW w:w="988" w:type="dxa"/>
            <w:vAlign w:val="center"/>
          </w:tcPr>
          <w:p w14:paraId="1F0315F5" w14:textId="77777777" w:rsidR="00CD10CB" w:rsidRPr="00FE7B8B" w:rsidRDefault="00CD10CB" w:rsidP="007C3D09">
            <w:pPr>
              <w:jc w:val="center"/>
            </w:pPr>
          </w:p>
        </w:tc>
        <w:tc>
          <w:tcPr>
            <w:tcW w:w="7371" w:type="dxa"/>
            <w:vAlign w:val="center"/>
          </w:tcPr>
          <w:p w14:paraId="546E1944" w14:textId="6B4EB171" w:rsidR="00CD10CB" w:rsidRPr="00FE7B8B" w:rsidRDefault="00510177" w:rsidP="007C3D09">
            <w:pPr>
              <w:jc w:val="center"/>
            </w:pPr>
            <m:oMathPara>
              <m:oMath>
                <m:f>
                  <m:fPr>
                    <m:ctrlPr>
                      <w:rPr>
                        <w:rFonts w:ascii="Cambria Math" w:hAnsi="Cambria Math"/>
                        <w:i/>
                      </w:rPr>
                    </m:ctrlPr>
                  </m:fPr>
                  <m:num>
                    <m:r>
                      <w:rPr>
                        <w:rFonts w:ascii="Cambria Math" w:hAnsi="Cambria Math"/>
                      </w:rPr>
                      <m:t>I</m:t>
                    </m:r>
                  </m:num>
                  <m:den>
                    <m:r>
                      <w:rPr>
                        <w:rFonts w:ascii="Cambria Math" w:hAnsi="Cambria Math"/>
                      </w:rPr>
                      <m:t>N</m:t>
                    </m:r>
                  </m:den>
                </m:f>
                <m:r>
                  <w:rPr>
                    <w:rFonts w:ascii="Cambria Math" w:hAnsi="Cambria Math"/>
                  </w:rPr>
                  <m:t>= -1.3 dB</m:t>
                </m:r>
              </m:oMath>
            </m:oMathPara>
          </w:p>
        </w:tc>
        <w:tc>
          <w:tcPr>
            <w:tcW w:w="1270" w:type="dxa"/>
            <w:vAlign w:val="center"/>
          </w:tcPr>
          <w:p w14:paraId="1ECC2790" w14:textId="60B7880E" w:rsidR="00CD10CB" w:rsidRPr="00FE7B8B" w:rsidRDefault="00CD10CB" w:rsidP="007C3D09">
            <w:pPr>
              <w:pStyle w:val="Caption"/>
              <w:rPr>
                <w:color w:val="auto"/>
                <w:lang w:val="en-GB"/>
              </w:rPr>
            </w:pPr>
            <w:r w:rsidRPr="00FE7B8B">
              <w:rPr>
                <w:color w:val="auto"/>
                <w:lang w:val="en-GB"/>
              </w:rPr>
              <w:t xml:space="preserve">eq. </w:t>
            </w:r>
            <w:r w:rsidRPr="00FE7B8B">
              <w:rPr>
                <w:color w:val="auto"/>
                <w:lang w:val="en-GB"/>
              </w:rPr>
              <w:fldChar w:fldCharType="begin"/>
            </w:r>
            <w:r w:rsidRPr="00FE7B8B">
              <w:rPr>
                <w:color w:val="auto"/>
                <w:lang w:val="en-GB"/>
              </w:rPr>
              <w:instrText xml:space="preserve"> SEQ eq. \* ARABIC </w:instrText>
            </w:r>
            <w:r w:rsidRPr="00FE7B8B">
              <w:rPr>
                <w:color w:val="auto"/>
                <w:lang w:val="en-GB"/>
              </w:rPr>
              <w:fldChar w:fldCharType="separate"/>
            </w:r>
            <w:r w:rsidRPr="00FE7B8B">
              <w:rPr>
                <w:color w:val="auto"/>
                <w:lang w:val="en-GB"/>
              </w:rPr>
              <w:t>3</w:t>
            </w:r>
            <w:r w:rsidRPr="00FE7B8B">
              <w:rPr>
                <w:color w:val="auto"/>
                <w:lang w:val="en-GB"/>
              </w:rPr>
              <w:fldChar w:fldCharType="end"/>
            </w:r>
          </w:p>
        </w:tc>
      </w:tr>
    </w:tbl>
    <w:p w14:paraId="2CBE63B0" w14:textId="77777777" w:rsidR="00CD10CB" w:rsidRPr="00FE7B8B" w:rsidRDefault="00CD10CB" w:rsidP="00435D00">
      <w:pPr>
        <w:spacing w:before="0"/>
      </w:pPr>
    </w:p>
    <w:p w14:paraId="10B3B1C9" w14:textId="206A509F" w:rsidR="00AA65D7" w:rsidRPr="00FE7B8B" w:rsidRDefault="00AA65D7" w:rsidP="007C3D09">
      <w:pPr>
        <w:spacing w:before="0"/>
      </w:pPr>
      <w:r w:rsidRPr="00FE7B8B">
        <w:t>that must not be exceeded more than 0.</w:t>
      </w:r>
      <w:r w:rsidR="0003414D" w:rsidRPr="00FE7B8B">
        <w:t>005</w:t>
      </w:r>
      <w:r w:rsidRPr="00FE7B8B">
        <w:t>% of time</w:t>
      </w:r>
      <w:r w:rsidR="00A1596E" w:rsidRPr="00FE7B8B">
        <w:t xml:space="preserve"> for a </w:t>
      </w:r>
      <w:proofErr w:type="gramStart"/>
      <w:r w:rsidR="00A1596E" w:rsidRPr="00FE7B8B">
        <w:t>single entry</w:t>
      </w:r>
      <w:proofErr w:type="gramEnd"/>
      <w:r w:rsidR="00A1596E" w:rsidRPr="00FE7B8B">
        <w:t xml:space="preserve"> interference</w:t>
      </w:r>
      <w:r w:rsidR="00FC29F9" w:rsidRPr="00FE7B8B">
        <w:t>.</w:t>
      </w:r>
    </w:p>
    <w:p w14:paraId="58B8336D" w14:textId="77777777" w:rsidR="00994E11" w:rsidRPr="00FE7B8B" w:rsidRDefault="00994E11" w:rsidP="00994E11">
      <w:pPr>
        <w:pStyle w:val="ECCLetteredList"/>
      </w:pPr>
      <w:r w:rsidRPr="00FE7B8B">
        <w:rPr>
          <w:rStyle w:val="ECCParagraph"/>
          <w:i/>
          <w:iCs/>
        </w:rPr>
        <w:t>Calculations</w:t>
      </w:r>
    </w:p>
    <w:p w14:paraId="7D911180" w14:textId="68F1EE9F" w:rsidR="00A55443" w:rsidRPr="00FE7B8B" w:rsidRDefault="00994E11" w:rsidP="00DC4812">
      <w:r w:rsidRPr="00FE7B8B">
        <w:t xml:space="preserve">In the expressions of I/N above, the value of N correspond to the clear-sky satellite system noise </w:t>
      </w:r>
      <w:r w:rsidR="009F4EB4" w:rsidRPr="00FE7B8B">
        <w:t xml:space="preserve">power </w:t>
      </w:r>
      <w:r w:rsidRPr="00FE7B8B">
        <w:t>as described in Recommendation ITU-R S.1432</w:t>
      </w:r>
      <w:r w:rsidR="00723F1D" w:rsidRPr="00FE7B8B">
        <w:t xml:space="preserve">, which is expressed as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8"/>
        <w:gridCol w:w="7371"/>
        <w:gridCol w:w="1270"/>
      </w:tblGrid>
      <w:tr w:rsidR="00CD10CB" w:rsidRPr="00FE7B8B" w14:paraId="1E4F4D9B" w14:textId="77777777" w:rsidTr="007C3D09">
        <w:tc>
          <w:tcPr>
            <w:tcW w:w="988" w:type="dxa"/>
            <w:vAlign w:val="center"/>
          </w:tcPr>
          <w:p w14:paraId="02B6082C" w14:textId="77777777" w:rsidR="00CD10CB" w:rsidRPr="00FE7B8B" w:rsidRDefault="00CD10CB" w:rsidP="007C3D09">
            <w:pPr>
              <w:jc w:val="center"/>
            </w:pPr>
          </w:p>
        </w:tc>
        <w:tc>
          <w:tcPr>
            <w:tcW w:w="7371" w:type="dxa"/>
            <w:vAlign w:val="center"/>
          </w:tcPr>
          <w:p w14:paraId="1C64320A" w14:textId="492CB840" w:rsidR="00CD10CB" w:rsidRPr="00FE7B8B" w:rsidRDefault="00CD10CB" w:rsidP="007C3D09">
            <w:pPr>
              <w:jc w:val="center"/>
            </w:pPr>
            <m:oMathPara>
              <m:oMath>
                <m:r>
                  <w:rPr>
                    <w:rFonts w:ascii="Cambria Math" w:hAnsi="Cambria Math"/>
                  </w:rPr>
                  <m:t>N=10*log10</m:t>
                </m:r>
                <m:d>
                  <m:dPr>
                    <m:ctrlPr>
                      <w:rPr>
                        <w:rFonts w:ascii="Cambria Math" w:hAnsi="Cambria Math"/>
                        <w:i/>
                      </w:rPr>
                    </m:ctrlPr>
                  </m:dPr>
                  <m:e>
                    <m:r>
                      <w:rPr>
                        <w:rFonts w:ascii="Cambria Math" w:hAnsi="Cambria Math"/>
                      </w:rPr>
                      <m:t>K*T*B</m:t>
                    </m:r>
                  </m:e>
                </m:d>
              </m:oMath>
            </m:oMathPara>
          </w:p>
        </w:tc>
        <w:tc>
          <w:tcPr>
            <w:tcW w:w="1270" w:type="dxa"/>
            <w:vAlign w:val="center"/>
          </w:tcPr>
          <w:p w14:paraId="4AE06A00" w14:textId="46C06DC9" w:rsidR="00CD10CB" w:rsidRPr="00FE7B8B" w:rsidRDefault="00CD10CB" w:rsidP="007C3D09">
            <w:pPr>
              <w:pStyle w:val="Caption"/>
              <w:rPr>
                <w:lang w:val="en-GB"/>
              </w:rPr>
            </w:pPr>
            <w:r w:rsidRPr="00FE7B8B">
              <w:rPr>
                <w:color w:val="auto"/>
                <w:lang w:val="en-GB"/>
              </w:rPr>
              <w:t xml:space="preserve">eq. </w:t>
            </w:r>
            <w:r w:rsidRPr="00FE7B8B">
              <w:rPr>
                <w:color w:val="auto"/>
                <w:lang w:val="en-GB"/>
              </w:rPr>
              <w:fldChar w:fldCharType="begin"/>
            </w:r>
            <w:r w:rsidRPr="00FE7B8B">
              <w:rPr>
                <w:color w:val="auto"/>
                <w:lang w:val="en-GB"/>
              </w:rPr>
              <w:instrText xml:space="preserve"> SEQ eq. \* ARABIC </w:instrText>
            </w:r>
            <w:r w:rsidRPr="00FE7B8B">
              <w:rPr>
                <w:color w:val="auto"/>
                <w:lang w:val="en-GB"/>
              </w:rPr>
              <w:fldChar w:fldCharType="separate"/>
            </w:r>
            <w:r w:rsidRPr="00FE7B8B">
              <w:rPr>
                <w:color w:val="auto"/>
                <w:lang w:val="en-GB"/>
              </w:rPr>
              <w:t>4</w:t>
            </w:r>
            <w:r w:rsidRPr="00FE7B8B">
              <w:rPr>
                <w:color w:val="auto"/>
                <w:lang w:val="en-GB"/>
              </w:rPr>
              <w:fldChar w:fldCharType="end"/>
            </w:r>
          </w:p>
        </w:tc>
      </w:tr>
    </w:tbl>
    <w:p w14:paraId="669D19F5" w14:textId="77777777" w:rsidR="00723F1D" w:rsidRPr="00FE7B8B" w:rsidRDefault="00723F1D" w:rsidP="007C3D09">
      <w:pPr>
        <w:spacing w:before="0" w:after="0"/>
      </w:pPr>
      <w:r w:rsidRPr="00FE7B8B">
        <w:t>Where:</w:t>
      </w:r>
    </w:p>
    <w:p w14:paraId="33F9BEDF" w14:textId="77777777" w:rsidR="00723F1D" w:rsidRPr="00FE7B8B" w:rsidRDefault="00723F1D" w:rsidP="00723F1D">
      <w:pPr>
        <w:spacing w:before="0"/>
      </w:pPr>
      <w:r w:rsidRPr="00FE7B8B">
        <w:tab/>
        <w:t>K: Boltzmann constant (1.38*10^</w:t>
      </w:r>
      <w:r w:rsidRPr="00FE7B8B">
        <w:rPr>
          <w:vertAlign w:val="superscript"/>
        </w:rPr>
        <w:t>-23</w:t>
      </w:r>
      <w:r w:rsidRPr="00FE7B8B">
        <w:t>)</w:t>
      </w:r>
    </w:p>
    <w:p w14:paraId="0F1C35F3" w14:textId="77777777" w:rsidR="00723F1D" w:rsidRPr="00FE7B8B" w:rsidRDefault="00723F1D" w:rsidP="00723F1D">
      <w:pPr>
        <w:spacing w:before="0"/>
      </w:pPr>
      <w:r w:rsidRPr="00FE7B8B">
        <w:tab/>
        <w:t>T: System temperature (Kelvin)</w:t>
      </w:r>
    </w:p>
    <w:p w14:paraId="484E62F3" w14:textId="77777777" w:rsidR="00723F1D" w:rsidRPr="00FE7B8B" w:rsidRDefault="00723F1D" w:rsidP="00723F1D">
      <w:pPr>
        <w:spacing w:before="0"/>
      </w:pPr>
      <w:r w:rsidRPr="00FE7B8B">
        <w:tab/>
        <w:t>B: earth station carrier bandwidth (Hz)</w:t>
      </w:r>
    </w:p>
    <w:p w14:paraId="0236DC8C" w14:textId="77777777" w:rsidR="00723F1D" w:rsidRPr="00FE7B8B" w:rsidRDefault="009F4EB4" w:rsidP="00AE5ABD">
      <w:r w:rsidRPr="00FE7B8B">
        <w:t xml:space="preserve">We focus our analysis on the noise power at the receiver antenna, so the receiver noise figure is ignored. </w:t>
      </w:r>
      <w:r w:rsidR="00723F1D" w:rsidRPr="00FE7B8B">
        <w:t xml:space="preserve">Using the values provided in the tables above </w:t>
      </w:r>
      <w:r w:rsidR="00AC13AD" w:rsidRPr="00FE7B8B">
        <w:t>an</w:t>
      </w:r>
      <w:r w:rsidR="00B22B9E" w:rsidRPr="00FE7B8B">
        <w:t>d con</w:t>
      </w:r>
      <w:r w:rsidR="00AC13AD" w:rsidRPr="00FE7B8B">
        <w:t>sidering a system bandwidth of B=40 MHz</w:t>
      </w:r>
      <w:r w:rsidR="00B22B9E" w:rsidRPr="00FE7B8B">
        <w:t xml:space="preserve"> with </w:t>
      </w:r>
      <w:r w:rsidR="00AC13AD" w:rsidRPr="00FE7B8B">
        <w:t>system temperature T=</w:t>
      </w:r>
      <w:r w:rsidR="00881AF4" w:rsidRPr="00FE7B8B">
        <w:t>7</w:t>
      </w:r>
      <w:r w:rsidR="00AC13AD" w:rsidRPr="00FE7B8B">
        <w:t>0 K</w:t>
      </w:r>
      <w:r w:rsidR="00881AF4" w:rsidRPr="00FE7B8B">
        <w:t xml:space="preserve"> for an antenna diameter of 4.5m used for the analysis</w:t>
      </w:r>
      <w:r w:rsidR="00AC13AD" w:rsidRPr="00FE7B8B">
        <w:t xml:space="preserve">, the value of the system noise is </w:t>
      </w:r>
      <w:r w:rsidR="00AE5ABD" w:rsidRPr="00FE7B8B">
        <w:t xml:space="preserve"> </w:t>
      </w:r>
      <w:r w:rsidR="00AC13AD" w:rsidRPr="00FE7B8B">
        <w:rPr>
          <w:b/>
          <w:bCs/>
        </w:rPr>
        <w:t>N = -1</w:t>
      </w:r>
      <w:r w:rsidRPr="00FE7B8B">
        <w:rPr>
          <w:b/>
          <w:bCs/>
        </w:rPr>
        <w:t>3</w:t>
      </w:r>
      <w:r w:rsidR="009E7C27" w:rsidRPr="00FE7B8B">
        <w:rPr>
          <w:b/>
          <w:bCs/>
        </w:rPr>
        <w:t>4</w:t>
      </w:r>
      <w:r w:rsidR="00AC13AD" w:rsidRPr="00FE7B8B">
        <w:rPr>
          <w:b/>
          <w:bCs/>
        </w:rPr>
        <w:t>.</w:t>
      </w:r>
      <w:r w:rsidR="009E7C27" w:rsidRPr="00FE7B8B">
        <w:rPr>
          <w:b/>
          <w:bCs/>
        </w:rPr>
        <w:t>13</w:t>
      </w:r>
      <w:r w:rsidR="00AC13AD" w:rsidRPr="00FE7B8B">
        <w:rPr>
          <w:b/>
          <w:bCs/>
        </w:rPr>
        <w:t xml:space="preserve"> dBW</w:t>
      </w:r>
    </w:p>
    <w:p w14:paraId="6A7ED559" w14:textId="0BAC7F76" w:rsidR="004145CD" w:rsidRPr="00FE7B8B" w:rsidRDefault="00DF18A9" w:rsidP="00DC4812">
      <w:pPr>
        <w:rPr>
          <w:b/>
          <w:bCs/>
        </w:rPr>
      </w:pPr>
      <w:r w:rsidRPr="00FE7B8B">
        <w:t xml:space="preserve">The resulting maximum allowed </w:t>
      </w:r>
      <w:r w:rsidR="00AE5ABD" w:rsidRPr="00FE7B8B">
        <w:t>long-term i</w:t>
      </w:r>
      <w:r w:rsidRPr="00FE7B8B">
        <w:t>nter</w:t>
      </w:r>
      <w:ins w:id="66" w:author="Lithuania" w:date="2024-03-25T14:29:00Z">
        <w:r w:rsidR="009B52B5">
          <w:t>f</w:t>
        </w:r>
      </w:ins>
      <w:r w:rsidRPr="00FE7B8B">
        <w:t xml:space="preserve">erence level </w:t>
      </w:r>
      <w:r w:rsidR="00AC13AD" w:rsidRPr="00FE7B8B">
        <w:t>at</w:t>
      </w:r>
      <w:r w:rsidRPr="00FE7B8B">
        <w:t xml:space="preserve"> the FS</w:t>
      </w:r>
      <w:r w:rsidR="00FC29F9" w:rsidRPr="00FE7B8B">
        <w:t>S</w:t>
      </w:r>
      <w:r w:rsidRPr="00FE7B8B">
        <w:t xml:space="preserve"> </w:t>
      </w:r>
      <w:r w:rsidR="00AC13AD" w:rsidRPr="00FE7B8B">
        <w:t xml:space="preserve">ES </w:t>
      </w:r>
      <w:r w:rsidRPr="00FE7B8B">
        <w:t>receiver</w:t>
      </w:r>
      <w:r w:rsidR="009F4EB4" w:rsidRPr="00FE7B8B">
        <w:t xml:space="preserve"> antenna</w:t>
      </w:r>
      <w:r w:rsidRPr="00FE7B8B">
        <w:t xml:space="preserve"> is:</w:t>
      </w:r>
    </w:p>
    <w:tbl>
      <w:tblPr>
        <w:tblStyle w:val="TableGrid"/>
        <w:tblW w:w="96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31"/>
        <w:gridCol w:w="709"/>
      </w:tblGrid>
      <w:tr w:rsidR="00DF53D5" w:rsidRPr="00FE7B8B" w14:paraId="6EC18EB0" w14:textId="77777777" w:rsidTr="0028643A">
        <w:tc>
          <w:tcPr>
            <w:tcW w:w="8931" w:type="dxa"/>
          </w:tcPr>
          <w:p w14:paraId="535E5F9F" w14:textId="5BBAAD4A" w:rsidR="002027FF" w:rsidRPr="00FE7B8B" w:rsidRDefault="002027FF" w:rsidP="007C3D09">
            <w:pPr>
              <w:jc w:val="center"/>
            </w:pPr>
            <m:oMathPara>
              <m:oMathParaPr>
                <m:jc m:val="left"/>
              </m:oMathParaPr>
              <m:oMath>
                <m:r>
                  <m:rPr>
                    <m:sty m:val="b"/>
                  </m:rPr>
                  <w:rPr>
                    <w:rFonts w:ascii="Cambria Math" w:hAnsi="Cambria Math"/>
                  </w:rPr>
                  <m:t>Imax</m:t>
                </m:r>
                <m:r>
                  <m:rPr>
                    <m:sty m:val="b"/>
                  </m:rPr>
                  <w:rPr>
                    <w:rFonts w:ascii="Cambria Math" w:hAnsi="Cambria Math"/>
                    <w:vertAlign w:val="subscript"/>
                  </w:rPr>
                  <m:t>LT</m:t>
                </m:r>
                <m:r>
                  <m:rPr>
                    <m:sty m:val="p"/>
                  </m:rPr>
                  <w:rPr>
                    <w:rFonts w:ascii="Cambria Math" w:hAnsi="Cambria Math"/>
                  </w:rPr>
                  <m:t xml:space="preserve"> = N + I/N = -134.13 – 10.5 = </m:t>
                </m:r>
                <m:r>
                  <m:rPr>
                    <m:sty m:val="b"/>
                  </m:rPr>
                  <w:rPr>
                    <w:rFonts w:ascii="Cambria Math" w:hAnsi="Cambria Math"/>
                  </w:rPr>
                  <m:t>-144.63 dBW/40MHz = -114.63 dBm/40MHz</m:t>
                </m:r>
              </m:oMath>
            </m:oMathPara>
          </w:p>
        </w:tc>
        <w:tc>
          <w:tcPr>
            <w:tcW w:w="709" w:type="dxa"/>
            <w:vAlign w:val="center"/>
          </w:tcPr>
          <w:p w14:paraId="66874727" w14:textId="6FCAAFD5" w:rsidR="002027FF" w:rsidRPr="00FE7B8B" w:rsidRDefault="002027FF" w:rsidP="007C3D09">
            <w:pPr>
              <w:pStyle w:val="Caption"/>
              <w:rPr>
                <w:color w:val="auto"/>
                <w:lang w:val="en-GB"/>
              </w:rPr>
            </w:pPr>
            <w:r w:rsidRPr="00FE7B8B">
              <w:rPr>
                <w:color w:val="auto"/>
                <w:lang w:val="en-GB"/>
              </w:rPr>
              <w:t xml:space="preserve">eq. </w:t>
            </w:r>
            <w:r w:rsidRPr="00FE7B8B">
              <w:rPr>
                <w:color w:val="auto"/>
                <w:lang w:val="en-GB"/>
              </w:rPr>
              <w:fldChar w:fldCharType="begin"/>
            </w:r>
            <w:r w:rsidRPr="00FE7B8B">
              <w:rPr>
                <w:color w:val="auto"/>
                <w:lang w:val="en-GB"/>
              </w:rPr>
              <w:instrText xml:space="preserve"> SEQ eq. \* ARABIC </w:instrText>
            </w:r>
            <w:r w:rsidRPr="00FE7B8B">
              <w:rPr>
                <w:color w:val="auto"/>
                <w:lang w:val="en-GB"/>
              </w:rPr>
              <w:fldChar w:fldCharType="separate"/>
            </w:r>
            <w:r w:rsidRPr="00FE7B8B">
              <w:rPr>
                <w:color w:val="auto"/>
                <w:lang w:val="en-GB"/>
              </w:rPr>
              <w:t>5</w:t>
            </w:r>
            <w:r w:rsidRPr="00FE7B8B">
              <w:rPr>
                <w:color w:val="auto"/>
                <w:lang w:val="en-GB"/>
              </w:rPr>
              <w:fldChar w:fldCharType="end"/>
            </w:r>
          </w:p>
        </w:tc>
      </w:tr>
    </w:tbl>
    <w:p w14:paraId="56101A20" w14:textId="667F1C5C" w:rsidR="00DC4812" w:rsidRPr="00FE7B8B" w:rsidRDefault="00AE5ABD" w:rsidP="00AE5ABD">
      <w:r w:rsidRPr="00FE7B8B">
        <w:t>The resulting maximum allowed short-term inter</w:t>
      </w:r>
      <w:ins w:id="67" w:author="Lithuania" w:date="2024-03-25T14:29:00Z">
        <w:r w:rsidR="009B52B5">
          <w:t>f</w:t>
        </w:r>
      </w:ins>
      <w:r w:rsidRPr="00FE7B8B">
        <w:t>erence level at the FSS ES receiver antenna is:</w:t>
      </w:r>
    </w:p>
    <w:tbl>
      <w:tblPr>
        <w:tblStyle w:val="TableGrid"/>
        <w:tblW w:w="96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31"/>
        <w:gridCol w:w="709"/>
      </w:tblGrid>
      <w:tr w:rsidR="00DF53D5" w:rsidRPr="00FE7B8B" w14:paraId="454674B9" w14:textId="77777777" w:rsidTr="007C3D09">
        <w:tc>
          <w:tcPr>
            <w:tcW w:w="8931" w:type="dxa"/>
          </w:tcPr>
          <w:p w14:paraId="2EB84DA7" w14:textId="5EDC777E" w:rsidR="00EA3212" w:rsidRPr="00FE7B8B" w:rsidRDefault="00685D67" w:rsidP="00DF53D5">
            <w:pPr>
              <w:jc w:val="center"/>
            </w:pPr>
            <m:oMathPara>
              <m:oMathParaPr>
                <m:jc m:val="left"/>
              </m:oMathParaPr>
              <m:oMath>
                <m:r>
                  <m:rPr>
                    <m:sty m:val="b"/>
                  </m:rPr>
                  <w:rPr>
                    <w:rFonts w:ascii="Cambria Math" w:hAnsi="Cambria Math"/>
                  </w:rPr>
                  <m:t>Imax</m:t>
                </m:r>
                <m:r>
                  <m:rPr>
                    <m:sty m:val="b"/>
                  </m:rPr>
                  <w:rPr>
                    <w:rFonts w:ascii="Cambria Math" w:hAnsi="Cambria Math"/>
                    <w:vertAlign w:val="subscript"/>
                  </w:rPr>
                  <m:t>ST</m:t>
                </m:r>
                <m:r>
                  <m:rPr>
                    <m:sty m:val="p"/>
                  </m:rPr>
                  <w:rPr>
                    <w:rFonts w:ascii="Cambria Math" w:hAnsi="Cambria Math"/>
                  </w:rPr>
                  <m:t xml:space="preserve"> = N + I/N = -134.13 - 1.3 = </m:t>
                </m:r>
                <m:r>
                  <m:rPr>
                    <m:sty m:val="b"/>
                  </m:rPr>
                  <w:rPr>
                    <w:rFonts w:ascii="Cambria Math" w:hAnsi="Cambria Math"/>
                  </w:rPr>
                  <m:t>-135.43 dBW/40MHz = -105.43 dBm/40MHz</m:t>
                </m:r>
              </m:oMath>
            </m:oMathPara>
          </w:p>
        </w:tc>
        <w:tc>
          <w:tcPr>
            <w:tcW w:w="709" w:type="dxa"/>
          </w:tcPr>
          <w:p w14:paraId="6F87BC0F" w14:textId="3098DBEB" w:rsidR="00EA3212" w:rsidRPr="00FE7B8B" w:rsidRDefault="00EA3212" w:rsidP="00DF53D5">
            <w:pPr>
              <w:pStyle w:val="Caption"/>
              <w:rPr>
                <w:color w:val="auto"/>
                <w:lang w:val="en-GB"/>
              </w:rPr>
            </w:pPr>
            <w:r w:rsidRPr="00FE7B8B">
              <w:rPr>
                <w:color w:val="auto"/>
                <w:lang w:val="en-GB"/>
              </w:rPr>
              <w:t xml:space="preserve">eq. </w:t>
            </w:r>
            <w:r w:rsidRPr="00FE7B8B">
              <w:rPr>
                <w:color w:val="auto"/>
                <w:lang w:val="en-GB"/>
              </w:rPr>
              <w:fldChar w:fldCharType="begin"/>
            </w:r>
            <w:r w:rsidRPr="00FE7B8B">
              <w:rPr>
                <w:color w:val="auto"/>
                <w:lang w:val="en-GB"/>
              </w:rPr>
              <w:instrText xml:space="preserve"> SEQ eq. \* ARABIC </w:instrText>
            </w:r>
            <w:r w:rsidRPr="00FE7B8B">
              <w:rPr>
                <w:color w:val="auto"/>
                <w:lang w:val="en-GB"/>
              </w:rPr>
              <w:fldChar w:fldCharType="separate"/>
            </w:r>
            <w:r w:rsidR="00685D67" w:rsidRPr="00FE7B8B">
              <w:rPr>
                <w:color w:val="auto"/>
                <w:lang w:val="en-GB"/>
              </w:rPr>
              <w:t>6</w:t>
            </w:r>
            <w:r w:rsidRPr="00FE7B8B">
              <w:rPr>
                <w:color w:val="auto"/>
                <w:lang w:val="en-GB"/>
              </w:rPr>
              <w:fldChar w:fldCharType="end"/>
            </w:r>
          </w:p>
        </w:tc>
      </w:tr>
    </w:tbl>
    <w:p w14:paraId="083C08A2" w14:textId="77777777" w:rsidR="00C70F91" w:rsidRPr="00FE7B8B" w:rsidRDefault="00F10CEF" w:rsidP="00C70F91">
      <w:pPr>
        <w:pStyle w:val="Heading1"/>
        <w:numPr>
          <w:ilvl w:val="0"/>
          <w:numId w:val="6"/>
        </w:numPr>
        <w:tabs>
          <w:tab w:val="clear" w:pos="432"/>
        </w:tabs>
        <w:ind w:left="0" w:firstLine="0"/>
        <w:rPr>
          <w:rStyle w:val="ECCParagraph"/>
        </w:rPr>
      </w:pPr>
      <w:r w:rsidRPr="00FE7B8B">
        <w:rPr>
          <w:rStyle w:val="ECCParagraph"/>
        </w:rPr>
        <w:lastRenderedPageBreak/>
        <w:t xml:space="preserve">SIngle entry </w:t>
      </w:r>
      <w:r w:rsidR="007A54BA" w:rsidRPr="00FE7B8B">
        <w:rPr>
          <w:rStyle w:val="ECCParagraph"/>
        </w:rPr>
        <w:t xml:space="preserve">Static </w:t>
      </w:r>
      <w:r w:rsidRPr="00FE7B8B">
        <w:rPr>
          <w:rStyle w:val="ECCParagraph"/>
        </w:rPr>
        <w:t>interference calculation</w:t>
      </w:r>
    </w:p>
    <w:p w14:paraId="0223E182" w14:textId="77777777" w:rsidR="0023177E" w:rsidRPr="00FE7B8B" w:rsidRDefault="008E3F13" w:rsidP="00E14ACD">
      <w:r w:rsidRPr="00FE7B8B">
        <w:t xml:space="preserve">We assess first the potential interference from a single WBB LMP interferer positioned around a victim FSS earth station, to see what the limits are in such configuration. </w:t>
      </w:r>
      <w:r w:rsidR="0098357C" w:rsidRPr="00FE7B8B">
        <w:t>Our</w:t>
      </w:r>
      <w:r w:rsidRPr="00FE7B8B">
        <w:t xml:space="preserve"> approach </w:t>
      </w:r>
      <w:r w:rsidR="0098357C" w:rsidRPr="00FE7B8B">
        <w:t>is based</w:t>
      </w:r>
      <w:r w:rsidRPr="00FE7B8B">
        <w:t xml:space="preserve"> </w:t>
      </w:r>
      <w:r w:rsidR="0098357C" w:rsidRPr="00FE7B8B">
        <w:t>on</w:t>
      </w:r>
      <w:r w:rsidRPr="00FE7B8B">
        <w:t xml:space="preserve"> a conventional static analysis</w:t>
      </w:r>
      <w:r w:rsidR="0098357C" w:rsidRPr="00FE7B8B">
        <w:t xml:space="preserve"> that</w:t>
      </w:r>
      <w:r w:rsidRPr="00FE7B8B">
        <w:t xml:space="preserve"> will provide an initial understanding of the possibilities and guide towards an ultimate analysis that </w:t>
      </w:r>
      <w:r w:rsidR="0098357C" w:rsidRPr="00FE7B8B">
        <w:t xml:space="preserve">would </w:t>
      </w:r>
      <w:r w:rsidRPr="00FE7B8B">
        <w:t>t</w:t>
      </w:r>
      <w:r w:rsidR="00E14ACD" w:rsidRPr="00FE7B8B">
        <w:t>akes into account the interference from the network, using the latest improvements in mobile technology.</w:t>
      </w:r>
    </w:p>
    <w:p w14:paraId="358EE39C" w14:textId="77777777" w:rsidR="00D12C7D" w:rsidRPr="00FE7B8B" w:rsidRDefault="00D12C7D" w:rsidP="007A54BA">
      <w:pPr>
        <w:pStyle w:val="Heading2"/>
        <w:numPr>
          <w:ilvl w:val="1"/>
          <w:numId w:val="6"/>
        </w:numPr>
        <w:rPr>
          <w:rStyle w:val="ECCParagraph"/>
        </w:rPr>
      </w:pPr>
      <w:r w:rsidRPr="00FE7B8B">
        <w:rPr>
          <w:rStyle w:val="ECCParagraph"/>
        </w:rPr>
        <w:t>general formula</w:t>
      </w:r>
    </w:p>
    <w:p w14:paraId="45BEB808" w14:textId="77777777" w:rsidR="00F10CEF" w:rsidRPr="00FE7B8B" w:rsidRDefault="0028153F" w:rsidP="00F10CEF">
      <w:pPr>
        <w:rPr>
          <w:color w:val="000000"/>
        </w:rPr>
      </w:pPr>
      <w:r w:rsidRPr="00FE7B8B">
        <w:rPr>
          <w:rStyle w:val="ECCParagraph"/>
          <w:color w:val="000000"/>
        </w:rPr>
        <w:t>The interference from trans</w:t>
      </w:r>
      <w:r w:rsidRPr="00FE7B8B">
        <w:rPr>
          <w:color w:val="000000"/>
        </w:rPr>
        <w:t>mitting WBB LMP base station received at the victim FSS earth station can be calculated using the equation</w:t>
      </w:r>
      <w:r w:rsidR="00690538" w:rsidRPr="00FE7B8B">
        <w:rPr>
          <w:color w:val="000000"/>
        </w:rPr>
        <w:t xml:space="preserve"> below:</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8"/>
        <w:gridCol w:w="7371"/>
        <w:gridCol w:w="1270"/>
      </w:tblGrid>
      <w:tr w:rsidR="00DF53D5" w:rsidRPr="00FE7B8B" w14:paraId="7512E5E4" w14:textId="77777777" w:rsidTr="007C3D09">
        <w:tc>
          <w:tcPr>
            <w:tcW w:w="988" w:type="dxa"/>
          </w:tcPr>
          <w:p w14:paraId="52691717" w14:textId="77777777" w:rsidR="00DF53D5" w:rsidRPr="00FE7B8B" w:rsidRDefault="00DF53D5" w:rsidP="007C3D09">
            <w:pPr>
              <w:jc w:val="center"/>
            </w:pPr>
          </w:p>
        </w:tc>
        <w:tc>
          <w:tcPr>
            <w:tcW w:w="7371" w:type="dxa"/>
          </w:tcPr>
          <w:p w14:paraId="24A79D15" w14:textId="533DCB55" w:rsidR="00DF53D5" w:rsidRPr="00FE7B8B" w:rsidRDefault="00510177" w:rsidP="007C3D09">
            <w:pPr>
              <w:jc w:val="center"/>
            </w:pPr>
            <m:oMathPara>
              <m:oMath>
                <m:sSub>
                  <m:sSubPr>
                    <m:ctrlPr>
                      <w:rPr>
                        <w:rFonts w:ascii="Cambria Math" w:hAnsi="Cambria Math"/>
                        <w:i/>
                      </w:rPr>
                    </m:ctrlPr>
                  </m:sSubPr>
                  <m:e>
                    <m:r>
                      <w:rPr>
                        <w:rFonts w:ascii="Cambria Math" w:hAnsi="Cambria Math"/>
                      </w:rPr>
                      <m:t>I</m:t>
                    </m:r>
                  </m:e>
                  <m:sub>
                    <m:r>
                      <w:rPr>
                        <w:rFonts w:ascii="Cambria Math" w:hAnsi="Cambria Math"/>
                      </w:rPr>
                      <m:t>WBB_S</m:t>
                    </m:r>
                  </m:sub>
                </m:sSub>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WBB</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WBB</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ES</m:t>
                    </m:r>
                  </m:sub>
                </m:sSub>
                <m:d>
                  <m:dPr>
                    <m:ctrlPr>
                      <w:rPr>
                        <w:rFonts w:ascii="Cambria Math" w:hAnsi="Cambria Math"/>
                        <w:i/>
                      </w:rPr>
                    </m:ctrlPr>
                  </m:dPr>
                  <m:e>
                    <m:r>
                      <w:rPr>
                        <w:rFonts w:ascii="Cambria Math" w:hAnsi="Cambria Math"/>
                      </w:rPr>
                      <m:t>φ</m:t>
                    </m:r>
                  </m:e>
                </m:d>
                <m:r>
                  <w:rPr>
                    <w:rFonts w:ascii="Cambria Math" w:hAnsi="Cambria Math"/>
                  </w:rPr>
                  <m:t>-L</m:t>
                </m:r>
                <m:d>
                  <m:dPr>
                    <m:ctrlPr>
                      <w:rPr>
                        <w:rFonts w:ascii="Cambria Math" w:hAnsi="Cambria Math"/>
                        <w:i/>
                      </w:rPr>
                    </m:ctrlPr>
                  </m:dPr>
                  <m:e>
                    <m:r>
                      <w:rPr>
                        <w:rFonts w:ascii="Cambria Math" w:hAnsi="Cambria Math"/>
                      </w:rPr>
                      <m:t>f,d</m:t>
                    </m:r>
                  </m:e>
                </m:d>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Clutter</m:t>
                    </m:r>
                  </m:sub>
                </m:sSub>
                <m:r>
                  <w:rPr>
                    <w:rFonts w:ascii="Cambria Math" w:hAnsi="Cambria Math"/>
                  </w:rPr>
                  <m:t>-FDR</m:t>
                </m:r>
                <m:d>
                  <m:dPr>
                    <m:ctrlPr>
                      <w:rPr>
                        <w:rFonts w:ascii="Cambria Math" w:hAnsi="Cambria Math"/>
                        <w:i/>
                      </w:rPr>
                    </m:ctrlPr>
                  </m:dPr>
                  <m:e>
                    <m:r>
                      <w:rPr>
                        <w:rFonts w:ascii="Cambria Math" w:hAnsi="Cambria Math"/>
                      </w:rPr>
                      <m:t>∆f</m:t>
                    </m:r>
                  </m:e>
                </m:d>
              </m:oMath>
            </m:oMathPara>
          </w:p>
        </w:tc>
        <w:tc>
          <w:tcPr>
            <w:tcW w:w="1270" w:type="dxa"/>
          </w:tcPr>
          <w:p w14:paraId="4D41EC4B" w14:textId="7899E98D" w:rsidR="00DF53D5" w:rsidRPr="00FE7B8B" w:rsidRDefault="00DF53D5" w:rsidP="007C3D09">
            <w:pPr>
              <w:pStyle w:val="Caption"/>
              <w:rPr>
                <w:lang w:val="en-GB"/>
              </w:rPr>
            </w:pPr>
            <w:r w:rsidRPr="00FE7B8B">
              <w:rPr>
                <w:color w:val="auto"/>
                <w:lang w:val="en-GB"/>
              </w:rPr>
              <w:t xml:space="preserve">eq. </w:t>
            </w:r>
            <w:r w:rsidRPr="00FE7B8B">
              <w:rPr>
                <w:color w:val="auto"/>
                <w:lang w:val="en-GB"/>
              </w:rPr>
              <w:fldChar w:fldCharType="begin"/>
            </w:r>
            <w:r w:rsidRPr="00FE7B8B">
              <w:rPr>
                <w:color w:val="auto"/>
                <w:lang w:val="en-GB"/>
              </w:rPr>
              <w:instrText xml:space="preserve"> SEQ eq. \* ARABIC </w:instrText>
            </w:r>
            <w:r w:rsidRPr="00FE7B8B">
              <w:rPr>
                <w:color w:val="auto"/>
                <w:lang w:val="en-GB"/>
              </w:rPr>
              <w:fldChar w:fldCharType="separate"/>
            </w:r>
            <w:r w:rsidRPr="00FE7B8B">
              <w:rPr>
                <w:color w:val="auto"/>
                <w:lang w:val="en-GB"/>
              </w:rPr>
              <w:t>7</w:t>
            </w:r>
            <w:r w:rsidRPr="00FE7B8B">
              <w:rPr>
                <w:color w:val="auto"/>
                <w:lang w:val="en-GB"/>
              </w:rPr>
              <w:fldChar w:fldCharType="end"/>
            </w:r>
          </w:p>
        </w:tc>
      </w:tr>
    </w:tbl>
    <w:p w14:paraId="7C29E3EC" w14:textId="77777777" w:rsidR="00DC4812" w:rsidRPr="00FE7B8B" w:rsidDel="00DC4812" w:rsidRDefault="00DC4812" w:rsidP="00690538">
      <w:pPr>
        <w:autoSpaceDE w:val="0"/>
        <w:autoSpaceDN w:val="0"/>
        <w:adjustRightInd w:val="0"/>
        <w:spacing w:before="0" w:after="0"/>
        <w:ind w:firstLine="567"/>
        <w:jc w:val="left"/>
      </w:pPr>
    </w:p>
    <w:p w14:paraId="7132DFB0" w14:textId="1F27799F" w:rsidR="00CD5862" w:rsidRPr="00D8221A" w:rsidRDefault="00CD5862" w:rsidP="00690538">
      <w:pPr>
        <w:autoSpaceDE w:val="0"/>
        <w:autoSpaceDN w:val="0"/>
        <w:adjustRightInd w:val="0"/>
        <w:spacing w:before="0" w:after="0"/>
        <w:jc w:val="left"/>
        <w:rPr>
          <w:rFonts w:eastAsia="Times New Roman" w:cs="Arial"/>
          <w:color w:val="000000"/>
          <w:szCs w:val="20"/>
          <w:rPrChange w:id="68" w:author="Lithuania" w:date="2024-03-25T14:29:00Z">
            <w:rPr>
              <w:rFonts w:ascii="Times New Roman" w:eastAsia="Times New Roman" w:hAnsi="Times New Roman"/>
              <w:i/>
              <w:iCs/>
              <w:color w:val="000000"/>
              <w:sz w:val="23"/>
              <w:szCs w:val="23"/>
            </w:rPr>
          </w:rPrChange>
        </w:rPr>
      </w:pPr>
      <w:r w:rsidRPr="00D8221A">
        <w:rPr>
          <w:rFonts w:eastAsia="Times New Roman" w:cs="Arial"/>
          <w:color w:val="000000"/>
          <w:szCs w:val="20"/>
          <w:rPrChange w:id="69" w:author="Lithuania" w:date="2024-03-25T14:29:00Z">
            <w:rPr>
              <w:rFonts w:ascii="Times New Roman" w:eastAsia="Times New Roman" w:hAnsi="Times New Roman"/>
              <w:i/>
              <w:iCs/>
              <w:color w:val="000000"/>
              <w:sz w:val="23"/>
              <w:szCs w:val="23"/>
            </w:rPr>
          </w:rPrChange>
        </w:rPr>
        <w:t>Where</w:t>
      </w:r>
      <w:r w:rsidR="00837C7D" w:rsidRPr="00D8221A">
        <w:rPr>
          <w:rFonts w:eastAsia="Times New Roman" w:cs="Arial"/>
          <w:color w:val="000000"/>
          <w:szCs w:val="20"/>
          <w:rPrChange w:id="70" w:author="Lithuania" w:date="2024-03-25T14:29:00Z">
            <w:rPr>
              <w:rFonts w:ascii="Times New Roman" w:eastAsia="Times New Roman" w:hAnsi="Times New Roman"/>
              <w:i/>
              <w:iCs/>
              <w:color w:val="000000"/>
              <w:sz w:val="23"/>
              <w:szCs w:val="23"/>
            </w:rPr>
          </w:rPrChange>
        </w:rPr>
        <w:t>:</w:t>
      </w:r>
    </w:p>
    <w:p w14:paraId="47BC47DE" w14:textId="77777777" w:rsidR="00690538" w:rsidRPr="00D8221A" w:rsidRDefault="00690538" w:rsidP="00CD5862">
      <w:pPr>
        <w:autoSpaceDE w:val="0"/>
        <w:autoSpaceDN w:val="0"/>
        <w:adjustRightInd w:val="0"/>
        <w:spacing w:before="0" w:after="0"/>
        <w:ind w:left="1697" w:hanging="1130"/>
        <w:jc w:val="left"/>
        <w:rPr>
          <w:rFonts w:eastAsia="Times New Roman" w:cs="Arial"/>
          <w:color w:val="000000"/>
          <w:szCs w:val="20"/>
          <w:rPrChange w:id="71" w:author="Lithuania" w:date="2024-03-25T14:29:00Z">
            <w:rPr>
              <w:rFonts w:ascii="Times New Roman" w:eastAsia="Times New Roman" w:hAnsi="Times New Roman"/>
              <w:color w:val="000000"/>
              <w:sz w:val="23"/>
              <w:szCs w:val="23"/>
            </w:rPr>
          </w:rPrChange>
        </w:rPr>
      </w:pPr>
      <w:r w:rsidRPr="00D8221A">
        <w:rPr>
          <w:rFonts w:eastAsia="Times New Roman" w:cs="Arial"/>
          <w:i/>
          <w:iCs/>
          <w:color w:val="000000"/>
          <w:szCs w:val="20"/>
          <w:rPrChange w:id="72" w:author="Lithuania" w:date="2024-03-25T14:29:00Z">
            <w:rPr>
              <w:rFonts w:ascii="Times New Roman" w:eastAsia="Times New Roman" w:hAnsi="Times New Roman"/>
              <w:i/>
              <w:iCs/>
              <w:color w:val="000000"/>
              <w:sz w:val="23"/>
              <w:szCs w:val="23"/>
            </w:rPr>
          </w:rPrChange>
        </w:rPr>
        <w:t>I</w:t>
      </w:r>
      <w:r w:rsidR="00CD5862" w:rsidRPr="00D8221A">
        <w:rPr>
          <w:rFonts w:eastAsia="Times New Roman" w:cs="Arial"/>
          <w:i/>
          <w:iCs/>
          <w:color w:val="000000"/>
          <w:szCs w:val="20"/>
          <w:vertAlign w:val="subscript"/>
          <w:rPrChange w:id="73" w:author="Lithuania" w:date="2024-03-25T14:29:00Z">
            <w:rPr>
              <w:rFonts w:ascii="Times New Roman" w:eastAsia="Times New Roman" w:hAnsi="Times New Roman"/>
              <w:i/>
              <w:iCs/>
              <w:color w:val="000000"/>
              <w:sz w:val="16"/>
              <w:szCs w:val="16"/>
              <w:vertAlign w:val="subscript"/>
            </w:rPr>
          </w:rPrChange>
        </w:rPr>
        <w:t>WBB</w:t>
      </w:r>
      <w:r w:rsidR="007D3D0E" w:rsidRPr="00D8221A">
        <w:rPr>
          <w:rFonts w:eastAsia="Times New Roman" w:cs="Arial"/>
          <w:i/>
          <w:iCs/>
          <w:color w:val="000000"/>
          <w:szCs w:val="20"/>
          <w:vertAlign w:val="subscript"/>
          <w:rPrChange w:id="74" w:author="Lithuania" w:date="2024-03-25T14:29:00Z">
            <w:rPr>
              <w:rFonts w:ascii="Times New Roman" w:eastAsia="Times New Roman" w:hAnsi="Times New Roman"/>
              <w:i/>
              <w:iCs/>
              <w:color w:val="000000"/>
              <w:sz w:val="16"/>
              <w:szCs w:val="16"/>
              <w:vertAlign w:val="subscript"/>
            </w:rPr>
          </w:rPrChange>
        </w:rPr>
        <w:t>_S</w:t>
      </w:r>
      <w:r w:rsidRPr="00D8221A">
        <w:rPr>
          <w:rFonts w:eastAsia="Times New Roman" w:cs="Arial"/>
          <w:color w:val="000000"/>
          <w:szCs w:val="20"/>
          <w:rPrChange w:id="75" w:author="Lithuania" w:date="2024-03-25T14:29:00Z">
            <w:rPr>
              <w:rFonts w:ascii="Times New Roman" w:eastAsia="Times New Roman" w:hAnsi="Times New Roman"/>
              <w:color w:val="000000"/>
              <w:sz w:val="23"/>
              <w:szCs w:val="23"/>
            </w:rPr>
          </w:rPrChange>
        </w:rPr>
        <w:t>:</w:t>
      </w:r>
      <w:r w:rsidR="00CD5862" w:rsidRPr="00D8221A">
        <w:rPr>
          <w:rFonts w:eastAsia="Times New Roman" w:cs="Arial"/>
          <w:color w:val="000000"/>
          <w:szCs w:val="20"/>
          <w:rPrChange w:id="76" w:author="Lithuania" w:date="2024-03-25T14:29:00Z">
            <w:rPr>
              <w:rFonts w:ascii="Times New Roman" w:eastAsia="Times New Roman" w:hAnsi="Times New Roman"/>
              <w:color w:val="000000"/>
              <w:sz w:val="23"/>
              <w:szCs w:val="23"/>
            </w:rPr>
          </w:rPrChange>
        </w:rPr>
        <w:tab/>
      </w:r>
      <w:r w:rsidR="00CD5862" w:rsidRPr="00D8221A">
        <w:rPr>
          <w:rFonts w:eastAsia="Times New Roman" w:cs="Arial"/>
          <w:color w:val="000000"/>
          <w:szCs w:val="20"/>
          <w:rPrChange w:id="77" w:author="Lithuania" w:date="2024-03-25T14:29:00Z">
            <w:rPr>
              <w:rFonts w:ascii="Times New Roman" w:eastAsia="Times New Roman" w:hAnsi="Times New Roman"/>
              <w:color w:val="000000"/>
              <w:sz w:val="23"/>
              <w:szCs w:val="23"/>
            </w:rPr>
          </w:rPrChange>
        </w:rPr>
        <w:tab/>
      </w:r>
      <w:r w:rsidRPr="00D8221A">
        <w:rPr>
          <w:rFonts w:eastAsia="Times New Roman" w:cs="Arial"/>
          <w:color w:val="000000"/>
          <w:szCs w:val="20"/>
          <w:rPrChange w:id="78" w:author="Lithuania" w:date="2024-03-25T14:29:00Z">
            <w:rPr>
              <w:rFonts w:ascii="Times New Roman" w:eastAsia="Times New Roman" w:hAnsi="Times New Roman"/>
              <w:color w:val="000000"/>
              <w:sz w:val="23"/>
              <w:szCs w:val="23"/>
            </w:rPr>
          </w:rPrChange>
        </w:rPr>
        <w:t xml:space="preserve">Received interference power level in 1 MHz bandwidth at the earth station receiver caused by the transmission from </w:t>
      </w:r>
      <w:r w:rsidR="007D3D0E" w:rsidRPr="00D8221A">
        <w:rPr>
          <w:rFonts w:eastAsia="Times New Roman" w:cs="Arial"/>
          <w:color w:val="000000"/>
          <w:szCs w:val="20"/>
          <w:rPrChange w:id="79" w:author="Lithuania" w:date="2024-03-25T14:29:00Z">
            <w:rPr>
              <w:rFonts w:ascii="Times New Roman" w:eastAsia="Times New Roman" w:hAnsi="Times New Roman"/>
              <w:color w:val="000000"/>
              <w:sz w:val="23"/>
              <w:szCs w:val="23"/>
            </w:rPr>
          </w:rPrChange>
        </w:rPr>
        <w:t xml:space="preserve">one single station of </w:t>
      </w:r>
      <w:r w:rsidRPr="00D8221A">
        <w:rPr>
          <w:rFonts w:eastAsia="Times New Roman" w:cs="Arial"/>
          <w:color w:val="000000"/>
          <w:szCs w:val="20"/>
          <w:rPrChange w:id="80" w:author="Lithuania" w:date="2024-03-25T14:29:00Z">
            <w:rPr>
              <w:rFonts w:ascii="Times New Roman" w:eastAsia="Times New Roman" w:hAnsi="Times New Roman"/>
              <w:color w:val="000000"/>
              <w:sz w:val="23"/>
              <w:szCs w:val="23"/>
            </w:rPr>
          </w:rPrChange>
        </w:rPr>
        <w:t xml:space="preserve">the </w:t>
      </w:r>
      <w:r w:rsidR="00CD5862" w:rsidRPr="00D8221A">
        <w:rPr>
          <w:rFonts w:eastAsia="Times New Roman" w:cs="Arial"/>
          <w:color w:val="000000"/>
          <w:szCs w:val="20"/>
          <w:rPrChange w:id="81" w:author="Lithuania" w:date="2024-03-25T14:29:00Z">
            <w:rPr>
              <w:rFonts w:ascii="Times New Roman" w:eastAsia="Times New Roman" w:hAnsi="Times New Roman"/>
              <w:color w:val="000000"/>
              <w:sz w:val="23"/>
              <w:szCs w:val="23"/>
            </w:rPr>
          </w:rPrChange>
        </w:rPr>
        <w:t>WBB</w:t>
      </w:r>
      <w:r w:rsidRPr="00D8221A">
        <w:rPr>
          <w:rFonts w:eastAsia="Times New Roman" w:cs="Arial"/>
          <w:color w:val="000000"/>
          <w:szCs w:val="20"/>
          <w:rPrChange w:id="82" w:author="Lithuania" w:date="2024-03-25T14:29:00Z">
            <w:rPr>
              <w:rFonts w:ascii="Times New Roman" w:eastAsia="Times New Roman" w:hAnsi="Times New Roman"/>
              <w:color w:val="000000"/>
              <w:sz w:val="23"/>
              <w:szCs w:val="23"/>
            </w:rPr>
          </w:rPrChange>
        </w:rPr>
        <w:t xml:space="preserve"> </w:t>
      </w:r>
      <w:r w:rsidR="00CD5862" w:rsidRPr="00D8221A">
        <w:rPr>
          <w:rFonts w:eastAsia="Times New Roman" w:cs="Arial"/>
          <w:color w:val="000000"/>
          <w:szCs w:val="20"/>
          <w:rPrChange w:id="83" w:author="Lithuania" w:date="2024-03-25T14:29:00Z">
            <w:rPr>
              <w:rFonts w:ascii="Times New Roman" w:eastAsia="Times New Roman" w:hAnsi="Times New Roman"/>
              <w:color w:val="000000"/>
              <w:sz w:val="23"/>
              <w:szCs w:val="23"/>
            </w:rPr>
          </w:rPrChange>
        </w:rPr>
        <w:t xml:space="preserve">LMP </w:t>
      </w:r>
      <w:r w:rsidRPr="00D8221A">
        <w:rPr>
          <w:rFonts w:eastAsia="Times New Roman" w:cs="Arial"/>
          <w:color w:val="000000"/>
          <w:szCs w:val="20"/>
          <w:rPrChange w:id="84" w:author="Lithuania" w:date="2024-03-25T14:29:00Z">
            <w:rPr>
              <w:rFonts w:ascii="Times New Roman" w:eastAsia="Times New Roman" w:hAnsi="Times New Roman"/>
              <w:color w:val="000000"/>
              <w:sz w:val="23"/>
              <w:szCs w:val="23"/>
            </w:rPr>
          </w:rPrChange>
        </w:rPr>
        <w:t xml:space="preserve">system (dBm) </w:t>
      </w:r>
    </w:p>
    <w:p w14:paraId="1D1DDCE7" w14:textId="77777777" w:rsidR="00690538" w:rsidRPr="00D8221A" w:rsidRDefault="00690538" w:rsidP="00CD5862">
      <w:pPr>
        <w:autoSpaceDE w:val="0"/>
        <w:autoSpaceDN w:val="0"/>
        <w:adjustRightInd w:val="0"/>
        <w:spacing w:before="0" w:after="0"/>
        <w:ind w:left="567"/>
        <w:jc w:val="left"/>
        <w:rPr>
          <w:rFonts w:eastAsia="Times New Roman" w:cs="Arial"/>
          <w:color w:val="000000"/>
          <w:szCs w:val="20"/>
          <w:rPrChange w:id="85" w:author="Lithuania" w:date="2024-03-25T14:29:00Z">
            <w:rPr>
              <w:rFonts w:ascii="Times New Roman" w:eastAsia="Times New Roman" w:hAnsi="Times New Roman"/>
              <w:color w:val="000000"/>
              <w:sz w:val="23"/>
              <w:szCs w:val="23"/>
            </w:rPr>
          </w:rPrChange>
        </w:rPr>
      </w:pPr>
      <w:r w:rsidRPr="00D8221A">
        <w:rPr>
          <w:rFonts w:eastAsia="Times New Roman" w:cs="Arial"/>
          <w:i/>
          <w:iCs/>
          <w:color w:val="000000"/>
          <w:szCs w:val="20"/>
          <w:rPrChange w:id="86" w:author="Lithuania" w:date="2024-03-25T14:29:00Z">
            <w:rPr>
              <w:rFonts w:ascii="Times New Roman" w:eastAsia="Times New Roman" w:hAnsi="Times New Roman"/>
              <w:i/>
              <w:iCs/>
              <w:color w:val="000000"/>
              <w:sz w:val="23"/>
              <w:szCs w:val="23"/>
            </w:rPr>
          </w:rPrChange>
        </w:rPr>
        <w:t>P</w:t>
      </w:r>
      <w:r w:rsidR="00CD5862" w:rsidRPr="00D8221A">
        <w:rPr>
          <w:rFonts w:eastAsia="Times New Roman" w:cs="Arial"/>
          <w:i/>
          <w:iCs/>
          <w:color w:val="000000"/>
          <w:szCs w:val="20"/>
          <w:vertAlign w:val="subscript"/>
          <w:rPrChange w:id="87" w:author="Lithuania" w:date="2024-03-25T14:29:00Z">
            <w:rPr>
              <w:rFonts w:ascii="Times New Roman" w:eastAsia="Times New Roman" w:hAnsi="Times New Roman"/>
              <w:i/>
              <w:iCs/>
              <w:color w:val="000000"/>
              <w:sz w:val="16"/>
              <w:szCs w:val="16"/>
              <w:vertAlign w:val="subscript"/>
            </w:rPr>
          </w:rPrChange>
        </w:rPr>
        <w:t>WBB</w:t>
      </w:r>
      <w:r w:rsidRPr="00D8221A">
        <w:rPr>
          <w:rFonts w:eastAsia="Times New Roman" w:cs="Arial"/>
          <w:color w:val="000000"/>
          <w:szCs w:val="20"/>
          <w:rPrChange w:id="88" w:author="Lithuania" w:date="2024-03-25T14:29:00Z">
            <w:rPr>
              <w:rFonts w:ascii="Times New Roman" w:eastAsia="Times New Roman" w:hAnsi="Times New Roman"/>
              <w:color w:val="000000"/>
              <w:sz w:val="23"/>
              <w:szCs w:val="23"/>
            </w:rPr>
          </w:rPrChange>
        </w:rPr>
        <w:t>:</w:t>
      </w:r>
      <w:r w:rsidR="00CD5862" w:rsidRPr="00D8221A">
        <w:rPr>
          <w:rFonts w:eastAsia="Times New Roman" w:cs="Arial"/>
          <w:color w:val="000000"/>
          <w:szCs w:val="20"/>
          <w:rPrChange w:id="89" w:author="Lithuania" w:date="2024-03-25T14:29:00Z">
            <w:rPr>
              <w:rFonts w:ascii="Times New Roman" w:eastAsia="Times New Roman" w:hAnsi="Times New Roman"/>
              <w:color w:val="000000"/>
              <w:sz w:val="23"/>
              <w:szCs w:val="23"/>
            </w:rPr>
          </w:rPrChange>
        </w:rPr>
        <w:tab/>
      </w:r>
      <w:r w:rsidR="00CD5862" w:rsidRPr="00D8221A">
        <w:rPr>
          <w:rFonts w:eastAsia="Times New Roman" w:cs="Arial"/>
          <w:color w:val="000000"/>
          <w:szCs w:val="20"/>
          <w:rPrChange w:id="90" w:author="Lithuania" w:date="2024-03-25T14:29:00Z">
            <w:rPr>
              <w:rFonts w:ascii="Times New Roman" w:eastAsia="Times New Roman" w:hAnsi="Times New Roman"/>
              <w:color w:val="000000"/>
              <w:sz w:val="23"/>
              <w:szCs w:val="23"/>
            </w:rPr>
          </w:rPrChange>
        </w:rPr>
        <w:tab/>
        <w:t>WBB</w:t>
      </w:r>
      <w:r w:rsidRPr="00D8221A">
        <w:rPr>
          <w:rFonts w:eastAsia="Times New Roman" w:cs="Arial"/>
          <w:color w:val="000000"/>
          <w:szCs w:val="20"/>
          <w:rPrChange w:id="91" w:author="Lithuania" w:date="2024-03-25T14:29:00Z">
            <w:rPr>
              <w:rFonts w:ascii="Times New Roman" w:eastAsia="Times New Roman" w:hAnsi="Times New Roman"/>
              <w:color w:val="000000"/>
              <w:sz w:val="23"/>
              <w:szCs w:val="23"/>
            </w:rPr>
          </w:rPrChange>
        </w:rPr>
        <w:t xml:space="preserve"> system transmission power in 1 MHz bandwidth (dBm) </w:t>
      </w:r>
    </w:p>
    <w:p w14:paraId="1DB047D0" w14:textId="77777777" w:rsidR="00690538" w:rsidRPr="00D8221A" w:rsidRDefault="00690538" w:rsidP="00CD5862">
      <w:pPr>
        <w:autoSpaceDE w:val="0"/>
        <w:autoSpaceDN w:val="0"/>
        <w:adjustRightInd w:val="0"/>
        <w:spacing w:before="0" w:after="0"/>
        <w:ind w:left="567"/>
        <w:jc w:val="left"/>
        <w:rPr>
          <w:rFonts w:eastAsia="Times New Roman" w:cs="Arial"/>
          <w:color w:val="000000"/>
          <w:szCs w:val="20"/>
          <w:rPrChange w:id="92" w:author="Lithuania" w:date="2024-03-25T14:29:00Z">
            <w:rPr>
              <w:rFonts w:ascii="Times New Roman" w:eastAsia="Times New Roman" w:hAnsi="Times New Roman"/>
              <w:color w:val="000000"/>
              <w:sz w:val="23"/>
              <w:szCs w:val="23"/>
            </w:rPr>
          </w:rPrChange>
        </w:rPr>
      </w:pPr>
      <w:r w:rsidRPr="00D8221A">
        <w:rPr>
          <w:rFonts w:eastAsia="Times New Roman" w:cs="Arial"/>
          <w:i/>
          <w:iCs/>
          <w:color w:val="000000"/>
          <w:szCs w:val="20"/>
          <w:rPrChange w:id="93" w:author="Lithuania" w:date="2024-03-25T14:29:00Z">
            <w:rPr>
              <w:rFonts w:ascii="Times New Roman" w:eastAsia="Times New Roman" w:hAnsi="Times New Roman"/>
              <w:i/>
              <w:iCs/>
              <w:color w:val="000000"/>
              <w:sz w:val="23"/>
              <w:szCs w:val="23"/>
            </w:rPr>
          </w:rPrChange>
        </w:rPr>
        <w:t>G</w:t>
      </w:r>
      <w:r w:rsidR="00CD5862" w:rsidRPr="00D8221A">
        <w:rPr>
          <w:rFonts w:eastAsia="Times New Roman" w:cs="Arial"/>
          <w:i/>
          <w:iCs/>
          <w:color w:val="000000"/>
          <w:szCs w:val="20"/>
          <w:vertAlign w:val="subscript"/>
          <w:rPrChange w:id="94" w:author="Lithuania" w:date="2024-03-25T14:29:00Z">
            <w:rPr>
              <w:rFonts w:ascii="Times New Roman" w:eastAsia="Times New Roman" w:hAnsi="Times New Roman"/>
              <w:i/>
              <w:iCs/>
              <w:color w:val="000000"/>
              <w:sz w:val="16"/>
              <w:szCs w:val="16"/>
              <w:vertAlign w:val="subscript"/>
            </w:rPr>
          </w:rPrChange>
        </w:rPr>
        <w:t>WBB</w:t>
      </w:r>
      <w:r w:rsidRPr="00D8221A">
        <w:rPr>
          <w:rFonts w:eastAsia="Times New Roman" w:cs="Arial"/>
          <w:color w:val="000000"/>
          <w:szCs w:val="20"/>
          <w:rPrChange w:id="95" w:author="Lithuania" w:date="2024-03-25T14:29:00Z">
            <w:rPr>
              <w:rFonts w:ascii="Times New Roman" w:eastAsia="Times New Roman" w:hAnsi="Times New Roman"/>
              <w:color w:val="000000"/>
              <w:sz w:val="23"/>
              <w:szCs w:val="23"/>
            </w:rPr>
          </w:rPrChange>
        </w:rPr>
        <w:t>:</w:t>
      </w:r>
      <w:r w:rsidR="00CD5862" w:rsidRPr="00D8221A">
        <w:rPr>
          <w:rFonts w:eastAsia="Times New Roman" w:cs="Arial"/>
          <w:color w:val="000000"/>
          <w:szCs w:val="20"/>
          <w:rPrChange w:id="96" w:author="Lithuania" w:date="2024-03-25T14:29:00Z">
            <w:rPr>
              <w:rFonts w:ascii="Times New Roman" w:eastAsia="Times New Roman" w:hAnsi="Times New Roman"/>
              <w:color w:val="000000"/>
              <w:sz w:val="23"/>
              <w:szCs w:val="23"/>
            </w:rPr>
          </w:rPrChange>
        </w:rPr>
        <w:tab/>
      </w:r>
      <w:r w:rsidR="00CD5862" w:rsidRPr="00D8221A">
        <w:rPr>
          <w:rFonts w:eastAsia="Times New Roman" w:cs="Arial"/>
          <w:color w:val="000000"/>
          <w:szCs w:val="20"/>
          <w:rPrChange w:id="97" w:author="Lithuania" w:date="2024-03-25T14:29:00Z">
            <w:rPr>
              <w:rFonts w:ascii="Times New Roman" w:eastAsia="Times New Roman" w:hAnsi="Times New Roman"/>
              <w:color w:val="000000"/>
              <w:sz w:val="23"/>
              <w:szCs w:val="23"/>
            </w:rPr>
          </w:rPrChange>
        </w:rPr>
        <w:tab/>
        <w:t>WBB</w:t>
      </w:r>
      <w:r w:rsidRPr="00D8221A">
        <w:rPr>
          <w:rFonts w:eastAsia="Times New Roman" w:cs="Arial"/>
          <w:color w:val="000000"/>
          <w:szCs w:val="20"/>
          <w:rPrChange w:id="98" w:author="Lithuania" w:date="2024-03-25T14:29:00Z">
            <w:rPr>
              <w:rFonts w:ascii="Times New Roman" w:eastAsia="Times New Roman" w:hAnsi="Times New Roman"/>
              <w:color w:val="000000"/>
              <w:sz w:val="23"/>
              <w:szCs w:val="23"/>
            </w:rPr>
          </w:rPrChange>
        </w:rPr>
        <w:t xml:space="preserve"> system antenna gain (dB) </w:t>
      </w:r>
    </w:p>
    <w:p w14:paraId="0EBFAB64" w14:textId="77777777" w:rsidR="00957697" w:rsidRPr="00D8221A" w:rsidRDefault="00957697" w:rsidP="00957697">
      <w:pPr>
        <w:autoSpaceDE w:val="0"/>
        <w:autoSpaceDN w:val="0"/>
        <w:adjustRightInd w:val="0"/>
        <w:spacing w:before="0" w:after="0"/>
        <w:ind w:firstLine="567"/>
        <w:jc w:val="left"/>
        <w:rPr>
          <w:rFonts w:eastAsia="Times New Roman" w:cs="Arial"/>
          <w:color w:val="000000"/>
          <w:szCs w:val="20"/>
          <w:rPrChange w:id="99" w:author="Lithuania" w:date="2024-03-25T14:29:00Z">
            <w:rPr>
              <w:rFonts w:ascii="Times New Roman" w:eastAsia="Times New Roman" w:hAnsi="Times New Roman"/>
              <w:color w:val="000000"/>
              <w:sz w:val="23"/>
              <w:szCs w:val="23"/>
            </w:rPr>
          </w:rPrChange>
        </w:rPr>
      </w:pPr>
      <w:r w:rsidRPr="00D8221A">
        <w:rPr>
          <w:rFonts w:eastAsia="Times New Roman" w:cs="Arial"/>
          <w:color w:val="000000"/>
          <w:szCs w:val="20"/>
          <w:rPrChange w:id="100" w:author="Lithuania" w:date="2024-03-25T14:29:00Z">
            <w:rPr>
              <w:rFonts w:ascii="Times New Roman" w:eastAsia="Times New Roman" w:hAnsi="Times New Roman"/>
              <w:color w:val="000000"/>
              <w:sz w:val="23"/>
              <w:szCs w:val="23"/>
            </w:rPr>
          </w:rPrChange>
        </w:rPr>
        <w:t>φ:</w:t>
      </w:r>
      <w:r w:rsidRPr="00D8221A">
        <w:rPr>
          <w:rFonts w:eastAsia="Times New Roman" w:cs="Arial"/>
          <w:color w:val="000000"/>
          <w:szCs w:val="20"/>
          <w:rPrChange w:id="101" w:author="Lithuania" w:date="2024-03-25T14:29:00Z">
            <w:rPr>
              <w:rFonts w:ascii="Times New Roman" w:eastAsia="Times New Roman" w:hAnsi="Times New Roman"/>
              <w:color w:val="000000"/>
              <w:sz w:val="23"/>
              <w:szCs w:val="23"/>
            </w:rPr>
          </w:rPrChange>
        </w:rPr>
        <w:tab/>
      </w:r>
      <w:r w:rsidRPr="00D8221A">
        <w:rPr>
          <w:rFonts w:eastAsia="Times New Roman" w:cs="Arial"/>
          <w:color w:val="000000"/>
          <w:szCs w:val="20"/>
          <w:rPrChange w:id="102" w:author="Lithuania" w:date="2024-03-25T14:29:00Z">
            <w:rPr>
              <w:rFonts w:ascii="Times New Roman" w:eastAsia="Times New Roman" w:hAnsi="Times New Roman"/>
              <w:color w:val="000000"/>
              <w:sz w:val="23"/>
              <w:szCs w:val="23"/>
            </w:rPr>
          </w:rPrChange>
        </w:rPr>
        <w:tab/>
        <w:t xml:space="preserve">FSS ES antenna elevation angle </w:t>
      </w:r>
    </w:p>
    <w:p w14:paraId="6A1ED0F9" w14:textId="77777777" w:rsidR="00690538" w:rsidRPr="00D8221A" w:rsidRDefault="00690538" w:rsidP="00CD5862">
      <w:pPr>
        <w:autoSpaceDE w:val="0"/>
        <w:autoSpaceDN w:val="0"/>
        <w:adjustRightInd w:val="0"/>
        <w:spacing w:before="0" w:after="0"/>
        <w:ind w:left="567"/>
        <w:jc w:val="left"/>
        <w:rPr>
          <w:rFonts w:eastAsia="Times New Roman" w:cs="Arial"/>
          <w:color w:val="000000"/>
          <w:szCs w:val="20"/>
          <w:rPrChange w:id="103" w:author="Lithuania" w:date="2024-03-25T14:29:00Z">
            <w:rPr>
              <w:rFonts w:ascii="Times New Roman" w:eastAsia="Times New Roman" w:hAnsi="Times New Roman"/>
              <w:color w:val="000000"/>
              <w:sz w:val="23"/>
              <w:szCs w:val="23"/>
            </w:rPr>
          </w:rPrChange>
        </w:rPr>
      </w:pPr>
      <w:r w:rsidRPr="00D8221A">
        <w:rPr>
          <w:rFonts w:eastAsia="Times New Roman" w:cs="Arial"/>
          <w:i/>
          <w:iCs/>
          <w:color w:val="000000"/>
          <w:szCs w:val="20"/>
          <w:rPrChange w:id="104" w:author="Lithuania" w:date="2024-03-25T14:29:00Z">
            <w:rPr>
              <w:rFonts w:ascii="Times New Roman" w:eastAsia="Times New Roman" w:hAnsi="Times New Roman"/>
              <w:i/>
              <w:iCs/>
              <w:color w:val="000000"/>
              <w:sz w:val="23"/>
              <w:szCs w:val="23"/>
            </w:rPr>
          </w:rPrChange>
        </w:rPr>
        <w:t>G</w:t>
      </w:r>
      <w:r w:rsidRPr="00D8221A">
        <w:rPr>
          <w:rFonts w:eastAsia="Times New Roman" w:cs="Arial"/>
          <w:i/>
          <w:iCs/>
          <w:color w:val="000000"/>
          <w:szCs w:val="20"/>
          <w:vertAlign w:val="subscript"/>
          <w:rPrChange w:id="105" w:author="Lithuania" w:date="2024-03-25T14:29:00Z">
            <w:rPr>
              <w:rFonts w:ascii="Times New Roman" w:eastAsia="Times New Roman" w:hAnsi="Times New Roman"/>
              <w:i/>
              <w:iCs/>
              <w:color w:val="000000"/>
              <w:sz w:val="16"/>
              <w:szCs w:val="16"/>
              <w:vertAlign w:val="subscript"/>
            </w:rPr>
          </w:rPrChange>
        </w:rPr>
        <w:t>E</w:t>
      </w:r>
      <w:r w:rsidR="00B22B9E" w:rsidRPr="00D8221A">
        <w:rPr>
          <w:rFonts w:eastAsia="Times New Roman" w:cs="Arial"/>
          <w:i/>
          <w:iCs/>
          <w:color w:val="000000"/>
          <w:szCs w:val="20"/>
          <w:vertAlign w:val="subscript"/>
          <w:rPrChange w:id="106" w:author="Lithuania" w:date="2024-03-25T14:29:00Z">
            <w:rPr>
              <w:rFonts w:ascii="Times New Roman" w:eastAsia="Times New Roman" w:hAnsi="Times New Roman"/>
              <w:i/>
              <w:iCs/>
              <w:color w:val="000000"/>
              <w:sz w:val="16"/>
              <w:szCs w:val="16"/>
              <w:vertAlign w:val="subscript"/>
            </w:rPr>
          </w:rPrChange>
        </w:rPr>
        <w:t>S</w:t>
      </w:r>
      <w:r w:rsidRPr="00D8221A">
        <w:rPr>
          <w:rFonts w:eastAsia="Times New Roman" w:cs="Arial"/>
          <w:i/>
          <w:iCs/>
          <w:color w:val="000000"/>
          <w:szCs w:val="20"/>
          <w:rPrChange w:id="107" w:author="Lithuania" w:date="2024-03-25T14:29:00Z">
            <w:rPr>
              <w:rFonts w:ascii="Times New Roman" w:eastAsia="Times New Roman" w:hAnsi="Times New Roman"/>
              <w:i/>
              <w:iCs/>
              <w:color w:val="000000"/>
              <w:sz w:val="23"/>
              <w:szCs w:val="23"/>
            </w:rPr>
          </w:rPrChange>
        </w:rPr>
        <w:t>(φ)</w:t>
      </w:r>
      <w:r w:rsidRPr="00D8221A">
        <w:rPr>
          <w:rFonts w:eastAsia="Times New Roman" w:cs="Arial"/>
          <w:color w:val="000000"/>
          <w:szCs w:val="20"/>
          <w:rPrChange w:id="108" w:author="Lithuania" w:date="2024-03-25T14:29:00Z">
            <w:rPr>
              <w:rFonts w:ascii="Times New Roman" w:eastAsia="Times New Roman" w:hAnsi="Times New Roman"/>
              <w:color w:val="000000"/>
              <w:sz w:val="23"/>
              <w:szCs w:val="23"/>
            </w:rPr>
          </w:rPrChange>
        </w:rPr>
        <w:t>:</w:t>
      </w:r>
      <w:r w:rsidR="00CD5862" w:rsidRPr="00D8221A">
        <w:rPr>
          <w:rFonts w:eastAsia="Times New Roman" w:cs="Arial"/>
          <w:color w:val="000000"/>
          <w:szCs w:val="20"/>
          <w:rPrChange w:id="109" w:author="Lithuania" w:date="2024-03-25T14:29:00Z">
            <w:rPr>
              <w:rFonts w:ascii="Times New Roman" w:eastAsia="Times New Roman" w:hAnsi="Times New Roman"/>
              <w:color w:val="000000"/>
              <w:sz w:val="23"/>
              <w:szCs w:val="23"/>
            </w:rPr>
          </w:rPrChange>
        </w:rPr>
        <w:tab/>
      </w:r>
      <w:r w:rsidR="00957697" w:rsidRPr="00D8221A">
        <w:rPr>
          <w:rFonts w:eastAsia="Times New Roman" w:cs="Arial"/>
          <w:color w:val="000000"/>
          <w:szCs w:val="20"/>
          <w:rPrChange w:id="110" w:author="Lithuania" w:date="2024-03-25T14:29:00Z">
            <w:rPr>
              <w:rFonts w:ascii="Times New Roman" w:eastAsia="Times New Roman" w:hAnsi="Times New Roman"/>
              <w:color w:val="000000"/>
              <w:sz w:val="23"/>
              <w:szCs w:val="23"/>
            </w:rPr>
          </w:rPrChange>
        </w:rPr>
        <w:t xml:space="preserve">FSS </w:t>
      </w:r>
      <w:r w:rsidRPr="00D8221A">
        <w:rPr>
          <w:rFonts w:eastAsia="Times New Roman" w:cs="Arial"/>
          <w:color w:val="000000"/>
          <w:szCs w:val="20"/>
          <w:rPrChange w:id="111" w:author="Lithuania" w:date="2024-03-25T14:29:00Z">
            <w:rPr>
              <w:rFonts w:ascii="Times New Roman" w:eastAsia="Times New Roman" w:hAnsi="Times New Roman"/>
              <w:color w:val="000000"/>
              <w:sz w:val="23"/>
              <w:szCs w:val="23"/>
            </w:rPr>
          </w:rPrChange>
        </w:rPr>
        <w:t>E</w:t>
      </w:r>
      <w:r w:rsidR="004A22F8" w:rsidRPr="00D8221A">
        <w:rPr>
          <w:rFonts w:eastAsia="Times New Roman" w:cs="Arial"/>
          <w:color w:val="000000"/>
          <w:szCs w:val="20"/>
          <w:rPrChange w:id="112" w:author="Lithuania" w:date="2024-03-25T14:29:00Z">
            <w:rPr>
              <w:rFonts w:ascii="Times New Roman" w:eastAsia="Times New Roman" w:hAnsi="Times New Roman"/>
              <w:color w:val="000000"/>
              <w:sz w:val="23"/>
              <w:szCs w:val="23"/>
            </w:rPr>
          </w:rPrChange>
        </w:rPr>
        <w:t>S</w:t>
      </w:r>
      <w:r w:rsidRPr="00D8221A">
        <w:rPr>
          <w:rFonts w:eastAsia="Times New Roman" w:cs="Arial"/>
          <w:color w:val="000000"/>
          <w:szCs w:val="20"/>
          <w:rPrChange w:id="113" w:author="Lithuania" w:date="2024-03-25T14:29:00Z">
            <w:rPr>
              <w:rFonts w:ascii="Times New Roman" w:eastAsia="Times New Roman" w:hAnsi="Times New Roman"/>
              <w:color w:val="000000"/>
              <w:sz w:val="23"/>
              <w:szCs w:val="23"/>
            </w:rPr>
          </w:rPrChange>
        </w:rPr>
        <w:t xml:space="preserve"> reception antenna gain (dB) </w:t>
      </w:r>
      <w:r w:rsidR="00957697" w:rsidRPr="00D8221A">
        <w:rPr>
          <w:rFonts w:eastAsia="Times New Roman" w:cs="Arial"/>
          <w:color w:val="000000"/>
          <w:szCs w:val="20"/>
          <w:rPrChange w:id="114" w:author="Lithuania" w:date="2024-03-25T14:29:00Z">
            <w:rPr>
              <w:rFonts w:ascii="Times New Roman" w:eastAsia="Times New Roman" w:hAnsi="Times New Roman"/>
              <w:color w:val="000000"/>
              <w:sz w:val="23"/>
              <w:szCs w:val="23"/>
            </w:rPr>
          </w:rPrChange>
        </w:rPr>
        <w:t>at elevation angle φ</w:t>
      </w:r>
    </w:p>
    <w:p w14:paraId="3B43E2C2" w14:textId="3285B617" w:rsidR="00690538" w:rsidRPr="00D8221A" w:rsidRDefault="00690538" w:rsidP="00957697">
      <w:pPr>
        <w:autoSpaceDE w:val="0"/>
        <w:autoSpaceDN w:val="0"/>
        <w:adjustRightInd w:val="0"/>
        <w:spacing w:before="0" w:after="0"/>
        <w:ind w:firstLine="567"/>
        <w:jc w:val="left"/>
        <w:rPr>
          <w:rFonts w:eastAsia="Times New Roman" w:cs="Arial"/>
          <w:i/>
          <w:iCs/>
          <w:color w:val="000000"/>
          <w:szCs w:val="20"/>
          <w:rPrChange w:id="115" w:author="Lithuania" w:date="2024-03-25T14:29:00Z">
            <w:rPr>
              <w:rFonts w:ascii="Times New Roman" w:eastAsia="Times New Roman" w:hAnsi="Times New Roman"/>
              <w:i/>
              <w:iCs/>
              <w:color w:val="000000"/>
              <w:sz w:val="23"/>
              <w:szCs w:val="23"/>
            </w:rPr>
          </w:rPrChange>
        </w:rPr>
      </w:pPr>
      <w:r w:rsidRPr="00D8221A">
        <w:rPr>
          <w:rFonts w:eastAsia="Times New Roman" w:cs="Arial"/>
          <w:i/>
          <w:iCs/>
          <w:color w:val="000000"/>
          <w:szCs w:val="20"/>
          <w:rPrChange w:id="116" w:author="Lithuania" w:date="2024-03-25T14:29:00Z">
            <w:rPr>
              <w:rFonts w:ascii="Times New Roman" w:eastAsia="Times New Roman" w:hAnsi="Times New Roman"/>
              <w:i/>
              <w:iCs/>
              <w:color w:val="000000"/>
              <w:sz w:val="23"/>
              <w:szCs w:val="23"/>
            </w:rPr>
          </w:rPrChange>
        </w:rPr>
        <w:t>L(</w:t>
      </w:r>
      <w:proofErr w:type="spellStart"/>
      <w:r w:rsidRPr="00D8221A">
        <w:rPr>
          <w:rFonts w:eastAsia="Times New Roman" w:cs="Arial"/>
          <w:i/>
          <w:iCs/>
          <w:color w:val="000000"/>
          <w:szCs w:val="20"/>
          <w:rPrChange w:id="117" w:author="Lithuania" w:date="2024-03-25T14:29:00Z">
            <w:rPr>
              <w:rFonts w:ascii="Times New Roman" w:eastAsia="Times New Roman" w:hAnsi="Times New Roman"/>
              <w:i/>
              <w:iCs/>
              <w:color w:val="000000"/>
              <w:sz w:val="23"/>
              <w:szCs w:val="23"/>
            </w:rPr>
          </w:rPrChange>
        </w:rPr>
        <w:t>f,d</w:t>
      </w:r>
      <w:proofErr w:type="spellEnd"/>
      <w:r w:rsidRPr="00D8221A">
        <w:rPr>
          <w:rFonts w:eastAsia="Times New Roman" w:cs="Arial"/>
          <w:i/>
          <w:iCs/>
          <w:color w:val="000000"/>
          <w:szCs w:val="20"/>
          <w:rPrChange w:id="118" w:author="Lithuania" w:date="2024-03-25T14:29:00Z">
            <w:rPr>
              <w:rFonts w:ascii="Times New Roman" w:eastAsia="Times New Roman" w:hAnsi="Times New Roman"/>
              <w:i/>
              <w:iCs/>
              <w:color w:val="000000"/>
              <w:sz w:val="23"/>
              <w:szCs w:val="23"/>
            </w:rPr>
          </w:rPrChange>
        </w:rPr>
        <w:t>)</w:t>
      </w:r>
      <w:r w:rsidRPr="00D8221A">
        <w:rPr>
          <w:rFonts w:eastAsia="Times New Roman" w:cs="Arial"/>
          <w:color w:val="000000"/>
          <w:szCs w:val="20"/>
          <w:rPrChange w:id="119" w:author="Lithuania" w:date="2024-03-25T14:29:00Z">
            <w:rPr>
              <w:rFonts w:ascii="Times New Roman" w:eastAsia="Times New Roman" w:hAnsi="Times New Roman"/>
              <w:color w:val="000000"/>
              <w:sz w:val="23"/>
              <w:szCs w:val="23"/>
            </w:rPr>
          </w:rPrChange>
        </w:rPr>
        <w:t>:</w:t>
      </w:r>
      <w:r w:rsidR="004A22F8" w:rsidRPr="00D8221A">
        <w:rPr>
          <w:rFonts w:eastAsia="Times New Roman" w:cs="Arial"/>
          <w:color w:val="000000"/>
          <w:szCs w:val="20"/>
          <w:rPrChange w:id="120" w:author="Lithuania" w:date="2024-03-25T14:29:00Z">
            <w:rPr>
              <w:rFonts w:ascii="Times New Roman" w:eastAsia="Times New Roman" w:hAnsi="Times New Roman"/>
              <w:color w:val="000000"/>
              <w:sz w:val="23"/>
              <w:szCs w:val="23"/>
            </w:rPr>
          </w:rPrChange>
        </w:rPr>
        <w:tab/>
      </w:r>
      <w:ins w:id="121" w:author="Lithuania" w:date="2024-03-25T14:31:00Z">
        <w:r w:rsidR="00DF1494">
          <w:rPr>
            <w:rFonts w:eastAsia="Times New Roman" w:cs="Arial"/>
            <w:color w:val="000000"/>
            <w:szCs w:val="20"/>
          </w:rPr>
          <w:tab/>
        </w:r>
      </w:ins>
      <w:r w:rsidRPr="00D8221A">
        <w:rPr>
          <w:rFonts w:eastAsia="Times New Roman" w:cs="Arial"/>
          <w:color w:val="000000"/>
          <w:szCs w:val="20"/>
          <w:rPrChange w:id="122" w:author="Lithuania" w:date="2024-03-25T14:29:00Z">
            <w:rPr>
              <w:rFonts w:ascii="Times New Roman" w:eastAsia="Times New Roman" w:hAnsi="Times New Roman"/>
              <w:color w:val="000000"/>
              <w:sz w:val="23"/>
              <w:szCs w:val="23"/>
            </w:rPr>
          </w:rPrChange>
        </w:rPr>
        <w:t>Path loss (dB)</w:t>
      </w:r>
      <w:r w:rsidR="004A22F8" w:rsidRPr="00D8221A">
        <w:rPr>
          <w:rFonts w:eastAsia="Times New Roman" w:cs="Arial"/>
          <w:color w:val="000000"/>
          <w:szCs w:val="20"/>
          <w:rPrChange w:id="123" w:author="Lithuania" w:date="2024-03-25T14:29:00Z">
            <w:rPr>
              <w:rFonts w:ascii="Times New Roman" w:eastAsia="Times New Roman" w:hAnsi="Times New Roman"/>
              <w:color w:val="000000"/>
              <w:sz w:val="23"/>
              <w:szCs w:val="23"/>
            </w:rPr>
          </w:rPrChange>
        </w:rPr>
        <w:t xml:space="preserve"> at frequency </w:t>
      </w:r>
      <w:r w:rsidR="004A22F8" w:rsidRPr="00D8221A">
        <w:rPr>
          <w:rFonts w:eastAsia="Times New Roman" w:cs="Arial"/>
          <w:i/>
          <w:iCs/>
          <w:color w:val="000000"/>
          <w:szCs w:val="20"/>
          <w:rPrChange w:id="124" w:author="Lithuania" w:date="2024-03-25T14:29:00Z">
            <w:rPr>
              <w:rFonts w:ascii="Times New Roman" w:eastAsia="Times New Roman" w:hAnsi="Times New Roman"/>
              <w:i/>
              <w:iCs/>
              <w:color w:val="000000"/>
              <w:sz w:val="23"/>
              <w:szCs w:val="23"/>
            </w:rPr>
          </w:rPrChange>
        </w:rPr>
        <w:t>(f)</w:t>
      </w:r>
      <w:r w:rsidR="004A22F8" w:rsidRPr="00D8221A">
        <w:rPr>
          <w:rFonts w:eastAsia="Times New Roman" w:cs="Arial"/>
          <w:color w:val="000000"/>
          <w:szCs w:val="20"/>
          <w:rPrChange w:id="125" w:author="Lithuania" w:date="2024-03-25T14:29:00Z">
            <w:rPr>
              <w:rFonts w:ascii="Times New Roman" w:eastAsia="Times New Roman" w:hAnsi="Times New Roman"/>
              <w:color w:val="000000"/>
              <w:sz w:val="23"/>
              <w:szCs w:val="23"/>
            </w:rPr>
          </w:rPrChange>
        </w:rPr>
        <w:t xml:space="preserve"> and distance </w:t>
      </w:r>
      <w:r w:rsidR="004A22F8" w:rsidRPr="00D8221A">
        <w:rPr>
          <w:rFonts w:eastAsia="Times New Roman" w:cs="Arial"/>
          <w:i/>
          <w:iCs/>
          <w:color w:val="000000"/>
          <w:szCs w:val="20"/>
          <w:rPrChange w:id="126" w:author="Lithuania" w:date="2024-03-25T14:29:00Z">
            <w:rPr>
              <w:rFonts w:ascii="Times New Roman" w:eastAsia="Times New Roman" w:hAnsi="Times New Roman"/>
              <w:i/>
              <w:iCs/>
              <w:color w:val="000000"/>
              <w:sz w:val="23"/>
              <w:szCs w:val="23"/>
            </w:rPr>
          </w:rPrChange>
        </w:rPr>
        <w:t>(d)</w:t>
      </w:r>
    </w:p>
    <w:p w14:paraId="365F0172" w14:textId="61ACDBB7" w:rsidR="00247EBE" w:rsidRPr="00D8221A" w:rsidRDefault="00247EBE" w:rsidP="00247EBE">
      <w:pPr>
        <w:autoSpaceDE w:val="0"/>
        <w:autoSpaceDN w:val="0"/>
        <w:adjustRightInd w:val="0"/>
        <w:spacing w:before="0" w:after="0"/>
        <w:ind w:firstLine="567"/>
        <w:jc w:val="left"/>
        <w:rPr>
          <w:rFonts w:cs="Arial"/>
          <w:color w:val="FF0000"/>
          <w:szCs w:val="20"/>
        </w:rPr>
      </w:pPr>
      <w:proofErr w:type="spellStart"/>
      <w:r w:rsidRPr="00D8221A">
        <w:rPr>
          <w:rFonts w:eastAsia="Times New Roman" w:cs="Arial"/>
          <w:i/>
          <w:iCs/>
          <w:color w:val="000000"/>
          <w:szCs w:val="20"/>
          <w:rPrChange w:id="127" w:author="Lithuania" w:date="2024-03-25T14:29:00Z">
            <w:rPr>
              <w:rFonts w:ascii="Times New Roman" w:eastAsia="Times New Roman" w:hAnsi="Times New Roman"/>
              <w:i/>
              <w:iCs/>
              <w:color w:val="000000"/>
              <w:sz w:val="23"/>
              <w:szCs w:val="23"/>
            </w:rPr>
          </w:rPrChange>
        </w:rPr>
        <w:t>L</w:t>
      </w:r>
      <w:r w:rsidRPr="00D8221A">
        <w:rPr>
          <w:rFonts w:eastAsia="Times New Roman" w:cs="Arial"/>
          <w:i/>
          <w:iCs/>
          <w:color w:val="000000"/>
          <w:szCs w:val="20"/>
          <w:vertAlign w:val="subscript"/>
          <w:rPrChange w:id="128" w:author="Lithuania" w:date="2024-03-25T14:29:00Z">
            <w:rPr>
              <w:rFonts w:ascii="Times New Roman" w:eastAsia="Times New Roman" w:hAnsi="Times New Roman"/>
              <w:i/>
              <w:iCs/>
              <w:color w:val="000000"/>
              <w:sz w:val="23"/>
              <w:szCs w:val="23"/>
              <w:vertAlign w:val="subscript"/>
            </w:rPr>
          </w:rPrChange>
        </w:rPr>
        <w:t>Clu</w:t>
      </w:r>
      <w:r w:rsidR="00C75C22" w:rsidRPr="00D8221A">
        <w:rPr>
          <w:rFonts w:eastAsia="Times New Roman" w:cs="Arial"/>
          <w:i/>
          <w:iCs/>
          <w:color w:val="000000"/>
          <w:szCs w:val="20"/>
          <w:vertAlign w:val="subscript"/>
          <w:rPrChange w:id="129" w:author="Lithuania" w:date="2024-03-25T14:29:00Z">
            <w:rPr>
              <w:rFonts w:ascii="Times New Roman" w:eastAsia="Times New Roman" w:hAnsi="Times New Roman"/>
              <w:i/>
              <w:iCs/>
              <w:color w:val="000000"/>
              <w:sz w:val="23"/>
              <w:szCs w:val="23"/>
              <w:vertAlign w:val="subscript"/>
            </w:rPr>
          </w:rPrChange>
        </w:rPr>
        <w:t>t</w:t>
      </w:r>
      <w:r w:rsidRPr="00D8221A">
        <w:rPr>
          <w:rFonts w:eastAsia="Times New Roman" w:cs="Arial"/>
          <w:i/>
          <w:iCs/>
          <w:color w:val="000000"/>
          <w:szCs w:val="20"/>
          <w:vertAlign w:val="subscript"/>
          <w:rPrChange w:id="130" w:author="Lithuania" w:date="2024-03-25T14:29:00Z">
            <w:rPr>
              <w:rFonts w:ascii="Times New Roman" w:eastAsia="Times New Roman" w:hAnsi="Times New Roman"/>
              <w:i/>
              <w:iCs/>
              <w:color w:val="000000"/>
              <w:sz w:val="23"/>
              <w:szCs w:val="23"/>
              <w:vertAlign w:val="subscript"/>
            </w:rPr>
          </w:rPrChange>
        </w:rPr>
        <w:t>t</w:t>
      </w:r>
      <w:r w:rsidR="00C75C22" w:rsidRPr="00D8221A">
        <w:rPr>
          <w:rFonts w:eastAsia="Times New Roman" w:cs="Arial"/>
          <w:i/>
          <w:iCs/>
          <w:color w:val="000000"/>
          <w:szCs w:val="20"/>
          <w:vertAlign w:val="subscript"/>
          <w:rPrChange w:id="131" w:author="Lithuania" w:date="2024-03-25T14:29:00Z">
            <w:rPr>
              <w:rFonts w:ascii="Times New Roman" w:eastAsia="Times New Roman" w:hAnsi="Times New Roman"/>
              <w:i/>
              <w:iCs/>
              <w:color w:val="000000"/>
              <w:sz w:val="23"/>
              <w:szCs w:val="23"/>
              <w:vertAlign w:val="subscript"/>
            </w:rPr>
          </w:rPrChange>
        </w:rPr>
        <w:t>er</w:t>
      </w:r>
      <w:proofErr w:type="spellEnd"/>
      <w:r w:rsidRPr="00D8221A">
        <w:rPr>
          <w:rFonts w:eastAsia="Times New Roman" w:cs="Arial"/>
          <w:color w:val="000000"/>
          <w:szCs w:val="20"/>
          <w:rPrChange w:id="132" w:author="Lithuania" w:date="2024-03-25T14:29:00Z">
            <w:rPr>
              <w:rFonts w:ascii="Times New Roman" w:eastAsia="Times New Roman" w:hAnsi="Times New Roman"/>
              <w:color w:val="000000"/>
              <w:sz w:val="23"/>
              <w:szCs w:val="23"/>
            </w:rPr>
          </w:rPrChange>
        </w:rPr>
        <w:t>:</w:t>
      </w:r>
      <w:r w:rsidRPr="00D8221A">
        <w:rPr>
          <w:rFonts w:eastAsia="Times New Roman" w:cs="Arial"/>
          <w:color w:val="000000"/>
          <w:szCs w:val="20"/>
          <w:rPrChange w:id="133" w:author="Lithuania" w:date="2024-03-25T14:29:00Z">
            <w:rPr>
              <w:rFonts w:ascii="Times New Roman" w:eastAsia="Times New Roman" w:hAnsi="Times New Roman"/>
              <w:color w:val="000000"/>
              <w:sz w:val="23"/>
              <w:szCs w:val="23"/>
            </w:rPr>
          </w:rPrChange>
        </w:rPr>
        <w:tab/>
      </w:r>
      <w:ins w:id="134" w:author="Lithuania" w:date="2024-03-25T14:31:00Z">
        <w:r w:rsidR="00DF1494">
          <w:rPr>
            <w:rFonts w:eastAsia="Times New Roman" w:cs="Arial"/>
            <w:color w:val="000000"/>
            <w:szCs w:val="20"/>
          </w:rPr>
          <w:tab/>
        </w:r>
      </w:ins>
      <w:r w:rsidRPr="00D8221A">
        <w:rPr>
          <w:rFonts w:eastAsia="Times New Roman" w:cs="Arial"/>
          <w:color w:val="000000"/>
          <w:szCs w:val="20"/>
          <w:rPrChange w:id="135" w:author="Lithuania" w:date="2024-03-25T14:29:00Z">
            <w:rPr>
              <w:rFonts w:ascii="Times New Roman" w:eastAsia="Times New Roman" w:hAnsi="Times New Roman"/>
              <w:color w:val="000000"/>
              <w:sz w:val="23"/>
              <w:szCs w:val="23"/>
            </w:rPr>
          </w:rPrChange>
        </w:rPr>
        <w:t>Clutter loss (dB) between transmitter and receiver.</w:t>
      </w:r>
    </w:p>
    <w:p w14:paraId="75C74B80" w14:textId="77777777" w:rsidR="0098357C" w:rsidRPr="00FE7B8B" w:rsidRDefault="0098357C" w:rsidP="00957697">
      <w:pPr>
        <w:spacing w:before="0" w:after="0"/>
        <w:rPr>
          <w:rStyle w:val="ECCParagraph"/>
          <w:color w:val="000000"/>
        </w:rPr>
      </w:pPr>
    </w:p>
    <w:p w14:paraId="79A86C93" w14:textId="77777777" w:rsidR="00957697" w:rsidRPr="00FE7B8B" w:rsidRDefault="00957697" w:rsidP="00957697">
      <w:pPr>
        <w:spacing w:before="0" w:after="0"/>
        <w:rPr>
          <w:rStyle w:val="ECCParagraph"/>
          <w:color w:val="000000"/>
        </w:rPr>
      </w:pPr>
      <w:r w:rsidRPr="00FE7B8B">
        <w:rPr>
          <w:rStyle w:val="ECCParagraph"/>
          <w:color w:val="000000"/>
        </w:rPr>
        <w:t xml:space="preserve">When only out-of-band </w:t>
      </w:r>
      <w:r w:rsidR="007D3D0E" w:rsidRPr="00FE7B8B">
        <w:rPr>
          <w:rStyle w:val="ECCParagraph"/>
          <w:color w:val="000000"/>
        </w:rPr>
        <w:t xml:space="preserve">or spurious </w:t>
      </w:r>
      <w:r w:rsidRPr="00FE7B8B">
        <w:rPr>
          <w:rStyle w:val="ECCParagraph"/>
          <w:color w:val="000000"/>
        </w:rPr>
        <w:t>emissions are considered and adjacent band interference assessed, the additional parameter is also used:</w:t>
      </w:r>
    </w:p>
    <w:p w14:paraId="4D5A4600" w14:textId="77777777" w:rsidR="002C6F63" w:rsidRPr="00FE7B8B" w:rsidRDefault="002C6F63" w:rsidP="00957697">
      <w:pPr>
        <w:spacing w:before="0" w:after="0"/>
        <w:ind w:firstLine="567"/>
        <w:rPr>
          <w:rFonts w:ascii="Times New Roman" w:eastAsia="Times New Roman" w:hAnsi="Times New Roman"/>
          <w:i/>
          <w:iCs/>
          <w:color w:val="000000"/>
          <w:sz w:val="23"/>
          <w:szCs w:val="23"/>
        </w:rPr>
      </w:pPr>
    </w:p>
    <w:p w14:paraId="1B3C5EEB" w14:textId="77777777" w:rsidR="00957697" w:rsidRPr="00D8221A" w:rsidRDefault="00957697" w:rsidP="00957697">
      <w:pPr>
        <w:spacing w:before="0" w:after="0"/>
        <w:ind w:firstLine="567"/>
        <w:rPr>
          <w:rStyle w:val="ECCParagraph"/>
          <w:rFonts w:cs="Arial"/>
          <w:color w:val="000000"/>
          <w:szCs w:val="20"/>
        </w:rPr>
      </w:pPr>
      <w:r w:rsidRPr="00D8221A">
        <w:rPr>
          <w:rFonts w:eastAsia="Times New Roman" w:cs="Arial"/>
          <w:i/>
          <w:iCs/>
          <w:color w:val="000000"/>
          <w:szCs w:val="20"/>
          <w:rPrChange w:id="136" w:author="Lithuania" w:date="2024-03-25T14:29:00Z">
            <w:rPr>
              <w:rFonts w:ascii="Times New Roman" w:eastAsia="Times New Roman" w:hAnsi="Times New Roman"/>
              <w:i/>
              <w:iCs/>
              <w:color w:val="000000"/>
              <w:sz w:val="23"/>
              <w:szCs w:val="23"/>
            </w:rPr>
          </w:rPrChange>
        </w:rPr>
        <w:t>FDR</w:t>
      </w:r>
      <w:r w:rsidR="006560B4" w:rsidRPr="00D8221A">
        <w:rPr>
          <w:rFonts w:eastAsia="Times New Roman" w:cs="Arial"/>
          <w:color w:val="000000"/>
          <w:szCs w:val="20"/>
          <w:rPrChange w:id="137" w:author="Lithuania" w:date="2024-03-25T14:29:00Z">
            <w:rPr>
              <w:rFonts w:ascii="Times New Roman" w:eastAsia="Times New Roman" w:hAnsi="Times New Roman"/>
              <w:color w:val="000000"/>
              <w:sz w:val="23"/>
              <w:szCs w:val="23"/>
            </w:rPr>
          </w:rPrChange>
        </w:rPr>
        <w:t>(</w:t>
      </w:r>
      <w:proofErr w:type="spellStart"/>
      <w:r w:rsidR="006560B4" w:rsidRPr="00D8221A">
        <w:rPr>
          <w:rFonts w:eastAsia="Times New Roman" w:cs="Arial"/>
          <w:i/>
          <w:iCs/>
          <w:color w:val="000000"/>
          <w:szCs w:val="20"/>
          <w:rPrChange w:id="138" w:author="Lithuania" w:date="2024-03-25T14:29:00Z">
            <w:rPr>
              <w:rFonts w:ascii="Times New Roman" w:eastAsia="Times New Roman" w:hAnsi="Times New Roman"/>
              <w:i/>
              <w:iCs/>
              <w:color w:val="000000"/>
              <w:sz w:val="23"/>
              <w:szCs w:val="23"/>
            </w:rPr>
          </w:rPrChange>
        </w:rPr>
        <w:t>Δf</w:t>
      </w:r>
      <w:proofErr w:type="spellEnd"/>
      <w:r w:rsidR="006560B4" w:rsidRPr="00D8221A">
        <w:rPr>
          <w:rFonts w:eastAsia="Times New Roman" w:cs="Arial"/>
          <w:color w:val="000000"/>
          <w:szCs w:val="20"/>
          <w:rPrChange w:id="139" w:author="Lithuania" w:date="2024-03-25T14:29:00Z">
            <w:rPr>
              <w:rFonts w:ascii="Times New Roman" w:eastAsia="Times New Roman" w:hAnsi="Times New Roman"/>
              <w:color w:val="000000"/>
              <w:sz w:val="23"/>
              <w:szCs w:val="23"/>
            </w:rPr>
          </w:rPrChange>
        </w:rPr>
        <w:t>)</w:t>
      </w:r>
      <w:r w:rsidRPr="00D8221A">
        <w:rPr>
          <w:rFonts w:eastAsia="Times New Roman" w:cs="Arial"/>
          <w:color w:val="000000"/>
          <w:szCs w:val="20"/>
          <w:rPrChange w:id="140" w:author="Lithuania" w:date="2024-03-25T14:29:00Z">
            <w:rPr>
              <w:rFonts w:ascii="Times New Roman" w:eastAsia="Times New Roman" w:hAnsi="Times New Roman"/>
              <w:color w:val="000000"/>
              <w:sz w:val="23"/>
              <w:szCs w:val="23"/>
            </w:rPr>
          </w:rPrChange>
        </w:rPr>
        <w:t>:</w:t>
      </w:r>
      <w:r w:rsidR="006560B4" w:rsidRPr="00D8221A">
        <w:rPr>
          <w:rFonts w:eastAsia="Times New Roman" w:cs="Arial"/>
          <w:color w:val="000000"/>
          <w:szCs w:val="20"/>
          <w:rPrChange w:id="141" w:author="Lithuania" w:date="2024-03-25T14:29:00Z">
            <w:rPr>
              <w:rFonts w:ascii="Times New Roman" w:eastAsia="Times New Roman" w:hAnsi="Times New Roman"/>
              <w:color w:val="000000"/>
              <w:sz w:val="23"/>
              <w:szCs w:val="23"/>
            </w:rPr>
          </w:rPrChange>
        </w:rPr>
        <w:tab/>
        <w:t xml:space="preserve">Frequency dependent rejection (dB) at frequency offset </w:t>
      </w:r>
      <w:proofErr w:type="spellStart"/>
      <w:r w:rsidR="006560B4" w:rsidRPr="00D8221A">
        <w:rPr>
          <w:rFonts w:eastAsia="Times New Roman" w:cs="Arial"/>
          <w:i/>
          <w:iCs/>
          <w:color w:val="000000"/>
          <w:szCs w:val="20"/>
          <w:rPrChange w:id="142" w:author="Lithuania" w:date="2024-03-25T14:29:00Z">
            <w:rPr>
              <w:rFonts w:ascii="Times New Roman" w:eastAsia="Times New Roman" w:hAnsi="Times New Roman"/>
              <w:i/>
              <w:iCs/>
              <w:color w:val="000000"/>
              <w:sz w:val="23"/>
              <w:szCs w:val="23"/>
            </w:rPr>
          </w:rPrChange>
        </w:rPr>
        <w:t>Δf</w:t>
      </w:r>
      <w:proofErr w:type="spellEnd"/>
      <w:r w:rsidR="006560B4" w:rsidRPr="00D8221A">
        <w:rPr>
          <w:rFonts w:eastAsia="Times New Roman" w:cs="Arial"/>
          <w:i/>
          <w:iCs/>
          <w:color w:val="000000"/>
          <w:szCs w:val="20"/>
          <w:rPrChange w:id="143" w:author="Lithuania" w:date="2024-03-25T14:29:00Z">
            <w:rPr>
              <w:rFonts w:ascii="Times New Roman" w:eastAsia="Times New Roman" w:hAnsi="Times New Roman"/>
              <w:i/>
              <w:iCs/>
              <w:color w:val="000000"/>
              <w:sz w:val="23"/>
              <w:szCs w:val="23"/>
            </w:rPr>
          </w:rPrChange>
        </w:rPr>
        <w:t xml:space="preserve"> </w:t>
      </w:r>
      <w:r w:rsidR="006560B4" w:rsidRPr="00D8221A">
        <w:rPr>
          <w:rFonts w:eastAsia="Times New Roman" w:cs="Arial"/>
          <w:color w:val="000000"/>
          <w:szCs w:val="20"/>
          <w:rPrChange w:id="144" w:author="Lithuania" w:date="2024-03-25T14:29:00Z">
            <w:rPr>
              <w:rFonts w:ascii="Times New Roman" w:eastAsia="Times New Roman" w:hAnsi="Times New Roman"/>
              <w:color w:val="000000"/>
              <w:sz w:val="23"/>
              <w:szCs w:val="23"/>
            </w:rPr>
          </w:rPrChange>
        </w:rPr>
        <w:t>(Hz).</w:t>
      </w:r>
    </w:p>
    <w:p w14:paraId="76122CF1" w14:textId="77777777" w:rsidR="0023177E" w:rsidRPr="00FE7B8B" w:rsidRDefault="006560B4" w:rsidP="0023177E">
      <w:pPr>
        <w:jc w:val="left"/>
      </w:pPr>
      <w:r w:rsidRPr="00FE7B8B">
        <w:t>When conducting co-channel interference, a value FDR=0 dB is used, otherwise</w:t>
      </w:r>
      <w:r w:rsidR="007D3D0E" w:rsidRPr="00FE7B8B">
        <w:t xml:space="preserve"> in case of adjacent-band interference</w:t>
      </w:r>
      <w:r w:rsidRPr="00FE7B8B">
        <w:t xml:space="preserve">, the corresponding value is calculated from a known </w:t>
      </w:r>
      <w:proofErr w:type="gramStart"/>
      <w:r w:rsidRPr="00FE7B8B">
        <w:t>formula</w:t>
      </w:r>
      <w:proofErr w:type="gramEnd"/>
      <w:r w:rsidRPr="00FE7B8B">
        <w:t xml:space="preserve"> or </w:t>
      </w:r>
      <w:r w:rsidR="008E3F13" w:rsidRPr="00FE7B8B">
        <w:t>it is</w:t>
      </w:r>
      <w:r w:rsidRPr="00FE7B8B">
        <w:t xml:space="preserve"> derived from the </w:t>
      </w:r>
      <w:r w:rsidR="00B9219B" w:rsidRPr="00FE7B8B">
        <w:t xml:space="preserve">ACLR of the </w:t>
      </w:r>
      <w:r w:rsidRPr="00FE7B8B">
        <w:t>WBB LMP transmitter</w:t>
      </w:r>
      <w:r w:rsidR="00B9219B" w:rsidRPr="00FE7B8B">
        <w:t>.</w:t>
      </w:r>
    </w:p>
    <w:p w14:paraId="32531602" w14:textId="77777777" w:rsidR="00D12C7D" w:rsidRPr="00FE7B8B" w:rsidRDefault="00D12C7D" w:rsidP="007A54BA">
      <w:pPr>
        <w:pStyle w:val="Heading2"/>
        <w:numPr>
          <w:ilvl w:val="1"/>
          <w:numId w:val="6"/>
        </w:numPr>
        <w:rPr>
          <w:rStyle w:val="ECCParagraph"/>
        </w:rPr>
      </w:pPr>
      <w:r w:rsidRPr="00FE7B8B">
        <w:rPr>
          <w:rStyle w:val="ECCParagraph"/>
        </w:rPr>
        <w:t xml:space="preserve">impact of the different </w:t>
      </w:r>
      <w:r w:rsidR="00137524" w:rsidRPr="00FE7B8B">
        <w:rPr>
          <w:rStyle w:val="ECCParagraph"/>
        </w:rPr>
        <w:t>parts</w:t>
      </w:r>
      <w:r w:rsidR="001A3FF7" w:rsidRPr="00FE7B8B">
        <w:rPr>
          <w:rStyle w:val="ECCParagraph"/>
        </w:rPr>
        <w:t xml:space="preserve"> of the chain</w:t>
      </w:r>
    </w:p>
    <w:p w14:paraId="38801954" w14:textId="77777777" w:rsidR="00B25D13" w:rsidRPr="00FE7B8B" w:rsidRDefault="00B25D13" w:rsidP="00E24B41">
      <w:pPr>
        <w:pStyle w:val="Heading2"/>
        <w:numPr>
          <w:ilvl w:val="2"/>
          <w:numId w:val="6"/>
        </w:numPr>
        <w:rPr>
          <w:rStyle w:val="ECCParagraph"/>
        </w:rPr>
      </w:pPr>
      <w:r w:rsidRPr="00FE7B8B">
        <w:rPr>
          <w:rStyle w:val="ECCParagraph"/>
        </w:rPr>
        <w:t>Attenuation required</w:t>
      </w:r>
    </w:p>
    <w:p w14:paraId="255873C0" w14:textId="77777777" w:rsidR="001A3FF7" w:rsidRPr="00FE7B8B" w:rsidRDefault="001A3FF7" w:rsidP="00BF4A3F">
      <w:pPr>
        <w:spacing w:after="0"/>
      </w:pPr>
      <w:r w:rsidRPr="00FE7B8B">
        <w:t>As a first approach, we assess the required attenuation from transmitter in order not to exceed the protection criterion of the FSS receiver. This required attenuation can be expressed as</w:t>
      </w:r>
      <w:r w:rsidR="00BF4A3F" w:rsidRPr="00FE7B8B">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8"/>
        <w:gridCol w:w="7371"/>
        <w:gridCol w:w="1270"/>
      </w:tblGrid>
      <w:tr w:rsidR="0074628D" w:rsidRPr="00FE7B8B" w14:paraId="15BC031C" w14:textId="77777777" w:rsidTr="007C3D09">
        <w:tc>
          <w:tcPr>
            <w:tcW w:w="988" w:type="dxa"/>
          </w:tcPr>
          <w:p w14:paraId="3F81F011" w14:textId="77777777" w:rsidR="0074628D" w:rsidRPr="00FE7B8B" w:rsidRDefault="0074628D" w:rsidP="007C3D09">
            <w:pPr>
              <w:jc w:val="center"/>
            </w:pPr>
          </w:p>
        </w:tc>
        <w:tc>
          <w:tcPr>
            <w:tcW w:w="7371" w:type="dxa"/>
          </w:tcPr>
          <w:p w14:paraId="76E396B0" w14:textId="035085F1" w:rsidR="0074628D" w:rsidRPr="00FE7B8B" w:rsidRDefault="00510177" w:rsidP="007C3D09">
            <w:pPr>
              <w:jc w:val="center"/>
            </w:pPr>
            <m:oMathPara>
              <m:oMath>
                <m:sSub>
                  <m:sSubPr>
                    <m:ctrlPr>
                      <w:rPr>
                        <w:rFonts w:ascii="Cambria Math" w:hAnsi="Cambria Math"/>
                        <w:i/>
                      </w:rPr>
                    </m:ctrlPr>
                  </m:sSubPr>
                  <m:e>
                    <m:sSub>
                      <m:sSubPr>
                        <m:ctrlPr>
                          <w:rPr>
                            <w:rFonts w:ascii="Cambria Math" w:hAnsi="Cambria Math"/>
                            <w:i/>
                          </w:rPr>
                        </m:ctrlPr>
                      </m:sSubPr>
                      <m:e>
                        <m:r>
                          <w:rPr>
                            <w:rFonts w:ascii="Cambria Math" w:hAnsi="Cambria Math"/>
                          </w:rPr>
                          <m:t>L</m:t>
                        </m:r>
                      </m:e>
                      <m:sub>
                        <m:r>
                          <w:rPr>
                            <w:rFonts w:ascii="Cambria Math" w:hAnsi="Cambria Math"/>
                          </w:rPr>
                          <m:t>Min</m:t>
                        </m:r>
                      </m:sub>
                    </m:sSub>
                    <m:d>
                      <m:dPr>
                        <m:ctrlPr>
                          <w:rPr>
                            <w:rFonts w:ascii="Cambria Math" w:hAnsi="Cambria Math"/>
                            <w:i/>
                          </w:rPr>
                        </m:ctrlPr>
                      </m:dPr>
                      <m:e>
                        <m:r>
                          <w:rPr>
                            <w:rFonts w:ascii="Cambria Math" w:hAnsi="Cambria Math"/>
                          </w:rPr>
                          <m:t>d</m:t>
                        </m:r>
                      </m:e>
                    </m:d>
                  </m:e>
                  <m:sub>
                    <m:r>
                      <w:rPr>
                        <w:rFonts w:ascii="Cambria Math" w:hAnsi="Cambria Math"/>
                      </w:rPr>
                      <m:t>required</m:t>
                    </m:r>
                  </m:sub>
                </m:sSub>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WBB</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WBB</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ES</m:t>
                    </m:r>
                  </m:sub>
                </m:sSub>
                <m:d>
                  <m:dPr>
                    <m:ctrlPr>
                      <w:rPr>
                        <w:rFonts w:ascii="Cambria Math" w:hAnsi="Cambria Math"/>
                        <w:i/>
                      </w:rPr>
                    </m:ctrlPr>
                  </m:dPr>
                  <m:e>
                    <m:r>
                      <w:rPr>
                        <w:rFonts w:ascii="Cambria Math" w:hAnsi="Cambria Math"/>
                      </w:rPr>
                      <m:t>φ</m:t>
                    </m:r>
                  </m:e>
                </m:d>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MAX</m:t>
                    </m:r>
                  </m:sub>
                </m:sSub>
              </m:oMath>
            </m:oMathPara>
          </w:p>
        </w:tc>
        <w:tc>
          <w:tcPr>
            <w:tcW w:w="1270" w:type="dxa"/>
          </w:tcPr>
          <w:p w14:paraId="1418C7F7" w14:textId="0F1D092E" w:rsidR="0074628D" w:rsidRPr="00FE7B8B" w:rsidRDefault="0074628D" w:rsidP="007C3D09">
            <w:pPr>
              <w:pStyle w:val="Caption"/>
              <w:rPr>
                <w:color w:val="auto"/>
                <w:lang w:val="en-GB"/>
              </w:rPr>
            </w:pPr>
            <w:r w:rsidRPr="00FE7B8B">
              <w:rPr>
                <w:color w:val="auto"/>
                <w:lang w:val="en-GB"/>
              </w:rPr>
              <w:t xml:space="preserve">eq. </w:t>
            </w:r>
            <w:r w:rsidRPr="00FE7B8B">
              <w:rPr>
                <w:color w:val="auto"/>
                <w:lang w:val="en-GB"/>
              </w:rPr>
              <w:fldChar w:fldCharType="begin"/>
            </w:r>
            <w:r w:rsidRPr="00FE7B8B">
              <w:rPr>
                <w:color w:val="auto"/>
                <w:lang w:val="en-GB"/>
              </w:rPr>
              <w:instrText xml:space="preserve"> SEQ eq. \* ARABIC </w:instrText>
            </w:r>
            <w:r w:rsidRPr="00FE7B8B">
              <w:rPr>
                <w:color w:val="auto"/>
                <w:lang w:val="en-GB"/>
              </w:rPr>
              <w:fldChar w:fldCharType="separate"/>
            </w:r>
            <w:r w:rsidRPr="00FE7B8B">
              <w:rPr>
                <w:color w:val="auto"/>
                <w:lang w:val="en-GB"/>
              </w:rPr>
              <w:t>8</w:t>
            </w:r>
            <w:r w:rsidRPr="00FE7B8B">
              <w:rPr>
                <w:color w:val="auto"/>
                <w:lang w:val="en-GB"/>
              </w:rPr>
              <w:fldChar w:fldCharType="end"/>
            </w:r>
          </w:p>
        </w:tc>
      </w:tr>
    </w:tbl>
    <w:p w14:paraId="10E9C664" w14:textId="77BE0EF1" w:rsidR="001F6EDA" w:rsidRPr="00FE7B8B" w:rsidRDefault="00BF4A3F" w:rsidP="001A3FF7">
      <w:r w:rsidRPr="00FE7B8B">
        <w:t xml:space="preserve">Assuming </w:t>
      </w:r>
      <w:r w:rsidR="00A0500A" w:rsidRPr="00FE7B8B">
        <w:t xml:space="preserve">simple assumptions, i.e. antennas pointing each towards </w:t>
      </w:r>
      <w:r w:rsidR="009143DF" w:rsidRPr="00FE7B8B">
        <w:t xml:space="preserve">the other </w:t>
      </w:r>
      <w:r w:rsidR="00DF78CE" w:rsidRPr="00FE7B8B">
        <w:t>with a minimum elevation of</w:t>
      </w:r>
      <w:r w:rsidR="00A55443" w:rsidRPr="00FE7B8B">
        <w:t xml:space="preserve">  </w:t>
      </w:r>
      <w:r w:rsidR="00DF78CE" w:rsidRPr="00FE7B8B">
        <w:t xml:space="preserve"> </w:t>
      </w:r>
      <m:oMath>
        <m:r>
          <m:rPr>
            <m:sty m:val="bi"/>
          </m:rPr>
          <w:rPr>
            <w:rFonts w:ascii="Cambria Math" w:hAnsi="Cambria Math"/>
          </w:rPr>
          <m:t>φ=5°</m:t>
        </m:r>
      </m:oMath>
      <w:r w:rsidR="001F6EDA" w:rsidRPr="00FE7B8B">
        <w:t xml:space="preserve"> </w:t>
      </w:r>
      <w:proofErr w:type="spellStart"/>
      <w:r w:rsidR="00DF78CE" w:rsidRPr="00FE7B8B">
        <w:t>of</w:t>
      </w:r>
      <w:proofErr w:type="spellEnd"/>
      <w:r w:rsidR="00DF78CE" w:rsidRPr="00FE7B8B">
        <w:t xml:space="preserve"> the FSS earth station </w:t>
      </w:r>
      <w:r w:rsidR="009143DF" w:rsidRPr="00FE7B8B">
        <w:t xml:space="preserve">and the free space model channel, </w:t>
      </w:r>
      <w:r w:rsidR="001F6EDA" w:rsidRPr="00FE7B8B">
        <w:t>the additional attenuation required above the free space loss is expressed (FSL = Free Space Loss):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8"/>
        <w:gridCol w:w="7371"/>
        <w:gridCol w:w="1270"/>
      </w:tblGrid>
      <w:tr w:rsidR="0074628D" w:rsidRPr="00FE7B8B" w14:paraId="2977BAD0" w14:textId="77777777" w:rsidTr="00E9507D">
        <w:tc>
          <w:tcPr>
            <w:tcW w:w="988" w:type="dxa"/>
          </w:tcPr>
          <w:p w14:paraId="3872FCD9" w14:textId="77777777" w:rsidR="0074628D" w:rsidRPr="00FE7B8B" w:rsidRDefault="0074628D" w:rsidP="00E9507D">
            <w:pPr>
              <w:jc w:val="center"/>
            </w:pPr>
          </w:p>
        </w:tc>
        <w:tc>
          <w:tcPr>
            <w:tcW w:w="7371" w:type="dxa"/>
          </w:tcPr>
          <w:p w14:paraId="2E5AE5F4" w14:textId="2AA927AB" w:rsidR="0074628D" w:rsidRPr="00FE7B8B" w:rsidRDefault="00510177" w:rsidP="00E9507D">
            <w:pPr>
              <w:jc w:val="center"/>
            </w:pPr>
            <m:oMathPara>
              <m:oMath>
                <m:sSub>
                  <m:sSubPr>
                    <m:ctrlPr>
                      <w:rPr>
                        <w:rFonts w:ascii="Cambria Math" w:hAnsi="Cambria Math"/>
                        <w:i/>
                      </w:rPr>
                    </m:ctrlPr>
                  </m:sSubPr>
                  <m:e>
                    <m:sSub>
                      <m:sSubPr>
                        <m:ctrlPr>
                          <w:rPr>
                            <w:rFonts w:ascii="Cambria Math" w:hAnsi="Cambria Math"/>
                            <w:i/>
                          </w:rPr>
                        </m:ctrlPr>
                      </m:sSubPr>
                      <m:e>
                        <m:r>
                          <w:rPr>
                            <w:rFonts w:ascii="Cambria Math" w:hAnsi="Cambria Math"/>
                          </w:rPr>
                          <m:t>L</m:t>
                        </m:r>
                      </m:e>
                      <m:sub>
                        <m:r>
                          <w:rPr>
                            <w:rFonts w:ascii="Cambria Math" w:hAnsi="Cambria Math"/>
                          </w:rPr>
                          <m:t>add</m:t>
                        </m:r>
                      </m:sub>
                    </m:sSub>
                    <m:d>
                      <m:dPr>
                        <m:ctrlPr>
                          <w:rPr>
                            <w:rFonts w:ascii="Cambria Math" w:hAnsi="Cambria Math"/>
                            <w:i/>
                          </w:rPr>
                        </m:ctrlPr>
                      </m:dPr>
                      <m:e>
                        <m:r>
                          <w:rPr>
                            <w:rFonts w:ascii="Cambria Math" w:hAnsi="Cambria Math"/>
                          </w:rPr>
                          <m:t>d</m:t>
                        </m:r>
                      </m:e>
                    </m:d>
                  </m:e>
                  <m:sub>
                    <m:r>
                      <w:rPr>
                        <w:rFonts w:ascii="Cambria Math" w:hAnsi="Cambria Math"/>
                      </w:rPr>
                      <m:t>required</m:t>
                    </m:r>
                  </m:sub>
                </m:sSub>
                <m:r>
                  <w:rPr>
                    <w:rFonts w:ascii="Cambria Math" w:hAnsi="Cambria Math"/>
                  </w:rPr>
                  <m:t xml:space="preserve">= </m:t>
                </m:r>
                <m:sSub>
                  <m:sSubPr>
                    <m:ctrlPr>
                      <w:rPr>
                        <w:rFonts w:ascii="Cambria Math" w:hAnsi="Cambria Math"/>
                        <w:i/>
                      </w:rPr>
                    </m:ctrlPr>
                  </m:sSubPr>
                  <m:e>
                    <m:sSub>
                      <m:sSubPr>
                        <m:ctrlPr>
                          <w:rPr>
                            <w:rFonts w:ascii="Cambria Math" w:hAnsi="Cambria Math"/>
                            <w:i/>
                          </w:rPr>
                        </m:ctrlPr>
                      </m:sSubPr>
                      <m:e>
                        <m:r>
                          <w:rPr>
                            <w:rFonts w:ascii="Cambria Math" w:hAnsi="Cambria Math"/>
                          </w:rPr>
                          <m:t>L</m:t>
                        </m:r>
                      </m:e>
                      <m:sub>
                        <m:r>
                          <w:rPr>
                            <w:rFonts w:ascii="Cambria Math" w:hAnsi="Cambria Math"/>
                          </w:rPr>
                          <m:t>Min</m:t>
                        </m:r>
                      </m:sub>
                    </m:sSub>
                    <m:d>
                      <m:dPr>
                        <m:ctrlPr>
                          <w:rPr>
                            <w:rFonts w:ascii="Cambria Math" w:hAnsi="Cambria Math"/>
                            <w:i/>
                          </w:rPr>
                        </m:ctrlPr>
                      </m:dPr>
                      <m:e>
                        <m:r>
                          <w:rPr>
                            <w:rFonts w:ascii="Cambria Math" w:hAnsi="Cambria Math"/>
                          </w:rPr>
                          <m:t>d</m:t>
                        </m:r>
                      </m:e>
                    </m:d>
                  </m:e>
                  <m:sub>
                    <m:r>
                      <w:rPr>
                        <w:rFonts w:ascii="Cambria Math" w:hAnsi="Cambria Math"/>
                      </w:rPr>
                      <m:t>required</m:t>
                    </m:r>
                  </m:sub>
                </m:sSub>
                <m:r>
                  <w:rPr>
                    <w:rFonts w:ascii="Cambria Math" w:hAnsi="Cambria Math"/>
                  </w:rPr>
                  <m:t>-FSL</m:t>
                </m:r>
                <m:d>
                  <m:dPr>
                    <m:ctrlPr>
                      <w:rPr>
                        <w:rFonts w:ascii="Cambria Math" w:hAnsi="Cambria Math"/>
                        <w:i/>
                      </w:rPr>
                    </m:ctrlPr>
                  </m:dPr>
                  <m:e>
                    <m:r>
                      <w:rPr>
                        <w:rFonts w:ascii="Cambria Math" w:hAnsi="Cambria Math"/>
                      </w:rPr>
                      <m:t>f,d</m:t>
                    </m:r>
                  </m:e>
                </m:d>
              </m:oMath>
            </m:oMathPara>
          </w:p>
        </w:tc>
        <w:tc>
          <w:tcPr>
            <w:tcW w:w="1270" w:type="dxa"/>
          </w:tcPr>
          <w:p w14:paraId="7034824D" w14:textId="347436DE" w:rsidR="0074628D" w:rsidRPr="00FE7B8B" w:rsidRDefault="0074628D" w:rsidP="00E9507D">
            <w:pPr>
              <w:pStyle w:val="Caption"/>
              <w:rPr>
                <w:lang w:val="en-GB"/>
              </w:rPr>
            </w:pPr>
            <w:r w:rsidRPr="00FE7B8B">
              <w:rPr>
                <w:color w:val="auto"/>
                <w:lang w:val="en-GB"/>
              </w:rPr>
              <w:t xml:space="preserve">eq. </w:t>
            </w:r>
            <w:r w:rsidRPr="00FE7B8B">
              <w:rPr>
                <w:color w:val="auto"/>
                <w:lang w:val="en-GB"/>
              </w:rPr>
              <w:fldChar w:fldCharType="begin"/>
            </w:r>
            <w:r w:rsidRPr="00FE7B8B">
              <w:rPr>
                <w:color w:val="auto"/>
                <w:lang w:val="en-GB"/>
              </w:rPr>
              <w:instrText xml:space="preserve"> SEQ eq. \* ARABIC </w:instrText>
            </w:r>
            <w:r w:rsidRPr="00FE7B8B">
              <w:rPr>
                <w:color w:val="auto"/>
                <w:lang w:val="en-GB"/>
              </w:rPr>
              <w:fldChar w:fldCharType="separate"/>
            </w:r>
            <w:r w:rsidRPr="00FE7B8B">
              <w:rPr>
                <w:color w:val="auto"/>
                <w:lang w:val="en-GB"/>
              </w:rPr>
              <w:t>9</w:t>
            </w:r>
            <w:r w:rsidRPr="00FE7B8B">
              <w:rPr>
                <w:color w:val="auto"/>
                <w:lang w:val="en-GB"/>
              </w:rPr>
              <w:fldChar w:fldCharType="end"/>
            </w:r>
          </w:p>
        </w:tc>
      </w:tr>
    </w:tbl>
    <w:p w14:paraId="18C75EC7" w14:textId="77777777" w:rsidR="001A3FF7" w:rsidRPr="00FE7B8B" w:rsidRDefault="001F6EDA" w:rsidP="001A3FF7">
      <w:r w:rsidRPr="00FE7B8B">
        <w:t>T</w:t>
      </w:r>
      <w:r w:rsidR="009143DF" w:rsidRPr="00FE7B8B">
        <w:t xml:space="preserve">he two figures below shows the attenuation provided by the Free Space Loss (FSL) model and the corresponding attenuation to be added on top of FSL </w:t>
      </w:r>
      <w:r w:rsidR="00DF78CE" w:rsidRPr="00FE7B8B">
        <w:t xml:space="preserve">to meet the FSS ES </w:t>
      </w:r>
      <w:r w:rsidR="00231767" w:rsidRPr="00FE7B8B">
        <w:t xml:space="preserve">long term </w:t>
      </w:r>
      <w:r w:rsidR="00DF78CE" w:rsidRPr="00FE7B8B">
        <w:t xml:space="preserve">protection </w:t>
      </w:r>
      <w:r w:rsidR="009F4EB4" w:rsidRPr="00FE7B8B">
        <w:t>criterion:</w:t>
      </w:r>
    </w:p>
    <w:p w14:paraId="338BBC1B" w14:textId="77777777" w:rsidR="009143DF" w:rsidRPr="00FE7B8B" w:rsidRDefault="009143DF" w:rsidP="001A3FF7"/>
    <w:tbl>
      <w:tblPr>
        <w:tblW w:w="0" w:type="auto"/>
        <w:jc w:val="center"/>
        <w:tblLook w:val="04A0" w:firstRow="1" w:lastRow="0" w:firstColumn="1" w:lastColumn="0" w:noHBand="0" w:noVBand="1"/>
      </w:tblPr>
      <w:tblGrid>
        <w:gridCol w:w="4810"/>
        <w:gridCol w:w="4829"/>
      </w:tblGrid>
      <w:tr w:rsidR="006F50AC" w:rsidRPr="00FE7B8B" w14:paraId="13C99FFE" w14:textId="77777777" w:rsidTr="001C07CB">
        <w:trPr>
          <w:jc w:val="center"/>
        </w:trPr>
        <w:tc>
          <w:tcPr>
            <w:tcW w:w="4927" w:type="dxa"/>
            <w:shd w:val="clear" w:color="auto" w:fill="auto"/>
          </w:tcPr>
          <w:p w14:paraId="12BC1A0C" w14:textId="77777777" w:rsidR="005D7430" w:rsidRPr="00FE7B8B" w:rsidRDefault="00B25D13" w:rsidP="001C07CB">
            <w:pPr>
              <w:spacing w:before="0" w:after="0"/>
              <w:jc w:val="center"/>
            </w:pPr>
            <w:r w:rsidRPr="00FE7B8B">
              <w:lastRenderedPageBreak/>
              <w:t>a)</w:t>
            </w:r>
          </w:p>
          <w:p w14:paraId="554007B7" w14:textId="1472CCEB" w:rsidR="00EF4708" w:rsidRPr="00FE7B8B" w:rsidRDefault="000D47B5" w:rsidP="001C07CB">
            <w:pPr>
              <w:spacing w:before="0" w:after="0"/>
              <w:jc w:val="center"/>
            </w:pPr>
            <w:r w:rsidRPr="00FE7B8B">
              <w:rPr>
                <w:noProof/>
                <w:lang w:eastAsia="sl-SI"/>
              </w:rPr>
              <w:drawing>
                <wp:inline distT="0" distB="0" distL="0" distR="0" wp14:anchorId="77DDD391" wp14:editId="539EF6E7">
                  <wp:extent cx="2917825" cy="1939925"/>
                  <wp:effectExtent l="0" t="0" r="0" b="0"/>
                  <wp:docPr id="2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17825" cy="1939925"/>
                          </a:xfrm>
                          <a:prstGeom prst="rect">
                            <a:avLst/>
                          </a:prstGeom>
                          <a:noFill/>
                          <a:ln>
                            <a:noFill/>
                          </a:ln>
                        </pic:spPr>
                      </pic:pic>
                    </a:graphicData>
                  </a:graphic>
                </wp:inline>
              </w:drawing>
            </w:r>
          </w:p>
        </w:tc>
        <w:tc>
          <w:tcPr>
            <w:tcW w:w="4928" w:type="dxa"/>
            <w:shd w:val="clear" w:color="auto" w:fill="auto"/>
          </w:tcPr>
          <w:p w14:paraId="1474CAA7" w14:textId="77777777" w:rsidR="005D7430" w:rsidRPr="00FE7B8B" w:rsidRDefault="00B25D13" w:rsidP="001C07CB">
            <w:pPr>
              <w:spacing w:before="0" w:after="0"/>
              <w:jc w:val="center"/>
            </w:pPr>
            <w:r w:rsidRPr="00FE7B8B">
              <w:t xml:space="preserve">b) </w:t>
            </w:r>
          </w:p>
          <w:p w14:paraId="5F8F33F8" w14:textId="51F97A27" w:rsidR="00EF4708" w:rsidRPr="00FE7B8B" w:rsidRDefault="000D47B5" w:rsidP="001C07CB">
            <w:pPr>
              <w:spacing w:before="0" w:after="0"/>
              <w:jc w:val="center"/>
            </w:pPr>
            <w:r w:rsidRPr="00FE7B8B">
              <w:rPr>
                <w:noProof/>
                <w:lang w:eastAsia="sl-SI"/>
              </w:rPr>
              <w:drawing>
                <wp:inline distT="0" distB="0" distL="0" distR="0" wp14:anchorId="140A622E" wp14:editId="15073E9B">
                  <wp:extent cx="2862580" cy="1939925"/>
                  <wp:effectExtent l="0" t="0" r="0" b="0"/>
                  <wp:docPr id="2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862580" cy="1939925"/>
                          </a:xfrm>
                          <a:prstGeom prst="rect">
                            <a:avLst/>
                          </a:prstGeom>
                          <a:noFill/>
                          <a:ln>
                            <a:noFill/>
                          </a:ln>
                        </pic:spPr>
                      </pic:pic>
                    </a:graphicData>
                  </a:graphic>
                </wp:inline>
              </w:drawing>
            </w:r>
          </w:p>
        </w:tc>
      </w:tr>
      <w:tr w:rsidR="006F50AC" w:rsidRPr="00FE7B8B" w14:paraId="46AA88FA" w14:textId="77777777" w:rsidTr="001C07CB">
        <w:trPr>
          <w:jc w:val="center"/>
        </w:trPr>
        <w:tc>
          <w:tcPr>
            <w:tcW w:w="4927" w:type="dxa"/>
            <w:shd w:val="clear" w:color="auto" w:fill="auto"/>
          </w:tcPr>
          <w:p w14:paraId="390B8028" w14:textId="77777777" w:rsidR="00452D2A" w:rsidRPr="00FE7B8B" w:rsidRDefault="00B25D13" w:rsidP="001C07CB">
            <w:pPr>
              <w:pStyle w:val="ECCLetteredList"/>
              <w:numPr>
                <w:ilvl w:val="0"/>
                <w:numId w:val="0"/>
              </w:numPr>
              <w:spacing w:before="0"/>
              <w:ind w:left="340" w:hanging="340"/>
              <w:jc w:val="center"/>
            </w:pPr>
            <w:r w:rsidRPr="00FE7B8B">
              <w:t xml:space="preserve">c) </w:t>
            </w:r>
          </w:p>
          <w:p w14:paraId="094050CE" w14:textId="1A65C208" w:rsidR="00B25D13" w:rsidRPr="00FE7B8B" w:rsidRDefault="000D47B5" w:rsidP="001C07CB">
            <w:pPr>
              <w:pStyle w:val="ECCLetteredList"/>
              <w:numPr>
                <w:ilvl w:val="0"/>
                <w:numId w:val="0"/>
              </w:numPr>
              <w:spacing w:before="0"/>
              <w:ind w:left="340" w:hanging="340"/>
              <w:jc w:val="center"/>
            </w:pPr>
            <w:r w:rsidRPr="00FE7B8B">
              <w:rPr>
                <w:noProof/>
                <w:lang w:eastAsia="sl-SI"/>
              </w:rPr>
              <w:drawing>
                <wp:inline distT="0" distB="0" distL="0" distR="0" wp14:anchorId="6D6545F7" wp14:editId="532A5759">
                  <wp:extent cx="2977515" cy="1888490"/>
                  <wp:effectExtent l="0" t="0" r="0" b="0"/>
                  <wp:docPr id="25"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77515" cy="1888490"/>
                          </a:xfrm>
                          <a:prstGeom prst="rect">
                            <a:avLst/>
                          </a:prstGeom>
                          <a:noFill/>
                          <a:ln>
                            <a:noFill/>
                          </a:ln>
                        </pic:spPr>
                      </pic:pic>
                    </a:graphicData>
                  </a:graphic>
                </wp:inline>
              </w:drawing>
            </w:r>
          </w:p>
        </w:tc>
        <w:tc>
          <w:tcPr>
            <w:tcW w:w="4928" w:type="dxa"/>
            <w:shd w:val="clear" w:color="auto" w:fill="auto"/>
          </w:tcPr>
          <w:p w14:paraId="0368B340" w14:textId="77777777" w:rsidR="00452D2A" w:rsidRPr="00FE7B8B" w:rsidRDefault="00B25D13" w:rsidP="001C07CB">
            <w:pPr>
              <w:spacing w:before="0" w:after="0"/>
              <w:jc w:val="center"/>
            </w:pPr>
            <w:r w:rsidRPr="00FE7B8B">
              <w:t>d)</w:t>
            </w:r>
          </w:p>
          <w:p w14:paraId="62B14B81" w14:textId="67461643" w:rsidR="00B25D13" w:rsidRPr="00FE7B8B" w:rsidRDefault="000D47B5" w:rsidP="001C07CB">
            <w:pPr>
              <w:spacing w:before="0" w:after="0"/>
              <w:jc w:val="center"/>
            </w:pPr>
            <w:r w:rsidRPr="00FE7B8B">
              <w:rPr>
                <w:noProof/>
                <w:lang w:eastAsia="sl-SI"/>
              </w:rPr>
              <w:drawing>
                <wp:inline distT="0" distB="0" distL="0" distR="0" wp14:anchorId="613A0AF7" wp14:editId="34421C57">
                  <wp:extent cx="2989580" cy="1939925"/>
                  <wp:effectExtent l="0" t="0" r="0" b="0"/>
                  <wp:docPr id="26"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89580" cy="1939925"/>
                          </a:xfrm>
                          <a:prstGeom prst="rect">
                            <a:avLst/>
                          </a:prstGeom>
                          <a:noFill/>
                          <a:ln>
                            <a:noFill/>
                          </a:ln>
                        </pic:spPr>
                      </pic:pic>
                    </a:graphicData>
                  </a:graphic>
                </wp:inline>
              </w:drawing>
            </w:r>
          </w:p>
        </w:tc>
      </w:tr>
    </w:tbl>
    <w:p w14:paraId="1755B4FE" w14:textId="431A9F58" w:rsidR="002A0B34" w:rsidRPr="00FE7B8B" w:rsidRDefault="007C00B2" w:rsidP="007C00B2">
      <w:pPr>
        <w:pStyle w:val="Caption"/>
        <w:rPr>
          <w:lang w:val="en-GB"/>
        </w:rPr>
      </w:pPr>
      <w:r w:rsidRPr="00FE7B8B">
        <w:rPr>
          <w:lang w:val="en-GB"/>
        </w:rPr>
        <w:t xml:space="preserve">Figure </w:t>
      </w:r>
      <w:r w:rsidRPr="00FE7B8B">
        <w:rPr>
          <w:lang w:val="en-GB"/>
        </w:rPr>
        <w:fldChar w:fldCharType="begin"/>
      </w:r>
      <w:r w:rsidRPr="00FE7B8B">
        <w:rPr>
          <w:lang w:val="en-GB"/>
        </w:rPr>
        <w:instrText xml:space="preserve"> SEQ Figur \* ARABIC </w:instrText>
      </w:r>
      <w:r w:rsidRPr="00FE7B8B">
        <w:rPr>
          <w:lang w:val="en-GB"/>
        </w:rPr>
        <w:fldChar w:fldCharType="separate"/>
      </w:r>
      <w:r w:rsidR="00906C1D" w:rsidRPr="00FE7B8B">
        <w:rPr>
          <w:lang w:val="en-GB"/>
        </w:rPr>
        <w:t>1</w:t>
      </w:r>
      <w:r w:rsidRPr="00FE7B8B">
        <w:rPr>
          <w:lang w:val="en-GB"/>
        </w:rPr>
        <w:fldChar w:fldCharType="end"/>
      </w:r>
      <w:r w:rsidRPr="00FE7B8B">
        <w:rPr>
          <w:lang w:val="en-GB"/>
        </w:rPr>
        <w:t xml:space="preserve">: </w:t>
      </w:r>
      <w:r w:rsidR="002A0B34" w:rsidRPr="00FE7B8B">
        <w:rPr>
          <w:lang w:val="en-GB"/>
        </w:rPr>
        <w:t>Free Space model attenuation and additional signal attenuation required</w:t>
      </w:r>
    </w:p>
    <w:p w14:paraId="4E0D2367" w14:textId="77777777" w:rsidR="009143DF" w:rsidRPr="00FE7B8B" w:rsidRDefault="006069F9" w:rsidP="001A3FF7">
      <w:pPr>
        <w:rPr>
          <w:rFonts w:cs="Arial"/>
        </w:rPr>
      </w:pPr>
      <w:r w:rsidRPr="00FE7B8B">
        <w:t>It should be noted that with the considered antenna pattern</w:t>
      </w:r>
      <w:r w:rsidRPr="00FE7B8B">
        <w:rPr>
          <w:rFonts w:cs="Arial"/>
        </w:rPr>
        <w:t xml:space="preserve">, there is no impact of the maximum FSS ES antenna gain, as for all diameters the antennas have the same off-axis gain above </w:t>
      </w:r>
      <w:r w:rsidRPr="00FE7B8B">
        <w:t>a minimum elevation angle of 5</w:t>
      </w:r>
      <w:r w:rsidRPr="00FE7B8B">
        <w:rPr>
          <w:rFonts w:cs="Arial"/>
        </w:rPr>
        <w:t>°.</w:t>
      </w:r>
    </w:p>
    <w:p w14:paraId="691409EC" w14:textId="77777777" w:rsidR="00AE7D1B" w:rsidRPr="00FE7B8B" w:rsidRDefault="00AE7D1B" w:rsidP="001A3FF7">
      <w:r w:rsidRPr="00FE7B8B">
        <w:rPr>
          <w:rFonts w:cs="Arial"/>
        </w:rPr>
        <w:t xml:space="preserve">Also, the required attenuation has been calculated with a WBB </w:t>
      </w:r>
      <w:r w:rsidR="006F50AC" w:rsidRPr="00FE7B8B">
        <w:rPr>
          <w:rFonts w:cs="Arial"/>
        </w:rPr>
        <w:t>medium power with</w:t>
      </w:r>
      <w:r w:rsidRPr="00FE7B8B">
        <w:rPr>
          <w:rFonts w:cs="Arial"/>
        </w:rPr>
        <w:t xml:space="preserve"> transmit power of </w:t>
      </w:r>
      <w:proofErr w:type="spellStart"/>
      <w:r w:rsidRPr="00FE7B8B">
        <w:rPr>
          <w:rFonts w:cs="Arial"/>
          <w:b/>
          <w:bCs/>
        </w:rPr>
        <w:t>P</w:t>
      </w:r>
      <w:r w:rsidRPr="00FE7B8B">
        <w:rPr>
          <w:rFonts w:cs="Arial"/>
          <w:b/>
          <w:bCs/>
          <w:vertAlign w:val="subscript"/>
        </w:rPr>
        <w:t>Tx</w:t>
      </w:r>
      <w:proofErr w:type="spellEnd"/>
      <w:r w:rsidRPr="00FE7B8B">
        <w:rPr>
          <w:rFonts w:cs="Arial"/>
          <w:b/>
          <w:bCs/>
        </w:rPr>
        <w:t xml:space="preserve"> =</w:t>
      </w:r>
      <w:r w:rsidR="006F50AC" w:rsidRPr="00FE7B8B">
        <w:rPr>
          <w:rFonts w:cs="Arial"/>
          <w:b/>
          <w:bCs/>
        </w:rPr>
        <w:t>3</w:t>
      </w:r>
      <w:r w:rsidR="001A088C" w:rsidRPr="00FE7B8B">
        <w:rPr>
          <w:rFonts w:cs="Arial"/>
          <w:b/>
          <w:bCs/>
        </w:rPr>
        <w:t>5</w:t>
      </w:r>
      <w:r w:rsidRPr="00FE7B8B">
        <w:rPr>
          <w:rFonts w:cs="Arial"/>
          <w:b/>
          <w:bCs/>
        </w:rPr>
        <w:t>dBm</w:t>
      </w:r>
      <w:r w:rsidR="001A088C" w:rsidRPr="00FE7B8B">
        <w:rPr>
          <w:rFonts w:cs="Arial"/>
          <w:b/>
          <w:bCs/>
        </w:rPr>
        <w:t xml:space="preserve"> </w:t>
      </w:r>
      <w:r w:rsidR="001A088C" w:rsidRPr="00FE7B8B">
        <w:rPr>
          <w:rFonts w:cs="Arial"/>
        </w:rPr>
        <w:t xml:space="preserve">for a bandwidth of </w:t>
      </w:r>
      <w:r w:rsidRPr="00FE7B8B">
        <w:rPr>
          <w:rFonts w:cs="Arial"/>
          <w:b/>
          <w:bCs/>
        </w:rPr>
        <w:t xml:space="preserve">40 MHz. </w:t>
      </w:r>
      <w:r w:rsidRPr="00FE7B8B">
        <w:rPr>
          <w:rFonts w:cs="Arial"/>
        </w:rPr>
        <w:t xml:space="preserve">Reducing or increasing the power of </w:t>
      </w:r>
      <w:r w:rsidRPr="00FE7B8B">
        <w:rPr>
          <w:rFonts w:cs="Arial"/>
          <w:b/>
          <w:bCs/>
        </w:rPr>
        <w:t>X dB</w:t>
      </w:r>
      <w:r w:rsidRPr="00FE7B8B">
        <w:rPr>
          <w:rFonts w:cs="Arial"/>
        </w:rPr>
        <w:t xml:space="preserve"> will lead to </w:t>
      </w:r>
      <w:proofErr w:type="gramStart"/>
      <w:r w:rsidRPr="00FE7B8B">
        <w:rPr>
          <w:rFonts w:cs="Arial"/>
        </w:rPr>
        <w:t>exactly the same</w:t>
      </w:r>
      <w:proofErr w:type="gramEnd"/>
      <w:r w:rsidRPr="00FE7B8B">
        <w:rPr>
          <w:rFonts w:cs="Arial"/>
        </w:rPr>
        <w:t xml:space="preserve"> value of the reduction or increase of the required additional attenuation.</w:t>
      </w:r>
    </w:p>
    <w:p w14:paraId="40CD84F7" w14:textId="77777777" w:rsidR="009143DF" w:rsidRPr="00FE7B8B" w:rsidRDefault="00B25D13" w:rsidP="001A3FF7">
      <w:r w:rsidRPr="00FE7B8B">
        <w:t>The addition</w:t>
      </w:r>
      <w:r w:rsidR="005A1FCA" w:rsidRPr="00FE7B8B">
        <w:t>al</w:t>
      </w:r>
      <w:r w:rsidRPr="00FE7B8B">
        <w:t xml:space="preserve"> attenuation required on top of the</w:t>
      </w:r>
      <w:r w:rsidR="005A1FCA" w:rsidRPr="00FE7B8B">
        <w:t xml:space="preserve"> FSL can be met by combining different parameters </w:t>
      </w:r>
      <w:r w:rsidR="00396AAD" w:rsidRPr="00FE7B8B">
        <w:t xml:space="preserve">that bring </w:t>
      </w:r>
      <w:r w:rsidR="005A1FCA" w:rsidRPr="00FE7B8B">
        <w:t>their ow</w:t>
      </w:r>
      <w:r w:rsidR="00DC0991" w:rsidRPr="00FE7B8B">
        <w:t>n</w:t>
      </w:r>
      <w:r w:rsidR="005A1FCA" w:rsidRPr="00FE7B8B">
        <w:t xml:space="preserve"> contribution to the overall received interference. </w:t>
      </w:r>
    </w:p>
    <w:p w14:paraId="2772D697" w14:textId="77777777" w:rsidR="00396AAD" w:rsidRPr="00FE7B8B" w:rsidRDefault="00396AAD" w:rsidP="00E24B41">
      <w:pPr>
        <w:pStyle w:val="Heading2"/>
        <w:numPr>
          <w:ilvl w:val="2"/>
          <w:numId w:val="6"/>
        </w:numPr>
        <w:rPr>
          <w:rStyle w:val="ECCParagraph"/>
        </w:rPr>
      </w:pPr>
      <w:r w:rsidRPr="00FE7B8B">
        <w:rPr>
          <w:rStyle w:val="ECCParagraph"/>
        </w:rPr>
        <w:t>Antenna mis</w:t>
      </w:r>
      <w:r w:rsidR="00EB0B06" w:rsidRPr="00FE7B8B">
        <w:rPr>
          <w:rStyle w:val="ECCParagraph"/>
        </w:rPr>
        <w:t>alignment</w:t>
      </w:r>
    </w:p>
    <w:p w14:paraId="7B9F370B" w14:textId="77777777" w:rsidR="00396AAD" w:rsidRPr="00FE7B8B" w:rsidRDefault="00EB0B06" w:rsidP="00396AAD">
      <w:r w:rsidRPr="00FE7B8B">
        <w:t>Antenna pointing is one element that can contribute to</w:t>
      </w:r>
      <w:r w:rsidR="00792703" w:rsidRPr="00FE7B8B">
        <w:t xml:space="preserve"> meet</w:t>
      </w:r>
      <w:r w:rsidRPr="00FE7B8B">
        <w:t xml:space="preserve"> th</w:t>
      </w:r>
      <w:r w:rsidR="00792703" w:rsidRPr="00FE7B8B">
        <w:t>e</w:t>
      </w:r>
      <w:r w:rsidRPr="00FE7B8B">
        <w:t xml:space="preserve"> required attenuation</w:t>
      </w:r>
      <w:r w:rsidR="00792703" w:rsidRPr="00FE7B8B">
        <w:t xml:space="preserve"> on top of the free space loss</w:t>
      </w:r>
      <w:r w:rsidRPr="00FE7B8B">
        <w:t>. Plotting the antenna gains at transmitter and receiver sides we can see the margin than can be gained when antennas are not pointing each towards the other.</w:t>
      </w:r>
    </w:p>
    <w:p w14:paraId="260F992F" w14:textId="77777777" w:rsidR="00103CDC" w:rsidRPr="00FE7B8B" w:rsidRDefault="00792703" w:rsidP="00396AAD">
      <w:r w:rsidRPr="00FE7B8B">
        <w:t>The figures below show the possibilities</w:t>
      </w:r>
      <w:r w:rsidR="00103CDC" w:rsidRPr="00FE7B8B">
        <w:t xml:space="preserve"> in terms of margin provided by the FSS earth station antenna pattern, depending o</w:t>
      </w:r>
      <w:r w:rsidR="00B43E0B" w:rsidRPr="00FE7B8B">
        <w:t>n</w:t>
      </w:r>
      <w:r w:rsidR="00103CDC" w:rsidRPr="00FE7B8B">
        <w:t xml:space="preserve"> the elevation towards the satellite</w:t>
      </w:r>
      <w:r w:rsidR="00D62A5C" w:rsidRPr="00FE7B8B">
        <w:t xml:space="preserve">, which corresponds also to the </w:t>
      </w:r>
      <w:proofErr w:type="gramStart"/>
      <w:r w:rsidR="00D62A5C" w:rsidRPr="00FE7B8B">
        <w:t>off-axis</w:t>
      </w:r>
      <w:proofErr w:type="gramEnd"/>
      <w:r w:rsidR="00D62A5C" w:rsidRPr="00FE7B8B">
        <w:t xml:space="preserve"> from the horizontal plane</w:t>
      </w:r>
      <w:r w:rsidR="001F6EDA" w:rsidRPr="00FE7B8B">
        <w:t>.</w:t>
      </w:r>
      <w:r w:rsidRPr="00FE7B8B">
        <w:t xml:space="preserve"> </w:t>
      </w:r>
    </w:p>
    <w:p w14:paraId="6EBB829D" w14:textId="77777777" w:rsidR="00F31D28" w:rsidRPr="00FE7B8B" w:rsidRDefault="00F31D28" w:rsidP="00396AAD"/>
    <w:tbl>
      <w:tblPr>
        <w:tblW w:w="0" w:type="auto"/>
        <w:tblLook w:val="04A0" w:firstRow="1" w:lastRow="0" w:firstColumn="1" w:lastColumn="0" w:noHBand="0" w:noVBand="1"/>
      </w:tblPr>
      <w:tblGrid>
        <w:gridCol w:w="4637"/>
        <w:gridCol w:w="5002"/>
      </w:tblGrid>
      <w:tr w:rsidR="00541B98" w:rsidRPr="00FE7B8B" w14:paraId="0574DE5C" w14:textId="77777777" w:rsidTr="001C07CB">
        <w:tc>
          <w:tcPr>
            <w:tcW w:w="4927" w:type="dxa"/>
            <w:shd w:val="clear" w:color="auto" w:fill="auto"/>
          </w:tcPr>
          <w:p w14:paraId="2A8EB3E7" w14:textId="3F2BB064" w:rsidR="00F31D28" w:rsidRPr="00FE7B8B" w:rsidDel="008C3C74" w:rsidRDefault="00DF78CE" w:rsidP="001C07CB">
            <w:pPr>
              <w:spacing w:before="0" w:after="0"/>
              <w:rPr>
                <w:del w:id="145" w:author="Lithuania" w:date="2024-03-25T14:30:00Z"/>
              </w:rPr>
            </w:pPr>
            <w:del w:id="146" w:author="Lithuania" w:date="2024-03-25T14:30:00Z">
              <w:r w:rsidRPr="00FE7B8B" w:rsidDel="008C3C74">
                <w:delText xml:space="preserve">a) </w:delText>
              </w:r>
              <w:r w:rsidR="00C85022" w:rsidRPr="00FE7B8B" w:rsidDel="008C3C74">
                <w:delText>S465 antenna pattern for off-axis of 5</w:delText>
              </w:r>
              <w:r w:rsidR="00C85022" w:rsidRPr="00FE7B8B" w:rsidDel="008C3C74">
                <w:rPr>
                  <w:rFonts w:cs="Arial"/>
                </w:rPr>
                <w:delText>°</w:delText>
              </w:r>
              <w:r w:rsidR="00C85022" w:rsidRPr="00FE7B8B" w:rsidDel="008C3C74">
                <w:delText xml:space="preserve"> and more</w:delText>
              </w:r>
            </w:del>
          </w:p>
          <w:p w14:paraId="3F9869ED" w14:textId="5588B168" w:rsidR="00103CDC" w:rsidRPr="00FE7B8B" w:rsidDel="008C3C74" w:rsidRDefault="00C85022" w:rsidP="001C07CB">
            <w:pPr>
              <w:spacing w:before="0" w:after="0"/>
              <w:rPr>
                <w:del w:id="147" w:author="Lithuania" w:date="2024-03-25T14:31:00Z"/>
              </w:rPr>
            </w:pPr>
            <w:del w:id="148" w:author="Lithuania" w:date="2024-03-25T14:30:00Z">
              <w:r w:rsidRPr="00FE7B8B" w:rsidDel="008C3C74">
                <w:delText xml:space="preserve"> </w:delText>
              </w:r>
            </w:del>
          </w:p>
          <w:p w14:paraId="6BF29D35" w14:textId="77777777" w:rsidR="00A04BA4" w:rsidRDefault="000D47B5" w:rsidP="001C07CB">
            <w:pPr>
              <w:spacing w:before="0" w:after="0"/>
              <w:rPr>
                <w:ins w:id="149" w:author="Lithuania" w:date="2024-03-25T14:30:00Z"/>
              </w:rPr>
            </w:pPr>
            <w:r w:rsidRPr="00FE7B8B">
              <w:rPr>
                <w:noProof/>
                <w:lang w:eastAsia="sl-SI"/>
              </w:rPr>
              <w:lastRenderedPageBreak/>
              <w:drawing>
                <wp:inline distT="0" distB="0" distL="0" distR="0" wp14:anchorId="0AC397DA" wp14:editId="216D22F7">
                  <wp:extent cx="2830830" cy="1939925"/>
                  <wp:effectExtent l="0" t="0" r="0" b="0"/>
                  <wp:docPr id="27" name="Content Placeholder 42"/>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Content Placeholder 42"/>
                          <pic:cNvPicPr>
                            <a:picLocks noGrp="1"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30830" cy="1939925"/>
                          </a:xfrm>
                          <a:prstGeom prst="rect">
                            <a:avLst/>
                          </a:prstGeom>
                          <a:noFill/>
                          <a:ln>
                            <a:noFill/>
                          </a:ln>
                        </pic:spPr>
                      </pic:pic>
                    </a:graphicData>
                  </a:graphic>
                </wp:inline>
              </w:drawing>
            </w:r>
          </w:p>
          <w:p w14:paraId="55248E1A" w14:textId="7017C576" w:rsidR="00B7508A" w:rsidRPr="00FE7B8B" w:rsidRDefault="008C3C74" w:rsidP="001C07CB">
            <w:pPr>
              <w:spacing w:before="0" w:after="0"/>
            </w:pPr>
            <w:ins w:id="150" w:author="Lithuania" w:date="2024-03-25T14:30:00Z">
              <w:r w:rsidRPr="00FE7B8B">
                <w:t>a) S465 antenna pattern for off-axis of 5</w:t>
              </w:r>
              <w:r w:rsidRPr="00FE7B8B">
                <w:rPr>
                  <w:rFonts w:cs="Arial"/>
                </w:rPr>
                <w:t>°</w:t>
              </w:r>
              <w:r w:rsidRPr="00FE7B8B">
                <w:t xml:space="preserve"> and more</w:t>
              </w:r>
            </w:ins>
          </w:p>
        </w:tc>
        <w:tc>
          <w:tcPr>
            <w:tcW w:w="4928" w:type="dxa"/>
            <w:shd w:val="clear" w:color="auto" w:fill="auto"/>
          </w:tcPr>
          <w:p w14:paraId="766C4F96" w14:textId="5D3DF269" w:rsidR="00103CDC" w:rsidRPr="00FE7B8B" w:rsidDel="008C3C74" w:rsidRDefault="00C85022" w:rsidP="001C07CB">
            <w:pPr>
              <w:spacing w:before="0" w:after="0"/>
              <w:rPr>
                <w:del w:id="151" w:author="Lithuania" w:date="2024-03-25T14:30:00Z"/>
              </w:rPr>
            </w:pPr>
            <w:del w:id="152" w:author="Lithuania" w:date="2024-03-25T14:30:00Z">
              <w:r w:rsidRPr="00FE7B8B" w:rsidDel="008C3C74">
                <w:lastRenderedPageBreak/>
                <w:delText>b) Required additional attenuation per FSS elevation</w:delText>
              </w:r>
            </w:del>
          </w:p>
          <w:p w14:paraId="34362D05" w14:textId="33B7FFDE" w:rsidR="00F31D28" w:rsidRPr="00FE7B8B" w:rsidDel="008C3C74" w:rsidRDefault="00F31D28" w:rsidP="001C07CB">
            <w:pPr>
              <w:spacing w:before="0" w:after="0"/>
              <w:rPr>
                <w:del w:id="153" w:author="Lithuania" w:date="2024-03-25T14:30:00Z"/>
              </w:rPr>
            </w:pPr>
          </w:p>
          <w:p w14:paraId="0ADD9A68" w14:textId="77777777" w:rsidR="00A04BA4" w:rsidRDefault="000D47B5" w:rsidP="001C07CB">
            <w:pPr>
              <w:spacing w:before="0" w:after="0"/>
              <w:rPr>
                <w:ins w:id="154" w:author="Lithuania" w:date="2024-03-25T14:30:00Z"/>
              </w:rPr>
            </w:pPr>
            <w:r w:rsidRPr="00FE7B8B">
              <w:rPr>
                <w:noProof/>
                <w:lang w:eastAsia="sl-SI"/>
              </w:rPr>
              <w:lastRenderedPageBreak/>
              <w:drawing>
                <wp:inline distT="0" distB="0" distL="0" distR="0" wp14:anchorId="0CA52BD0" wp14:editId="1756B3E8">
                  <wp:extent cx="3065145" cy="1932305"/>
                  <wp:effectExtent l="0" t="0" r="0" b="0"/>
                  <wp:docPr id="28"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65145" cy="1932305"/>
                          </a:xfrm>
                          <a:prstGeom prst="rect">
                            <a:avLst/>
                          </a:prstGeom>
                          <a:noFill/>
                          <a:ln>
                            <a:noFill/>
                          </a:ln>
                        </pic:spPr>
                      </pic:pic>
                    </a:graphicData>
                  </a:graphic>
                </wp:inline>
              </w:drawing>
            </w:r>
          </w:p>
          <w:p w14:paraId="1D69F8A7" w14:textId="34084AD3" w:rsidR="008C3C74" w:rsidRPr="00FE7B8B" w:rsidRDefault="008C3C74" w:rsidP="001C07CB">
            <w:pPr>
              <w:spacing w:before="0" w:after="0"/>
            </w:pPr>
            <w:ins w:id="155" w:author="Lithuania" w:date="2024-03-25T14:30:00Z">
              <w:r w:rsidRPr="00FE7B8B">
                <w:t>b) Required additional attenuation per FSS elevation</w:t>
              </w:r>
            </w:ins>
          </w:p>
        </w:tc>
      </w:tr>
    </w:tbl>
    <w:p w14:paraId="6F833208" w14:textId="0D4B04E5" w:rsidR="007C00B2" w:rsidRPr="00FE7B8B" w:rsidRDefault="007C00B2" w:rsidP="007C00B2">
      <w:pPr>
        <w:pStyle w:val="Caption"/>
        <w:rPr>
          <w:lang w:val="en-GB"/>
        </w:rPr>
      </w:pPr>
      <w:r w:rsidRPr="00FE7B8B">
        <w:rPr>
          <w:lang w:val="en-GB"/>
        </w:rPr>
        <w:lastRenderedPageBreak/>
        <w:t xml:space="preserve">Figure </w:t>
      </w:r>
      <w:r w:rsidRPr="00FE7B8B">
        <w:rPr>
          <w:lang w:val="en-GB"/>
        </w:rPr>
        <w:fldChar w:fldCharType="begin"/>
      </w:r>
      <w:r w:rsidRPr="00FE7B8B">
        <w:rPr>
          <w:lang w:val="en-GB"/>
        </w:rPr>
        <w:instrText xml:space="preserve"> SEQ Figur \* ARABIC </w:instrText>
      </w:r>
      <w:r w:rsidRPr="00FE7B8B">
        <w:rPr>
          <w:lang w:val="en-GB"/>
        </w:rPr>
        <w:fldChar w:fldCharType="separate"/>
      </w:r>
      <w:r w:rsidR="00906C1D" w:rsidRPr="00FE7B8B">
        <w:rPr>
          <w:lang w:val="en-GB"/>
        </w:rPr>
        <w:t>2</w:t>
      </w:r>
      <w:r w:rsidRPr="00FE7B8B">
        <w:rPr>
          <w:lang w:val="en-GB"/>
        </w:rPr>
        <w:fldChar w:fldCharType="end"/>
      </w:r>
      <w:r w:rsidRPr="00FE7B8B">
        <w:rPr>
          <w:lang w:val="en-GB"/>
        </w:rPr>
        <w:t xml:space="preserve">: S465 antenna pattern and impact of FSS ES elevation </w:t>
      </w:r>
    </w:p>
    <w:p w14:paraId="3FB84F60" w14:textId="58AD7B48" w:rsidR="009F1EDA" w:rsidRPr="00FE7B8B" w:rsidRDefault="00C85022" w:rsidP="00396AAD">
      <w:pPr>
        <w:rPr>
          <w:rFonts w:cs="Arial"/>
        </w:rPr>
      </w:pPr>
      <w:r w:rsidRPr="00FE7B8B">
        <w:t>The offset angle between WBB LMP BS and FSS ES will impact the required additional attenuation. A change from 5</w:t>
      </w:r>
      <w:r w:rsidRPr="00FE7B8B">
        <w:rPr>
          <w:rFonts w:cs="Arial"/>
        </w:rPr>
        <w:t>°</w:t>
      </w:r>
      <w:r w:rsidRPr="00FE7B8B">
        <w:t xml:space="preserve"> elevation to 20</w:t>
      </w:r>
      <w:r w:rsidRPr="00FE7B8B">
        <w:rPr>
          <w:rFonts w:cs="Arial"/>
        </w:rPr>
        <w:t xml:space="preserve">° provides a 15dB margin leading to the same margin on top of FSL and a change up to 48° provides </w:t>
      </w:r>
      <w:r w:rsidR="00780EBF" w:rsidRPr="00FE7B8B">
        <w:rPr>
          <w:rFonts w:cs="Arial"/>
        </w:rPr>
        <w:t xml:space="preserve">the maximum </w:t>
      </w:r>
      <w:r w:rsidRPr="00FE7B8B">
        <w:rPr>
          <w:rFonts w:cs="Arial"/>
        </w:rPr>
        <w:t>24.5dB additional attenuation to FSL compared to 5° elevation</w:t>
      </w:r>
      <w:r w:rsidR="00780EBF" w:rsidRPr="00FE7B8B">
        <w:rPr>
          <w:rFonts w:cs="Arial"/>
        </w:rPr>
        <w:t>, as</w:t>
      </w:r>
      <w:r w:rsidRPr="00FE7B8B">
        <w:t xml:space="preserve"> </w:t>
      </w:r>
      <w:r w:rsidR="00780EBF" w:rsidRPr="00FE7B8B">
        <w:t>i</w:t>
      </w:r>
      <w:r w:rsidRPr="00FE7B8B">
        <w:t>t can be noticed that there is no further improvement that can be expected from the FSS antenna side</w:t>
      </w:r>
      <w:r w:rsidR="00DB45D6" w:rsidRPr="00FE7B8B">
        <w:t>lob</w:t>
      </w:r>
      <w:r w:rsidR="00647C58" w:rsidRPr="00FE7B8B">
        <w:t>e</w:t>
      </w:r>
      <w:r w:rsidR="00DB45D6" w:rsidRPr="00FE7B8B">
        <w:t xml:space="preserve">s </w:t>
      </w:r>
      <w:r w:rsidRPr="00FE7B8B">
        <w:t>for ES elevations higher than 48</w:t>
      </w:r>
      <w:r w:rsidRPr="00FE7B8B">
        <w:rPr>
          <w:rFonts w:cs="Arial"/>
        </w:rPr>
        <w:t xml:space="preserve">°. </w:t>
      </w:r>
    </w:p>
    <w:p w14:paraId="1CC9E30E" w14:textId="77777777" w:rsidR="000A2F49" w:rsidRPr="00FE7B8B" w:rsidRDefault="000A2F49" w:rsidP="00396AAD">
      <w:pPr>
        <w:rPr>
          <w:rFonts w:cs="Arial"/>
        </w:rPr>
      </w:pPr>
      <w:proofErr w:type="gramStart"/>
      <w:r w:rsidRPr="00FE7B8B">
        <w:rPr>
          <w:rFonts w:cs="Arial"/>
        </w:rPr>
        <w:t>In order to</w:t>
      </w:r>
      <w:proofErr w:type="gramEnd"/>
      <w:r w:rsidRPr="00FE7B8B">
        <w:rPr>
          <w:rFonts w:cs="Arial"/>
        </w:rPr>
        <w:t xml:space="preserve"> appreciate the elevation angle to consider within Europe, the figures below present the </w:t>
      </w:r>
      <w:r w:rsidR="00054343" w:rsidRPr="00FE7B8B">
        <w:rPr>
          <w:rFonts w:cs="Arial"/>
        </w:rPr>
        <w:t xml:space="preserve">elevation contours across Europe, i.e. </w:t>
      </w:r>
      <w:r w:rsidRPr="00FE7B8B">
        <w:rPr>
          <w:rFonts w:cs="Arial"/>
        </w:rPr>
        <w:t>the elevation angle</w:t>
      </w:r>
      <w:r w:rsidR="00B04BB4" w:rsidRPr="00FE7B8B">
        <w:rPr>
          <w:rFonts w:cs="Arial"/>
        </w:rPr>
        <w:t xml:space="preserve"> for FSS ES at different locations across </w:t>
      </w:r>
      <w:r w:rsidR="00054343" w:rsidRPr="00FE7B8B">
        <w:rPr>
          <w:rFonts w:cs="Arial"/>
        </w:rPr>
        <w:t>the continent</w:t>
      </w:r>
      <w:r w:rsidRPr="00FE7B8B">
        <w:rPr>
          <w:rFonts w:cs="Arial"/>
        </w:rPr>
        <w:t>, for a GSO satellite located, e.g. at 19.2E. Case study will be consider</w:t>
      </w:r>
      <w:r w:rsidR="001567E5" w:rsidRPr="00FE7B8B">
        <w:rPr>
          <w:rFonts w:cs="Arial"/>
        </w:rPr>
        <w:t>ed</w:t>
      </w:r>
      <w:r w:rsidRPr="00FE7B8B">
        <w:rPr>
          <w:rFonts w:cs="Arial"/>
        </w:rPr>
        <w:t xml:space="preserve"> for FSS ES located in Luxembourg and in the Netherlands. The locations and corresponding elevation </w:t>
      </w:r>
      <w:r w:rsidR="00054343" w:rsidRPr="00FE7B8B">
        <w:rPr>
          <w:rFonts w:cs="Arial"/>
        </w:rPr>
        <w:t xml:space="preserve">of these two cases </w:t>
      </w:r>
      <w:r w:rsidRPr="00FE7B8B">
        <w:rPr>
          <w:rFonts w:cs="Arial"/>
        </w:rPr>
        <w:t>are also depicted.</w:t>
      </w:r>
    </w:p>
    <w:p w14:paraId="08184703" w14:textId="77777777" w:rsidR="00BC3C9B" w:rsidRPr="00FE7B8B" w:rsidRDefault="00BC3C9B" w:rsidP="00396AAD">
      <w:pPr>
        <w:rPr>
          <w:rFonts w:cs="Arial"/>
        </w:rPr>
      </w:pPr>
    </w:p>
    <w:tbl>
      <w:tblPr>
        <w:tblW w:w="0" w:type="auto"/>
        <w:tblLook w:val="04A0" w:firstRow="1" w:lastRow="0" w:firstColumn="1" w:lastColumn="0" w:noHBand="0" w:noVBand="1"/>
      </w:tblPr>
      <w:tblGrid>
        <w:gridCol w:w="4838"/>
        <w:gridCol w:w="4801"/>
      </w:tblGrid>
      <w:tr w:rsidR="005C38C6" w:rsidRPr="00FE7B8B" w14:paraId="2BB04717" w14:textId="77777777" w:rsidTr="009462BB">
        <w:tc>
          <w:tcPr>
            <w:tcW w:w="4949" w:type="dxa"/>
            <w:shd w:val="clear" w:color="auto" w:fill="auto"/>
          </w:tcPr>
          <w:p w14:paraId="2668F70A" w14:textId="77777777" w:rsidR="00BC3C9B" w:rsidRPr="00FE7B8B" w:rsidRDefault="00BC3C9B" w:rsidP="001C07CB">
            <w:pPr>
              <w:spacing w:before="0" w:after="0"/>
              <w:jc w:val="center"/>
              <w:rPr>
                <w:rFonts w:cs="Arial"/>
              </w:rPr>
            </w:pPr>
          </w:p>
          <w:p w14:paraId="23D9EFE9" w14:textId="6B77A877" w:rsidR="00BC3C9B" w:rsidRPr="00FE7B8B" w:rsidRDefault="000D47B5" w:rsidP="001C07CB">
            <w:pPr>
              <w:spacing w:before="0" w:after="0"/>
              <w:jc w:val="center"/>
              <w:rPr>
                <w:rFonts w:cs="Arial"/>
              </w:rPr>
            </w:pPr>
            <w:r w:rsidRPr="00FE7B8B">
              <w:rPr>
                <w:rFonts w:cs="Arial"/>
                <w:noProof/>
                <w:lang w:eastAsia="sl-SI"/>
              </w:rPr>
              <w:drawing>
                <wp:inline distT="0" distB="0" distL="0" distR="0" wp14:anchorId="378E8515" wp14:editId="249461C6">
                  <wp:extent cx="2966085" cy="1438910"/>
                  <wp:effectExtent l="0" t="0" r="0" b="0"/>
                  <wp:docPr id="2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66085" cy="1438910"/>
                          </a:xfrm>
                          <a:prstGeom prst="rect">
                            <a:avLst/>
                          </a:prstGeom>
                          <a:noFill/>
                          <a:ln>
                            <a:noFill/>
                          </a:ln>
                        </pic:spPr>
                      </pic:pic>
                    </a:graphicData>
                  </a:graphic>
                </wp:inline>
              </w:drawing>
            </w:r>
          </w:p>
        </w:tc>
        <w:tc>
          <w:tcPr>
            <w:tcW w:w="4906" w:type="dxa"/>
            <w:shd w:val="clear" w:color="auto" w:fill="auto"/>
          </w:tcPr>
          <w:p w14:paraId="7AD576BD" w14:textId="77777777" w:rsidR="00BC3C9B" w:rsidRPr="00FE7B8B" w:rsidRDefault="00BC3C9B" w:rsidP="001C07CB">
            <w:pPr>
              <w:spacing w:before="0" w:after="0"/>
              <w:jc w:val="center"/>
              <w:rPr>
                <w:rFonts w:cs="Arial"/>
              </w:rPr>
            </w:pPr>
          </w:p>
          <w:p w14:paraId="6A391A3B" w14:textId="07319651" w:rsidR="00BC3C9B" w:rsidRPr="00FE7B8B" w:rsidRDefault="000D47B5" w:rsidP="001C07CB">
            <w:pPr>
              <w:spacing w:before="0" w:after="0"/>
              <w:jc w:val="center"/>
              <w:rPr>
                <w:rFonts w:cs="Arial"/>
              </w:rPr>
            </w:pPr>
            <w:r w:rsidRPr="00FE7B8B">
              <w:rPr>
                <w:rFonts w:cs="Arial"/>
                <w:noProof/>
                <w:lang w:eastAsia="sl-SI"/>
              </w:rPr>
              <w:drawing>
                <wp:inline distT="0" distB="0" distL="0" distR="0" wp14:anchorId="71944B25" wp14:editId="0EB66AF3">
                  <wp:extent cx="2941955" cy="1463040"/>
                  <wp:effectExtent l="0" t="0" r="0" b="0"/>
                  <wp:docPr id="30"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41955" cy="1463040"/>
                          </a:xfrm>
                          <a:prstGeom prst="rect">
                            <a:avLst/>
                          </a:prstGeom>
                          <a:noFill/>
                          <a:ln>
                            <a:noFill/>
                          </a:ln>
                        </pic:spPr>
                      </pic:pic>
                    </a:graphicData>
                  </a:graphic>
                </wp:inline>
              </w:drawing>
            </w:r>
          </w:p>
        </w:tc>
      </w:tr>
    </w:tbl>
    <w:p w14:paraId="24A40849" w14:textId="0DB2B4B0" w:rsidR="00B04BB4" w:rsidRPr="00FE7B8B" w:rsidRDefault="00B04BB4" w:rsidP="00B04BB4">
      <w:pPr>
        <w:pStyle w:val="Caption"/>
        <w:rPr>
          <w:lang w:val="en-GB"/>
        </w:rPr>
      </w:pPr>
      <w:r w:rsidRPr="00FE7B8B">
        <w:rPr>
          <w:lang w:val="en-GB"/>
        </w:rPr>
        <w:t xml:space="preserve">Figure </w:t>
      </w:r>
      <w:r w:rsidRPr="00FE7B8B">
        <w:rPr>
          <w:lang w:val="en-GB"/>
        </w:rPr>
        <w:fldChar w:fldCharType="begin"/>
      </w:r>
      <w:r w:rsidRPr="00FE7B8B">
        <w:rPr>
          <w:lang w:val="en-GB"/>
        </w:rPr>
        <w:instrText xml:space="preserve"> SEQ Figur \* ARABIC </w:instrText>
      </w:r>
      <w:r w:rsidRPr="00FE7B8B">
        <w:rPr>
          <w:lang w:val="en-GB"/>
        </w:rPr>
        <w:fldChar w:fldCharType="separate"/>
      </w:r>
      <w:r w:rsidR="00906C1D" w:rsidRPr="00FE7B8B">
        <w:rPr>
          <w:lang w:val="en-GB"/>
        </w:rPr>
        <w:t>3</w:t>
      </w:r>
      <w:r w:rsidRPr="00FE7B8B">
        <w:rPr>
          <w:lang w:val="en-GB"/>
        </w:rPr>
        <w:fldChar w:fldCharType="end"/>
      </w:r>
      <w:r w:rsidRPr="00FE7B8B">
        <w:rPr>
          <w:lang w:val="en-GB"/>
        </w:rPr>
        <w:t>: Possible elevation contours for FSS ES at different locations ac</w:t>
      </w:r>
      <w:del w:id="156" w:author="Lithuania" w:date="2024-03-25T14:31:00Z">
        <w:r w:rsidRPr="00FE7B8B" w:rsidDel="008C3C74">
          <w:rPr>
            <w:lang w:val="en-GB"/>
          </w:rPr>
          <w:delText>c</w:delText>
        </w:r>
      </w:del>
      <w:r w:rsidRPr="00FE7B8B">
        <w:rPr>
          <w:lang w:val="en-GB"/>
        </w:rPr>
        <w:t>ross Europe</w:t>
      </w:r>
    </w:p>
    <w:p w14:paraId="43DEA492" w14:textId="77777777" w:rsidR="00B04BB4" w:rsidRPr="00FE7B8B" w:rsidRDefault="00B04BB4" w:rsidP="00396AAD">
      <w:r w:rsidRPr="00FE7B8B">
        <w:t xml:space="preserve">The figures show that locations at the </w:t>
      </w:r>
      <w:r w:rsidR="002E732B" w:rsidRPr="00FE7B8B">
        <w:t xml:space="preserve">extreme </w:t>
      </w:r>
      <w:r w:rsidRPr="00FE7B8B">
        <w:t xml:space="preserve">south of </w:t>
      </w:r>
      <w:r w:rsidR="002E732B" w:rsidRPr="00FE7B8B">
        <w:t>Europe (Spain, Italy, Greece) are likely to be at elevation between 40</w:t>
      </w:r>
      <w:r w:rsidR="002E732B" w:rsidRPr="00FE7B8B">
        <w:rPr>
          <w:rFonts w:cs="Arial"/>
        </w:rPr>
        <w:t>°</w:t>
      </w:r>
      <w:r w:rsidR="002E732B" w:rsidRPr="00FE7B8B">
        <w:t xml:space="preserve"> and 45</w:t>
      </w:r>
      <w:r w:rsidR="002E732B" w:rsidRPr="00FE7B8B">
        <w:rPr>
          <w:rFonts w:cs="Arial"/>
        </w:rPr>
        <w:t>°</w:t>
      </w:r>
      <w:r w:rsidR="002E732B" w:rsidRPr="00FE7B8B">
        <w:t>, while those at the extreme north (Norway, Finland) are between 10</w:t>
      </w:r>
      <w:r w:rsidR="002E732B" w:rsidRPr="00FE7B8B">
        <w:rPr>
          <w:rFonts w:cs="Arial"/>
        </w:rPr>
        <w:t>°</w:t>
      </w:r>
      <w:r w:rsidR="002E732B" w:rsidRPr="00FE7B8B">
        <w:t xml:space="preserve"> and 15</w:t>
      </w:r>
      <w:r w:rsidR="002E732B" w:rsidRPr="00FE7B8B">
        <w:rPr>
          <w:rFonts w:cs="Arial"/>
        </w:rPr>
        <w:t>°</w:t>
      </w:r>
      <w:r w:rsidR="002E732B" w:rsidRPr="00FE7B8B">
        <w:t xml:space="preserve">. The FSS ES site in Luxembourg is at </w:t>
      </w:r>
      <w:r w:rsidR="00756252" w:rsidRPr="00FE7B8B">
        <w:t>elevation of about 33</w:t>
      </w:r>
      <w:r w:rsidR="00756252" w:rsidRPr="00FE7B8B">
        <w:rPr>
          <w:rFonts w:cs="Arial"/>
        </w:rPr>
        <w:t>°</w:t>
      </w:r>
      <w:r w:rsidR="00756252" w:rsidRPr="00FE7B8B">
        <w:t xml:space="preserve"> and the ES in the Netherlands is at elevation of about 30</w:t>
      </w:r>
      <w:r w:rsidR="00756252" w:rsidRPr="00FE7B8B">
        <w:rPr>
          <w:rFonts w:cs="Arial"/>
        </w:rPr>
        <w:t xml:space="preserve">° </w:t>
      </w:r>
      <w:r w:rsidR="00756252" w:rsidRPr="00FE7B8B">
        <w:t>towards the GSO satellite.</w:t>
      </w:r>
    </w:p>
    <w:p w14:paraId="4F5C5CE4" w14:textId="77777777" w:rsidR="00856778" w:rsidRPr="00FE7B8B" w:rsidRDefault="00AF47E9" w:rsidP="00396AAD">
      <w:r w:rsidRPr="00FE7B8B">
        <w:t>On the mobile side, the antenna misalignment would also provide some additional attenuation to the path. The figures below present the margin offered by the antenna gain of the WBB LMP antenna</w:t>
      </w:r>
      <w:r w:rsidR="003B2041" w:rsidRPr="00FE7B8B">
        <w:t xml:space="preserve"> for a sectoral peak configuration of model F.1336_5</w:t>
      </w:r>
      <w:r w:rsidR="001567E5" w:rsidRPr="00FE7B8B">
        <w:t xml:space="preserve"> (more favourable and discriminating configuration than sectoral average)</w:t>
      </w:r>
      <w:r w:rsidRPr="00FE7B8B">
        <w:t>.</w:t>
      </w:r>
    </w:p>
    <w:p w14:paraId="2564673A" w14:textId="77777777" w:rsidR="00F31D28" w:rsidRPr="00FE7B8B" w:rsidRDefault="00305403" w:rsidP="00305403">
      <w:pPr>
        <w:rPr>
          <w:rFonts w:cs="Arial"/>
        </w:rPr>
      </w:pPr>
      <w:r w:rsidRPr="00FE7B8B">
        <w:t>If only 6 dB attenuation can be obtained from a 47</w:t>
      </w:r>
      <w:r w:rsidRPr="00FE7B8B">
        <w:rPr>
          <w:rFonts w:cs="Arial"/>
        </w:rPr>
        <w:t>°</w:t>
      </w:r>
      <w:r w:rsidRPr="00FE7B8B">
        <w:t xml:space="preserve"> misalignment in azimuth, the vertical off-axis provided a much better discrimination scheme with 6 dB from the assumption of 6</w:t>
      </w:r>
      <w:r w:rsidRPr="00FE7B8B">
        <w:rPr>
          <w:rFonts w:cs="Arial"/>
        </w:rPr>
        <w:t xml:space="preserve">° mechanical down-tilt, 12 dB if the off-axis from the FSS earth station is of </w:t>
      </w:r>
      <w:proofErr w:type="gramStart"/>
      <w:r w:rsidRPr="00FE7B8B">
        <w:rPr>
          <w:rFonts w:cs="Arial"/>
        </w:rPr>
        <w:t>20°, and 15 dB</w:t>
      </w:r>
      <w:proofErr w:type="gramEnd"/>
      <w:r w:rsidRPr="00FE7B8B">
        <w:rPr>
          <w:rFonts w:cs="Arial"/>
        </w:rPr>
        <w:t xml:space="preserve"> attenuation for an off-axis of 41°.</w:t>
      </w:r>
    </w:p>
    <w:tbl>
      <w:tblPr>
        <w:tblW w:w="0" w:type="auto"/>
        <w:tblLook w:val="04A0" w:firstRow="1" w:lastRow="0" w:firstColumn="1" w:lastColumn="0" w:noHBand="0" w:noVBand="1"/>
      </w:tblPr>
      <w:tblGrid>
        <w:gridCol w:w="4818"/>
        <w:gridCol w:w="4821"/>
      </w:tblGrid>
      <w:tr w:rsidR="003758F9" w:rsidRPr="00FE7B8B" w14:paraId="1B00A8D8" w14:textId="77777777" w:rsidTr="001C07CB">
        <w:tc>
          <w:tcPr>
            <w:tcW w:w="4927" w:type="dxa"/>
            <w:shd w:val="clear" w:color="auto" w:fill="auto"/>
          </w:tcPr>
          <w:p w14:paraId="17D8F217" w14:textId="77777777" w:rsidR="00AF47E9" w:rsidRPr="00FE7B8B" w:rsidRDefault="00AF47E9" w:rsidP="001C07CB">
            <w:pPr>
              <w:spacing w:before="0" w:after="0"/>
            </w:pPr>
          </w:p>
          <w:p w14:paraId="78CC23E9" w14:textId="01AF9420" w:rsidR="00AF47E9" w:rsidRPr="00FE7B8B" w:rsidRDefault="000D47B5" w:rsidP="001C07CB">
            <w:pPr>
              <w:spacing w:before="0" w:after="0"/>
              <w:jc w:val="center"/>
            </w:pPr>
            <w:r w:rsidRPr="00FE7B8B">
              <w:rPr>
                <w:noProof/>
                <w:lang w:eastAsia="sl-SI"/>
              </w:rPr>
              <w:lastRenderedPageBreak/>
              <w:drawing>
                <wp:inline distT="0" distB="0" distL="0" distR="0" wp14:anchorId="6113C672" wp14:editId="07A28AB2">
                  <wp:extent cx="2858770" cy="1900555"/>
                  <wp:effectExtent l="0" t="0" r="0" b="0"/>
                  <wp:docPr id="31"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58770" cy="1900555"/>
                          </a:xfrm>
                          <a:prstGeom prst="rect">
                            <a:avLst/>
                          </a:prstGeom>
                          <a:noFill/>
                          <a:ln>
                            <a:noFill/>
                          </a:ln>
                        </pic:spPr>
                      </pic:pic>
                    </a:graphicData>
                  </a:graphic>
                </wp:inline>
              </w:drawing>
            </w:r>
          </w:p>
        </w:tc>
        <w:tc>
          <w:tcPr>
            <w:tcW w:w="4928" w:type="dxa"/>
            <w:shd w:val="clear" w:color="auto" w:fill="auto"/>
          </w:tcPr>
          <w:p w14:paraId="4A8A8D64" w14:textId="77777777" w:rsidR="00AF47E9" w:rsidRPr="00FE7B8B" w:rsidRDefault="00AF47E9" w:rsidP="001C07CB">
            <w:pPr>
              <w:spacing w:before="0" w:after="0"/>
            </w:pPr>
          </w:p>
          <w:p w14:paraId="405F16F6" w14:textId="5A461A83" w:rsidR="00AF47E9" w:rsidRPr="00FE7B8B" w:rsidRDefault="000D47B5" w:rsidP="001C07CB">
            <w:pPr>
              <w:spacing w:before="0" w:after="0"/>
              <w:jc w:val="center"/>
            </w:pPr>
            <w:r w:rsidRPr="00FE7B8B">
              <w:rPr>
                <w:noProof/>
                <w:lang w:eastAsia="sl-SI"/>
              </w:rPr>
              <w:lastRenderedPageBreak/>
              <w:drawing>
                <wp:inline distT="0" distB="0" distL="0" distR="0" wp14:anchorId="4EB0F4EE" wp14:editId="7D0C41D2">
                  <wp:extent cx="2862580" cy="1904365"/>
                  <wp:effectExtent l="0" t="0" r="0" b="0"/>
                  <wp:docPr id="3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62580" cy="1904365"/>
                          </a:xfrm>
                          <a:prstGeom prst="rect">
                            <a:avLst/>
                          </a:prstGeom>
                          <a:noFill/>
                          <a:ln>
                            <a:noFill/>
                          </a:ln>
                        </pic:spPr>
                      </pic:pic>
                    </a:graphicData>
                  </a:graphic>
                </wp:inline>
              </w:drawing>
            </w:r>
          </w:p>
        </w:tc>
      </w:tr>
    </w:tbl>
    <w:p w14:paraId="035A3945" w14:textId="2D3687F2" w:rsidR="007C00B2" w:rsidRPr="00FE7B8B" w:rsidRDefault="007C00B2" w:rsidP="007C00B2">
      <w:pPr>
        <w:pStyle w:val="Caption"/>
        <w:rPr>
          <w:lang w:val="en-GB"/>
        </w:rPr>
      </w:pPr>
      <w:r w:rsidRPr="00FE7B8B">
        <w:rPr>
          <w:lang w:val="en-GB"/>
        </w:rPr>
        <w:lastRenderedPageBreak/>
        <w:t xml:space="preserve">Figure </w:t>
      </w:r>
      <w:r w:rsidRPr="00FE7B8B">
        <w:rPr>
          <w:lang w:val="en-GB"/>
        </w:rPr>
        <w:fldChar w:fldCharType="begin"/>
      </w:r>
      <w:r w:rsidRPr="00FE7B8B">
        <w:rPr>
          <w:lang w:val="en-GB"/>
        </w:rPr>
        <w:instrText xml:space="preserve"> SEQ Figur \* ARABIC </w:instrText>
      </w:r>
      <w:r w:rsidRPr="00FE7B8B">
        <w:rPr>
          <w:lang w:val="en-GB"/>
        </w:rPr>
        <w:fldChar w:fldCharType="separate"/>
      </w:r>
      <w:r w:rsidR="00906C1D" w:rsidRPr="00FE7B8B">
        <w:rPr>
          <w:lang w:val="en-GB"/>
        </w:rPr>
        <w:t>4</w:t>
      </w:r>
      <w:r w:rsidRPr="00FE7B8B">
        <w:rPr>
          <w:lang w:val="en-GB"/>
        </w:rPr>
        <w:fldChar w:fldCharType="end"/>
      </w:r>
      <w:r w:rsidRPr="00FE7B8B">
        <w:rPr>
          <w:lang w:val="en-GB"/>
        </w:rPr>
        <w:t>: F.1336</w:t>
      </w:r>
      <w:r w:rsidR="00EE04A1" w:rsidRPr="00FE7B8B">
        <w:rPr>
          <w:lang w:val="en-GB"/>
        </w:rPr>
        <w:t>-</w:t>
      </w:r>
      <w:r w:rsidRPr="00FE7B8B">
        <w:rPr>
          <w:lang w:val="en-GB"/>
        </w:rPr>
        <w:t xml:space="preserve">5 antenna pattern and </w:t>
      </w:r>
      <w:r w:rsidR="003758F9" w:rsidRPr="00FE7B8B">
        <w:rPr>
          <w:lang w:val="en-GB"/>
        </w:rPr>
        <w:t>off-axis</w:t>
      </w:r>
      <w:r w:rsidR="0008190E" w:rsidRPr="00FE7B8B">
        <w:rPr>
          <w:lang w:val="en-GB"/>
        </w:rPr>
        <w:t xml:space="preserve"> margin</w:t>
      </w:r>
    </w:p>
    <w:p w14:paraId="3753B487" w14:textId="502EBC77" w:rsidR="00752ECD" w:rsidRPr="00FE7B8B" w:rsidRDefault="00305403" w:rsidP="00E24B41">
      <w:r w:rsidRPr="00FE7B8B">
        <w:t>As it can be observed, this pattern is considering an antenna gain of 10 dBi.</w:t>
      </w:r>
      <w:r w:rsidR="005939B9" w:rsidRPr="00FE7B8B">
        <w:t xml:space="preserve"> The front-to-back </w:t>
      </w:r>
      <w:r w:rsidR="00B847D1" w:rsidRPr="00FE7B8B">
        <w:t xml:space="preserve">attenuation in </w:t>
      </w:r>
      <w:r w:rsidR="00857C83" w:rsidRPr="00FE7B8B">
        <w:t>azimuth</w:t>
      </w:r>
      <w:r w:rsidR="00B847D1" w:rsidRPr="00FE7B8B">
        <w:t xml:space="preserve"> (</w:t>
      </w:r>
      <w:proofErr w:type="spellStart"/>
      <w:r w:rsidR="00B847D1" w:rsidRPr="00FE7B8B">
        <w:t>ho</w:t>
      </w:r>
      <w:del w:id="157" w:author="Lithuania" w:date="2024-03-25T14:31:00Z">
        <w:r w:rsidR="00B847D1" w:rsidRPr="00FE7B8B" w:rsidDel="008C3C74">
          <w:delText>r</w:delText>
        </w:r>
      </w:del>
      <w:ins w:id="158" w:author="Lithuania" w:date="2024-03-25T14:31:00Z">
        <w:r w:rsidR="008C3C74">
          <w:t>z</w:t>
        </w:r>
      </w:ins>
      <w:r w:rsidR="00B847D1" w:rsidRPr="00FE7B8B">
        <w:t>itontal</w:t>
      </w:r>
      <w:proofErr w:type="spellEnd"/>
      <w:r w:rsidR="00B847D1" w:rsidRPr="00FE7B8B">
        <w:t xml:space="preserve"> plane) is of about 23.7 dB</w:t>
      </w:r>
      <w:r w:rsidR="00D76FA5" w:rsidRPr="00FE7B8B">
        <w:t xml:space="preserve"> which is equivalent to one sub-urban clutter</w:t>
      </w:r>
      <w:r w:rsidR="00B847D1" w:rsidRPr="00FE7B8B">
        <w:t>.</w:t>
      </w:r>
    </w:p>
    <w:p w14:paraId="21417C2E" w14:textId="77777777" w:rsidR="00EA747C" w:rsidRPr="00FE7B8B" w:rsidRDefault="00EA747C" w:rsidP="00E24B41">
      <w:pPr>
        <w:pStyle w:val="Heading2"/>
        <w:numPr>
          <w:ilvl w:val="2"/>
          <w:numId w:val="6"/>
        </w:numPr>
        <w:rPr>
          <w:rStyle w:val="ECCParagraph"/>
        </w:rPr>
      </w:pPr>
      <w:r w:rsidRPr="00FE7B8B">
        <w:rPr>
          <w:rStyle w:val="ECCParagraph"/>
        </w:rPr>
        <w:t>Channel model</w:t>
      </w:r>
    </w:p>
    <w:p w14:paraId="6845C215" w14:textId="0C259712" w:rsidR="00EA747C" w:rsidRPr="00FE7B8B" w:rsidRDefault="00EA747C" w:rsidP="00396AAD">
      <w:pPr>
        <w:rPr>
          <w:rFonts w:cs="Arial"/>
        </w:rPr>
      </w:pPr>
      <w:r w:rsidRPr="00FE7B8B">
        <w:rPr>
          <w:rFonts w:cs="Arial"/>
        </w:rPr>
        <w:t>The channel model considered may also play a role in the corresponding level of interference calculated. If the Free Space model may provide a first hint for appreciating the potential impact of WBB LMP BS into FSS ES, a more accurate model would certainly provide more realistic assumptions and results. When comparing the model</w:t>
      </w:r>
      <w:r w:rsidR="00FC6F26" w:rsidRPr="00FE7B8B">
        <w:rPr>
          <w:rFonts w:cs="Arial"/>
        </w:rPr>
        <w:t xml:space="preserve"> P</w:t>
      </w:r>
      <w:r w:rsidR="00FA74C7" w:rsidRPr="00FE7B8B">
        <w:rPr>
          <w:rFonts w:cs="Arial"/>
        </w:rPr>
        <w:t>.</w:t>
      </w:r>
      <w:r w:rsidR="00FC6F26" w:rsidRPr="00FE7B8B">
        <w:rPr>
          <w:rFonts w:cs="Arial"/>
        </w:rPr>
        <w:t>45</w:t>
      </w:r>
      <w:r w:rsidR="00FA74C7" w:rsidRPr="00FE7B8B">
        <w:rPr>
          <w:rFonts w:cs="Arial"/>
        </w:rPr>
        <w:t>2-16</w:t>
      </w:r>
      <w:r w:rsidR="00FC6F26" w:rsidRPr="00FE7B8B">
        <w:rPr>
          <w:rFonts w:cs="Arial"/>
        </w:rPr>
        <w:t xml:space="preserve"> used</w:t>
      </w:r>
      <w:r w:rsidRPr="00FE7B8B">
        <w:rPr>
          <w:rFonts w:cs="Arial"/>
        </w:rPr>
        <w:t xml:space="preserve"> for this study with a percentage of time of </w:t>
      </w:r>
      <w:r w:rsidRPr="00FE7B8B">
        <w:rPr>
          <w:rFonts w:cs="Arial"/>
          <w:b/>
          <w:bCs/>
        </w:rPr>
        <w:t>20%</w:t>
      </w:r>
      <w:r w:rsidRPr="00FE7B8B">
        <w:rPr>
          <w:rFonts w:cs="Arial"/>
        </w:rPr>
        <w:t xml:space="preserve"> to the FSL model (see figure below</w:t>
      </w:r>
      <w:r w:rsidR="00FC6F26" w:rsidRPr="00FE7B8B">
        <w:rPr>
          <w:rFonts w:cs="Arial"/>
        </w:rPr>
        <w:t xml:space="preserve"> which represents the attenuation provided by P452 at the latitude of the FSS site of </w:t>
      </w:r>
      <w:proofErr w:type="spellStart"/>
      <w:r w:rsidR="00FC6F26" w:rsidRPr="00FE7B8B">
        <w:rPr>
          <w:rFonts w:cs="Arial"/>
        </w:rPr>
        <w:t>Betzdorf</w:t>
      </w:r>
      <w:proofErr w:type="spellEnd"/>
      <w:r w:rsidRPr="00FE7B8B">
        <w:rPr>
          <w:rFonts w:cs="Arial"/>
        </w:rPr>
        <w:t xml:space="preserve">), it can be noticed that the two model provide same attenuation until a breaking point at </w:t>
      </w:r>
      <w:r w:rsidR="007E5619" w:rsidRPr="00FE7B8B">
        <w:rPr>
          <w:rFonts w:cs="Arial"/>
        </w:rPr>
        <w:t xml:space="preserve">about </w:t>
      </w:r>
      <w:r w:rsidRPr="00FE7B8B">
        <w:rPr>
          <w:rFonts w:cs="Arial"/>
        </w:rPr>
        <w:t>1</w:t>
      </w:r>
      <w:r w:rsidR="007E5619" w:rsidRPr="00FE7B8B">
        <w:rPr>
          <w:rFonts w:cs="Arial"/>
        </w:rPr>
        <w:t>5</w:t>
      </w:r>
      <w:r w:rsidRPr="00FE7B8B">
        <w:rPr>
          <w:rFonts w:cs="Arial"/>
        </w:rPr>
        <w:t xml:space="preserve"> km where the P452 model starts deviating and gives higher path loss leading to a difference of 40 dB when the distance between the two stations is 50 km. </w:t>
      </w:r>
      <w:r w:rsidR="005A60DE" w:rsidRPr="00FE7B8B">
        <w:rPr>
          <w:rFonts w:cs="Arial"/>
        </w:rPr>
        <w:t xml:space="preserve">Before the breaking point, there is a small deviation zone where P452 </w:t>
      </w:r>
      <w:r w:rsidR="007301ED" w:rsidRPr="00FE7B8B">
        <w:rPr>
          <w:rFonts w:cs="Arial"/>
        </w:rPr>
        <w:t>h</w:t>
      </w:r>
      <w:r w:rsidR="005A60DE" w:rsidRPr="00FE7B8B">
        <w:rPr>
          <w:rFonts w:cs="Arial"/>
        </w:rPr>
        <w:t xml:space="preserve">as slightly lower attenuation than free space, which may also impact a little the results from 6 km to the breaking point.  </w:t>
      </w:r>
    </w:p>
    <w:p w14:paraId="57338382" w14:textId="77777777" w:rsidR="00EA747C" w:rsidRPr="00FE7B8B" w:rsidRDefault="00EA747C" w:rsidP="005A60DE">
      <w:pPr>
        <w:spacing w:before="0"/>
        <w:rPr>
          <w:rFonts w:cs="Arial"/>
        </w:rPr>
      </w:pPr>
      <w:r w:rsidRPr="00FE7B8B">
        <w:rPr>
          <w:rFonts w:cs="Arial"/>
        </w:rPr>
        <w:t>It should be noticed that no terrain model nor obstacle are considered between the antennas</w:t>
      </w:r>
      <w:r w:rsidR="00DD6005" w:rsidRPr="00FE7B8B">
        <w:rPr>
          <w:rFonts w:cs="Arial"/>
        </w:rPr>
        <w:t xml:space="preserve">, and that the </w:t>
      </w:r>
      <w:r w:rsidR="0028062A" w:rsidRPr="00FE7B8B">
        <w:rPr>
          <w:rFonts w:cs="Arial"/>
        </w:rPr>
        <w:t>P</w:t>
      </w:r>
      <w:r w:rsidR="00DD6005" w:rsidRPr="00FE7B8B">
        <w:rPr>
          <w:rFonts w:cs="Arial"/>
        </w:rPr>
        <w:t>452 curve</w:t>
      </w:r>
      <w:r w:rsidR="005A60DE" w:rsidRPr="00FE7B8B">
        <w:rPr>
          <w:rFonts w:cs="Arial"/>
        </w:rPr>
        <w:t xml:space="preserve"> and the spotlighted elements (breaking point, deviation zone, gap at 50 km…),</w:t>
      </w:r>
      <w:r w:rsidR="00DD6005" w:rsidRPr="00FE7B8B">
        <w:rPr>
          <w:rFonts w:cs="Arial"/>
        </w:rPr>
        <w:t xml:space="preserve"> may differ depending on the coordinates of the stations</w:t>
      </w:r>
      <w:r w:rsidR="005A60DE" w:rsidRPr="00FE7B8B">
        <w:rPr>
          <w:rFonts w:cs="Arial"/>
        </w:rPr>
        <w:t>, the frequency</w:t>
      </w:r>
      <w:r w:rsidR="00DD6005" w:rsidRPr="00FE7B8B">
        <w:rPr>
          <w:rFonts w:cs="Arial"/>
        </w:rPr>
        <w:t xml:space="preserve"> and other parameters used in the</w:t>
      </w:r>
      <w:r w:rsidR="005A60DE" w:rsidRPr="00FE7B8B">
        <w:rPr>
          <w:rFonts w:cs="Arial"/>
        </w:rPr>
        <w:t xml:space="preserve"> P452</w:t>
      </w:r>
      <w:r w:rsidR="00DD6005" w:rsidRPr="00FE7B8B">
        <w:rPr>
          <w:rFonts w:cs="Arial"/>
        </w:rPr>
        <w:t xml:space="preserve"> model.</w:t>
      </w:r>
    </w:p>
    <w:p w14:paraId="6E48F0EF" w14:textId="77777777" w:rsidR="00EA747C" w:rsidRPr="00FE7B8B" w:rsidRDefault="00DD6005" w:rsidP="005A60DE">
      <w:pPr>
        <w:rPr>
          <w:rFonts w:cs="Arial"/>
        </w:rPr>
      </w:pPr>
      <w:r w:rsidRPr="00FE7B8B">
        <w:rPr>
          <w:rFonts w:cs="Arial"/>
        </w:rPr>
        <w:t>However, this curve demonstrate</w:t>
      </w:r>
      <w:r w:rsidR="005A60DE" w:rsidRPr="00FE7B8B">
        <w:rPr>
          <w:rFonts w:cs="Arial"/>
        </w:rPr>
        <w:t>s</w:t>
      </w:r>
      <w:r w:rsidRPr="00FE7B8B">
        <w:rPr>
          <w:rFonts w:cs="Arial"/>
        </w:rPr>
        <w:t xml:space="preserve"> that the Free Space Model can be used to consider analysis for short distance</w:t>
      </w:r>
      <w:r w:rsidR="005A60DE" w:rsidRPr="00FE7B8B">
        <w:rPr>
          <w:rFonts w:cs="Arial"/>
        </w:rPr>
        <w:t>s</w:t>
      </w:r>
      <w:r w:rsidRPr="00FE7B8B">
        <w:rPr>
          <w:rFonts w:cs="Arial"/>
        </w:rPr>
        <w:t xml:space="preserve"> around the victim </w:t>
      </w:r>
      <w:r w:rsidR="005A60DE" w:rsidRPr="00FE7B8B">
        <w:rPr>
          <w:rFonts w:cs="Arial"/>
        </w:rPr>
        <w:t>station</w:t>
      </w:r>
      <w:r w:rsidRPr="00FE7B8B">
        <w:rPr>
          <w:rFonts w:cs="Arial"/>
        </w:rPr>
        <w:t xml:space="preserve"> </w:t>
      </w:r>
      <w:r w:rsidR="00FC6F26" w:rsidRPr="00FE7B8B">
        <w:rPr>
          <w:rFonts w:cs="Arial"/>
        </w:rPr>
        <w:t>and</w:t>
      </w:r>
      <w:r w:rsidRPr="00FE7B8B">
        <w:rPr>
          <w:rFonts w:cs="Arial"/>
        </w:rPr>
        <w:t xml:space="preserve"> to define the coordination distance around an FSS ES.</w:t>
      </w:r>
    </w:p>
    <w:p w14:paraId="3648991C" w14:textId="1B8F5C50" w:rsidR="00FA74C7" w:rsidRPr="00FE7B8B" w:rsidRDefault="00FA74C7" w:rsidP="00324119">
      <w:pPr>
        <w:pStyle w:val="ECCFiguregraphcentered"/>
        <w:rPr>
          <w:noProof w:val="0"/>
          <w:lang w:val="en-GB"/>
        </w:rPr>
      </w:pPr>
      <w:r w:rsidRPr="00FE7B8B">
        <w:rPr>
          <w:lang w:val="en-GB" w:eastAsia="sl-SI"/>
        </w:rPr>
        <w:drawing>
          <wp:inline distT="0" distB="0" distL="0" distR="0" wp14:anchorId="65D51BC9" wp14:editId="3B97ED19">
            <wp:extent cx="4203700" cy="2839077"/>
            <wp:effectExtent l="0" t="0" r="6350" b="0"/>
            <wp:docPr id="33" name="Picture 98"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98" descr="A graph of a graph&#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210265" cy="2843511"/>
                    </a:xfrm>
                    <a:prstGeom prst="rect">
                      <a:avLst/>
                    </a:prstGeom>
                    <a:noFill/>
                    <a:ln>
                      <a:noFill/>
                    </a:ln>
                  </pic:spPr>
                </pic:pic>
              </a:graphicData>
            </a:graphic>
          </wp:inline>
        </w:drawing>
      </w:r>
    </w:p>
    <w:p w14:paraId="4097D853" w14:textId="1CFD9E2C" w:rsidR="0008190E" w:rsidRPr="00FE7B8B" w:rsidRDefault="0008190E" w:rsidP="00324119">
      <w:pPr>
        <w:pStyle w:val="Caption"/>
        <w:rPr>
          <w:lang w:val="en-GB"/>
        </w:rPr>
      </w:pPr>
      <w:r w:rsidRPr="00FE7B8B">
        <w:rPr>
          <w:lang w:val="en-GB"/>
        </w:rPr>
        <w:t xml:space="preserve">Figure </w:t>
      </w:r>
      <w:r w:rsidRPr="00FE7B8B">
        <w:rPr>
          <w:lang w:val="en-GB"/>
        </w:rPr>
        <w:fldChar w:fldCharType="begin"/>
      </w:r>
      <w:r w:rsidRPr="00FE7B8B">
        <w:rPr>
          <w:lang w:val="en-GB"/>
        </w:rPr>
        <w:instrText xml:space="preserve"> SEQ Figur \* ARABIC </w:instrText>
      </w:r>
      <w:r w:rsidRPr="00FE7B8B">
        <w:rPr>
          <w:lang w:val="en-GB"/>
        </w:rPr>
        <w:fldChar w:fldCharType="separate"/>
      </w:r>
      <w:r w:rsidR="00906C1D" w:rsidRPr="00FE7B8B">
        <w:rPr>
          <w:lang w:val="en-GB"/>
        </w:rPr>
        <w:t>5</w:t>
      </w:r>
      <w:r w:rsidRPr="00FE7B8B">
        <w:rPr>
          <w:lang w:val="en-GB"/>
        </w:rPr>
        <w:fldChar w:fldCharType="end"/>
      </w:r>
      <w:r w:rsidRPr="00FE7B8B">
        <w:rPr>
          <w:lang w:val="en-GB"/>
        </w:rPr>
        <w:t>: Comparison between FSL and P</w:t>
      </w:r>
      <w:r w:rsidR="00FA74C7" w:rsidRPr="00FE7B8B">
        <w:rPr>
          <w:lang w:val="en-GB"/>
        </w:rPr>
        <w:t>.</w:t>
      </w:r>
      <w:r w:rsidRPr="00FE7B8B">
        <w:rPr>
          <w:lang w:val="en-GB"/>
        </w:rPr>
        <w:t>452</w:t>
      </w:r>
      <w:r w:rsidR="00FA74C7" w:rsidRPr="00FE7B8B">
        <w:rPr>
          <w:lang w:val="en-GB"/>
        </w:rPr>
        <w:t>-</w:t>
      </w:r>
      <w:r w:rsidRPr="00FE7B8B">
        <w:rPr>
          <w:lang w:val="en-GB"/>
        </w:rPr>
        <w:t>16</w:t>
      </w:r>
      <w:r w:rsidR="00FC6F26" w:rsidRPr="00FE7B8B">
        <w:rPr>
          <w:lang w:val="en-GB"/>
        </w:rPr>
        <w:t xml:space="preserve"> at </w:t>
      </w:r>
      <w:proofErr w:type="spellStart"/>
      <w:r w:rsidR="00FC6F26" w:rsidRPr="00FE7B8B">
        <w:rPr>
          <w:lang w:val="en-GB"/>
        </w:rPr>
        <w:t>Betzdorf</w:t>
      </w:r>
      <w:proofErr w:type="spellEnd"/>
      <w:r w:rsidR="00FC6F26" w:rsidRPr="00FE7B8B">
        <w:rPr>
          <w:lang w:val="en-GB"/>
        </w:rPr>
        <w:t xml:space="preserve"> latitude</w:t>
      </w:r>
    </w:p>
    <w:p w14:paraId="1C52B3C2" w14:textId="77777777" w:rsidR="00EB237F" w:rsidRPr="00FE7B8B" w:rsidRDefault="00EB237F" w:rsidP="00E24B41">
      <w:pPr>
        <w:pStyle w:val="Heading2"/>
        <w:numPr>
          <w:ilvl w:val="2"/>
          <w:numId w:val="6"/>
        </w:numPr>
        <w:rPr>
          <w:rStyle w:val="ECCParagraph"/>
        </w:rPr>
      </w:pPr>
      <w:r w:rsidRPr="00FE7B8B">
        <w:rPr>
          <w:rStyle w:val="ECCParagraph"/>
        </w:rPr>
        <w:lastRenderedPageBreak/>
        <w:t>Clutter Loss</w:t>
      </w:r>
    </w:p>
    <w:p w14:paraId="2BC6D785" w14:textId="125F6A3A" w:rsidR="005A470E" w:rsidRPr="00FE7B8B" w:rsidRDefault="00EB237F" w:rsidP="00396AAD">
      <w:pPr>
        <w:rPr>
          <w:rFonts w:cs="Arial"/>
        </w:rPr>
      </w:pPr>
      <w:r w:rsidRPr="00FE7B8B">
        <w:rPr>
          <w:rFonts w:cs="Arial"/>
        </w:rPr>
        <w:t xml:space="preserve">Depending on the environment, it may make sense to consider additional attenuation due to building and or vegetation between the WBB BS and the FSS ES.  When looking at the configuration of different locations of FSS ES in Europe, </w:t>
      </w:r>
      <w:r w:rsidR="005A470E" w:rsidRPr="00FE7B8B">
        <w:rPr>
          <w:rFonts w:cs="Arial"/>
        </w:rPr>
        <w:t xml:space="preserve">these </w:t>
      </w:r>
      <w:r w:rsidRPr="00FE7B8B">
        <w:rPr>
          <w:rFonts w:cs="Arial"/>
        </w:rPr>
        <w:t>station</w:t>
      </w:r>
      <w:r w:rsidR="005A470E" w:rsidRPr="00FE7B8B">
        <w:rPr>
          <w:rFonts w:cs="Arial"/>
        </w:rPr>
        <w:t>s</w:t>
      </w:r>
      <w:r w:rsidRPr="00FE7B8B">
        <w:rPr>
          <w:rFonts w:cs="Arial"/>
        </w:rPr>
        <w:t xml:space="preserve"> can be partially surroun</w:t>
      </w:r>
      <w:r w:rsidR="005A470E" w:rsidRPr="00FE7B8B">
        <w:rPr>
          <w:rFonts w:cs="Arial"/>
        </w:rPr>
        <w:t xml:space="preserve">ded by bench of vegetation or building, but certainly not at 360° as there are also directions and areas which miss vegetation to </w:t>
      </w:r>
      <w:r w:rsidR="00647C58" w:rsidRPr="00FE7B8B">
        <w:rPr>
          <w:rFonts w:cs="Arial"/>
        </w:rPr>
        <w:t xml:space="preserve">attenuate </w:t>
      </w:r>
      <w:r w:rsidR="005A470E" w:rsidRPr="00FE7B8B">
        <w:rPr>
          <w:rFonts w:cs="Arial"/>
        </w:rPr>
        <w:t xml:space="preserve">the </w:t>
      </w:r>
      <w:r w:rsidR="00647C58" w:rsidRPr="00FE7B8B">
        <w:rPr>
          <w:rFonts w:cs="Arial"/>
        </w:rPr>
        <w:t xml:space="preserve">interfering </w:t>
      </w:r>
      <w:r w:rsidR="005A470E" w:rsidRPr="00FE7B8B">
        <w:rPr>
          <w:rFonts w:cs="Arial"/>
        </w:rPr>
        <w:t xml:space="preserve">signal. </w:t>
      </w:r>
      <w:r w:rsidRPr="00FE7B8B">
        <w:rPr>
          <w:rFonts w:cs="Arial"/>
        </w:rPr>
        <w:t>Therefore</w:t>
      </w:r>
      <w:r w:rsidR="005A470E" w:rsidRPr="00FE7B8B">
        <w:rPr>
          <w:rFonts w:cs="Arial"/>
        </w:rPr>
        <w:t>,</w:t>
      </w:r>
      <w:r w:rsidRPr="00FE7B8B">
        <w:rPr>
          <w:rFonts w:cs="Arial"/>
        </w:rPr>
        <w:t xml:space="preserve"> </w:t>
      </w:r>
      <w:r w:rsidR="003A71BF" w:rsidRPr="00FE7B8B">
        <w:rPr>
          <w:rFonts w:cs="Arial"/>
        </w:rPr>
        <w:t xml:space="preserve">while </w:t>
      </w:r>
      <w:r w:rsidRPr="00FE7B8B">
        <w:rPr>
          <w:rFonts w:cs="Arial"/>
        </w:rPr>
        <w:t>assumin</w:t>
      </w:r>
      <w:r w:rsidR="005A470E" w:rsidRPr="00FE7B8B">
        <w:rPr>
          <w:rFonts w:cs="Arial"/>
        </w:rPr>
        <w:t xml:space="preserve">g no clutter at all </w:t>
      </w:r>
      <w:r w:rsidR="003A71BF" w:rsidRPr="00FE7B8B">
        <w:rPr>
          <w:rFonts w:cs="Arial"/>
        </w:rPr>
        <w:t xml:space="preserve">may guide to worst case configuration, although possible, considering </w:t>
      </w:r>
      <w:r w:rsidR="005A470E" w:rsidRPr="00FE7B8B">
        <w:rPr>
          <w:rFonts w:cs="Arial"/>
        </w:rPr>
        <w:t>double clutter all the time reveal to</w:t>
      </w:r>
      <w:r w:rsidR="00B350DF" w:rsidRPr="00FE7B8B">
        <w:rPr>
          <w:rFonts w:cs="Arial"/>
        </w:rPr>
        <w:t xml:space="preserve"> be</w:t>
      </w:r>
      <w:r w:rsidR="005A470E" w:rsidRPr="00FE7B8B">
        <w:rPr>
          <w:rFonts w:cs="Arial"/>
        </w:rPr>
        <w:t xml:space="preserve"> unrealistic assumptions.</w:t>
      </w:r>
      <w:r w:rsidR="00B350DF" w:rsidRPr="00FE7B8B">
        <w:rPr>
          <w:rFonts w:cs="Arial"/>
        </w:rPr>
        <w:t xml:space="preserve"> This is confirmed in the figure below which shows possible WBB LMP site around one FSS ES site of SES in Luxembourg</w:t>
      </w:r>
      <w:r w:rsidR="003A71BF" w:rsidRPr="00FE7B8B">
        <w:rPr>
          <w:rFonts w:cs="Arial"/>
        </w:rPr>
        <w:t>. We can see</w:t>
      </w:r>
      <w:r w:rsidR="00B350DF" w:rsidRPr="00FE7B8B">
        <w:rPr>
          <w:rFonts w:cs="Arial"/>
        </w:rPr>
        <w:t xml:space="preserve"> cases where there </w:t>
      </w:r>
      <w:r w:rsidR="003A71BF" w:rsidRPr="00FE7B8B">
        <w:rPr>
          <w:rFonts w:cs="Arial"/>
        </w:rPr>
        <w:t>is line of sight or</w:t>
      </w:r>
      <w:r w:rsidR="00B350DF" w:rsidRPr="00FE7B8B">
        <w:rPr>
          <w:rFonts w:cs="Arial"/>
        </w:rPr>
        <w:t xml:space="preserve"> clutter in the link between the WBBB LMP BS and the FSS ES.</w:t>
      </w:r>
    </w:p>
    <w:p w14:paraId="650FEF09" w14:textId="13783433" w:rsidR="00EA747C" w:rsidRPr="00FE7B8B" w:rsidRDefault="005A470E" w:rsidP="00396AAD">
      <w:pPr>
        <w:rPr>
          <w:rFonts w:cs="Arial"/>
        </w:rPr>
      </w:pPr>
      <w:r w:rsidRPr="00FE7B8B">
        <w:rPr>
          <w:rFonts w:cs="Arial"/>
        </w:rPr>
        <w:t xml:space="preserve">In this study, we will see the impact of no clutter, one clutter </w:t>
      </w:r>
      <w:r w:rsidR="00D31767" w:rsidRPr="00FE7B8B">
        <w:rPr>
          <w:rFonts w:cs="Arial"/>
        </w:rPr>
        <w:t xml:space="preserve">and two clutters, </w:t>
      </w:r>
      <w:r w:rsidRPr="00FE7B8B">
        <w:rPr>
          <w:rFonts w:cs="Arial"/>
        </w:rPr>
        <w:t xml:space="preserve">so that it can be appreciated how the presence of clutter on a specific direction may impact positively the coexistence between WBB LMP and FSS ES. As such, when considered and as justified previously considering the </w:t>
      </w:r>
      <w:proofErr w:type="gramStart"/>
      <w:r w:rsidRPr="00FE7B8B">
        <w:rPr>
          <w:rFonts w:cs="Arial"/>
        </w:rPr>
        <w:t>50% time</w:t>
      </w:r>
      <w:proofErr w:type="gramEnd"/>
      <w:r w:rsidRPr="00FE7B8B">
        <w:rPr>
          <w:rFonts w:cs="Arial"/>
        </w:rPr>
        <w:t xml:space="preserve"> assumption, the clutter will contribute to an additional </w:t>
      </w:r>
      <w:r w:rsidR="00647C58" w:rsidRPr="00FE7B8B">
        <w:rPr>
          <w:rFonts w:cs="Arial"/>
        </w:rPr>
        <w:t xml:space="preserve">31 </w:t>
      </w:r>
      <w:r w:rsidRPr="00FE7B8B">
        <w:rPr>
          <w:rFonts w:cs="Arial"/>
        </w:rPr>
        <w:t xml:space="preserve">dB of attenuation to the </w:t>
      </w:r>
      <w:r w:rsidR="00B412B4" w:rsidRPr="00FE7B8B">
        <w:rPr>
          <w:rFonts w:cs="Arial"/>
        </w:rPr>
        <w:t xml:space="preserve">interfering </w:t>
      </w:r>
      <w:r w:rsidRPr="00FE7B8B">
        <w:rPr>
          <w:rFonts w:cs="Arial"/>
        </w:rPr>
        <w:t>signal power</w:t>
      </w:r>
      <w:r w:rsidR="00D31767" w:rsidRPr="00FE7B8B">
        <w:rPr>
          <w:rFonts w:cs="Arial"/>
        </w:rPr>
        <w:t xml:space="preserve"> in urban case</w:t>
      </w:r>
      <w:r w:rsidRPr="00FE7B8B">
        <w:rPr>
          <w:rFonts w:cs="Arial"/>
        </w:rPr>
        <w:t>.</w:t>
      </w:r>
    </w:p>
    <w:p w14:paraId="4CC9AE57" w14:textId="78180274" w:rsidR="00324119" w:rsidRPr="00FE7B8B" w:rsidRDefault="00324119" w:rsidP="00324119">
      <w:pPr>
        <w:pStyle w:val="ECCFiguregraphcentered"/>
        <w:rPr>
          <w:noProof w:val="0"/>
          <w:lang w:val="en-GB"/>
        </w:rPr>
      </w:pPr>
      <w:r w:rsidRPr="00FE7B8B">
        <w:rPr>
          <w:lang w:val="en-GB" w:eastAsia="sl-SI"/>
        </w:rPr>
        <w:drawing>
          <wp:inline distT="0" distB="0" distL="0" distR="0" wp14:anchorId="4C231FCA" wp14:editId="7A8767C3">
            <wp:extent cx="4843604" cy="2883380"/>
            <wp:effectExtent l="0" t="0" r="0" b="0"/>
            <wp:docPr id="34" name="Picture 33" descr="A map of a fie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3" descr="A map of a field&#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859266" cy="2892704"/>
                    </a:xfrm>
                    <a:prstGeom prst="rect">
                      <a:avLst/>
                    </a:prstGeom>
                    <a:noFill/>
                    <a:ln>
                      <a:noFill/>
                    </a:ln>
                  </pic:spPr>
                </pic:pic>
              </a:graphicData>
            </a:graphic>
          </wp:inline>
        </w:drawing>
      </w:r>
    </w:p>
    <w:p w14:paraId="2DF521EE" w14:textId="7BA8BC3D" w:rsidR="00B350DF" w:rsidRPr="00FE7B8B" w:rsidRDefault="0008190E" w:rsidP="00595577">
      <w:pPr>
        <w:pStyle w:val="Caption"/>
        <w:rPr>
          <w:lang w:val="en-GB"/>
        </w:rPr>
      </w:pPr>
      <w:r w:rsidRPr="00FE7B8B">
        <w:rPr>
          <w:lang w:val="en-GB"/>
        </w:rPr>
        <w:t xml:space="preserve">Figure </w:t>
      </w:r>
      <w:r w:rsidRPr="00FE7B8B">
        <w:rPr>
          <w:lang w:val="en-GB"/>
        </w:rPr>
        <w:fldChar w:fldCharType="begin"/>
      </w:r>
      <w:r w:rsidRPr="00FE7B8B">
        <w:rPr>
          <w:lang w:val="en-GB"/>
        </w:rPr>
        <w:instrText xml:space="preserve"> SEQ Figur \* ARABIC </w:instrText>
      </w:r>
      <w:r w:rsidRPr="00FE7B8B">
        <w:rPr>
          <w:lang w:val="en-GB"/>
        </w:rPr>
        <w:fldChar w:fldCharType="separate"/>
      </w:r>
      <w:r w:rsidR="00906C1D" w:rsidRPr="00FE7B8B">
        <w:rPr>
          <w:lang w:val="en-GB"/>
        </w:rPr>
        <w:t>6</w:t>
      </w:r>
      <w:r w:rsidRPr="00FE7B8B">
        <w:rPr>
          <w:lang w:val="en-GB"/>
        </w:rPr>
        <w:fldChar w:fldCharType="end"/>
      </w:r>
      <w:r w:rsidRPr="00FE7B8B">
        <w:rPr>
          <w:lang w:val="en-GB"/>
        </w:rPr>
        <w:t xml:space="preserve">: Configuration of line of sight and clutter around an FSS ES in Luxembourg </w:t>
      </w:r>
    </w:p>
    <w:p w14:paraId="30236773" w14:textId="48B35624" w:rsidR="006069F9" w:rsidRPr="00FE7B8B" w:rsidRDefault="006069F9" w:rsidP="007A54BA">
      <w:pPr>
        <w:pStyle w:val="Heading2"/>
        <w:numPr>
          <w:ilvl w:val="1"/>
          <w:numId w:val="6"/>
        </w:numPr>
        <w:rPr>
          <w:rStyle w:val="ECCParagraph"/>
        </w:rPr>
      </w:pPr>
      <w:r w:rsidRPr="00FE7B8B">
        <w:rPr>
          <w:rStyle w:val="ECCParagraph"/>
        </w:rPr>
        <w:t>static MCL analysis</w:t>
      </w:r>
    </w:p>
    <w:p w14:paraId="01770927" w14:textId="22FC7DF8" w:rsidR="00D52278" w:rsidRPr="00FE7B8B" w:rsidRDefault="006069F9" w:rsidP="00396AAD">
      <w:r w:rsidRPr="00FE7B8B">
        <w:t>All impacting parameters identified in the previous sections are put together to meet the required additional attenuation for the WBB LMP BS to not exceed the FSS ES protection criterion.</w:t>
      </w:r>
      <w:r w:rsidR="002A0B34" w:rsidRPr="00FE7B8B">
        <w:t xml:space="preserve"> Depending on the assumption considered, the corresponding separation distance </w:t>
      </w:r>
      <w:r w:rsidR="003B3D05" w:rsidRPr="00FE7B8B">
        <w:t>may vary</w:t>
      </w:r>
      <w:r w:rsidR="00305403" w:rsidRPr="00FE7B8B">
        <w:t>.</w:t>
      </w:r>
      <w:r w:rsidR="003B3D05" w:rsidRPr="00FE7B8B">
        <w:t xml:space="preserve"> </w:t>
      </w:r>
      <w:proofErr w:type="gramStart"/>
      <w:r w:rsidR="003B3D05" w:rsidRPr="00FE7B8B">
        <w:t>In order to</w:t>
      </w:r>
      <w:proofErr w:type="gramEnd"/>
      <w:r w:rsidR="003B3D05" w:rsidRPr="00FE7B8B">
        <w:t xml:space="preserve"> find the minimum separation distance to avoid exceeding the FSS ES protection criterion, the following equation is computed :</w:t>
      </w:r>
    </w:p>
    <w:p w14:paraId="34B9370E" w14:textId="77777777" w:rsidR="00964AA5" w:rsidRPr="00FE7B8B" w:rsidRDefault="00964AA5" w:rsidP="007C3D09">
      <w:pPr>
        <w:spacing w:before="0" w:after="0"/>
      </w:pPr>
    </w:p>
    <w:p w14:paraId="4081D426" w14:textId="4C6C9E4B" w:rsidR="003B3D05" w:rsidRPr="00FE7B8B" w:rsidRDefault="00510177" w:rsidP="003B3D05">
      <w:pPr>
        <w:autoSpaceDE w:val="0"/>
        <w:autoSpaceDN w:val="0"/>
        <w:adjustRightInd w:val="0"/>
        <w:spacing w:before="0" w:after="0"/>
        <w:ind w:firstLine="567"/>
        <w:jc w:val="left"/>
      </w:pPr>
      <m:oMathPara>
        <m:oMathParaPr>
          <m:jc m:val="center"/>
        </m:oMathParaPr>
        <m:oMath>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 xml:space="preserve">=d |  </m:t>
          </m:r>
          <m:sSub>
            <m:sSubPr>
              <m:ctrlPr>
                <w:rPr>
                  <w:rFonts w:ascii="Cambria Math" w:hAnsi="Cambria Math"/>
                  <w:i/>
                </w:rPr>
              </m:ctrlPr>
            </m:sSubPr>
            <m:e>
              <m:r>
                <w:rPr>
                  <w:rFonts w:ascii="Cambria Math" w:hAnsi="Cambria Math"/>
                </w:rPr>
                <m:t>I</m:t>
              </m:r>
            </m:e>
            <m:sub>
              <m:r>
                <w:rPr>
                  <w:rFonts w:ascii="Cambria Math" w:hAnsi="Cambria Math"/>
                </w:rPr>
                <m:t>WBB_S</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MAX</m:t>
              </m:r>
            </m:sub>
          </m:sSub>
        </m:oMath>
      </m:oMathPara>
    </w:p>
    <w:p w14:paraId="5EB50A91" w14:textId="1DBC8111" w:rsidR="00305403" w:rsidRPr="00FE7B8B" w:rsidRDefault="00EA32BD" w:rsidP="00396AAD">
      <w:r w:rsidRPr="00FE7B8B">
        <w:t>The table below presents different assumptions under which the minimum separation distance required for the protection of FSS Earth station is calculated</w:t>
      </w:r>
      <w:r w:rsidR="00AE5ABD" w:rsidRPr="00FE7B8B">
        <w:t>.</w:t>
      </w:r>
    </w:p>
    <w:p w14:paraId="6263437A" w14:textId="087062BF" w:rsidR="00595577" w:rsidRPr="00FE7B8B" w:rsidRDefault="00595577" w:rsidP="00595577">
      <w:pPr>
        <w:pStyle w:val="Caption"/>
        <w:rPr>
          <w:lang w:val="en-GB"/>
        </w:rPr>
      </w:pPr>
      <w:r w:rsidRPr="00FE7B8B">
        <w:rPr>
          <w:lang w:val="en-GB"/>
        </w:rPr>
        <w:t xml:space="preserve">Table </w:t>
      </w:r>
      <w:r w:rsidRPr="00FE7B8B">
        <w:rPr>
          <w:lang w:val="en-GB"/>
        </w:rPr>
        <w:fldChar w:fldCharType="begin"/>
      </w:r>
      <w:r w:rsidRPr="00FE7B8B">
        <w:rPr>
          <w:lang w:val="en-GB"/>
        </w:rPr>
        <w:instrText xml:space="preserve"> SEQ Table \* ARABIC </w:instrText>
      </w:r>
      <w:r w:rsidRPr="00FE7B8B">
        <w:rPr>
          <w:lang w:val="en-GB"/>
        </w:rPr>
        <w:fldChar w:fldCharType="separate"/>
      </w:r>
      <w:r w:rsidR="00906C1D" w:rsidRPr="00FE7B8B">
        <w:rPr>
          <w:lang w:val="en-GB"/>
        </w:rPr>
        <w:t>2</w:t>
      </w:r>
      <w:r w:rsidRPr="00FE7B8B">
        <w:rPr>
          <w:lang w:val="en-GB"/>
        </w:rPr>
        <w:fldChar w:fldCharType="end"/>
      </w:r>
      <w:r w:rsidRPr="00FE7B8B">
        <w:rPr>
          <w:lang w:val="en-GB"/>
        </w:rPr>
        <w:t xml:space="preserve">: </w:t>
      </w:r>
      <w:r w:rsidR="00EA32BD" w:rsidRPr="00FE7B8B">
        <w:rPr>
          <w:lang w:val="en-GB"/>
        </w:rPr>
        <w:t>Different assumptions to estimate the m</w:t>
      </w:r>
      <w:r w:rsidRPr="00FE7B8B">
        <w:rPr>
          <w:lang w:val="en-GB"/>
        </w:rPr>
        <w:t xml:space="preserve">inimum separation distance </w:t>
      </w:r>
    </w:p>
    <w:tbl>
      <w:tblPr>
        <w:tblW w:w="4487" w:type="pct"/>
        <w:jc w:val="center"/>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CellMar>
          <w:top w:w="57" w:type="dxa"/>
        </w:tblCellMar>
        <w:tblLook w:val="04A0" w:firstRow="1" w:lastRow="0" w:firstColumn="1" w:lastColumn="0" w:noHBand="0" w:noVBand="1"/>
      </w:tblPr>
      <w:tblGrid>
        <w:gridCol w:w="1927"/>
        <w:gridCol w:w="1469"/>
        <w:gridCol w:w="1248"/>
        <w:gridCol w:w="1248"/>
        <w:gridCol w:w="1322"/>
        <w:gridCol w:w="1427"/>
      </w:tblGrid>
      <w:tr w:rsidR="000D5A8B" w:rsidRPr="00FE7B8B" w14:paraId="297E3DEF" w14:textId="77777777" w:rsidTr="007C3D09">
        <w:trPr>
          <w:tblHeader/>
          <w:jc w:val="center"/>
        </w:trPr>
        <w:tc>
          <w:tcPr>
            <w:tcW w:w="1115" w:type="pct"/>
            <w:tcBorders>
              <w:top w:val="single" w:sz="4" w:space="0" w:color="D22A23"/>
              <w:left w:val="single" w:sz="4" w:space="0" w:color="D22A23"/>
              <w:bottom w:val="single" w:sz="4" w:space="0" w:color="D22A23"/>
              <w:right w:val="single" w:sz="4" w:space="0" w:color="FFFFFF"/>
              <w:tl2br w:val="nil"/>
              <w:tr2bl w:val="nil"/>
            </w:tcBorders>
            <w:shd w:val="clear" w:color="auto" w:fill="D22A23"/>
          </w:tcPr>
          <w:p w14:paraId="15208141" w14:textId="77777777" w:rsidR="000D5A8B" w:rsidRPr="00FE7B8B" w:rsidRDefault="000D5A8B" w:rsidP="00387720">
            <w:pPr>
              <w:pStyle w:val="ECCTableHeaderwhitefont"/>
              <w:rPr>
                <w:rFonts w:eastAsia="Calibri"/>
                <w:b/>
                <w:iCs/>
                <w:lang w:eastAsia="de-DE"/>
              </w:rPr>
            </w:pPr>
            <w:r w:rsidRPr="00FE7B8B">
              <w:rPr>
                <w:rFonts w:eastAsia="Calibri"/>
                <w:b/>
                <w:iCs/>
                <w:lang w:eastAsia="de-DE"/>
              </w:rPr>
              <w:t>Parameter</w:t>
            </w:r>
          </w:p>
        </w:tc>
        <w:tc>
          <w:tcPr>
            <w:tcW w:w="850" w:type="pct"/>
            <w:tcBorders>
              <w:top w:val="single" w:sz="4" w:space="0" w:color="D22A23"/>
              <w:left w:val="single" w:sz="4" w:space="0" w:color="FFFFFF"/>
              <w:bottom w:val="single" w:sz="4" w:space="0" w:color="D22A23"/>
              <w:right w:val="single" w:sz="4" w:space="0" w:color="FFFFFF"/>
              <w:tl2br w:val="nil"/>
              <w:tr2bl w:val="nil"/>
            </w:tcBorders>
            <w:shd w:val="clear" w:color="auto" w:fill="D22A23"/>
          </w:tcPr>
          <w:p w14:paraId="1B0B5D9A" w14:textId="77777777" w:rsidR="000D5A8B" w:rsidRPr="00FE7B8B" w:rsidRDefault="000D5A8B" w:rsidP="00387720">
            <w:pPr>
              <w:pStyle w:val="ECCTableHeaderwhitefont"/>
              <w:rPr>
                <w:rFonts w:eastAsia="Calibri"/>
                <w:b/>
                <w:iCs/>
                <w:lang w:eastAsia="de-DE"/>
              </w:rPr>
            </w:pPr>
            <w:r w:rsidRPr="00FE7B8B">
              <w:rPr>
                <w:rFonts w:eastAsia="Calibri"/>
                <w:b/>
                <w:iCs/>
                <w:lang w:eastAsia="de-DE"/>
              </w:rPr>
              <w:t xml:space="preserve">Case #1 </w:t>
            </w:r>
          </w:p>
        </w:tc>
        <w:tc>
          <w:tcPr>
            <w:tcW w:w="722" w:type="pct"/>
            <w:tcBorders>
              <w:top w:val="single" w:sz="4" w:space="0" w:color="D22A23"/>
              <w:left w:val="single" w:sz="4" w:space="0" w:color="FFFFFF"/>
              <w:bottom w:val="single" w:sz="4" w:space="0" w:color="D22A23"/>
              <w:right w:val="single" w:sz="4" w:space="0" w:color="FFFFFF"/>
              <w:tl2br w:val="nil"/>
              <w:tr2bl w:val="nil"/>
            </w:tcBorders>
            <w:shd w:val="clear" w:color="auto" w:fill="D22A23"/>
          </w:tcPr>
          <w:p w14:paraId="1E129F42" w14:textId="77777777" w:rsidR="000D5A8B" w:rsidRPr="00FE7B8B" w:rsidRDefault="000D5A8B" w:rsidP="00387720">
            <w:pPr>
              <w:pStyle w:val="ECCTableHeaderwhitefont"/>
              <w:rPr>
                <w:rFonts w:eastAsia="Calibri"/>
                <w:b/>
                <w:i/>
                <w:iCs/>
                <w:color w:val="7030A0"/>
                <w:lang w:eastAsia="de-DE"/>
              </w:rPr>
            </w:pPr>
            <w:r w:rsidRPr="00FE7B8B">
              <w:rPr>
                <w:rFonts w:eastAsia="Calibri"/>
                <w:b/>
                <w:iCs/>
                <w:lang w:eastAsia="de-DE"/>
              </w:rPr>
              <w:t>Case #2</w:t>
            </w:r>
          </w:p>
        </w:tc>
        <w:tc>
          <w:tcPr>
            <w:tcW w:w="722" w:type="pct"/>
            <w:tcBorders>
              <w:top w:val="single" w:sz="4" w:space="0" w:color="D22A23"/>
              <w:left w:val="single" w:sz="4" w:space="0" w:color="FFFFFF"/>
              <w:bottom w:val="single" w:sz="4" w:space="0" w:color="D22A23"/>
              <w:right w:val="single" w:sz="4" w:space="0" w:color="FFFFFF"/>
              <w:tl2br w:val="nil"/>
              <w:tr2bl w:val="nil"/>
            </w:tcBorders>
            <w:shd w:val="clear" w:color="auto" w:fill="D22A23"/>
          </w:tcPr>
          <w:p w14:paraId="4B74774D" w14:textId="77777777" w:rsidR="000D5A8B" w:rsidRPr="00FE7B8B" w:rsidRDefault="000D5A8B" w:rsidP="00387720">
            <w:pPr>
              <w:pStyle w:val="ECCTableHeaderwhitefont"/>
              <w:rPr>
                <w:rFonts w:eastAsia="Calibri"/>
                <w:b/>
                <w:i/>
                <w:iCs/>
                <w:lang w:eastAsia="de-DE"/>
              </w:rPr>
            </w:pPr>
            <w:r w:rsidRPr="00FE7B8B">
              <w:rPr>
                <w:rFonts w:eastAsia="Calibri"/>
                <w:b/>
                <w:iCs/>
                <w:lang w:eastAsia="de-DE"/>
              </w:rPr>
              <w:t>Case #3</w:t>
            </w:r>
          </w:p>
        </w:tc>
        <w:tc>
          <w:tcPr>
            <w:tcW w:w="765" w:type="pct"/>
            <w:tcBorders>
              <w:top w:val="single" w:sz="4" w:space="0" w:color="D22A23"/>
              <w:left w:val="single" w:sz="4" w:space="0" w:color="FFFFFF"/>
              <w:bottom w:val="single" w:sz="4" w:space="0" w:color="D22A23"/>
              <w:right w:val="single" w:sz="4" w:space="0" w:color="FFFFFF"/>
              <w:tl2br w:val="nil"/>
              <w:tr2bl w:val="nil"/>
            </w:tcBorders>
            <w:shd w:val="clear" w:color="auto" w:fill="D22A23"/>
          </w:tcPr>
          <w:p w14:paraId="4E119405" w14:textId="77777777" w:rsidR="000D5A8B" w:rsidRPr="00FE7B8B" w:rsidRDefault="000D5A8B" w:rsidP="00387720">
            <w:pPr>
              <w:pStyle w:val="ECCTableHeaderwhitefont"/>
              <w:rPr>
                <w:rFonts w:eastAsia="Calibri"/>
                <w:b/>
                <w:i/>
                <w:iCs/>
                <w:lang w:eastAsia="de-DE"/>
              </w:rPr>
            </w:pPr>
            <w:r w:rsidRPr="00FE7B8B">
              <w:rPr>
                <w:rFonts w:eastAsia="Calibri"/>
                <w:b/>
                <w:iCs/>
                <w:lang w:eastAsia="de-DE"/>
              </w:rPr>
              <w:t>Case #4</w:t>
            </w:r>
          </w:p>
        </w:tc>
        <w:tc>
          <w:tcPr>
            <w:tcW w:w="825" w:type="pct"/>
            <w:tcBorders>
              <w:top w:val="single" w:sz="4" w:space="0" w:color="D22A23"/>
              <w:left w:val="single" w:sz="4" w:space="0" w:color="FFFFFF"/>
              <w:bottom w:val="single" w:sz="4" w:space="0" w:color="D22A23"/>
              <w:right w:val="single" w:sz="4" w:space="0" w:color="D22A23"/>
              <w:tl2br w:val="nil"/>
              <w:tr2bl w:val="nil"/>
            </w:tcBorders>
            <w:shd w:val="clear" w:color="auto" w:fill="D22A23"/>
          </w:tcPr>
          <w:p w14:paraId="136875DC" w14:textId="77777777" w:rsidR="000D5A8B" w:rsidRPr="00FE7B8B" w:rsidRDefault="000D5A8B" w:rsidP="00387720">
            <w:pPr>
              <w:pStyle w:val="ECCTableHeaderwhitefont"/>
              <w:rPr>
                <w:rFonts w:eastAsia="Calibri"/>
                <w:b/>
                <w:i/>
                <w:iCs/>
                <w:lang w:eastAsia="de-DE"/>
              </w:rPr>
            </w:pPr>
            <w:r w:rsidRPr="00FE7B8B">
              <w:rPr>
                <w:rFonts w:eastAsia="Calibri"/>
                <w:b/>
                <w:iCs/>
                <w:lang w:eastAsia="de-DE"/>
              </w:rPr>
              <w:t>Case #5</w:t>
            </w:r>
          </w:p>
        </w:tc>
      </w:tr>
      <w:tr w:rsidR="000D5A8B" w:rsidRPr="00FE7B8B" w14:paraId="603E8359" w14:textId="77777777" w:rsidTr="007C3D09">
        <w:trPr>
          <w:jc w:val="center"/>
        </w:trPr>
        <w:tc>
          <w:tcPr>
            <w:tcW w:w="1115" w:type="pct"/>
            <w:shd w:val="clear" w:color="auto" w:fill="auto"/>
          </w:tcPr>
          <w:p w14:paraId="6B1AB876" w14:textId="77777777" w:rsidR="000D5A8B" w:rsidRPr="00FE7B8B" w:rsidRDefault="000D5A8B" w:rsidP="00387720">
            <w:pPr>
              <w:pStyle w:val="ECCTabletext"/>
              <w:rPr>
                <w:lang w:eastAsia="de-DE"/>
              </w:rPr>
            </w:pPr>
            <w:r w:rsidRPr="00FE7B8B">
              <w:rPr>
                <w:lang w:eastAsia="de-DE"/>
              </w:rPr>
              <w:t xml:space="preserve">WBB LMP BS </w:t>
            </w:r>
            <w:proofErr w:type="spellStart"/>
            <w:r w:rsidRPr="00FE7B8B">
              <w:rPr>
                <w:lang w:eastAsia="de-DE"/>
              </w:rPr>
              <w:t>P</w:t>
            </w:r>
            <w:r w:rsidRPr="00FE7B8B">
              <w:rPr>
                <w:vertAlign w:val="subscript"/>
                <w:lang w:eastAsia="de-DE"/>
              </w:rPr>
              <w:t>Tx</w:t>
            </w:r>
            <w:proofErr w:type="spellEnd"/>
            <w:r w:rsidRPr="00FE7B8B">
              <w:rPr>
                <w:lang w:eastAsia="de-DE"/>
              </w:rPr>
              <w:t xml:space="preserve"> (dBm/40MHz)</w:t>
            </w:r>
          </w:p>
        </w:tc>
        <w:tc>
          <w:tcPr>
            <w:tcW w:w="850" w:type="pct"/>
            <w:shd w:val="clear" w:color="auto" w:fill="auto"/>
          </w:tcPr>
          <w:p w14:paraId="7B23815F" w14:textId="77777777" w:rsidR="000D5A8B" w:rsidRPr="00FE7B8B" w:rsidRDefault="000D5A8B" w:rsidP="00387720">
            <w:pPr>
              <w:pStyle w:val="ECCTabletext"/>
              <w:rPr>
                <w:lang w:eastAsia="de-DE"/>
              </w:rPr>
            </w:pPr>
            <w:r w:rsidRPr="00FE7B8B">
              <w:rPr>
                <w:lang w:eastAsia="de-DE"/>
              </w:rPr>
              <w:t>21</w:t>
            </w:r>
          </w:p>
        </w:tc>
        <w:tc>
          <w:tcPr>
            <w:tcW w:w="722" w:type="pct"/>
            <w:shd w:val="clear" w:color="auto" w:fill="auto"/>
          </w:tcPr>
          <w:p w14:paraId="1C27191E" w14:textId="77777777" w:rsidR="000D5A8B" w:rsidRPr="00FE7B8B" w:rsidRDefault="000D5A8B" w:rsidP="00387720">
            <w:pPr>
              <w:pStyle w:val="ECCTabletext"/>
              <w:rPr>
                <w:color w:val="7030A0"/>
                <w:lang w:eastAsia="de-DE"/>
              </w:rPr>
            </w:pPr>
            <w:r w:rsidRPr="00FE7B8B">
              <w:rPr>
                <w:lang w:eastAsia="de-DE"/>
              </w:rPr>
              <w:t>35</w:t>
            </w:r>
          </w:p>
        </w:tc>
        <w:tc>
          <w:tcPr>
            <w:tcW w:w="722" w:type="pct"/>
            <w:shd w:val="clear" w:color="auto" w:fill="auto"/>
          </w:tcPr>
          <w:p w14:paraId="22FB5444" w14:textId="77777777" w:rsidR="000D5A8B" w:rsidRPr="00FE7B8B" w:rsidRDefault="000D5A8B" w:rsidP="00387720">
            <w:pPr>
              <w:pStyle w:val="ECCTabletext"/>
              <w:rPr>
                <w:lang w:eastAsia="de-DE"/>
              </w:rPr>
            </w:pPr>
            <w:r w:rsidRPr="00FE7B8B">
              <w:rPr>
                <w:lang w:eastAsia="de-DE"/>
              </w:rPr>
              <w:t>35</w:t>
            </w:r>
          </w:p>
        </w:tc>
        <w:tc>
          <w:tcPr>
            <w:tcW w:w="765" w:type="pct"/>
            <w:shd w:val="clear" w:color="auto" w:fill="auto"/>
          </w:tcPr>
          <w:p w14:paraId="1EDC694E" w14:textId="4B79533B" w:rsidR="000D5A8B" w:rsidRPr="00FE7B8B" w:rsidRDefault="000D5A8B" w:rsidP="00387720">
            <w:pPr>
              <w:pStyle w:val="ECCTabletext"/>
              <w:rPr>
                <w:lang w:eastAsia="de-DE"/>
              </w:rPr>
            </w:pPr>
            <w:r w:rsidRPr="00FE7B8B">
              <w:rPr>
                <w:lang w:eastAsia="de-DE"/>
              </w:rPr>
              <w:t>3</w:t>
            </w:r>
            <w:r w:rsidR="0079116F" w:rsidRPr="00FE7B8B">
              <w:rPr>
                <w:lang w:eastAsia="de-DE"/>
              </w:rPr>
              <w:t>7</w:t>
            </w:r>
          </w:p>
        </w:tc>
        <w:tc>
          <w:tcPr>
            <w:tcW w:w="825" w:type="pct"/>
            <w:shd w:val="clear" w:color="auto" w:fill="auto"/>
          </w:tcPr>
          <w:p w14:paraId="08C09C72" w14:textId="087AEADC" w:rsidR="000D5A8B" w:rsidRPr="00FE7B8B" w:rsidRDefault="00647C58" w:rsidP="00387720">
            <w:pPr>
              <w:pStyle w:val="ECCTabletext"/>
              <w:rPr>
                <w:lang w:eastAsia="de-DE"/>
              </w:rPr>
            </w:pPr>
            <w:r w:rsidRPr="00FE7B8B">
              <w:rPr>
                <w:lang w:eastAsia="de-DE"/>
              </w:rPr>
              <w:t>37</w:t>
            </w:r>
          </w:p>
        </w:tc>
      </w:tr>
      <w:tr w:rsidR="000D5A8B" w:rsidRPr="00FE7B8B" w14:paraId="11F37E45" w14:textId="77777777" w:rsidTr="007C3D09">
        <w:trPr>
          <w:jc w:val="center"/>
        </w:trPr>
        <w:tc>
          <w:tcPr>
            <w:tcW w:w="1115" w:type="pct"/>
            <w:shd w:val="clear" w:color="auto" w:fill="auto"/>
          </w:tcPr>
          <w:p w14:paraId="5941E78A" w14:textId="77777777" w:rsidR="000D5A8B" w:rsidRPr="00FE7B8B" w:rsidRDefault="000D5A8B" w:rsidP="00387720">
            <w:pPr>
              <w:pStyle w:val="ECCTabletext"/>
              <w:rPr>
                <w:lang w:eastAsia="de-DE"/>
              </w:rPr>
            </w:pPr>
            <w:r w:rsidRPr="00FE7B8B">
              <w:rPr>
                <w:lang w:eastAsia="de-DE"/>
              </w:rPr>
              <w:lastRenderedPageBreak/>
              <w:t>BS antenna gain (dBi) F1336_5</w:t>
            </w:r>
          </w:p>
        </w:tc>
        <w:tc>
          <w:tcPr>
            <w:tcW w:w="850" w:type="pct"/>
            <w:shd w:val="clear" w:color="auto" w:fill="auto"/>
          </w:tcPr>
          <w:p w14:paraId="505C7CC9" w14:textId="77777777" w:rsidR="000D5A8B" w:rsidRPr="00FE7B8B" w:rsidRDefault="000D5A8B" w:rsidP="00387720">
            <w:pPr>
              <w:pStyle w:val="ECCTabletext"/>
              <w:rPr>
                <w:lang w:eastAsia="de-DE"/>
              </w:rPr>
            </w:pPr>
            <w:r w:rsidRPr="00FE7B8B">
              <w:rPr>
                <w:lang w:eastAsia="de-DE"/>
              </w:rPr>
              <w:t>6</w:t>
            </w:r>
          </w:p>
        </w:tc>
        <w:tc>
          <w:tcPr>
            <w:tcW w:w="722" w:type="pct"/>
            <w:shd w:val="clear" w:color="auto" w:fill="auto"/>
          </w:tcPr>
          <w:p w14:paraId="072C1B31" w14:textId="77777777" w:rsidR="000D5A8B" w:rsidRPr="00FE7B8B" w:rsidRDefault="000D5A8B" w:rsidP="00387720">
            <w:pPr>
              <w:pStyle w:val="ECCTabletext"/>
              <w:rPr>
                <w:color w:val="7030A0"/>
                <w:lang w:eastAsia="de-DE"/>
              </w:rPr>
            </w:pPr>
            <w:r w:rsidRPr="00FE7B8B">
              <w:rPr>
                <w:lang w:eastAsia="de-DE"/>
              </w:rPr>
              <w:t>10</w:t>
            </w:r>
          </w:p>
        </w:tc>
        <w:tc>
          <w:tcPr>
            <w:tcW w:w="722" w:type="pct"/>
            <w:shd w:val="clear" w:color="auto" w:fill="auto"/>
          </w:tcPr>
          <w:p w14:paraId="421BD70E" w14:textId="77777777" w:rsidR="000D5A8B" w:rsidRPr="00FE7B8B" w:rsidRDefault="000D5A8B" w:rsidP="00387720">
            <w:pPr>
              <w:pStyle w:val="ECCTabletext"/>
              <w:rPr>
                <w:lang w:eastAsia="de-DE"/>
              </w:rPr>
            </w:pPr>
            <w:r w:rsidRPr="00FE7B8B">
              <w:rPr>
                <w:lang w:eastAsia="de-DE"/>
              </w:rPr>
              <w:t>10</w:t>
            </w:r>
          </w:p>
        </w:tc>
        <w:tc>
          <w:tcPr>
            <w:tcW w:w="765" w:type="pct"/>
            <w:shd w:val="clear" w:color="auto" w:fill="auto"/>
          </w:tcPr>
          <w:p w14:paraId="41160D07" w14:textId="77777777" w:rsidR="000D5A8B" w:rsidRPr="00FE7B8B" w:rsidRDefault="000D5A8B" w:rsidP="00387720">
            <w:pPr>
              <w:pStyle w:val="ECCTabletext"/>
              <w:rPr>
                <w:lang w:eastAsia="de-DE"/>
              </w:rPr>
            </w:pPr>
            <w:r w:rsidRPr="00FE7B8B">
              <w:rPr>
                <w:lang w:eastAsia="de-DE"/>
              </w:rPr>
              <w:t>10</w:t>
            </w:r>
          </w:p>
        </w:tc>
        <w:tc>
          <w:tcPr>
            <w:tcW w:w="825" w:type="pct"/>
            <w:shd w:val="clear" w:color="auto" w:fill="auto"/>
          </w:tcPr>
          <w:p w14:paraId="05FE9053" w14:textId="77777777" w:rsidR="000D5A8B" w:rsidRPr="00FE7B8B" w:rsidRDefault="000D5A8B" w:rsidP="00387720">
            <w:pPr>
              <w:pStyle w:val="ECCTabletext"/>
              <w:rPr>
                <w:lang w:eastAsia="de-DE"/>
              </w:rPr>
            </w:pPr>
            <w:r w:rsidRPr="00FE7B8B">
              <w:rPr>
                <w:lang w:eastAsia="de-DE"/>
              </w:rPr>
              <w:t>10</w:t>
            </w:r>
          </w:p>
        </w:tc>
      </w:tr>
      <w:tr w:rsidR="000D5A8B" w:rsidRPr="00FE7B8B" w14:paraId="2FC943B2" w14:textId="77777777" w:rsidTr="007C3D09">
        <w:trPr>
          <w:jc w:val="center"/>
        </w:trPr>
        <w:tc>
          <w:tcPr>
            <w:tcW w:w="1115" w:type="pct"/>
            <w:shd w:val="clear" w:color="auto" w:fill="auto"/>
          </w:tcPr>
          <w:p w14:paraId="453FE6CC" w14:textId="77777777" w:rsidR="000D5A8B" w:rsidRPr="00FE7B8B" w:rsidRDefault="000D5A8B" w:rsidP="00387720">
            <w:pPr>
              <w:pStyle w:val="ECCTabletext"/>
              <w:rPr>
                <w:lang w:eastAsia="de-DE"/>
              </w:rPr>
            </w:pPr>
            <w:r w:rsidRPr="00FE7B8B">
              <w:rPr>
                <w:lang w:eastAsia="de-DE"/>
              </w:rPr>
              <w:t>Antenna height (m)</w:t>
            </w:r>
          </w:p>
        </w:tc>
        <w:tc>
          <w:tcPr>
            <w:tcW w:w="850" w:type="pct"/>
            <w:shd w:val="clear" w:color="auto" w:fill="auto"/>
          </w:tcPr>
          <w:p w14:paraId="3F85EFC2" w14:textId="77777777" w:rsidR="000D5A8B" w:rsidRPr="00FE7B8B" w:rsidRDefault="000D5A8B" w:rsidP="00387720">
            <w:pPr>
              <w:pStyle w:val="ECCTabletext"/>
              <w:rPr>
                <w:lang w:eastAsia="de-DE"/>
              </w:rPr>
            </w:pPr>
            <w:r w:rsidRPr="00FE7B8B">
              <w:rPr>
                <w:lang w:eastAsia="de-DE"/>
              </w:rPr>
              <w:t>BS:10  ES:10</w:t>
            </w:r>
          </w:p>
        </w:tc>
        <w:tc>
          <w:tcPr>
            <w:tcW w:w="722" w:type="pct"/>
            <w:shd w:val="clear" w:color="auto" w:fill="auto"/>
          </w:tcPr>
          <w:p w14:paraId="104BC28A" w14:textId="77777777" w:rsidR="000D5A8B" w:rsidRPr="00FE7B8B" w:rsidRDefault="000D5A8B" w:rsidP="00387720">
            <w:pPr>
              <w:pStyle w:val="ECCTabletext"/>
              <w:rPr>
                <w:color w:val="7030A0"/>
                <w:lang w:eastAsia="de-DE"/>
              </w:rPr>
            </w:pPr>
            <w:r w:rsidRPr="00FE7B8B">
              <w:rPr>
                <w:lang w:eastAsia="de-DE"/>
              </w:rPr>
              <w:t>BS:15  ES:10</w:t>
            </w:r>
          </w:p>
        </w:tc>
        <w:tc>
          <w:tcPr>
            <w:tcW w:w="722" w:type="pct"/>
            <w:shd w:val="clear" w:color="auto" w:fill="auto"/>
          </w:tcPr>
          <w:p w14:paraId="4572F289" w14:textId="77777777" w:rsidR="000D5A8B" w:rsidRPr="00FE7B8B" w:rsidRDefault="000D5A8B" w:rsidP="00387720">
            <w:pPr>
              <w:pStyle w:val="ECCTabletext"/>
              <w:rPr>
                <w:lang w:eastAsia="de-DE"/>
              </w:rPr>
            </w:pPr>
            <w:r w:rsidRPr="00FE7B8B">
              <w:rPr>
                <w:lang w:eastAsia="de-DE"/>
              </w:rPr>
              <w:t>BS:15  ES:10</w:t>
            </w:r>
          </w:p>
        </w:tc>
        <w:tc>
          <w:tcPr>
            <w:tcW w:w="765" w:type="pct"/>
            <w:shd w:val="clear" w:color="auto" w:fill="auto"/>
          </w:tcPr>
          <w:p w14:paraId="65CF59C5" w14:textId="6E90A707" w:rsidR="000D5A8B" w:rsidRPr="00FE7B8B" w:rsidRDefault="000D5A8B" w:rsidP="00387720">
            <w:pPr>
              <w:pStyle w:val="ECCTabletext"/>
              <w:rPr>
                <w:lang w:eastAsia="de-DE"/>
              </w:rPr>
            </w:pPr>
            <w:r w:rsidRPr="00FE7B8B">
              <w:rPr>
                <w:lang w:eastAsia="de-DE"/>
              </w:rPr>
              <w:t>BS:</w:t>
            </w:r>
            <w:r w:rsidR="008E385B" w:rsidRPr="00FE7B8B">
              <w:rPr>
                <w:lang w:eastAsia="de-DE"/>
              </w:rPr>
              <w:t>30</w:t>
            </w:r>
            <w:r w:rsidR="0079116F" w:rsidRPr="00FE7B8B">
              <w:rPr>
                <w:lang w:eastAsia="de-DE"/>
              </w:rPr>
              <w:t xml:space="preserve">  </w:t>
            </w:r>
            <w:r w:rsidRPr="00FE7B8B">
              <w:rPr>
                <w:lang w:eastAsia="de-DE"/>
              </w:rPr>
              <w:t>ES:10</w:t>
            </w:r>
          </w:p>
        </w:tc>
        <w:tc>
          <w:tcPr>
            <w:tcW w:w="825" w:type="pct"/>
            <w:shd w:val="clear" w:color="auto" w:fill="auto"/>
          </w:tcPr>
          <w:p w14:paraId="5EB3B8E6" w14:textId="3E649EB8" w:rsidR="000D5A8B" w:rsidRPr="00FE7B8B" w:rsidRDefault="000D5A8B" w:rsidP="00387720">
            <w:pPr>
              <w:pStyle w:val="ECCTabletext"/>
              <w:rPr>
                <w:lang w:eastAsia="de-DE"/>
              </w:rPr>
            </w:pPr>
            <w:r w:rsidRPr="00FE7B8B">
              <w:rPr>
                <w:lang w:eastAsia="de-DE"/>
              </w:rPr>
              <w:t>BS:</w:t>
            </w:r>
            <w:r w:rsidR="008E385B" w:rsidRPr="00FE7B8B">
              <w:rPr>
                <w:lang w:eastAsia="de-DE"/>
              </w:rPr>
              <w:t>30</w:t>
            </w:r>
            <w:r w:rsidR="00647C58" w:rsidRPr="00FE7B8B">
              <w:rPr>
                <w:lang w:eastAsia="de-DE"/>
              </w:rPr>
              <w:t xml:space="preserve">  </w:t>
            </w:r>
            <w:r w:rsidRPr="00FE7B8B">
              <w:rPr>
                <w:lang w:eastAsia="de-DE"/>
              </w:rPr>
              <w:t>ES:10</w:t>
            </w:r>
          </w:p>
        </w:tc>
      </w:tr>
      <w:tr w:rsidR="000D5A8B" w:rsidRPr="00FE7B8B" w14:paraId="2A483F9C" w14:textId="77777777" w:rsidTr="007C3D09">
        <w:trPr>
          <w:jc w:val="center"/>
        </w:trPr>
        <w:tc>
          <w:tcPr>
            <w:tcW w:w="1115" w:type="pct"/>
            <w:shd w:val="clear" w:color="auto" w:fill="auto"/>
          </w:tcPr>
          <w:p w14:paraId="5736CBF8" w14:textId="77777777" w:rsidR="000D5A8B" w:rsidRPr="00FE7B8B" w:rsidRDefault="000D5A8B" w:rsidP="00387720">
            <w:pPr>
              <w:pStyle w:val="ECCTabletext"/>
              <w:rPr>
                <w:lang w:eastAsia="de-DE"/>
              </w:rPr>
            </w:pPr>
            <w:r w:rsidRPr="00FE7B8B">
              <w:rPr>
                <w:lang w:eastAsia="de-DE"/>
              </w:rPr>
              <w:t>BS Antenna discrimination</w:t>
            </w:r>
            <w:r w:rsidRPr="00FE7B8B">
              <w:rPr>
                <w:vertAlign w:val="superscript"/>
                <w:lang w:eastAsia="de-DE"/>
              </w:rPr>
              <w:t xml:space="preserve">1 </w:t>
            </w:r>
            <w:r w:rsidRPr="00FE7B8B">
              <w:rPr>
                <w:lang w:eastAsia="de-DE"/>
              </w:rPr>
              <w:t>(dB)</w:t>
            </w:r>
          </w:p>
        </w:tc>
        <w:tc>
          <w:tcPr>
            <w:tcW w:w="850" w:type="pct"/>
            <w:shd w:val="clear" w:color="auto" w:fill="auto"/>
          </w:tcPr>
          <w:p w14:paraId="6C3BCDCC" w14:textId="77777777" w:rsidR="000D5A8B" w:rsidRPr="00FE7B8B" w:rsidRDefault="000D5A8B" w:rsidP="00387720">
            <w:pPr>
              <w:pStyle w:val="ECCTabletext"/>
              <w:rPr>
                <w:lang w:eastAsia="de-DE"/>
              </w:rPr>
            </w:pPr>
            <w:r w:rsidRPr="00FE7B8B">
              <w:rPr>
                <w:lang w:eastAsia="de-DE"/>
              </w:rPr>
              <w:t>EL: 0</w:t>
            </w:r>
          </w:p>
          <w:p w14:paraId="4D52E9BE" w14:textId="77777777" w:rsidR="000D5A8B" w:rsidRPr="00FE7B8B" w:rsidRDefault="000D5A8B" w:rsidP="00387720">
            <w:pPr>
              <w:pStyle w:val="ECCTabletext"/>
              <w:rPr>
                <w:lang w:eastAsia="de-DE"/>
              </w:rPr>
            </w:pPr>
            <w:r w:rsidRPr="00FE7B8B">
              <w:rPr>
                <w:lang w:eastAsia="de-DE"/>
              </w:rPr>
              <w:t>AZ : 0</w:t>
            </w:r>
            <w:r w:rsidRPr="00FE7B8B">
              <w:rPr>
                <w:rFonts w:cs="Arial"/>
                <w:lang w:eastAsia="de-DE"/>
              </w:rPr>
              <w:t>°,</w:t>
            </w:r>
            <w:r w:rsidRPr="00FE7B8B">
              <w:rPr>
                <w:lang w:eastAsia="de-DE"/>
              </w:rPr>
              <w:t>180</w:t>
            </w:r>
            <w:r w:rsidRPr="00FE7B8B">
              <w:rPr>
                <w:rFonts w:cs="Arial"/>
                <w:lang w:eastAsia="de-DE"/>
              </w:rPr>
              <w:t>°</w:t>
            </w:r>
          </w:p>
        </w:tc>
        <w:tc>
          <w:tcPr>
            <w:tcW w:w="722" w:type="pct"/>
            <w:shd w:val="clear" w:color="auto" w:fill="auto"/>
          </w:tcPr>
          <w:p w14:paraId="00DE07C0" w14:textId="77777777" w:rsidR="000D5A8B" w:rsidRPr="00FE7B8B" w:rsidRDefault="000D5A8B" w:rsidP="00387720">
            <w:pPr>
              <w:pStyle w:val="ECCTabletext"/>
              <w:rPr>
                <w:lang w:eastAsia="de-DE"/>
              </w:rPr>
            </w:pPr>
            <w:r w:rsidRPr="00FE7B8B">
              <w:rPr>
                <w:lang w:eastAsia="de-DE"/>
              </w:rPr>
              <w:t>EL: 6</w:t>
            </w:r>
          </w:p>
          <w:p w14:paraId="60DC0F8A" w14:textId="3529D754" w:rsidR="000D5A8B" w:rsidRPr="00FE7B8B" w:rsidRDefault="000D5A8B" w:rsidP="00387720">
            <w:pPr>
              <w:pStyle w:val="ECCTabletext"/>
              <w:rPr>
                <w:color w:val="7030A0"/>
                <w:lang w:eastAsia="de-DE"/>
              </w:rPr>
            </w:pPr>
            <w:r w:rsidRPr="00FE7B8B">
              <w:rPr>
                <w:lang w:eastAsia="de-DE"/>
              </w:rPr>
              <w:t>AZ: 0</w:t>
            </w:r>
            <w:r w:rsidRPr="00FE7B8B">
              <w:rPr>
                <w:rFonts w:cs="Arial"/>
                <w:lang w:eastAsia="de-DE"/>
              </w:rPr>
              <w:t>°,</w:t>
            </w:r>
            <w:r w:rsidRPr="00FE7B8B">
              <w:rPr>
                <w:lang w:eastAsia="de-DE"/>
              </w:rPr>
              <w:t>180</w:t>
            </w:r>
            <w:r w:rsidRPr="00FE7B8B">
              <w:rPr>
                <w:rFonts w:cs="Arial"/>
                <w:lang w:eastAsia="de-DE"/>
              </w:rPr>
              <w:t>°</w:t>
            </w:r>
          </w:p>
        </w:tc>
        <w:tc>
          <w:tcPr>
            <w:tcW w:w="722" w:type="pct"/>
            <w:shd w:val="clear" w:color="auto" w:fill="auto"/>
          </w:tcPr>
          <w:p w14:paraId="754D0336" w14:textId="77777777" w:rsidR="000D5A8B" w:rsidRPr="00FE7B8B" w:rsidRDefault="000D5A8B" w:rsidP="00387720">
            <w:pPr>
              <w:pStyle w:val="ECCTabletext"/>
              <w:rPr>
                <w:lang w:eastAsia="de-DE"/>
              </w:rPr>
            </w:pPr>
            <w:r w:rsidRPr="00FE7B8B">
              <w:rPr>
                <w:lang w:eastAsia="de-DE"/>
              </w:rPr>
              <w:t>EL: 6</w:t>
            </w:r>
          </w:p>
          <w:p w14:paraId="2681315E" w14:textId="21368D3B" w:rsidR="000D5A8B" w:rsidRPr="00FE7B8B" w:rsidRDefault="000D5A8B" w:rsidP="00387720">
            <w:pPr>
              <w:pStyle w:val="ECCTabletext"/>
              <w:rPr>
                <w:lang w:eastAsia="de-DE"/>
              </w:rPr>
            </w:pPr>
            <w:r w:rsidRPr="00FE7B8B">
              <w:rPr>
                <w:lang w:eastAsia="de-DE"/>
              </w:rPr>
              <w:t>AZ: 0</w:t>
            </w:r>
            <w:r w:rsidRPr="00FE7B8B">
              <w:rPr>
                <w:rFonts w:cs="Arial"/>
                <w:lang w:eastAsia="de-DE"/>
              </w:rPr>
              <w:t>°,</w:t>
            </w:r>
            <w:r w:rsidRPr="00FE7B8B">
              <w:rPr>
                <w:lang w:eastAsia="de-DE"/>
              </w:rPr>
              <w:t>180</w:t>
            </w:r>
            <w:r w:rsidRPr="00FE7B8B">
              <w:rPr>
                <w:rFonts w:cs="Arial"/>
                <w:lang w:eastAsia="de-DE"/>
              </w:rPr>
              <w:t>°</w:t>
            </w:r>
          </w:p>
        </w:tc>
        <w:tc>
          <w:tcPr>
            <w:tcW w:w="765" w:type="pct"/>
            <w:shd w:val="clear" w:color="auto" w:fill="auto"/>
          </w:tcPr>
          <w:p w14:paraId="454FBBA4" w14:textId="77777777" w:rsidR="000D5A8B" w:rsidRPr="00FE7B8B" w:rsidRDefault="000D5A8B" w:rsidP="00387720">
            <w:pPr>
              <w:pStyle w:val="ECCTabletext"/>
              <w:rPr>
                <w:lang w:eastAsia="de-DE"/>
              </w:rPr>
            </w:pPr>
            <w:r w:rsidRPr="00FE7B8B">
              <w:rPr>
                <w:lang w:eastAsia="de-DE"/>
              </w:rPr>
              <w:t>EL: 6</w:t>
            </w:r>
          </w:p>
          <w:p w14:paraId="1EDE49EA" w14:textId="44D4D07F" w:rsidR="000D5A8B" w:rsidRPr="00FE7B8B" w:rsidRDefault="000D5A8B" w:rsidP="007C3D09">
            <w:pPr>
              <w:pStyle w:val="ECCTabletext"/>
              <w:jc w:val="left"/>
              <w:rPr>
                <w:lang w:eastAsia="de-DE"/>
              </w:rPr>
            </w:pPr>
            <w:r w:rsidRPr="00FE7B8B">
              <w:rPr>
                <w:lang w:eastAsia="de-DE"/>
              </w:rPr>
              <w:t>AZ: 0</w:t>
            </w:r>
            <w:r w:rsidRPr="00FE7B8B">
              <w:rPr>
                <w:rFonts w:cs="Arial"/>
                <w:lang w:eastAsia="de-DE"/>
              </w:rPr>
              <w:t>°</w:t>
            </w:r>
            <w:r w:rsidR="0079116F" w:rsidRPr="00FE7B8B">
              <w:rPr>
                <w:rFonts w:cs="Arial"/>
                <w:lang w:eastAsia="de-DE"/>
              </w:rPr>
              <w:t xml:space="preserve">, </w:t>
            </w:r>
            <w:r w:rsidR="00BF5275" w:rsidRPr="00FE7B8B">
              <w:rPr>
                <w:rFonts w:cs="Arial"/>
                <w:lang w:eastAsia="de-DE"/>
              </w:rPr>
              <w:t>1</w:t>
            </w:r>
            <w:r w:rsidR="0079116F" w:rsidRPr="00FE7B8B">
              <w:rPr>
                <w:rFonts w:cs="Arial"/>
                <w:lang w:eastAsia="de-DE"/>
              </w:rPr>
              <w:t>8</w:t>
            </w:r>
            <w:r w:rsidR="0079116F" w:rsidRPr="00FE7B8B">
              <w:rPr>
                <w:lang w:eastAsia="de-DE"/>
              </w:rPr>
              <w:t>0</w:t>
            </w:r>
            <w:r w:rsidR="0079116F" w:rsidRPr="00FE7B8B">
              <w:rPr>
                <w:rFonts w:cs="Arial"/>
                <w:lang w:eastAsia="de-DE"/>
              </w:rPr>
              <w:t>°</w:t>
            </w:r>
          </w:p>
        </w:tc>
        <w:tc>
          <w:tcPr>
            <w:tcW w:w="825" w:type="pct"/>
            <w:shd w:val="clear" w:color="auto" w:fill="auto"/>
          </w:tcPr>
          <w:p w14:paraId="50C6467C" w14:textId="77777777" w:rsidR="000D5A8B" w:rsidRPr="00FE7B8B" w:rsidRDefault="000D5A8B" w:rsidP="00387720">
            <w:pPr>
              <w:pStyle w:val="ECCTabletext"/>
              <w:rPr>
                <w:lang w:eastAsia="de-DE"/>
              </w:rPr>
            </w:pPr>
            <w:r w:rsidRPr="00FE7B8B">
              <w:rPr>
                <w:lang w:eastAsia="de-DE"/>
              </w:rPr>
              <w:t>EL: 6</w:t>
            </w:r>
          </w:p>
          <w:p w14:paraId="618AF0E4" w14:textId="77777777" w:rsidR="000D5A8B" w:rsidRPr="00FE7B8B" w:rsidRDefault="000D5A8B" w:rsidP="00387720">
            <w:pPr>
              <w:pStyle w:val="ECCTabletext"/>
              <w:rPr>
                <w:lang w:eastAsia="de-DE"/>
              </w:rPr>
            </w:pPr>
            <w:r w:rsidRPr="00FE7B8B">
              <w:rPr>
                <w:lang w:eastAsia="de-DE"/>
              </w:rPr>
              <w:t>AZ : 0</w:t>
            </w:r>
            <w:r w:rsidRPr="00FE7B8B">
              <w:rPr>
                <w:rFonts w:cs="Arial"/>
                <w:lang w:eastAsia="de-DE"/>
              </w:rPr>
              <w:t>°</w:t>
            </w:r>
            <w:r w:rsidR="00647C58" w:rsidRPr="00FE7B8B">
              <w:rPr>
                <w:rFonts w:cs="Arial"/>
                <w:lang w:eastAsia="de-DE"/>
              </w:rPr>
              <w:t>, 18</w:t>
            </w:r>
            <w:r w:rsidR="00647C58" w:rsidRPr="00FE7B8B">
              <w:rPr>
                <w:lang w:eastAsia="de-DE"/>
              </w:rPr>
              <w:t>0</w:t>
            </w:r>
            <w:r w:rsidR="00647C58" w:rsidRPr="00FE7B8B">
              <w:rPr>
                <w:rFonts w:cs="Arial"/>
                <w:lang w:eastAsia="de-DE"/>
              </w:rPr>
              <w:t>°</w:t>
            </w:r>
          </w:p>
        </w:tc>
      </w:tr>
      <w:tr w:rsidR="000D5A8B" w:rsidRPr="00FE7B8B" w14:paraId="218DE335" w14:textId="77777777" w:rsidTr="007C3D09">
        <w:trPr>
          <w:jc w:val="center"/>
        </w:trPr>
        <w:tc>
          <w:tcPr>
            <w:tcW w:w="1115" w:type="pct"/>
            <w:vMerge w:val="restart"/>
            <w:shd w:val="clear" w:color="auto" w:fill="auto"/>
          </w:tcPr>
          <w:p w14:paraId="30BD02EA" w14:textId="77777777" w:rsidR="000D5A8B" w:rsidRPr="00FE7B8B" w:rsidRDefault="000D5A8B" w:rsidP="001C07CB">
            <w:pPr>
              <w:pStyle w:val="ECCTabletext"/>
              <w:jc w:val="center"/>
              <w:rPr>
                <w:lang w:eastAsia="de-DE"/>
              </w:rPr>
            </w:pPr>
            <w:r w:rsidRPr="00FE7B8B">
              <w:rPr>
                <w:lang w:eastAsia="de-DE"/>
              </w:rPr>
              <w:t>Clutter Loss (dB)</w:t>
            </w:r>
          </w:p>
        </w:tc>
        <w:tc>
          <w:tcPr>
            <w:tcW w:w="850" w:type="pct"/>
            <w:shd w:val="clear" w:color="auto" w:fill="auto"/>
          </w:tcPr>
          <w:p w14:paraId="5E258A2C" w14:textId="77777777" w:rsidR="000D5A8B" w:rsidRPr="00FE7B8B" w:rsidRDefault="000D5A8B" w:rsidP="00387720">
            <w:pPr>
              <w:pStyle w:val="ECCTabletext"/>
              <w:rPr>
                <w:lang w:eastAsia="de-DE"/>
              </w:rPr>
            </w:pPr>
            <w:r w:rsidRPr="00FE7B8B">
              <w:rPr>
                <w:lang w:eastAsia="de-DE"/>
              </w:rPr>
              <w:t>0</w:t>
            </w:r>
          </w:p>
        </w:tc>
        <w:tc>
          <w:tcPr>
            <w:tcW w:w="722" w:type="pct"/>
            <w:shd w:val="clear" w:color="auto" w:fill="auto"/>
          </w:tcPr>
          <w:p w14:paraId="6132988B" w14:textId="77777777" w:rsidR="000D5A8B" w:rsidRPr="00FE7B8B" w:rsidRDefault="000D5A8B" w:rsidP="00387720">
            <w:pPr>
              <w:pStyle w:val="ECCTabletext"/>
              <w:rPr>
                <w:color w:val="7030A0"/>
                <w:lang w:eastAsia="de-DE"/>
              </w:rPr>
            </w:pPr>
            <w:r w:rsidRPr="00FE7B8B">
              <w:rPr>
                <w:lang w:eastAsia="de-DE"/>
              </w:rPr>
              <w:t>0</w:t>
            </w:r>
          </w:p>
        </w:tc>
        <w:tc>
          <w:tcPr>
            <w:tcW w:w="722" w:type="pct"/>
            <w:shd w:val="clear" w:color="auto" w:fill="D9D9D9"/>
          </w:tcPr>
          <w:p w14:paraId="6D12EF2D" w14:textId="77777777" w:rsidR="000D5A8B" w:rsidRPr="00FE7B8B" w:rsidRDefault="000D5A8B" w:rsidP="00387720">
            <w:pPr>
              <w:pStyle w:val="ECCTabletext"/>
              <w:rPr>
                <w:lang w:eastAsia="de-DE"/>
              </w:rPr>
            </w:pPr>
          </w:p>
        </w:tc>
        <w:tc>
          <w:tcPr>
            <w:tcW w:w="765" w:type="pct"/>
            <w:shd w:val="clear" w:color="auto" w:fill="auto"/>
          </w:tcPr>
          <w:p w14:paraId="0A6E73A8" w14:textId="77777777" w:rsidR="000D5A8B" w:rsidRPr="00FE7B8B" w:rsidRDefault="000D5A8B" w:rsidP="00387720">
            <w:pPr>
              <w:pStyle w:val="ECCTabletext"/>
              <w:rPr>
                <w:lang w:eastAsia="de-DE"/>
              </w:rPr>
            </w:pPr>
            <w:r w:rsidRPr="00FE7B8B">
              <w:rPr>
                <w:lang w:eastAsia="de-DE"/>
              </w:rPr>
              <w:t>0</w:t>
            </w:r>
          </w:p>
        </w:tc>
        <w:tc>
          <w:tcPr>
            <w:tcW w:w="825" w:type="pct"/>
            <w:shd w:val="clear" w:color="auto" w:fill="D9D9D9"/>
          </w:tcPr>
          <w:p w14:paraId="4A57B37F" w14:textId="77777777" w:rsidR="000D5A8B" w:rsidRPr="00FE7B8B" w:rsidRDefault="000D5A8B" w:rsidP="00387720">
            <w:pPr>
              <w:pStyle w:val="ECCTabletext"/>
              <w:rPr>
                <w:lang w:eastAsia="de-DE"/>
              </w:rPr>
            </w:pPr>
          </w:p>
        </w:tc>
      </w:tr>
      <w:tr w:rsidR="000D5A8B" w:rsidRPr="00FE7B8B" w14:paraId="5C0EBD09" w14:textId="77777777" w:rsidTr="007C3D09">
        <w:trPr>
          <w:jc w:val="center"/>
        </w:trPr>
        <w:tc>
          <w:tcPr>
            <w:tcW w:w="1115" w:type="pct"/>
            <w:vMerge/>
            <w:shd w:val="clear" w:color="auto" w:fill="auto"/>
          </w:tcPr>
          <w:p w14:paraId="5B523A73" w14:textId="77777777" w:rsidR="000D5A8B" w:rsidRPr="00FE7B8B" w:rsidRDefault="000D5A8B" w:rsidP="00387720">
            <w:pPr>
              <w:pStyle w:val="ECCTabletext"/>
              <w:rPr>
                <w:lang w:eastAsia="de-DE"/>
              </w:rPr>
            </w:pPr>
          </w:p>
        </w:tc>
        <w:tc>
          <w:tcPr>
            <w:tcW w:w="850" w:type="pct"/>
            <w:shd w:val="clear" w:color="auto" w:fill="auto"/>
          </w:tcPr>
          <w:p w14:paraId="7C993194" w14:textId="63DB40AF" w:rsidR="000D5A8B" w:rsidRPr="00FE7B8B" w:rsidRDefault="000D5A8B" w:rsidP="00387720">
            <w:pPr>
              <w:pStyle w:val="ECCTabletext"/>
              <w:rPr>
                <w:lang w:eastAsia="de-DE"/>
              </w:rPr>
            </w:pPr>
            <w:r w:rsidRPr="00FE7B8B">
              <w:rPr>
                <w:lang w:eastAsia="de-DE"/>
              </w:rPr>
              <w:t>22</w:t>
            </w:r>
            <w:r w:rsidR="0028373F" w:rsidRPr="00FE7B8B">
              <w:rPr>
                <w:lang w:eastAsia="de-DE"/>
              </w:rPr>
              <w:t>*</w:t>
            </w:r>
          </w:p>
        </w:tc>
        <w:tc>
          <w:tcPr>
            <w:tcW w:w="722" w:type="pct"/>
            <w:shd w:val="clear" w:color="auto" w:fill="auto"/>
          </w:tcPr>
          <w:p w14:paraId="1C0FF8DF" w14:textId="00ED0ADC" w:rsidR="000D5A8B" w:rsidRPr="00FE7B8B" w:rsidRDefault="000D5A8B" w:rsidP="00387720">
            <w:pPr>
              <w:pStyle w:val="ECCTabletext"/>
              <w:rPr>
                <w:color w:val="7030A0"/>
                <w:lang w:eastAsia="de-DE"/>
              </w:rPr>
            </w:pPr>
            <w:r w:rsidRPr="00FE7B8B">
              <w:rPr>
                <w:lang w:eastAsia="de-DE"/>
              </w:rPr>
              <w:t>22</w:t>
            </w:r>
            <w:r w:rsidR="0028373F" w:rsidRPr="00FE7B8B">
              <w:rPr>
                <w:lang w:eastAsia="de-DE"/>
              </w:rPr>
              <w:t>*</w:t>
            </w:r>
            <w:r w:rsidR="0079116F" w:rsidRPr="00FE7B8B">
              <w:rPr>
                <w:lang w:eastAsia="de-DE"/>
              </w:rPr>
              <w:t>, 29</w:t>
            </w:r>
          </w:p>
        </w:tc>
        <w:tc>
          <w:tcPr>
            <w:tcW w:w="722" w:type="pct"/>
            <w:shd w:val="clear" w:color="auto" w:fill="auto"/>
          </w:tcPr>
          <w:p w14:paraId="2BCB5177" w14:textId="3DD7DB70" w:rsidR="000D5A8B" w:rsidRPr="00FE7B8B" w:rsidRDefault="008E385B" w:rsidP="00387720">
            <w:pPr>
              <w:pStyle w:val="ECCTabletext"/>
              <w:rPr>
                <w:lang w:eastAsia="de-DE"/>
              </w:rPr>
            </w:pPr>
            <w:r w:rsidRPr="00FE7B8B">
              <w:rPr>
                <w:lang w:eastAsia="de-DE"/>
              </w:rPr>
              <w:t>44</w:t>
            </w:r>
            <w:r w:rsidR="0028373F" w:rsidRPr="00FE7B8B">
              <w:rPr>
                <w:lang w:eastAsia="de-DE"/>
              </w:rPr>
              <w:t>*</w:t>
            </w:r>
            <w:r w:rsidRPr="00FE7B8B">
              <w:rPr>
                <w:lang w:eastAsia="de-DE"/>
              </w:rPr>
              <w:t xml:space="preserve">, </w:t>
            </w:r>
            <w:r w:rsidR="0079116F" w:rsidRPr="00FE7B8B">
              <w:rPr>
                <w:lang w:eastAsia="de-DE"/>
              </w:rPr>
              <w:t>58</w:t>
            </w:r>
          </w:p>
        </w:tc>
        <w:tc>
          <w:tcPr>
            <w:tcW w:w="765" w:type="pct"/>
            <w:shd w:val="clear" w:color="auto" w:fill="auto"/>
          </w:tcPr>
          <w:p w14:paraId="3200FC87" w14:textId="0B91E173" w:rsidR="000D5A8B" w:rsidRPr="00FE7B8B" w:rsidRDefault="0079116F" w:rsidP="00387720">
            <w:pPr>
              <w:pStyle w:val="ECCTabletext"/>
              <w:rPr>
                <w:lang w:eastAsia="de-DE"/>
              </w:rPr>
            </w:pPr>
            <w:r w:rsidRPr="00FE7B8B">
              <w:rPr>
                <w:lang w:eastAsia="de-DE"/>
              </w:rPr>
              <w:t>29</w:t>
            </w:r>
          </w:p>
        </w:tc>
        <w:tc>
          <w:tcPr>
            <w:tcW w:w="825" w:type="pct"/>
            <w:shd w:val="clear" w:color="auto" w:fill="auto"/>
          </w:tcPr>
          <w:p w14:paraId="6AE486A8" w14:textId="7682B936" w:rsidR="000D5A8B" w:rsidRPr="00FE7B8B" w:rsidRDefault="0079116F" w:rsidP="00387720">
            <w:pPr>
              <w:pStyle w:val="ECCTabletext"/>
              <w:rPr>
                <w:lang w:eastAsia="de-DE"/>
              </w:rPr>
            </w:pPr>
            <w:r w:rsidRPr="00FE7B8B">
              <w:rPr>
                <w:lang w:eastAsia="de-DE"/>
              </w:rPr>
              <w:t>58</w:t>
            </w:r>
          </w:p>
        </w:tc>
      </w:tr>
      <w:tr w:rsidR="000D5A8B" w:rsidRPr="00FE7B8B" w14:paraId="0D255531" w14:textId="77777777" w:rsidTr="007C3D09">
        <w:trPr>
          <w:jc w:val="center"/>
        </w:trPr>
        <w:tc>
          <w:tcPr>
            <w:tcW w:w="1115" w:type="pct"/>
            <w:vMerge/>
            <w:shd w:val="clear" w:color="auto" w:fill="auto"/>
          </w:tcPr>
          <w:p w14:paraId="3C76F296" w14:textId="77777777" w:rsidR="000D5A8B" w:rsidRPr="00FE7B8B" w:rsidRDefault="000D5A8B" w:rsidP="00387720">
            <w:pPr>
              <w:pStyle w:val="ECCTabletext"/>
              <w:rPr>
                <w:lang w:eastAsia="de-DE"/>
              </w:rPr>
            </w:pPr>
          </w:p>
        </w:tc>
        <w:tc>
          <w:tcPr>
            <w:tcW w:w="850" w:type="pct"/>
            <w:shd w:val="clear" w:color="auto" w:fill="auto"/>
          </w:tcPr>
          <w:p w14:paraId="3A45490C" w14:textId="100854EA" w:rsidR="000D5A8B" w:rsidRPr="00FE7B8B" w:rsidRDefault="0079116F" w:rsidP="00387720">
            <w:pPr>
              <w:pStyle w:val="ECCTabletext"/>
              <w:rPr>
                <w:lang w:eastAsia="de-DE"/>
              </w:rPr>
            </w:pPr>
            <w:r w:rsidRPr="00FE7B8B">
              <w:rPr>
                <w:lang w:eastAsia="de-DE"/>
              </w:rPr>
              <w:t>31</w:t>
            </w:r>
          </w:p>
        </w:tc>
        <w:tc>
          <w:tcPr>
            <w:tcW w:w="722" w:type="pct"/>
            <w:shd w:val="clear" w:color="auto" w:fill="auto"/>
          </w:tcPr>
          <w:p w14:paraId="0F10220F" w14:textId="2AAE5812" w:rsidR="000D5A8B" w:rsidRPr="00FE7B8B" w:rsidRDefault="0079116F" w:rsidP="00387720">
            <w:pPr>
              <w:pStyle w:val="ECCTabletext"/>
              <w:rPr>
                <w:color w:val="7030A0"/>
                <w:lang w:eastAsia="de-DE"/>
              </w:rPr>
            </w:pPr>
            <w:r w:rsidRPr="00FE7B8B">
              <w:rPr>
                <w:lang w:eastAsia="de-DE"/>
              </w:rPr>
              <w:t>31</w:t>
            </w:r>
          </w:p>
        </w:tc>
        <w:tc>
          <w:tcPr>
            <w:tcW w:w="722" w:type="pct"/>
            <w:shd w:val="clear" w:color="auto" w:fill="auto"/>
          </w:tcPr>
          <w:p w14:paraId="78F764F9" w14:textId="7D7573D1" w:rsidR="000D5A8B" w:rsidRPr="00FE7B8B" w:rsidRDefault="0079116F" w:rsidP="00387720">
            <w:pPr>
              <w:pStyle w:val="ECCTabletext"/>
              <w:rPr>
                <w:lang w:eastAsia="de-DE"/>
              </w:rPr>
            </w:pPr>
            <w:r w:rsidRPr="00FE7B8B">
              <w:rPr>
                <w:lang w:eastAsia="de-DE"/>
              </w:rPr>
              <w:t>62</w:t>
            </w:r>
          </w:p>
        </w:tc>
        <w:tc>
          <w:tcPr>
            <w:tcW w:w="765" w:type="pct"/>
            <w:shd w:val="clear" w:color="auto" w:fill="auto"/>
          </w:tcPr>
          <w:p w14:paraId="45E9A842" w14:textId="1DE90B7E" w:rsidR="000D5A8B" w:rsidRPr="00FE7B8B" w:rsidRDefault="0079116F" w:rsidP="00387720">
            <w:pPr>
              <w:pStyle w:val="ECCTabletext"/>
              <w:rPr>
                <w:lang w:eastAsia="de-DE"/>
              </w:rPr>
            </w:pPr>
            <w:r w:rsidRPr="00FE7B8B">
              <w:rPr>
                <w:lang w:eastAsia="de-DE"/>
              </w:rPr>
              <w:t>31</w:t>
            </w:r>
          </w:p>
        </w:tc>
        <w:tc>
          <w:tcPr>
            <w:tcW w:w="825" w:type="pct"/>
            <w:shd w:val="clear" w:color="auto" w:fill="auto"/>
          </w:tcPr>
          <w:p w14:paraId="2FE8B2EF" w14:textId="106AB047" w:rsidR="000D5A8B" w:rsidRPr="00FE7B8B" w:rsidRDefault="0079116F" w:rsidP="00387720">
            <w:pPr>
              <w:pStyle w:val="ECCTabletext"/>
              <w:rPr>
                <w:lang w:eastAsia="de-DE"/>
              </w:rPr>
            </w:pPr>
            <w:r w:rsidRPr="00FE7B8B">
              <w:rPr>
                <w:lang w:eastAsia="de-DE"/>
              </w:rPr>
              <w:t>62</w:t>
            </w:r>
          </w:p>
        </w:tc>
      </w:tr>
      <w:tr w:rsidR="000D5A8B" w:rsidRPr="00FE7B8B" w14:paraId="0F8E4FD1" w14:textId="77777777" w:rsidTr="007C3D09">
        <w:trPr>
          <w:jc w:val="center"/>
        </w:trPr>
        <w:tc>
          <w:tcPr>
            <w:tcW w:w="1115" w:type="pct"/>
            <w:shd w:val="clear" w:color="auto" w:fill="auto"/>
          </w:tcPr>
          <w:p w14:paraId="6C41EE86" w14:textId="77777777" w:rsidR="000D5A8B" w:rsidRPr="00FE7B8B" w:rsidRDefault="000D5A8B" w:rsidP="00387720">
            <w:pPr>
              <w:pStyle w:val="ECCTabletext"/>
              <w:rPr>
                <w:lang w:eastAsia="de-DE"/>
              </w:rPr>
            </w:pPr>
            <w:r w:rsidRPr="00FE7B8B">
              <w:rPr>
                <w:lang w:eastAsia="de-DE"/>
              </w:rPr>
              <w:t>FSL (Yes/No)</w:t>
            </w:r>
          </w:p>
        </w:tc>
        <w:tc>
          <w:tcPr>
            <w:tcW w:w="850" w:type="pct"/>
            <w:shd w:val="clear" w:color="auto" w:fill="auto"/>
          </w:tcPr>
          <w:p w14:paraId="38686D96" w14:textId="77777777" w:rsidR="000D5A8B" w:rsidRPr="00FE7B8B" w:rsidRDefault="000D5A8B" w:rsidP="00387720">
            <w:pPr>
              <w:pStyle w:val="ECCTabletext"/>
              <w:rPr>
                <w:lang w:eastAsia="de-DE"/>
              </w:rPr>
            </w:pPr>
            <w:r w:rsidRPr="00FE7B8B">
              <w:rPr>
                <w:lang w:eastAsia="de-DE"/>
              </w:rPr>
              <w:t>Yes</w:t>
            </w:r>
          </w:p>
        </w:tc>
        <w:tc>
          <w:tcPr>
            <w:tcW w:w="722" w:type="pct"/>
            <w:shd w:val="clear" w:color="auto" w:fill="D9D9D9"/>
          </w:tcPr>
          <w:p w14:paraId="1940E458" w14:textId="67F93C8D" w:rsidR="000D5A8B" w:rsidRPr="00FE7B8B" w:rsidRDefault="000D5A8B" w:rsidP="00387720">
            <w:pPr>
              <w:pStyle w:val="ECCTabletext"/>
              <w:rPr>
                <w:color w:val="7030A0"/>
                <w:lang w:eastAsia="de-DE"/>
              </w:rPr>
            </w:pPr>
          </w:p>
        </w:tc>
        <w:tc>
          <w:tcPr>
            <w:tcW w:w="722" w:type="pct"/>
            <w:shd w:val="clear" w:color="auto" w:fill="D9D9D9"/>
          </w:tcPr>
          <w:p w14:paraId="6984B711" w14:textId="5F94E63B" w:rsidR="000D5A8B" w:rsidRPr="00FE7B8B" w:rsidRDefault="000D5A8B" w:rsidP="00387720">
            <w:pPr>
              <w:pStyle w:val="ECCTabletext"/>
              <w:rPr>
                <w:lang w:eastAsia="de-DE"/>
              </w:rPr>
            </w:pPr>
          </w:p>
        </w:tc>
        <w:tc>
          <w:tcPr>
            <w:tcW w:w="765" w:type="pct"/>
            <w:shd w:val="clear" w:color="auto" w:fill="D9D9D9"/>
          </w:tcPr>
          <w:p w14:paraId="237002BC" w14:textId="77777777" w:rsidR="000D5A8B" w:rsidRPr="00FE7B8B" w:rsidRDefault="000D5A8B" w:rsidP="00387720">
            <w:pPr>
              <w:pStyle w:val="ECCTabletext"/>
              <w:rPr>
                <w:lang w:eastAsia="de-DE"/>
              </w:rPr>
            </w:pPr>
          </w:p>
        </w:tc>
        <w:tc>
          <w:tcPr>
            <w:tcW w:w="825" w:type="pct"/>
            <w:shd w:val="clear" w:color="auto" w:fill="D9D9D9"/>
          </w:tcPr>
          <w:p w14:paraId="1B25ADEE" w14:textId="77777777" w:rsidR="000D5A8B" w:rsidRPr="00FE7B8B" w:rsidRDefault="000D5A8B" w:rsidP="00387720">
            <w:pPr>
              <w:pStyle w:val="ECCTabletext"/>
              <w:rPr>
                <w:lang w:eastAsia="de-DE"/>
              </w:rPr>
            </w:pPr>
          </w:p>
        </w:tc>
      </w:tr>
      <w:tr w:rsidR="000D5A8B" w:rsidRPr="00FE7B8B" w14:paraId="43E8C14E" w14:textId="77777777" w:rsidTr="007C3D09">
        <w:trPr>
          <w:jc w:val="center"/>
        </w:trPr>
        <w:tc>
          <w:tcPr>
            <w:tcW w:w="1115" w:type="pct"/>
            <w:shd w:val="clear" w:color="auto" w:fill="auto"/>
          </w:tcPr>
          <w:p w14:paraId="6198BBEC" w14:textId="77777777" w:rsidR="000D5A8B" w:rsidRPr="00FE7B8B" w:rsidRDefault="000D5A8B" w:rsidP="00387720">
            <w:pPr>
              <w:pStyle w:val="ECCTabletext"/>
              <w:rPr>
                <w:lang w:eastAsia="de-DE"/>
              </w:rPr>
            </w:pPr>
            <w:r w:rsidRPr="00FE7B8B">
              <w:rPr>
                <w:lang w:eastAsia="de-DE"/>
              </w:rPr>
              <w:t>P452</w:t>
            </w:r>
            <w:r w:rsidRPr="00FE7B8B">
              <w:rPr>
                <w:vertAlign w:val="subscript"/>
                <w:lang w:eastAsia="de-DE"/>
              </w:rPr>
              <w:t>16</w:t>
            </w:r>
            <w:r w:rsidRPr="00FE7B8B">
              <w:rPr>
                <w:lang w:eastAsia="de-DE"/>
              </w:rPr>
              <w:t xml:space="preserve"> (Yes/No)</w:t>
            </w:r>
          </w:p>
        </w:tc>
        <w:tc>
          <w:tcPr>
            <w:tcW w:w="850" w:type="pct"/>
            <w:shd w:val="clear" w:color="auto" w:fill="auto"/>
          </w:tcPr>
          <w:p w14:paraId="3B6E3303" w14:textId="77777777" w:rsidR="000D5A8B" w:rsidRPr="00FE7B8B" w:rsidRDefault="00C63D32" w:rsidP="00387720">
            <w:pPr>
              <w:pStyle w:val="ECCTabletext"/>
              <w:rPr>
                <w:lang w:eastAsia="de-DE"/>
              </w:rPr>
            </w:pPr>
            <w:r w:rsidRPr="00FE7B8B">
              <w:rPr>
                <w:lang w:eastAsia="de-DE"/>
              </w:rPr>
              <w:t>Yes</w:t>
            </w:r>
          </w:p>
        </w:tc>
        <w:tc>
          <w:tcPr>
            <w:tcW w:w="722" w:type="pct"/>
            <w:shd w:val="clear" w:color="auto" w:fill="auto"/>
          </w:tcPr>
          <w:p w14:paraId="0DA7D19C" w14:textId="77777777" w:rsidR="000D5A8B" w:rsidRPr="00FE7B8B" w:rsidRDefault="0079116F" w:rsidP="00387720">
            <w:pPr>
              <w:pStyle w:val="ECCTabletext"/>
              <w:rPr>
                <w:lang w:eastAsia="de-DE"/>
              </w:rPr>
            </w:pPr>
            <w:r w:rsidRPr="00FE7B8B">
              <w:rPr>
                <w:lang w:eastAsia="de-DE"/>
              </w:rPr>
              <w:t>Yes</w:t>
            </w:r>
          </w:p>
        </w:tc>
        <w:tc>
          <w:tcPr>
            <w:tcW w:w="722" w:type="pct"/>
            <w:shd w:val="clear" w:color="auto" w:fill="auto"/>
          </w:tcPr>
          <w:p w14:paraId="7A210723" w14:textId="77777777" w:rsidR="000D5A8B" w:rsidRPr="00FE7B8B" w:rsidRDefault="0079116F" w:rsidP="00387720">
            <w:pPr>
              <w:pStyle w:val="ECCTabletext"/>
              <w:rPr>
                <w:lang w:eastAsia="de-DE"/>
              </w:rPr>
            </w:pPr>
            <w:r w:rsidRPr="00FE7B8B">
              <w:rPr>
                <w:lang w:eastAsia="de-DE"/>
              </w:rPr>
              <w:t>Yes</w:t>
            </w:r>
          </w:p>
        </w:tc>
        <w:tc>
          <w:tcPr>
            <w:tcW w:w="765" w:type="pct"/>
            <w:shd w:val="clear" w:color="auto" w:fill="auto"/>
          </w:tcPr>
          <w:p w14:paraId="601BD621" w14:textId="77777777" w:rsidR="000D5A8B" w:rsidRPr="00FE7B8B" w:rsidRDefault="000D5A8B" w:rsidP="00387720">
            <w:pPr>
              <w:pStyle w:val="ECCTabletext"/>
              <w:rPr>
                <w:lang w:eastAsia="de-DE"/>
              </w:rPr>
            </w:pPr>
            <w:r w:rsidRPr="00FE7B8B">
              <w:rPr>
                <w:lang w:eastAsia="de-DE"/>
              </w:rPr>
              <w:t>Yes</w:t>
            </w:r>
          </w:p>
        </w:tc>
        <w:tc>
          <w:tcPr>
            <w:tcW w:w="825" w:type="pct"/>
            <w:shd w:val="clear" w:color="auto" w:fill="auto"/>
          </w:tcPr>
          <w:p w14:paraId="26F2991D" w14:textId="77777777" w:rsidR="000D5A8B" w:rsidRPr="00FE7B8B" w:rsidRDefault="000D5A8B" w:rsidP="00387720">
            <w:pPr>
              <w:pStyle w:val="ECCTabletext"/>
              <w:rPr>
                <w:lang w:eastAsia="de-DE"/>
              </w:rPr>
            </w:pPr>
            <w:r w:rsidRPr="00FE7B8B">
              <w:rPr>
                <w:lang w:eastAsia="de-DE"/>
              </w:rPr>
              <w:t>Yes</w:t>
            </w:r>
          </w:p>
        </w:tc>
      </w:tr>
      <w:tr w:rsidR="000D5A8B" w:rsidRPr="00FE7B8B" w14:paraId="3F23761B" w14:textId="77777777" w:rsidTr="007C3D09">
        <w:trPr>
          <w:jc w:val="center"/>
        </w:trPr>
        <w:tc>
          <w:tcPr>
            <w:tcW w:w="5000" w:type="pct"/>
            <w:gridSpan w:val="6"/>
            <w:shd w:val="clear" w:color="auto" w:fill="auto"/>
          </w:tcPr>
          <w:p w14:paraId="445D88C9" w14:textId="77777777" w:rsidR="000D5A8B" w:rsidRPr="00FE7B8B" w:rsidRDefault="000D5A8B" w:rsidP="000D5A8B">
            <w:pPr>
              <w:pStyle w:val="ECCTabletext"/>
              <w:rPr>
                <w:sz w:val="16"/>
                <w:szCs w:val="16"/>
                <w:lang w:eastAsia="de-DE"/>
              </w:rPr>
            </w:pPr>
            <w:r w:rsidRPr="00FE7B8B">
              <w:rPr>
                <w:sz w:val="16"/>
                <w:szCs w:val="16"/>
                <w:lang w:eastAsia="de-DE"/>
              </w:rPr>
              <w:t>1: Discrimination implies simultaneously azimuth, elevation, mechanical tilt, and electrical tilt. Attenuation from Max gain. EL in the table corresponds to the downtilt</w:t>
            </w:r>
          </w:p>
          <w:p w14:paraId="534CAA05" w14:textId="06DC0F15" w:rsidR="0028373F" w:rsidRPr="00FE7B8B" w:rsidRDefault="00632ABA" w:rsidP="000D5A8B">
            <w:pPr>
              <w:pStyle w:val="ECCTabletext"/>
              <w:rPr>
                <w:sz w:val="16"/>
                <w:szCs w:val="16"/>
                <w:lang w:eastAsia="de-DE"/>
              </w:rPr>
            </w:pPr>
            <w:r w:rsidRPr="00FE7B8B">
              <w:rPr>
                <w:sz w:val="16"/>
                <w:szCs w:val="16"/>
                <w:lang w:eastAsia="de-DE"/>
              </w:rPr>
              <w:t>* I</w:t>
            </w:r>
            <w:r w:rsidR="0028373F" w:rsidRPr="00FE7B8B">
              <w:rPr>
                <w:sz w:val="16"/>
                <w:szCs w:val="16"/>
                <w:lang w:eastAsia="de-DE"/>
              </w:rPr>
              <w:t>ncremental</w:t>
            </w:r>
          </w:p>
        </w:tc>
      </w:tr>
    </w:tbl>
    <w:p w14:paraId="1BD431DB" w14:textId="77777777" w:rsidR="003D27C4" w:rsidRPr="00FE7B8B" w:rsidRDefault="00AE5ABD" w:rsidP="00396AAD">
      <w:pPr>
        <w:rPr>
          <w:b/>
          <w:bCs/>
        </w:rPr>
      </w:pPr>
      <w:r w:rsidRPr="00FE7B8B">
        <w:t xml:space="preserve">We focus first on the </w:t>
      </w:r>
      <w:r w:rsidR="00D31767" w:rsidRPr="00FE7B8B">
        <w:t>l</w:t>
      </w:r>
      <w:r w:rsidRPr="00FE7B8B">
        <w:t>ong-term interference.</w:t>
      </w:r>
      <w:r w:rsidR="00AB41F8" w:rsidRPr="00FE7B8B">
        <w:t xml:space="preserve"> </w:t>
      </w:r>
      <w:r w:rsidR="00257D98" w:rsidRPr="00FE7B8B">
        <w:t xml:space="preserve">It should be observed that Case #1 is Low Power BS and Case #2 and </w:t>
      </w:r>
      <w:r w:rsidR="00D31767" w:rsidRPr="00FE7B8B">
        <w:t>above</w:t>
      </w:r>
      <w:r w:rsidR="00257D98" w:rsidRPr="00FE7B8B">
        <w:t xml:space="preserve"> are Medium Power BS. Looking at the summary table above,</w:t>
      </w:r>
      <w:r w:rsidR="00A2328E" w:rsidRPr="00FE7B8B">
        <w:t xml:space="preserve"> we can observe that two elements differentiate the two assumptions, with the MP BS having 14 dB more in transmit power and 4 dB more in antenna gain. This leads to </w:t>
      </w:r>
      <w:r w:rsidR="00257D98" w:rsidRPr="00FE7B8B">
        <w:t xml:space="preserve">the major difference between the two assumptions in the total EIRP with a difference of 18dB so that </w:t>
      </w:r>
      <w:r w:rsidR="00257D98" w:rsidRPr="00FE7B8B">
        <w:rPr>
          <w:b/>
          <w:bCs/>
        </w:rPr>
        <w:t>EIRP</w:t>
      </w:r>
      <w:r w:rsidR="00A2328E" w:rsidRPr="00FE7B8B">
        <w:rPr>
          <w:b/>
          <w:bCs/>
          <w:vertAlign w:val="subscript"/>
        </w:rPr>
        <w:t>M</w:t>
      </w:r>
      <w:r w:rsidR="00257D98" w:rsidRPr="00FE7B8B">
        <w:rPr>
          <w:b/>
          <w:bCs/>
          <w:vertAlign w:val="subscript"/>
        </w:rPr>
        <w:t>P</w:t>
      </w:r>
      <w:r w:rsidR="00257D98" w:rsidRPr="00FE7B8B">
        <w:rPr>
          <w:b/>
          <w:bCs/>
        </w:rPr>
        <w:t xml:space="preserve"> = EIRP</w:t>
      </w:r>
      <w:r w:rsidR="00A2328E" w:rsidRPr="00FE7B8B">
        <w:rPr>
          <w:b/>
          <w:bCs/>
          <w:vertAlign w:val="subscript"/>
        </w:rPr>
        <w:t>L</w:t>
      </w:r>
      <w:r w:rsidR="00257D98" w:rsidRPr="00FE7B8B">
        <w:rPr>
          <w:b/>
          <w:bCs/>
          <w:vertAlign w:val="subscript"/>
        </w:rPr>
        <w:t>P</w:t>
      </w:r>
      <w:r w:rsidR="00257D98" w:rsidRPr="00FE7B8B">
        <w:rPr>
          <w:b/>
          <w:bCs/>
        </w:rPr>
        <w:t xml:space="preserve"> </w:t>
      </w:r>
      <w:r w:rsidR="00A2328E" w:rsidRPr="00FE7B8B">
        <w:rPr>
          <w:b/>
          <w:bCs/>
        </w:rPr>
        <w:t>+</w:t>
      </w:r>
      <w:r w:rsidR="00257D98" w:rsidRPr="00FE7B8B">
        <w:rPr>
          <w:b/>
          <w:bCs/>
        </w:rPr>
        <w:t xml:space="preserve"> 18</w:t>
      </w:r>
      <w:r w:rsidR="00E24B41" w:rsidRPr="00FE7B8B">
        <w:rPr>
          <w:b/>
          <w:bCs/>
        </w:rPr>
        <w:t>dB</w:t>
      </w:r>
      <w:r w:rsidR="00A2328E" w:rsidRPr="00FE7B8B">
        <w:rPr>
          <w:b/>
          <w:bCs/>
        </w:rPr>
        <w:t xml:space="preserve">. </w:t>
      </w:r>
    </w:p>
    <w:p w14:paraId="4E76C00D" w14:textId="6E17A2FA" w:rsidR="006069F9" w:rsidRPr="00FE7B8B" w:rsidRDefault="0079116F" w:rsidP="00396AAD">
      <w:r w:rsidRPr="00FE7B8B">
        <w:t>When the sensitive case of maximum power is considered</w:t>
      </w:r>
      <w:r w:rsidR="00C63D32" w:rsidRPr="00FE7B8B">
        <w:t xml:space="preserve"> with an additional 2 dB in the transmitted power,</w:t>
      </w:r>
      <w:r w:rsidR="00C63D32" w:rsidRPr="00FE7B8B">
        <w:rPr>
          <w:b/>
          <w:bCs/>
        </w:rPr>
        <w:t xml:space="preserve"> </w:t>
      </w:r>
      <w:r w:rsidR="00C63D32" w:rsidRPr="00FE7B8B">
        <w:t xml:space="preserve">the difference between low and medium power systems is 20 dB, with </w:t>
      </w:r>
      <w:r w:rsidR="00C63D32" w:rsidRPr="00FE7B8B">
        <w:rPr>
          <w:b/>
          <w:bCs/>
        </w:rPr>
        <w:t>EIRP</w:t>
      </w:r>
      <w:r w:rsidR="00C63D32" w:rsidRPr="00FE7B8B">
        <w:rPr>
          <w:b/>
          <w:bCs/>
          <w:vertAlign w:val="subscript"/>
        </w:rPr>
        <w:t>MP</w:t>
      </w:r>
      <w:r w:rsidR="00C63D32" w:rsidRPr="00FE7B8B">
        <w:rPr>
          <w:b/>
          <w:bCs/>
        </w:rPr>
        <w:t xml:space="preserve"> = EIRP</w:t>
      </w:r>
      <w:r w:rsidR="00C63D32" w:rsidRPr="00FE7B8B">
        <w:rPr>
          <w:b/>
          <w:bCs/>
          <w:vertAlign w:val="subscript"/>
        </w:rPr>
        <w:t>LP</w:t>
      </w:r>
      <w:r w:rsidR="00C63D32" w:rsidRPr="00FE7B8B">
        <w:rPr>
          <w:b/>
          <w:bCs/>
        </w:rPr>
        <w:t xml:space="preserve"> + 20dB.</w:t>
      </w:r>
    </w:p>
    <w:p w14:paraId="3CB28F2F" w14:textId="606C7EC5" w:rsidR="009628C3" w:rsidRPr="00FE7B8B" w:rsidRDefault="00FC7F37" w:rsidP="00E24B41">
      <w:pPr>
        <w:pStyle w:val="Heading2"/>
        <w:numPr>
          <w:ilvl w:val="2"/>
          <w:numId w:val="6"/>
        </w:numPr>
        <w:rPr>
          <w:rStyle w:val="ECCParagraph"/>
        </w:rPr>
      </w:pPr>
      <w:r w:rsidRPr="00FE7B8B">
        <w:rPr>
          <w:rStyle w:val="ECCParagraph"/>
        </w:rPr>
        <w:t>Low power base station</w:t>
      </w:r>
    </w:p>
    <w:p w14:paraId="292BDD76" w14:textId="77777777" w:rsidR="009628C3" w:rsidRPr="00FE7B8B" w:rsidRDefault="009628C3" w:rsidP="009628C3">
      <w:pPr>
        <w:rPr>
          <w:b/>
          <w:bCs/>
        </w:rPr>
      </w:pPr>
      <w:r w:rsidRPr="00FE7B8B">
        <w:rPr>
          <w:b/>
          <w:bCs/>
        </w:rPr>
        <w:t xml:space="preserve">Principle of the </w:t>
      </w:r>
      <w:proofErr w:type="gramStart"/>
      <w:r w:rsidRPr="00FE7B8B">
        <w:rPr>
          <w:b/>
          <w:bCs/>
        </w:rPr>
        <w:t>single entry</w:t>
      </w:r>
      <w:proofErr w:type="gramEnd"/>
      <w:r w:rsidRPr="00FE7B8B">
        <w:rPr>
          <w:b/>
          <w:bCs/>
        </w:rPr>
        <w:t xml:space="preserve"> analysis</w:t>
      </w:r>
    </w:p>
    <w:p w14:paraId="6C727739" w14:textId="14FE5006" w:rsidR="003E5748" w:rsidRPr="00FE7B8B" w:rsidRDefault="00A33839" w:rsidP="003E5748">
      <w:pPr>
        <w:pStyle w:val="ECCLetteredList"/>
        <w:numPr>
          <w:ilvl w:val="0"/>
          <w:numId w:val="0"/>
        </w:numPr>
      </w:pPr>
      <w:r w:rsidRPr="00FE7B8B">
        <w:t xml:space="preserve">For each configuration, results are expressed in terms of separation distance between WBB LMP base station and FSS earth station to meet the long-term protection criterion. </w:t>
      </w:r>
      <w:r w:rsidR="0083364A" w:rsidRPr="00FE7B8B">
        <w:t>Although the Free Space path loss (FSL) model is used for the calibration of the study, t</w:t>
      </w:r>
      <w:r w:rsidR="003E5748" w:rsidRPr="00FE7B8B">
        <w:t>he analysis is performed using the P.452</w:t>
      </w:r>
      <w:r w:rsidR="002A2F75" w:rsidRPr="00FE7B8B">
        <w:rPr>
          <w:vertAlign w:val="subscript"/>
        </w:rPr>
        <w:t>16</w:t>
      </w:r>
      <w:r w:rsidR="003E5748" w:rsidRPr="00FE7B8B">
        <w:t xml:space="preserve"> channel model which shows more reliable results for long distances from the victim FSS receiver. The associated results with this channel model are presented in the following figures.  </w:t>
      </w:r>
    </w:p>
    <w:p w14:paraId="46A4722D" w14:textId="77777777" w:rsidR="008B0852" w:rsidRPr="00FE7B8B" w:rsidRDefault="008B0852">
      <w:pPr>
        <w:pStyle w:val="ECCLetteredList"/>
        <w:numPr>
          <w:ilvl w:val="0"/>
          <w:numId w:val="14"/>
        </w:numPr>
        <w:rPr>
          <w:b/>
          <w:bCs/>
        </w:rPr>
      </w:pPr>
      <w:r w:rsidRPr="00FE7B8B">
        <w:rPr>
          <w:b/>
          <w:bCs/>
        </w:rPr>
        <w:t>Case #1</w:t>
      </w:r>
      <w:r w:rsidR="009D62CE" w:rsidRPr="00FE7B8B">
        <w:rPr>
          <w:b/>
          <w:bCs/>
        </w:rPr>
        <w:t>: Low Power BS</w:t>
      </w:r>
    </w:p>
    <w:p w14:paraId="2DBCFC0B" w14:textId="618D8A46" w:rsidR="008B0852" w:rsidRPr="00FE7B8B" w:rsidRDefault="008B0852" w:rsidP="00396AAD">
      <w:r w:rsidRPr="00FE7B8B">
        <w:t xml:space="preserve">Under </w:t>
      </w:r>
      <w:r w:rsidR="00C50DA8" w:rsidRPr="00FE7B8B">
        <w:t>that configuration</w:t>
      </w:r>
      <w:r w:rsidRPr="00FE7B8B">
        <w:t xml:space="preserve">, the transmit power of the WBB LMP BS is </w:t>
      </w:r>
      <w:proofErr w:type="spellStart"/>
      <w:r w:rsidRPr="00FE7B8B">
        <w:rPr>
          <w:b/>
          <w:bCs/>
        </w:rPr>
        <w:t>P</w:t>
      </w:r>
      <w:r w:rsidRPr="00FE7B8B">
        <w:rPr>
          <w:b/>
          <w:bCs/>
          <w:vertAlign w:val="subscript"/>
        </w:rPr>
        <w:t>Tx</w:t>
      </w:r>
      <w:proofErr w:type="spellEnd"/>
      <w:r w:rsidRPr="00FE7B8B">
        <w:rPr>
          <w:b/>
          <w:bCs/>
        </w:rPr>
        <w:t xml:space="preserve"> = 2</w:t>
      </w:r>
      <w:r w:rsidR="00A83EAB" w:rsidRPr="00FE7B8B">
        <w:rPr>
          <w:b/>
          <w:bCs/>
        </w:rPr>
        <w:t>1</w:t>
      </w:r>
      <w:r w:rsidRPr="00FE7B8B">
        <w:rPr>
          <w:b/>
          <w:bCs/>
        </w:rPr>
        <w:t xml:space="preserve"> dBm/40MHz</w:t>
      </w:r>
      <w:r w:rsidRPr="00FE7B8B">
        <w:t xml:space="preserve">, what corresponds to </w:t>
      </w:r>
      <w:r w:rsidR="00A83EAB" w:rsidRPr="00FE7B8B">
        <w:rPr>
          <w:b/>
          <w:bCs/>
        </w:rPr>
        <w:t>27</w:t>
      </w:r>
      <w:r w:rsidRPr="00FE7B8B">
        <w:rPr>
          <w:b/>
          <w:bCs/>
        </w:rPr>
        <w:t xml:space="preserve"> dBm/40MHz EIRP</w:t>
      </w:r>
      <w:r w:rsidRPr="00FE7B8B">
        <w:t xml:space="preserve"> with the </w:t>
      </w:r>
      <w:r w:rsidR="00A83EAB" w:rsidRPr="00FE7B8B">
        <w:rPr>
          <w:b/>
          <w:bCs/>
        </w:rPr>
        <w:t>6</w:t>
      </w:r>
      <w:r w:rsidRPr="00FE7B8B">
        <w:rPr>
          <w:b/>
          <w:bCs/>
        </w:rPr>
        <w:t xml:space="preserve"> dBi</w:t>
      </w:r>
      <w:r w:rsidRPr="00FE7B8B">
        <w:t xml:space="preserve"> antenna gain. </w:t>
      </w:r>
      <w:r w:rsidR="00507723" w:rsidRPr="00FE7B8B">
        <w:t xml:space="preserve">This is </w:t>
      </w:r>
      <w:r w:rsidR="00A83EAB" w:rsidRPr="00FE7B8B">
        <w:t xml:space="preserve">the </w:t>
      </w:r>
      <w:r w:rsidR="00507723" w:rsidRPr="00FE7B8B">
        <w:t xml:space="preserve">low power BS maximum power </w:t>
      </w:r>
      <w:r w:rsidR="00A83EAB" w:rsidRPr="00FE7B8B">
        <w:t>under the UK/Norway framework</w:t>
      </w:r>
      <w:r w:rsidR="00507723" w:rsidRPr="00FE7B8B">
        <w:t>.</w:t>
      </w:r>
    </w:p>
    <w:p w14:paraId="461E07B7" w14:textId="21A4E916" w:rsidR="00C43755" w:rsidRPr="00FE7B8B" w:rsidRDefault="005925F4" w:rsidP="00011145">
      <w:pPr>
        <w:spacing w:before="0"/>
      </w:pPr>
      <w:r w:rsidRPr="00FE7B8B">
        <w:t xml:space="preserve">The </w:t>
      </w:r>
      <w:r w:rsidR="007C6774" w:rsidRPr="00FE7B8B">
        <w:t>basic</w:t>
      </w:r>
      <w:r w:rsidRPr="00FE7B8B">
        <w:t xml:space="preserve"> assumption to consider is </w:t>
      </w:r>
      <w:r w:rsidR="007C6774" w:rsidRPr="00FE7B8B">
        <w:t>p.452</w:t>
      </w:r>
      <w:r w:rsidR="007C6774" w:rsidRPr="00FE7B8B">
        <w:rPr>
          <w:vertAlign w:val="subscript"/>
        </w:rPr>
        <w:t>16</w:t>
      </w:r>
      <w:r w:rsidR="00B61895" w:rsidRPr="00FE7B8B">
        <w:t xml:space="preserve"> channel model with</w:t>
      </w:r>
      <w:r w:rsidRPr="00FE7B8B">
        <w:t xml:space="preserve"> line-of-sight configuration, </w:t>
      </w:r>
      <w:r w:rsidR="00B61895" w:rsidRPr="00FE7B8B">
        <w:t xml:space="preserve">LMP </w:t>
      </w:r>
      <w:r w:rsidRPr="00FE7B8B">
        <w:t>BS antenna down-tilt and no clutter in the link. The result of such configuration is presented below for different FSS ES elevation angle</w:t>
      </w:r>
      <w:r w:rsidR="00535CEC" w:rsidRPr="00FE7B8B">
        <w:t>s</w:t>
      </w:r>
      <w:r w:rsidR="00B61895" w:rsidRPr="00FE7B8B">
        <w:t xml:space="preserve"> and the WBB LMP BS pointing towards the FSS ES </w:t>
      </w:r>
      <w:r w:rsidR="008B0852" w:rsidRPr="00FE7B8B">
        <w:t>(Azimuth = 0</w:t>
      </w:r>
      <w:r w:rsidR="008B0852" w:rsidRPr="00FE7B8B">
        <w:rPr>
          <w:rFonts w:cs="Arial"/>
        </w:rPr>
        <w:t>°</w:t>
      </w:r>
      <w:r w:rsidR="008B0852" w:rsidRPr="00FE7B8B">
        <w:t xml:space="preserve">) </w:t>
      </w:r>
      <w:r w:rsidR="00B61895" w:rsidRPr="00FE7B8B">
        <w:t>or</w:t>
      </w:r>
      <w:r w:rsidR="00764ACD" w:rsidRPr="00FE7B8B">
        <w:t xml:space="preserve"> the ES </w:t>
      </w:r>
      <w:r w:rsidR="00535CEC" w:rsidRPr="00FE7B8B">
        <w:t xml:space="preserve">located </w:t>
      </w:r>
      <w:r w:rsidR="00764ACD" w:rsidRPr="00FE7B8B">
        <w:t>at the BS</w:t>
      </w:r>
      <w:r w:rsidR="00B61895" w:rsidRPr="00FE7B8B">
        <w:t xml:space="preserve"> </w:t>
      </w:r>
      <w:r w:rsidR="00764ACD" w:rsidRPr="00FE7B8B">
        <w:t>backside</w:t>
      </w:r>
      <w:r w:rsidR="008B0852" w:rsidRPr="00FE7B8B">
        <w:t xml:space="preserve"> (Azimuth = 180</w:t>
      </w:r>
      <w:r w:rsidR="008B0852" w:rsidRPr="00FE7B8B">
        <w:rPr>
          <w:rFonts w:cs="Arial"/>
        </w:rPr>
        <w:t>°</w:t>
      </w:r>
      <w:r w:rsidR="008B0852" w:rsidRPr="00FE7B8B">
        <w:t>)</w:t>
      </w:r>
      <w:r w:rsidR="00764ACD" w:rsidRPr="00FE7B8B">
        <w:t>.</w:t>
      </w:r>
      <w:r w:rsidRPr="00FE7B8B">
        <w:t xml:space="preserve"> </w:t>
      </w:r>
    </w:p>
    <w:p w14:paraId="63B215E9" w14:textId="62823861" w:rsidR="00C43755" w:rsidRPr="00FE7B8B" w:rsidRDefault="00C43755" w:rsidP="00C43755">
      <w:r w:rsidRPr="00FE7B8B">
        <w:t xml:space="preserve">When adding a clutter in the link, the received interference and the required separation distance for different FSS elevation angles are reduced and the evolutions for the sub-urban and urban environments are illustrated below. </w:t>
      </w:r>
    </w:p>
    <w:p w14:paraId="1152DFFD" w14:textId="77777777" w:rsidR="009370AF" w:rsidRPr="00FE7B8B" w:rsidRDefault="009370AF" w:rsidP="007330D1">
      <w:pPr>
        <w:pStyle w:val="ECCLetteredList"/>
        <w:numPr>
          <w:ilvl w:val="0"/>
          <w:numId w:val="0"/>
        </w:numPr>
      </w:pPr>
    </w:p>
    <w:tbl>
      <w:tblPr>
        <w:tblW w:w="0" w:type="auto"/>
        <w:tblLook w:val="04A0" w:firstRow="1" w:lastRow="0" w:firstColumn="1" w:lastColumn="0" w:noHBand="0" w:noVBand="1"/>
      </w:tblPr>
      <w:tblGrid>
        <w:gridCol w:w="9639"/>
      </w:tblGrid>
      <w:tr w:rsidR="00FC5B0C" w:rsidRPr="00FE7B8B" w14:paraId="31F70EA4" w14:textId="77777777" w:rsidTr="001C07CB">
        <w:tc>
          <w:tcPr>
            <w:tcW w:w="9855" w:type="dxa"/>
            <w:shd w:val="clear" w:color="auto" w:fill="auto"/>
          </w:tcPr>
          <w:p w14:paraId="33679DD7" w14:textId="77777777" w:rsidR="009370AF" w:rsidRPr="00FE7B8B" w:rsidRDefault="009370AF" w:rsidP="001C07CB">
            <w:pPr>
              <w:spacing w:before="0" w:after="0"/>
              <w:jc w:val="center"/>
            </w:pPr>
            <w:proofErr w:type="spellStart"/>
            <w:r w:rsidRPr="00FE7B8B">
              <w:lastRenderedPageBreak/>
              <w:t>Ptx</w:t>
            </w:r>
            <w:proofErr w:type="spellEnd"/>
            <w:r w:rsidRPr="00FE7B8B">
              <w:t xml:space="preserve"> = 21 dBm, P.452</w:t>
            </w:r>
            <w:r w:rsidRPr="00FE7B8B">
              <w:rPr>
                <w:vertAlign w:val="subscript"/>
              </w:rPr>
              <w:t>16</w:t>
            </w:r>
            <w:r w:rsidRPr="00FE7B8B">
              <w:t>, no clutter, Azimuth = 0</w:t>
            </w:r>
            <w:r w:rsidRPr="00FE7B8B">
              <w:rPr>
                <w:rFonts w:cs="Arial"/>
              </w:rPr>
              <w:t xml:space="preserve">°(left) and </w:t>
            </w:r>
            <w:r w:rsidRPr="00FE7B8B">
              <w:t>180</w:t>
            </w:r>
            <w:r w:rsidRPr="00FE7B8B">
              <w:rPr>
                <w:rFonts w:cs="Arial"/>
              </w:rPr>
              <w:t>°(right)</w:t>
            </w:r>
            <w:r w:rsidRPr="00FE7B8B">
              <w:t xml:space="preserve"> between BS and ES</w:t>
            </w:r>
          </w:p>
          <w:p w14:paraId="291F0C09" w14:textId="77777777" w:rsidR="00F9146E" w:rsidRPr="00FE7B8B" w:rsidRDefault="00F9146E" w:rsidP="001C07CB">
            <w:pPr>
              <w:spacing w:before="0" w:after="0"/>
              <w:jc w:val="center"/>
            </w:pPr>
          </w:p>
          <w:p w14:paraId="271D8153" w14:textId="46D7493F" w:rsidR="009370AF" w:rsidRPr="00FE7B8B" w:rsidRDefault="000D47B5" w:rsidP="001C07CB">
            <w:pPr>
              <w:spacing w:before="0" w:after="0"/>
              <w:jc w:val="center"/>
            </w:pPr>
            <w:r w:rsidRPr="00FE7B8B">
              <w:rPr>
                <w:noProof/>
                <w:lang w:eastAsia="sl-SI"/>
              </w:rPr>
              <w:drawing>
                <wp:inline distT="0" distB="0" distL="0" distR="0" wp14:anchorId="1A33ADCF" wp14:editId="02C1658E">
                  <wp:extent cx="6029608" cy="1893724"/>
                  <wp:effectExtent l="0" t="0" r="0" b="0"/>
                  <wp:docPr id="3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046558" cy="1899047"/>
                          </a:xfrm>
                          <a:prstGeom prst="rect">
                            <a:avLst/>
                          </a:prstGeom>
                          <a:noFill/>
                          <a:ln>
                            <a:noFill/>
                          </a:ln>
                        </pic:spPr>
                      </pic:pic>
                    </a:graphicData>
                  </a:graphic>
                </wp:inline>
              </w:drawing>
            </w:r>
          </w:p>
        </w:tc>
      </w:tr>
      <w:tr w:rsidR="00C870FA" w:rsidRPr="00FE7B8B" w14:paraId="4CDBA680" w14:textId="77777777" w:rsidTr="001C07CB">
        <w:tc>
          <w:tcPr>
            <w:tcW w:w="9855" w:type="dxa"/>
            <w:shd w:val="clear" w:color="auto" w:fill="auto"/>
          </w:tcPr>
          <w:p w14:paraId="5A536878" w14:textId="31D092DA" w:rsidR="00C870FA" w:rsidRPr="00FE7B8B" w:rsidRDefault="00C870FA" w:rsidP="00C870FA">
            <w:pPr>
              <w:spacing w:before="0" w:after="0"/>
              <w:jc w:val="left"/>
            </w:pPr>
            <w:r w:rsidRPr="00FE7B8B">
              <w:rPr>
                <w:sz w:val="18"/>
              </w:rPr>
              <w:t>Elevation 5.0 degree is incremental</w:t>
            </w:r>
          </w:p>
        </w:tc>
      </w:tr>
    </w:tbl>
    <w:p w14:paraId="6DF979F9" w14:textId="5FAE0003" w:rsidR="009370AF" w:rsidRPr="00FE7B8B" w:rsidRDefault="009370AF" w:rsidP="009370AF">
      <w:pPr>
        <w:pStyle w:val="Caption"/>
        <w:rPr>
          <w:lang w:val="en-GB"/>
        </w:rPr>
      </w:pPr>
      <w:r w:rsidRPr="00FE7B8B">
        <w:rPr>
          <w:lang w:val="en-GB"/>
        </w:rPr>
        <w:t xml:space="preserve">Figure </w:t>
      </w:r>
      <w:r w:rsidRPr="00FE7B8B">
        <w:rPr>
          <w:lang w:val="en-GB"/>
        </w:rPr>
        <w:fldChar w:fldCharType="begin"/>
      </w:r>
      <w:r w:rsidRPr="00FE7B8B">
        <w:rPr>
          <w:lang w:val="en-GB"/>
        </w:rPr>
        <w:instrText xml:space="preserve"> SEQ Figur \* ARABIC </w:instrText>
      </w:r>
      <w:r w:rsidRPr="00FE7B8B">
        <w:rPr>
          <w:lang w:val="en-GB"/>
        </w:rPr>
        <w:fldChar w:fldCharType="separate"/>
      </w:r>
      <w:r w:rsidR="00906C1D" w:rsidRPr="00FE7B8B">
        <w:rPr>
          <w:lang w:val="en-GB"/>
        </w:rPr>
        <w:t>7</w:t>
      </w:r>
      <w:r w:rsidRPr="00FE7B8B">
        <w:rPr>
          <w:lang w:val="en-GB"/>
        </w:rPr>
        <w:fldChar w:fldCharType="end"/>
      </w:r>
      <w:r w:rsidRPr="00FE7B8B">
        <w:rPr>
          <w:lang w:val="en-GB"/>
        </w:rPr>
        <w:t>: Received interference for LP BS with P.452</w:t>
      </w:r>
      <w:r w:rsidRPr="00FE7B8B">
        <w:rPr>
          <w:vertAlign w:val="subscript"/>
          <w:lang w:val="en-GB"/>
        </w:rPr>
        <w:t>16</w:t>
      </w:r>
      <w:r w:rsidRPr="00FE7B8B">
        <w:rPr>
          <w:lang w:val="en-GB"/>
        </w:rPr>
        <w:t xml:space="preserve"> and direct visibility between antennas  </w:t>
      </w:r>
    </w:p>
    <w:p w14:paraId="16C941D7" w14:textId="77777777" w:rsidR="009370AF" w:rsidRPr="00FE7B8B" w:rsidRDefault="009370AF" w:rsidP="009370AF"/>
    <w:tbl>
      <w:tblPr>
        <w:tblW w:w="0" w:type="auto"/>
        <w:tblLook w:val="04A0" w:firstRow="1" w:lastRow="0" w:firstColumn="1" w:lastColumn="0" w:noHBand="0" w:noVBand="1"/>
      </w:tblPr>
      <w:tblGrid>
        <w:gridCol w:w="9639"/>
      </w:tblGrid>
      <w:tr w:rsidR="00FC5B0C" w:rsidRPr="00FE7B8B" w14:paraId="349EA590" w14:textId="77777777" w:rsidTr="007C3D09">
        <w:tc>
          <w:tcPr>
            <w:tcW w:w="9639" w:type="dxa"/>
            <w:shd w:val="clear" w:color="auto" w:fill="auto"/>
          </w:tcPr>
          <w:p w14:paraId="41EF9CAA" w14:textId="65EAA8E1" w:rsidR="009370AF" w:rsidRPr="00FE7B8B" w:rsidRDefault="009370AF" w:rsidP="001C07CB">
            <w:pPr>
              <w:pStyle w:val="ECCLetteredList"/>
              <w:numPr>
                <w:ilvl w:val="0"/>
                <w:numId w:val="0"/>
              </w:numPr>
              <w:spacing w:before="0"/>
              <w:ind w:left="340"/>
            </w:pPr>
            <w:proofErr w:type="spellStart"/>
            <w:r w:rsidRPr="00FE7B8B">
              <w:t>Ptx</w:t>
            </w:r>
            <w:proofErr w:type="spellEnd"/>
            <w:r w:rsidRPr="00FE7B8B">
              <w:t xml:space="preserve"> = 21 dBm, 1 Clutter=2</w:t>
            </w:r>
            <w:r w:rsidR="00F9146E" w:rsidRPr="00FE7B8B">
              <w:t>9</w:t>
            </w:r>
            <w:r w:rsidRPr="00FE7B8B">
              <w:t xml:space="preserve"> dB (sub-urban), </w:t>
            </w:r>
            <w:proofErr w:type="spellStart"/>
            <w:r w:rsidRPr="00FE7B8B">
              <w:t>Diam</w:t>
            </w:r>
            <w:proofErr w:type="spellEnd"/>
            <w:r w:rsidRPr="00FE7B8B">
              <w:t xml:space="preserve"> = 4.5 m, Azimuth = 0</w:t>
            </w:r>
            <w:r w:rsidRPr="00FE7B8B">
              <w:rPr>
                <w:rFonts w:cs="Arial"/>
              </w:rPr>
              <w:t>°</w:t>
            </w:r>
            <w:r w:rsidRPr="00FE7B8B">
              <w:t xml:space="preserve"> (left) and Azimuth = 180</w:t>
            </w:r>
            <w:r w:rsidRPr="00FE7B8B">
              <w:rPr>
                <w:rFonts w:cs="Arial"/>
              </w:rPr>
              <w:t>°</w:t>
            </w:r>
            <w:r w:rsidRPr="00FE7B8B">
              <w:t xml:space="preserve"> (right)</w:t>
            </w:r>
          </w:p>
          <w:p w14:paraId="2059EB25" w14:textId="77777777" w:rsidR="009370AF" w:rsidRPr="00FE7B8B" w:rsidRDefault="009370AF" w:rsidP="001C07CB">
            <w:pPr>
              <w:spacing w:before="0" w:after="0"/>
              <w:jc w:val="center"/>
            </w:pPr>
          </w:p>
        </w:tc>
      </w:tr>
      <w:tr w:rsidR="00FC5B0C" w:rsidRPr="00FE7B8B" w14:paraId="08FAF3F4" w14:textId="77777777" w:rsidTr="007C3D09">
        <w:tc>
          <w:tcPr>
            <w:tcW w:w="9639" w:type="dxa"/>
            <w:shd w:val="clear" w:color="auto" w:fill="auto"/>
          </w:tcPr>
          <w:p w14:paraId="454244DA" w14:textId="65C287BB" w:rsidR="002770ED" w:rsidRPr="00FE7B8B" w:rsidRDefault="000D47B5" w:rsidP="001C07CB">
            <w:pPr>
              <w:pStyle w:val="ECCLetteredList"/>
              <w:numPr>
                <w:ilvl w:val="0"/>
                <w:numId w:val="0"/>
              </w:numPr>
              <w:spacing w:before="0"/>
              <w:jc w:val="center"/>
            </w:pPr>
            <w:r w:rsidRPr="00FE7B8B">
              <w:rPr>
                <w:noProof/>
                <w:lang w:eastAsia="sl-SI"/>
              </w:rPr>
              <w:drawing>
                <wp:inline distT="0" distB="0" distL="0" distR="0" wp14:anchorId="4B9FAD53" wp14:editId="7FE09509">
                  <wp:extent cx="6003290" cy="1864360"/>
                  <wp:effectExtent l="0" t="0" r="0" b="0"/>
                  <wp:docPr id="4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003290" cy="1864360"/>
                          </a:xfrm>
                          <a:prstGeom prst="rect">
                            <a:avLst/>
                          </a:prstGeom>
                          <a:noFill/>
                          <a:ln>
                            <a:noFill/>
                          </a:ln>
                        </pic:spPr>
                      </pic:pic>
                    </a:graphicData>
                  </a:graphic>
                </wp:inline>
              </w:drawing>
            </w:r>
          </w:p>
          <w:p w14:paraId="1A583A3C" w14:textId="77777777" w:rsidR="00F9146E" w:rsidRPr="00FE7B8B" w:rsidRDefault="00F9146E" w:rsidP="001C07CB">
            <w:pPr>
              <w:pStyle w:val="ECCLetteredList"/>
              <w:numPr>
                <w:ilvl w:val="0"/>
                <w:numId w:val="0"/>
              </w:numPr>
              <w:spacing w:before="0"/>
              <w:ind w:left="340"/>
            </w:pPr>
          </w:p>
          <w:p w14:paraId="45BEDDDF" w14:textId="77777777" w:rsidR="009370AF" w:rsidRPr="00FE7B8B" w:rsidRDefault="009370AF" w:rsidP="001C07CB">
            <w:pPr>
              <w:pStyle w:val="ECCLetteredList"/>
              <w:numPr>
                <w:ilvl w:val="0"/>
                <w:numId w:val="0"/>
              </w:numPr>
              <w:spacing w:before="0"/>
              <w:ind w:left="340"/>
            </w:pPr>
            <w:proofErr w:type="spellStart"/>
            <w:r w:rsidRPr="00FE7B8B">
              <w:t>Ptx</w:t>
            </w:r>
            <w:proofErr w:type="spellEnd"/>
            <w:r w:rsidRPr="00FE7B8B">
              <w:t xml:space="preserve"> = 21 dBm, 1 Clutter=</w:t>
            </w:r>
            <w:r w:rsidR="00F9146E" w:rsidRPr="00FE7B8B">
              <w:t>31</w:t>
            </w:r>
            <w:r w:rsidRPr="00FE7B8B">
              <w:t xml:space="preserve"> dB (urban), </w:t>
            </w:r>
            <w:proofErr w:type="spellStart"/>
            <w:r w:rsidRPr="00FE7B8B">
              <w:t>Diam</w:t>
            </w:r>
            <w:proofErr w:type="spellEnd"/>
            <w:r w:rsidRPr="00FE7B8B">
              <w:t xml:space="preserve"> = 4.5 m, Azimuth = 0</w:t>
            </w:r>
            <w:r w:rsidRPr="00FE7B8B">
              <w:rPr>
                <w:rFonts w:cs="Arial"/>
              </w:rPr>
              <w:t>°</w:t>
            </w:r>
            <w:r w:rsidRPr="00FE7B8B">
              <w:t xml:space="preserve"> (left) and Azimuth = 180</w:t>
            </w:r>
            <w:r w:rsidRPr="00FE7B8B">
              <w:rPr>
                <w:rFonts w:cs="Arial"/>
              </w:rPr>
              <w:t>°</w:t>
            </w:r>
            <w:r w:rsidRPr="00FE7B8B">
              <w:t xml:space="preserve"> (right)</w:t>
            </w:r>
          </w:p>
          <w:p w14:paraId="46529831" w14:textId="77777777" w:rsidR="00F9146E" w:rsidRPr="00FE7B8B" w:rsidRDefault="00F9146E" w:rsidP="001C07CB">
            <w:pPr>
              <w:pStyle w:val="ECCLetteredList"/>
              <w:numPr>
                <w:ilvl w:val="0"/>
                <w:numId w:val="0"/>
              </w:numPr>
              <w:spacing w:before="0"/>
              <w:ind w:left="340"/>
            </w:pPr>
          </w:p>
          <w:p w14:paraId="69A56405" w14:textId="43D7560E" w:rsidR="009370AF" w:rsidRPr="00FE7B8B" w:rsidRDefault="000D47B5" w:rsidP="001C07CB">
            <w:pPr>
              <w:spacing w:before="0" w:after="0"/>
              <w:jc w:val="center"/>
            </w:pPr>
            <w:r w:rsidRPr="00FE7B8B">
              <w:rPr>
                <w:noProof/>
                <w:lang w:eastAsia="sl-SI"/>
              </w:rPr>
              <w:drawing>
                <wp:inline distT="0" distB="0" distL="0" distR="0" wp14:anchorId="47C91BCC" wp14:editId="2C6BEFB2">
                  <wp:extent cx="6003290" cy="1880235"/>
                  <wp:effectExtent l="0" t="0" r="0" b="0"/>
                  <wp:docPr id="4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003290" cy="1880235"/>
                          </a:xfrm>
                          <a:prstGeom prst="rect">
                            <a:avLst/>
                          </a:prstGeom>
                          <a:noFill/>
                          <a:ln>
                            <a:noFill/>
                          </a:ln>
                        </pic:spPr>
                      </pic:pic>
                    </a:graphicData>
                  </a:graphic>
                </wp:inline>
              </w:drawing>
            </w:r>
          </w:p>
        </w:tc>
      </w:tr>
      <w:tr w:rsidR="00C870FA" w:rsidRPr="00FE7B8B" w14:paraId="2E963345" w14:textId="77777777" w:rsidTr="007C3D09">
        <w:tc>
          <w:tcPr>
            <w:tcW w:w="9639" w:type="dxa"/>
            <w:shd w:val="clear" w:color="auto" w:fill="auto"/>
          </w:tcPr>
          <w:p w14:paraId="779BC9B6" w14:textId="6EC8A7E0" w:rsidR="00C870FA" w:rsidRPr="00FE7B8B" w:rsidRDefault="00C870FA" w:rsidP="00C870FA">
            <w:pPr>
              <w:pStyle w:val="ECCLetteredList"/>
              <w:numPr>
                <w:ilvl w:val="0"/>
                <w:numId w:val="0"/>
              </w:numPr>
              <w:spacing w:before="0"/>
              <w:jc w:val="left"/>
              <w:rPr>
                <w:lang w:eastAsia="en-AU"/>
              </w:rPr>
            </w:pPr>
            <w:r w:rsidRPr="00FE7B8B">
              <w:rPr>
                <w:sz w:val="18"/>
              </w:rPr>
              <w:t>Elevation 5.0 degree is incremental</w:t>
            </w:r>
          </w:p>
        </w:tc>
      </w:tr>
    </w:tbl>
    <w:p w14:paraId="634170E9" w14:textId="13892375" w:rsidR="00F4503A" w:rsidRPr="00FE7B8B" w:rsidRDefault="009370AF" w:rsidP="007C3D09">
      <w:pPr>
        <w:pStyle w:val="Caption"/>
        <w:rPr>
          <w:lang w:val="en-GB"/>
        </w:rPr>
      </w:pPr>
      <w:r w:rsidRPr="00FE7B8B">
        <w:rPr>
          <w:lang w:val="en-GB"/>
        </w:rPr>
        <w:t xml:space="preserve">Figure </w:t>
      </w:r>
      <w:r w:rsidRPr="00FE7B8B">
        <w:rPr>
          <w:lang w:val="en-GB"/>
        </w:rPr>
        <w:fldChar w:fldCharType="begin"/>
      </w:r>
      <w:r w:rsidRPr="00FE7B8B">
        <w:rPr>
          <w:lang w:val="en-GB"/>
        </w:rPr>
        <w:instrText xml:space="preserve"> SEQ Figur \* ARABIC </w:instrText>
      </w:r>
      <w:r w:rsidRPr="00FE7B8B">
        <w:rPr>
          <w:lang w:val="en-GB"/>
        </w:rPr>
        <w:fldChar w:fldCharType="separate"/>
      </w:r>
      <w:r w:rsidR="00906C1D" w:rsidRPr="00FE7B8B">
        <w:rPr>
          <w:lang w:val="en-GB"/>
        </w:rPr>
        <w:t>8</w:t>
      </w:r>
      <w:r w:rsidRPr="00FE7B8B">
        <w:rPr>
          <w:lang w:val="en-GB"/>
        </w:rPr>
        <w:fldChar w:fldCharType="end"/>
      </w:r>
      <w:r w:rsidRPr="00FE7B8B">
        <w:rPr>
          <w:lang w:val="en-GB"/>
        </w:rPr>
        <w:t xml:space="preserve">: Received interference for Low Power BS with </w:t>
      </w:r>
      <w:r w:rsidR="002770ED" w:rsidRPr="00FE7B8B">
        <w:rPr>
          <w:lang w:val="en-GB"/>
        </w:rPr>
        <w:t>P.452</w:t>
      </w:r>
      <w:r w:rsidR="002770ED" w:rsidRPr="00FE7B8B">
        <w:rPr>
          <w:vertAlign w:val="subscript"/>
          <w:lang w:val="en-GB"/>
        </w:rPr>
        <w:t>16</w:t>
      </w:r>
      <w:r w:rsidR="002770ED" w:rsidRPr="00FE7B8B">
        <w:rPr>
          <w:lang w:val="en-GB"/>
        </w:rPr>
        <w:t xml:space="preserve"> </w:t>
      </w:r>
      <w:r w:rsidRPr="00FE7B8B">
        <w:rPr>
          <w:lang w:val="en-GB"/>
        </w:rPr>
        <w:t>and clutter in the link</w:t>
      </w:r>
    </w:p>
    <w:p w14:paraId="65EF4DAD" w14:textId="77777777" w:rsidR="00426805" w:rsidRPr="00FE7B8B" w:rsidRDefault="00F4503A" w:rsidP="00426805">
      <w:pPr>
        <w:pStyle w:val="ECCLetteredList"/>
        <w:numPr>
          <w:ilvl w:val="0"/>
          <w:numId w:val="0"/>
        </w:numPr>
        <w:ind w:left="340" w:hanging="340"/>
      </w:pPr>
      <w:r w:rsidRPr="00FE7B8B">
        <w:t>All the results illustrated previously are summarized in the table below</w:t>
      </w:r>
    </w:p>
    <w:p w14:paraId="5693786D" w14:textId="6551FFD6" w:rsidR="00E804C8" w:rsidRPr="00172EEF" w:rsidDel="00172EEF" w:rsidRDefault="00E804C8">
      <w:pPr>
        <w:rPr>
          <w:del w:id="159" w:author="Lithuania" w:date="2024-03-25T14:32:00Z"/>
        </w:rPr>
        <w:pPrChange w:id="160" w:author="Lithuania" w:date="2024-03-25T14:32:00Z">
          <w:pPr>
            <w:pStyle w:val="Caption"/>
          </w:pPr>
        </w:pPrChange>
      </w:pPr>
    </w:p>
    <w:p w14:paraId="0549B7F3" w14:textId="77777777" w:rsidR="00E804C8" w:rsidRPr="00172EEF" w:rsidRDefault="00E804C8">
      <w:pPr>
        <w:pPrChange w:id="161" w:author="Lithuania" w:date="2024-03-25T14:32:00Z">
          <w:pPr>
            <w:pStyle w:val="Caption"/>
          </w:pPr>
        </w:pPrChange>
      </w:pPr>
    </w:p>
    <w:p w14:paraId="7A1B2E49" w14:textId="77777777" w:rsidR="00E804C8" w:rsidRPr="00172EEF" w:rsidRDefault="00E804C8">
      <w:pPr>
        <w:pPrChange w:id="162" w:author="Lithuania" w:date="2024-03-25T14:32:00Z">
          <w:pPr>
            <w:pStyle w:val="Caption"/>
          </w:pPr>
        </w:pPrChange>
      </w:pPr>
    </w:p>
    <w:p w14:paraId="630141BA" w14:textId="1BADEAF3" w:rsidR="00A67E5D" w:rsidRPr="00FE7B8B" w:rsidRDefault="00A67E5D" w:rsidP="00A67E5D">
      <w:pPr>
        <w:pStyle w:val="Caption"/>
        <w:rPr>
          <w:lang w:val="en-GB"/>
        </w:rPr>
      </w:pPr>
      <w:r w:rsidRPr="00FE7B8B">
        <w:rPr>
          <w:lang w:val="en-GB"/>
        </w:rPr>
        <w:t xml:space="preserve">Table </w:t>
      </w:r>
      <w:r w:rsidRPr="00FE7B8B">
        <w:rPr>
          <w:lang w:val="en-GB"/>
        </w:rPr>
        <w:fldChar w:fldCharType="begin"/>
      </w:r>
      <w:r w:rsidRPr="00FE7B8B">
        <w:rPr>
          <w:lang w:val="en-GB"/>
        </w:rPr>
        <w:instrText xml:space="preserve"> SEQ Table \* ARABIC </w:instrText>
      </w:r>
      <w:r w:rsidRPr="00FE7B8B">
        <w:rPr>
          <w:lang w:val="en-GB"/>
        </w:rPr>
        <w:fldChar w:fldCharType="separate"/>
      </w:r>
      <w:r w:rsidR="00041761" w:rsidRPr="00FE7B8B">
        <w:rPr>
          <w:lang w:val="en-GB"/>
        </w:rPr>
        <w:t>3</w:t>
      </w:r>
      <w:r w:rsidRPr="00FE7B8B">
        <w:rPr>
          <w:lang w:val="en-GB"/>
        </w:rPr>
        <w:fldChar w:fldCharType="end"/>
      </w:r>
      <w:r w:rsidRPr="00FE7B8B">
        <w:rPr>
          <w:lang w:val="en-GB"/>
        </w:rPr>
        <w:t xml:space="preserve">: Summary of the results for low power BS and the different assumptions with </w:t>
      </w:r>
      <w:r w:rsidR="00563A4E" w:rsidRPr="00FE7B8B">
        <w:rPr>
          <w:lang w:val="en-GB"/>
        </w:rPr>
        <w:t>P.452</w:t>
      </w:r>
      <w:r w:rsidR="00563A4E" w:rsidRPr="00FE7B8B">
        <w:rPr>
          <w:vertAlign w:val="subscript"/>
          <w:lang w:val="en-GB"/>
        </w:rPr>
        <w:t>16</w:t>
      </w:r>
    </w:p>
    <w:tbl>
      <w:tblPr>
        <w:tblW w:w="0" w:type="auto"/>
        <w:jc w:val="center"/>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CellMar>
          <w:top w:w="57" w:type="dxa"/>
        </w:tblCellMar>
        <w:tblLook w:val="04A0" w:firstRow="1" w:lastRow="0" w:firstColumn="1" w:lastColumn="0" w:noHBand="0" w:noVBand="1"/>
      </w:tblPr>
      <w:tblGrid>
        <w:gridCol w:w="1655"/>
        <w:gridCol w:w="1120"/>
        <w:gridCol w:w="1261"/>
        <w:gridCol w:w="1118"/>
        <w:gridCol w:w="1119"/>
        <w:gridCol w:w="1118"/>
        <w:gridCol w:w="1119"/>
        <w:gridCol w:w="1119"/>
      </w:tblGrid>
      <w:tr w:rsidR="00367E21" w:rsidRPr="00FE7B8B" w14:paraId="4BBE7142" w14:textId="77777777" w:rsidTr="001C07CB">
        <w:trPr>
          <w:tblHeader/>
          <w:jc w:val="center"/>
        </w:trPr>
        <w:tc>
          <w:tcPr>
            <w:tcW w:w="1659" w:type="dxa"/>
            <w:tcBorders>
              <w:top w:val="single" w:sz="4" w:space="0" w:color="D22A23"/>
              <w:left w:val="single" w:sz="4" w:space="0" w:color="D22A23"/>
              <w:bottom w:val="single" w:sz="4" w:space="0" w:color="D22A23"/>
              <w:right w:val="single" w:sz="4" w:space="0" w:color="FFFFFF"/>
              <w:tl2br w:val="nil"/>
              <w:tr2bl w:val="nil"/>
            </w:tcBorders>
            <w:shd w:val="clear" w:color="auto" w:fill="D22A23"/>
            <w:vAlign w:val="center"/>
          </w:tcPr>
          <w:p w14:paraId="42436219" w14:textId="77777777" w:rsidR="00F4503A" w:rsidRPr="00FE7B8B" w:rsidRDefault="00F4503A" w:rsidP="001C07CB">
            <w:pPr>
              <w:spacing w:before="120" w:after="120"/>
              <w:jc w:val="center"/>
              <w:rPr>
                <w:b/>
                <w:color w:val="FFFFFF"/>
                <w:lang w:eastAsia="de-DE"/>
              </w:rPr>
            </w:pPr>
            <w:r w:rsidRPr="00FE7B8B">
              <w:rPr>
                <w:b/>
                <w:color w:val="FFFFFF"/>
                <w:lang w:eastAsia="de-DE"/>
              </w:rPr>
              <w:t>Configuration</w:t>
            </w:r>
          </w:p>
        </w:tc>
        <w:tc>
          <w:tcPr>
            <w:tcW w:w="7970" w:type="dxa"/>
            <w:gridSpan w:val="7"/>
            <w:tcBorders>
              <w:top w:val="single" w:sz="4" w:space="0" w:color="D22A23"/>
              <w:left w:val="single" w:sz="4" w:space="0" w:color="FFFFFF"/>
              <w:bottom w:val="single" w:sz="4" w:space="0" w:color="D22A23"/>
              <w:right w:val="single" w:sz="4" w:space="0" w:color="D22A23"/>
              <w:tl2br w:val="nil"/>
              <w:tr2bl w:val="nil"/>
            </w:tcBorders>
            <w:shd w:val="clear" w:color="auto" w:fill="D22A23"/>
            <w:vAlign w:val="center"/>
          </w:tcPr>
          <w:p w14:paraId="2E1737A5" w14:textId="77777777" w:rsidR="00F4503A" w:rsidRPr="00FE7B8B" w:rsidRDefault="00F4503A" w:rsidP="001C07CB">
            <w:pPr>
              <w:spacing w:before="120" w:after="120"/>
              <w:jc w:val="center"/>
              <w:rPr>
                <w:b/>
                <w:color w:val="FFFFFF"/>
                <w:lang w:eastAsia="de-DE"/>
              </w:rPr>
            </w:pPr>
            <w:proofErr w:type="spellStart"/>
            <w:r w:rsidRPr="00FE7B8B">
              <w:rPr>
                <w:b/>
                <w:color w:val="FFFFFF"/>
                <w:lang w:eastAsia="de-DE"/>
              </w:rPr>
              <w:t>Ptx</w:t>
            </w:r>
            <w:proofErr w:type="spellEnd"/>
            <w:r w:rsidRPr="00FE7B8B">
              <w:rPr>
                <w:b/>
                <w:color w:val="FFFFFF"/>
                <w:lang w:eastAsia="de-DE"/>
              </w:rPr>
              <w:t xml:space="preserve"> = 21 dBm, P.452</w:t>
            </w:r>
            <w:r w:rsidRPr="00FE7B8B">
              <w:rPr>
                <w:b/>
                <w:color w:val="FFFFFF"/>
                <w:vertAlign w:val="subscript"/>
                <w:lang w:eastAsia="de-DE"/>
              </w:rPr>
              <w:t>16</w:t>
            </w:r>
          </w:p>
        </w:tc>
      </w:tr>
      <w:tr w:rsidR="00367E21" w:rsidRPr="00FE7B8B" w14:paraId="5F401905" w14:textId="77777777" w:rsidTr="001C07CB">
        <w:trPr>
          <w:jc w:val="center"/>
        </w:trPr>
        <w:tc>
          <w:tcPr>
            <w:tcW w:w="1659" w:type="dxa"/>
            <w:shd w:val="clear" w:color="auto" w:fill="auto"/>
          </w:tcPr>
          <w:p w14:paraId="640BD348" w14:textId="77777777" w:rsidR="00F4503A" w:rsidRPr="00FE7B8B" w:rsidRDefault="00F4503A" w:rsidP="001C07CB">
            <w:pPr>
              <w:spacing w:before="60"/>
              <w:rPr>
                <w:lang w:eastAsia="de-DE"/>
              </w:rPr>
            </w:pPr>
            <w:r w:rsidRPr="00FE7B8B">
              <w:rPr>
                <w:lang w:eastAsia="de-DE"/>
              </w:rPr>
              <w:t>FSS elevation</w:t>
            </w:r>
          </w:p>
        </w:tc>
        <w:tc>
          <w:tcPr>
            <w:tcW w:w="1138" w:type="dxa"/>
            <w:shd w:val="clear" w:color="auto" w:fill="808080"/>
          </w:tcPr>
          <w:p w14:paraId="34B556FC" w14:textId="77777777" w:rsidR="00F4503A" w:rsidRPr="00FE7B8B" w:rsidRDefault="00F4503A" w:rsidP="001C07CB">
            <w:pPr>
              <w:spacing w:before="60"/>
              <w:jc w:val="center"/>
              <w:rPr>
                <w:lang w:eastAsia="de-DE"/>
              </w:rPr>
            </w:pPr>
          </w:p>
        </w:tc>
        <w:tc>
          <w:tcPr>
            <w:tcW w:w="1139" w:type="dxa"/>
            <w:shd w:val="clear" w:color="auto" w:fill="auto"/>
          </w:tcPr>
          <w:p w14:paraId="0483F761" w14:textId="77777777" w:rsidR="00F4503A" w:rsidRPr="00FE7B8B" w:rsidRDefault="00F4503A" w:rsidP="001C07CB">
            <w:pPr>
              <w:spacing w:before="60"/>
              <w:jc w:val="center"/>
              <w:rPr>
                <w:rFonts w:cs="Arial"/>
                <w:lang w:eastAsia="de-DE"/>
              </w:rPr>
            </w:pPr>
            <w:r w:rsidRPr="00FE7B8B">
              <w:rPr>
                <w:lang w:eastAsia="de-DE"/>
              </w:rPr>
              <w:t>5</w:t>
            </w:r>
            <w:r w:rsidRPr="00FE7B8B">
              <w:rPr>
                <w:rFonts w:cs="Arial"/>
                <w:lang w:eastAsia="de-DE"/>
              </w:rPr>
              <w:t>°</w:t>
            </w:r>
          </w:p>
          <w:p w14:paraId="2BD6D59E" w14:textId="381CCC39" w:rsidR="00C870FA" w:rsidRPr="00FE7B8B" w:rsidRDefault="00C870FA" w:rsidP="001C07CB">
            <w:pPr>
              <w:spacing w:before="60"/>
              <w:jc w:val="center"/>
              <w:rPr>
                <w:lang w:eastAsia="de-DE"/>
              </w:rPr>
            </w:pPr>
            <w:r w:rsidRPr="00FE7B8B">
              <w:rPr>
                <w:iCs/>
              </w:rPr>
              <w:t>Incremental</w:t>
            </w:r>
          </w:p>
        </w:tc>
        <w:tc>
          <w:tcPr>
            <w:tcW w:w="1138" w:type="dxa"/>
            <w:shd w:val="clear" w:color="auto" w:fill="auto"/>
          </w:tcPr>
          <w:p w14:paraId="6BCDE098" w14:textId="77777777" w:rsidR="00F4503A" w:rsidRPr="00FE7B8B" w:rsidRDefault="00F4503A" w:rsidP="001C07CB">
            <w:pPr>
              <w:spacing w:before="60"/>
              <w:jc w:val="center"/>
              <w:rPr>
                <w:lang w:eastAsia="de-DE"/>
              </w:rPr>
            </w:pPr>
            <w:r w:rsidRPr="00FE7B8B">
              <w:rPr>
                <w:rFonts w:cs="Arial"/>
                <w:lang w:eastAsia="de-DE"/>
              </w:rPr>
              <w:t>10°</w:t>
            </w:r>
          </w:p>
        </w:tc>
        <w:tc>
          <w:tcPr>
            <w:tcW w:w="1139" w:type="dxa"/>
            <w:shd w:val="clear" w:color="auto" w:fill="auto"/>
          </w:tcPr>
          <w:p w14:paraId="542E0B06" w14:textId="77777777" w:rsidR="00F4503A" w:rsidRPr="00FE7B8B" w:rsidRDefault="00F4503A" w:rsidP="001C07CB">
            <w:pPr>
              <w:spacing w:before="60"/>
              <w:jc w:val="center"/>
              <w:rPr>
                <w:lang w:eastAsia="de-DE"/>
              </w:rPr>
            </w:pPr>
            <w:r w:rsidRPr="00FE7B8B">
              <w:rPr>
                <w:rFonts w:cs="Arial"/>
                <w:lang w:eastAsia="de-DE"/>
              </w:rPr>
              <w:t>20°</w:t>
            </w:r>
          </w:p>
        </w:tc>
        <w:tc>
          <w:tcPr>
            <w:tcW w:w="1138" w:type="dxa"/>
            <w:shd w:val="clear" w:color="auto" w:fill="auto"/>
          </w:tcPr>
          <w:p w14:paraId="0569BCED" w14:textId="77777777" w:rsidR="00F4503A" w:rsidRPr="00FE7B8B" w:rsidRDefault="00F4503A" w:rsidP="001C07CB">
            <w:pPr>
              <w:spacing w:before="60"/>
              <w:jc w:val="center"/>
              <w:rPr>
                <w:b/>
                <w:bCs/>
                <w:lang w:eastAsia="de-DE"/>
              </w:rPr>
            </w:pPr>
            <w:r w:rsidRPr="00FE7B8B">
              <w:rPr>
                <w:rFonts w:cs="Arial"/>
                <w:b/>
                <w:bCs/>
                <w:lang w:eastAsia="de-DE"/>
              </w:rPr>
              <w:t>30°</w:t>
            </w:r>
          </w:p>
        </w:tc>
        <w:tc>
          <w:tcPr>
            <w:tcW w:w="1139" w:type="dxa"/>
            <w:shd w:val="clear" w:color="auto" w:fill="auto"/>
          </w:tcPr>
          <w:p w14:paraId="4481781C" w14:textId="77777777" w:rsidR="00F4503A" w:rsidRPr="00FE7B8B" w:rsidRDefault="00F4503A" w:rsidP="001C07CB">
            <w:pPr>
              <w:spacing w:before="60"/>
              <w:jc w:val="center"/>
              <w:rPr>
                <w:lang w:eastAsia="de-DE"/>
              </w:rPr>
            </w:pPr>
            <w:r w:rsidRPr="00FE7B8B">
              <w:rPr>
                <w:rFonts w:cs="Arial"/>
                <w:lang w:eastAsia="de-DE"/>
              </w:rPr>
              <w:t>40°</w:t>
            </w:r>
          </w:p>
        </w:tc>
        <w:tc>
          <w:tcPr>
            <w:tcW w:w="1139" w:type="dxa"/>
            <w:shd w:val="clear" w:color="auto" w:fill="auto"/>
          </w:tcPr>
          <w:p w14:paraId="35E9A3DD" w14:textId="77777777" w:rsidR="00F4503A" w:rsidRPr="00FE7B8B" w:rsidRDefault="00F4503A" w:rsidP="001C07CB">
            <w:pPr>
              <w:spacing w:before="60"/>
              <w:jc w:val="center"/>
              <w:rPr>
                <w:lang w:eastAsia="de-DE"/>
              </w:rPr>
            </w:pPr>
            <w:r w:rsidRPr="00FE7B8B">
              <w:rPr>
                <w:lang w:eastAsia="de-DE"/>
              </w:rPr>
              <w:t>50</w:t>
            </w:r>
            <w:r w:rsidRPr="00FE7B8B">
              <w:rPr>
                <w:rFonts w:cs="Arial"/>
                <w:lang w:eastAsia="de-DE"/>
              </w:rPr>
              <w:t>°</w:t>
            </w:r>
          </w:p>
        </w:tc>
      </w:tr>
      <w:tr w:rsidR="00367E21" w:rsidRPr="00FE7B8B" w14:paraId="7887B70D" w14:textId="77777777" w:rsidTr="001C07CB">
        <w:trPr>
          <w:jc w:val="center"/>
        </w:trPr>
        <w:tc>
          <w:tcPr>
            <w:tcW w:w="1659" w:type="dxa"/>
            <w:vMerge w:val="restart"/>
            <w:shd w:val="clear" w:color="auto" w:fill="auto"/>
            <w:vAlign w:val="center"/>
          </w:tcPr>
          <w:p w14:paraId="390CB673" w14:textId="77777777" w:rsidR="00F4503A" w:rsidRPr="00FE7B8B" w:rsidRDefault="00F4503A" w:rsidP="001C07CB">
            <w:pPr>
              <w:spacing w:before="60"/>
              <w:rPr>
                <w:lang w:eastAsia="de-DE"/>
              </w:rPr>
            </w:pPr>
            <w:r w:rsidRPr="00FE7B8B">
              <w:rPr>
                <w:lang w:eastAsia="de-DE"/>
              </w:rPr>
              <w:t>No clutter</w:t>
            </w:r>
          </w:p>
        </w:tc>
        <w:tc>
          <w:tcPr>
            <w:tcW w:w="1138" w:type="dxa"/>
            <w:shd w:val="clear" w:color="auto" w:fill="auto"/>
            <w:vAlign w:val="center"/>
          </w:tcPr>
          <w:p w14:paraId="37C02741" w14:textId="77777777" w:rsidR="00F4503A" w:rsidRPr="00FE7B8B" w:rsidRDefault="00F4503A" w:rsidP="001C07CB">
            <w:pPr>
              <w:spacing w:before="60"/>
              <w:jc w:val="center"/>
              <w:rPr>
                <w:lang w:eastAsia="de-DE"/>
              </w:rPr>
            </w:pPr>
            <w:r w:rsidRPr="00FE7B8B">
              <w:rPr>
                <w:lang w:eastAsia="de-DE"/>
              </w:rPr>
              <w:t>Az = 0</w:t>
            </w:r>
            <w:r w:rsidRPr="00FE7B8B">
              <w:rPr>
                <w:rFonts w:cs="Arial"/>
                <w:lang w:eastAsia="de-DE"/>
              </w:rPr>
              <w:t>°</w:t>
            </w:r>
          </w:p>
        </w:tc>
        <w:tc>
          <w:tcPr>
            <w:tcW w:w="1139" w:type="dxa"/>
            <w:shd w:val="clear" w:color="auto" w:fill="auto"/>
            <w:vAlign w:val="center"/>
          </w:tcPr>
          <w:p w14:paraId="61AEBB68" w14:textId="77777777" w:rsidR="00F4503A" w:rsidRPr="00FE7B8B" w:rsidRDefault="00D22C9C" w:rsidP="001C07CB">
            <w:pPr>
              <w:spacing w:before="60"/>
              <w:jc w:val="center"/>
              <w:rPr>
                <w:lang w:eastAsia="de-DE"/>
              </w:rPr>
            </w:pPr>
            <w:r w:rsidRPr="00FE7B8B">
              <w:rPr>
                <w:lang w:eastAsia="de-DE"/>
              </w:rPr>
              <w:t>32.6 km</w:t>
            </w:r>
          </w:p>
        </w:tc>
        <w:tc>
          <w:tcPr>
            <w:tcW w:w="1138" w:type="dxa"/>
            <w:shd w:val="clear" w:color="auto" w:fill="auto"/>
            <w:vAlign w:val="center"/>
          </w:tcPr>
          <w:p w14:paraId="075879F9" w14:textId="77777777" w:rsidR="00F4503A" w:rsidRPr="00FE7B8B" w:rsidRDefault="00D22C9C" w:rsidP="001C07CB">
            <w:pPr>
              <w:spacing w:before="60"/>
              <w:jc w:val="center"/>
              <w:rPr>
                <w:lang w:eastAsia="de-DE"/>
              </w:rPr>
            </w:pPr>
            <w:r w:rsidRPr="00FE7B8B">
              <w:rPr>
                <w:lang w:eastAsia="de-DE"/>
              </w:rPr>
              <w:t>26.9 km</w:t>
            </w:r>
          </w:p>
        </w:tc>
        <w:tc>
          <w:tcPr>
            <w:tcW w:w="1139" w:type="dxa"/>
            <w:shd w:val="clear" w:color="auto" w:fill="auto"/>
            <w:vAlign w:val="center"/>
          </w:tcPr>
          <w:p w14:paraId="684BFC3A" w14:textId="77777777" w:rsidR="00F4503A" w:rsidRPr="00FE7B8B" w:rsidRDefault="00D22C9C" w:rsidP="001C07CB">
            <w:pPr>
              <w:spacing w:before="60"/>
              <w:jc w:val="center"/>
              <w:rPr>
                <w:lang w:eastAsia="de-DE"/>
              </w:rPr>
            </w:pPr>
            <w:r w:rsidRPr="00FE7B8B">
              <w:rPr>
                <w:lang w:eastAsia="de-DE"/>
              </w:rPr>
              <w:t>21.3 km</w:t>
            </w:r>
          </w:p>
        </w:tc>
        <w:tc>
          <w:tcPr>
            <w:tcW w:w="1138" w:type="dxa"/>
            <w:shd w:val="clear" w:color="auto" w:fill="auto"/>
            <w:vAlign w:val="center"/>
          </w:tcPr>
          <w:p w14:paraId="461834CE" w14:textId="77777777" w:rsidR="00F4503A" w:rsidRPr="00FE7B8B" w:rsidRDefault="00D22C9C" w:rsidP="001C07CB">
            <w:pPr>
              <w:spacing w:before="60"/>
              <w:jc w:val="center"/>
              <w:rPr>
                <w:b/>
                <w:bCs/>
                <w:lang w:eastAsia="de-DE"/>
              </w:rPr>
            </w:pPr>
            <w:r w:rsidRPr="00FE7B8B">
              <w:rPr>
                <w:b/>
                <w:bCs/>
                <w:lang w:eastAsia="de-DE"/>
              </w:rPr>
              <w:t>18.5 km</w:t>
            </w:r>
          </w:p>
        </w:tc>
        <w:tc>
          <w:tcPr>
            <w:tcW w:w="1139" w:type="dxa"/>
            <w:shd w:val="clear" w:color="auto" w:fill="auto"/>
            <w:vAlign w:val="center"/>
          </w:tcPr>
          <w:p w14:paraId="29AEA6B8" w14:textId="77777777" w:rsidR="00F4503A" w:rsidRPr="00FE7B8B" w:rsidRDefault="00D22C9C" w:rsidP="001C07CB">
            <w:pPr>
              <w:spacing w:before="60"/>
              <w:jc w:val="center"/>
              <w:rPr>
                <w:lang w:eastAsia="de-DE"/>
              </w:rPr>
            </w:pPr>
            <w:r w:rsidRPr="00FE7B8B">
              <w:rPr>
                <w:lang w:eastAsia="de-DE"/>
              </w:rPr>
              <w:t>16.6 km</w:t>
            </w:r>
          </w:p>
        </w:tc>
        <w:tc>
          <w:tcPr>
            <w:tcW w:w="1139" w:type="dxa"/>
            <w:shd w:val="clear" w:color="auto" w:fill="auto"/>
            <w:vAlign w:val="center"/>
          </w:tcPr>
          <w:p w14:paraId="2C3E9931" w14:textId="77777777" w:rsidR="00F4503A" w:rsidRPr="00FE7B8B" w:rsidRDefault="00D22C9C" w:rsidP="001C07CB">
            <w:pPr>
              <w:spacing w:before="60"/>
              <w:jc w:val="center"/>
              <w:rPr>
                <w:lang w:eastAsia="de-DE"/>
              </w:rPr>
            </w:pPr>
            <w:r w:rsidRPr="00FE7B8B">
              <w:rPr>
                <w:lang w:eastAsia="de-DE"/>
              </w:rPr>
              <w:t>15.4 km</w:t>
            </w:r>
          </w:p>
        </w:tc>
      </w:tr>
      <w:tr w:rsidR="00367E21" w:rsidRPr="00FE7B8B" w14:paraId="2891C116" w14:textId="77777777" w:rsidTr="001C07CB">
        <w:trPr>
          <w:jc w:val="center"/>
        </w:trPr>
        <w:tc>
          <w:tcPr>
            <w:tcW w:w="1659" w:type="dxa"/>
            <w:vMerge/>
            <w:shd w:val="clear" w:color="auto" w:fill="auto"/>
            <w:vAlign w:val="center"/>
          </w:tcPr>
          <w:p w14:paraId="09866E27" w14:textId="77777777" w:rsidR="00F4503A" w:rsidRPr="00FE7B8B" w:rsidRDefault="00F4503A" w:rsidP="001C07CB">
            <w:pPr>
              <w:spacing w:before="60"/>
              <w:rPr>
                <w:lang w:eastAsia="de-DE"/>
              </w:rPr>
            </w:pPr>
          </w:p>
        </w:tc>
        <w:tc>
          <w:tcPr>
            <w:tcW w:w="1138" w:type="dxa"/>
            <w:shd w:val="clear" w:color="auto" w:fill="auto"/>
            <w:vAlign w:val="center"/>
          </w:tcPr>
          <w:p w14:paraId="053C8E89" w14:textId="77777777" w:rsidR="00F4503A" w:rsidRPr="00FE7B8B" w:rsidRDefault="00F4503A" w:rsidP="001C07CB">
            <w:pPr>
              <w:spacing w:before="60"/>
              <w:jc w:val="center"/>
              <w:rPr>
                <w:lang w:eastAsia="de-DE"/>
              </w:rPr>
            </w:pPr>
            <w:r w:rsidRPr="00FE7B8B">
              <w:rPr>
                <w:lang w:eastAsia="de-DE"/>
              </w:rPr>
              <w:t>Az = 180</w:t>
            </w:r>
            <w:r w:rsidRPr="00FE7B8B">
              <w:rPr>
                <w:rFonts w:cs="Arial"/>
                <w:lang w:eastAsia="de-DE"/>
              </w:rPr>
              <w:t>°</w:t>
            </w:r>
          </w:p>
        </w:tc>
        <w:tc>
          <w:tcPr>
            <w:tcW w:w="1139" w:type="dxa"/>
            <w:shd w:val="clear" w:color="auto" w:fill="auto"/>
            <w:vAlign w:val="center"/>
          </w:tcPr>
          <w:p w14:paraId="7F34D25E" w14:textId="77777777" w:rsidR="00F4503A" w:rsidRPr="00FE7B8B" w:rsidRDefault="00D22C9C" w:rsidP="001C07CB">
            <w:pPr>
              <w:spacing w:before="60"/>
              <w:jc w:val="center"/>
              <w:rPr>
                <w:lang w:eastAsia="de-DE"/>
              </w:rPr>
            </w:pPr>
            <w:r w:rsidRPr="00FE7B8B">
              <w:rPr>
                <w:lang w:eastAsia="de-DE"/>
              </w:rPr>
              <w:t>15.9 km</w:t>
            </w:r>
          </w:p>
        </w:tc>
        <w:tc>
          <w:tcPr>
            <w:tcW w:w="1138" w:type="dxa"/>
            <w:shd w:val="clear" w:color="auto" w:fill="auto"/>
            <w:vAlign w:val="center"/>
          </w:tcPr>
          <w:p w14:paraId="28774D9F" w14:textId="77777777" w:rsidR="00F4503A" w:rsidRPr="00FE7B8B" w:rsidRDefault="00D22C9C" w:rsidP="001C07CB">
            <w:pPr>
              <w:spacing w:before="60"/>
              <w:jc w:val="center"/>
              <w:rPr>
                <w:lang w:eastAsia="de-DE"/>
              </w:rPr>
            </w:pPr>
            <w:r w:rsidRPr="00FE7B8B">
              <w:rPr>
                <w:lang w:eastAsia="de-DE"/>
              </w:rPr>
              <w:t>11.5 km</w:t>
            </w:r>
          </w:p>
        </w:tc>
        <w:tc>
          <w:tcPr>
            <w:tcW w:w="1139" w:type="dxa"/>
            <w:shd w:val="clear" w:color="auto" w:fill="auto"/>
            <w:vAlign w:val="center"/>
          </w:tcPr>
          <w:p w14:paraId="03E98EC7" w14:textId="77777777" w:rsidR="00F4503A" w:rsidRPr="00FE7B8B" w:rsidRDefault="00D22C9C" w:rsidP="001C07CB">
            <w:pPr>
              <w:spacing w:before="60"/>
              <w:jc w:val="center"/>
              <w:rPr>
                <w:lang w:eastAsia="de-DE"/>
              </w:rPr>
            </w:pPr>
            <w:r w:rsidRPr="00FE7B8B">
              <w:rPr>
                <w:lang w:eastAsia="de-DE"/>
              </w:rPr>
              <w:t>4.6 km</w:t>
            </w:r>
          </w:p>
        </w:tc>
        <w:tc>
          <w:tcPr>
            <w:tcW w:w="1138" w:type="dxa"/>
            <w:shd w:val="clear" w:color="auto" w:fill="auto"/>
            <w:vAlign w:val="center"/>
          </w:tcPr>
          <w:p w14:paraId="32171CBE" w14:textId="77777777" w:rsidR="00F4503A" w:rsidRPr="00FE7B8B" w:rsidRDefault="00D22C9C" w:rsidP="001C07CB">
            <w:pPr>
              <w:spacing w:before="60"/>
              <w:jc w:val="center"/>
              <w:rPr>
                <w:b/>
                <w:bCs/>
                <w:lang w:eastAsia="de-DE"/>
              </w:rPr>
            </w:pPr>
            <w:r w:rsidRPr="00FE7B8B">
              <w:rPr>
                <w:b/>
                <w:bCs/>
                <w:lang w:eastAsia="de-DE"/>
              </w:rPr>
              <w:t>2.75 km</w:t>
            </w:r>
          </w:p>
        </w:tc>
        <w:tc>
          <w:tcPr>
            <w:tcW w:w="1139" w:type="dxa"/>
            <w:shd w:val="clear" w:color="auto" w:fill="auto"/>
            <w:vAlign w:val="center"/>
          </w:tcPr>
          <w:p w14:paraId="3BB6848F" w14:textId="77777777" w:rsidR="00F4503A" w:rsidRPr="00FE7B8B" w:rsidRDefault="00D22C9C" w:rsidP="001C07CB">
            <w:pPr>
              <w:spacing w:before="60"/>
              <w:jc w:val="center"/>
              <w:rPr>
                <w:lang w:eastAsia="de-DE"/>
              </w:rPr>
            </w:pPr>
            <w:r w:rsidRPr="00FE7B8B">
              <w:rPr>
                <w:lang w:eastAsia="de-DE"/>
              </w:rPr>
              <w:t>1.9 km</w:t>
            </w:r>
          </w:p>
        </w:tc>
        <w:tc>
          <w:tcPr>
            <w:tcW w:w="1139" w:type="dxa"/>
            <w:shd w:val="clear" w:color="auto" w:fill="auto"/>
            <w:vAlign w:val="center"/>
          </w:tcPr>
          <w:p w14:paraId="64082C20" w14:textId="77777777" w:rsidR="00F4503A" w:rsidRPr="00FE7B8B" w:rsidRDefault="00D22C9C" w:rsidP="001C07CB">
            <w:pPr>
              <w:spacing w:before="60"/>
              <w:jc w:val="center"/>
              <w:rPr>
                <w:lang w:eastAsia="de-DE"/>
              </w:rPr>
            </w:pPr>
            <w:r w:rsidRPr="00FE7B8B">
              <w:rPr>
                <w:lang w:eastAsia="de-DE"/>
              </w:rPr>
              <w:t>1.51 km</w:t>
            </w:r>
          </w:p>
        </w:tc>
      </w:tr>
      <w:tr w:rsidR="00367E21" w:rsidRPr="00FE7B8B" w14:paraId="6D1EA976" w14:textId="77777777" w:rsidTr="001C07CB">
        <w:trPr>
          <w:jc w:val="center"/>
        </w:trPr>
        <w:tc>
          <w:tcPr>
            <w:tcW w:w="1659" w:type="dxa"/>
            <w:vMerge w:val="restart"/>
            <w:shd w:val="clear" w:color="auto" w:fill="auto"/>
            <w:vAlign w:val="center"/>
          </w:tcPr>
          <w:p w14:paraId="7AA92D53" w14:textId="77777777" w:rsidR="00F4503A" w:rsidRPr="00FE7B8B" w:rsidRDefault="00F4503A" w:rsidP="001C07CB">
            <w:pPr>
              <w:spacing w:before="60"/>
              <w:rPr>
                <w:lang w:eastAsia="de-DE"/>
              </w:rPr>
            </w:pPr>
            <w:r w:rsidRPr="00FE7B8B">
              <w:rPr>
                <w:lang w:eastAsia="de-DE"/>
              </w:rPr>
              <w:t>Clutter = 29dB</w:t>
            </w:r>
          </w:p>
        </w:tc>
        <w:tc>
          <w:tcPr>
            <w:tcW w:w="1138" w:type="dxa"/>
            <w:shd w:val="clear" w:color="auto" w:fill="auto"/>
            <w:vAlign w:val="center"/>
          </w:tcPr>
          <w:p w14:paraId="473CBC2B" w14:textId="77777777" w:rsidR="00F4503A" w:rsidRPr="00FE7B8B" w:rsidRDefault="00F4503A" w:rsidP="001C07CB">
            <w:pPr>
              <w:spacing w:before="60"/>
              <w:jc w:val="center"/>
              <w:rPr>
                <w:lang w:eastAsia="de-DE"/>
              </w:rPr>
            </w:pPr>
            <w:r w:rsidRPr="00FE7B8B">
              <w:rPr>
                <w:lang w:eastAsia="de-DE"/>
              </w:rPr>
              <w:t>Az = 0</w:t>
            </w:r>
            <w:r w:rsidRPr="00FE7B8B">
              <w:rPr>
                <w:rFonts w:cs="Arial"/>
                <w:lang w:eastAsia="de-DE"/>
              </w:rPr>
              <w:t>°</w:t>
            </w:r>
          </w:p>
        </w:tc>
        <w:tc>
          <w:tcPr>
            <w:tcW w:w="1139" w:type="dxa"/>
            <w:shd w:val="clear" w:color="auto" w:fill="auto"/>
            <w:vAlign w:val="center"/>
          </w:tcPr>
          <w:p w14:paraId="000B9092" w14:textId="77777777" w:rsidR="00F4503A" w:rsidRPr="00FE7B8B" w:rsidRDefault="00D22C9C" w:rsidP="001C07CB">
            <w:pPr>
              <w:spacing w:before="60"/>
              <w:jc w:val="center"/>
              <w:rPr>
                <w:lang w:eastAsia="de-DE"/>
              </w:rPr>
            </w:pPr>
            <w:r w:rsidRPr="00FE7B8B">
              <w:rPr>
                <w:lang w:eastAsia="de-DE"/>
              </w:rPr>
              <w:t>12.8 km</w:t>
            </w:r>
          </w:p>
        </w:tc>
        <w:tc>
          <w:tcPr>
            <w:tcW w:w="1138" w:type="dxa"/>
            <w:shd w:val="clear" w:color="auto" w:fill="auto"/>
            <w:vAlign w:val="center"/>
          </w:tcPr>
          <w:p w14:paraId="56B5E770" w14:textId="77777777" w:rsidR="00F4503A" w:rsidRPr="00FE7B8B" w:rsidRDefault="00D22C9C" w:rsidP="001C07CB">
            <w:pPr>
              <w:spacing w:before="60"/>
              <w:jc w:val="center"/>
              <w:rPr>
                <w:lang w:eastAsia="de-DE"/>
              </w:rPr>
            </w:pPr>
            <w:r w:rsidRPr="00FE7B8B">
              <w:rPr>
                <w:lang w:eastAsia="de-DE"/>
              </w:rPr>
              <w:t>6 km</w:t>
            </w:r>
          </w:p>
        </w:tc>
        <w:tc>
          <w:tcPr>
            <w:tcW w:w="1139" w:type="dxa"/>
            <w:shd w:val="clear" w:color="auto" w:fill="auto"/>
            <w:vAlign w:val="center"/>
          </w:tcPr>
          <w:p w14:paraId="1B7C8896" w14:textId="77777777" w:rsidR="00F4503A" w:rsidRPr="00FE7B8B" w:rsidRDefault="00D22C9C" w:rsidP="001C07CB">
            <w:pPr>
              <w:spacing w:before="60"/>
              <w:jc w:val="center"/>
              <w:rPr>
                <w:lang w:eastAsia="de-DE"/>
              </w:rPr>
            </w:pPr>
            <w:r w:rsidRPr="00FE7B8B">
              <w:rPr>
                <w:lang w:eastAsia="de-DE"/>
              </w:rPr>
              <w:t>2.5 km</w:t>
            </w:r>
          </w:p>
        </w:tc>
        <w:tc>
          <w:tcPr>
            <w:tcW w:w="1138" w:type="dxa"/>
            <w:shd w:val="clear" w:color="auto" w:fill="auto"/>
            <w:vAlign w:val="center"/>
          </w:tcPr>
          <w:p w14:paraId="13909BE4" w14:textId="77777777" w:rsidR="00F4503A" w:rsidRPr="00FE7B8B" w:rsidRDefault="00D22C9C" w:rsidP="001C07CB">
            <w:pPr>
              <w:spacing w:before="60"/>
              <w:jc w:val="center"/>
              <w:rPr>
                <w:b/>
                <w:bCs/>
                <w:lang w:eastAsia="de-DE"/>
              </w:rPr>
            </w:pPr>
            <w:r w:rsidRPr="00FE7B8B">
              <w:rPr>
                <w:b/>
                <w:bCs/>
                <w:lang w:eastAsia="de-DE"/>
              </w:rPr>
              <w:t>1.5 km</w:t>
            </w:r>
          </w:p>
        </w:tc>
        <w:tc>
          <w:tcPr>
            <w:tcW w:w="1139" w:type="dxa"/>
            <w:shd w:val="clear" w:color="auto" w:fill="auto"/>
            <w:vAlign w:val="center"/>
          </w:tcPr>
          <w:p w14:paraId="2DB9328D" w14:textId="77777777" w:rsidR="00F4503A" w:rsidRPr="00FE7B8B" w:rsidRDefault="00D22C9C" w:rsidP="001C07CB">
            <w:pPr>
              <w:spacing w:before="60"/>
              <w:jc w:val="center"/>
              <w:rPr>
                <w:lang w:eastAsia="de-DE"/>
              </w:rPr>
            </w:pPr>
            <w:r w:rsidRPr="00FE7B8B">
              <w:rPr>
                <w:lang w:eastAsia="de-DE"/>
              </w:rPr>
              <w:t>1 km</w:t>
            </w:r>
          </w:p>
        </w:tc>
        <w:tc>
          <w:tcPr>
            <w:tcW w:w="1139" w:type="dxa"/>
            <w:shd w:val="clear" w:color="auto" w:fill="auto"/>
            <w:vAlign w:val="center"/>
          </w:tcPr>
          <w:p w14:paraId="34D511F5" w14:textId="77777777" w:rsidR="00F4503A" w:rsidRPr="00FE7B8B" w:rsidRDefault="00D22C9C" w:rsidP="001C07CB">
            <w:pPr>
              <w:spacing w:before="60"/>
              <w:jc w:val="center"/>
              <w:rPr>
                <w:lang w:eastAsia="de-DE"/>
              </w:rPr>
            </w:pPr>
            <w:r w:rsidRPr="00FE7B8B">
              <w:rPr>
                <w:lang w:eastAsia="de-DE"/>
              </w:rPr>
              <w:t>0.8 km</w:t>
            </w:r>
          </w:p>
        </w:tc>
      </w:tr>
      <w:tr w:rsidR="00367E21" w:rsidRPr="00FE7B8B" w14:paraId="43FDC992" w14:textId="77777777" w:rsidTr="001C07CB">
        <w:trPr>
          <w:jc w:val="center"/>
        </w:trPr>
        <w:tc>
          <w:tcPr>
            <w:tcW w:w="1659" w:type="dxa"/>
            <w:vMerge/>
            <w:shd w:val="clear" w:color="auto" w:fill="auto"/>
            <w:vAlign w:val="center"/>
          </w:tcPr>
          <w:p w14:paraId="4C57FC51" w14:textId="77777777" w:rsidR="00F4503A" w:rsidRPr="00FE7B8B" w:rsidRDefault="00F4503A" w:rsidP="001C07CB">
            <w:pPr>
              <w:spacing w:before="60"/>
              <w:rPr>
                <w:lang w:eastAsia="de-DE"/>
              </w:rPr>
            </w:pPr>
          </w:p>
        </w:tc>
        <w:tc>
          <w:tcPr>
            <w:tcW w:w="1138" w:type="dxa"/>
            <w:shd w:val="clear" w:color="auto" w:fill="auto"/>
            <w:vAlign w:val="center"/>
          </w:tcPr>
          <w:p w14:paraId="6677915B" w14:textId="77777777" w:rsidR="00F4503A" w:rsidRPr="00FE7B8B" w:rsidRDefault="00F4503A" w:rsidP="001C07CB">
            <w:pPr>
              <w:spacing w:before="60"/>
              <w:jc w:val="center"/>
              <w:rPr>
                <w:lang w:eastAsia="de-DE"/>
              </w:rPr>
            </w:pPr>
            <w:r w:rsidRPr="00FE7B8B">
              <w:rPr>
                <w:lang w:eastAsia="de-DE"/>
              </w:rPr>
              <w:t>Az = 180</w:t>
            </w:r>
            <w:r w:rsidRPr="00FE7B8B">
              <w:rPr>
                <w:rFonts w:cs="Arial"/>
                <w:lang w:eastAsia="de-DE"/>
              </w:rPr>
              <w:t>°</w:t>
            </w:r>
          </w:p>
        </w:tc>
        <w:tc>
          <w:tcPr>
            <w:tcW w:w="1139" w:type="dxa"/>
            <w:shd w:val="clear" w:color="auto" w:fill="auto"/>
            <w:vAlign w:val="center"/>
          </w:tcPr>
          <w:p w14:paraId="14103969" w14:textId="77777777" w:rsidR="00F4503A" w:rsidRPr="00FE7B8B" w:rsidRDefault="00D22C9C" w:rsidP="001C07CB">
            <w:pPr>
              <w:spacing w:before="60"/>
              <w:jc w:val="center"/>
              <w:rPr>
                <w:lang w:eastAsia="de-DE"/>
              </w:rPr>
            </w:pPr>
            <w:r w:rsidRPr="00FE7B8B">
              <w:rPr>
                <w:lang w:eastAsia="de-DE"/>
              </w:rPr>
              <w:t>0.9 km</w:t>
            </w:r>
          </w:p>
        </w:tc>
        <w:tc>
          <w:tcPr>
            <w:tcW w:w="1138" w:type="dxa"/>
            <w:shd w:val="clear" w:color="auto" w:fill="auto"/>
            <w:vAlign w:val="center"/>
          </w:tcPr>
          <w:p w14:paraId="4D773375" w14:textId="77777777" w:rsidR="00F4503A" w:rsidRPr="00FE7B8B" w:rsidRDefault="00D22C9C" w:rsidP="001C07CB">
            <w:pPr>
              <w:spacing w:before="60"/>
              <w:jc w:val="center"/>
              <w:rPr>
                <w:lang w:eastAsia="de-DE"/>
              </w:rPr>
            </w:pPr>
            <w:r w:rsidRPr="00FE7B8B">
              <w:rPr>
                <w:lang w:eastAsia="de-DE"/>
              </w:rPr>
              <w:t>0.37 km</w:t>
            </w:r>
          </w:p>
        </w:tc>
        <w:tc>
          <w:tcPr>
            <w:tcW w:w="1139" w:type="dxa"/>
            <w:shd w:val="clear" w:color="auto" w:fill="auto"/>
            <w:vAlign w:val="center"/>
          </w:tcPr>
          <w:p w14:paraId="70FDDFD3" w14:textId="77777777" w:rsidR="00F4503A" w:rsidRPr="00FE7B8B" w:rsidRDefault="00D22C9C" w:rsidP="001C07CB">
            <w:pPr>
              <w:spacing w:before="60"/>
              <w:jc w:val="center"/>
              <w:rPr>
                <w:lang w:eastAsia="de-DE"/>
              </w:rPr>
            </w:pPr>
            <w:r w:rsidRPr="00FE7B8B">
              <w:rPr>
                <w:lang w:eastAsia="de-DE"/>
              </w:rPr>
              <w:t>0.16 km</w:t>
            </w:r>
          </w:p>
        </w:tc>
        <w:tc>
          <w:tcPr>
            <w:tcW w:w="1138" w:type="dxa"/>
            <w:shd w:val="clear" w:color="auto" w:fill="00B050"/>
            <w:vAlign w:val="center"/>
          </w:tcPr>
          <w:p w14:paraId="56809710" w14:textId="77777777" w:rsidR="00F4503A" w:rsidRPr="00FE7B8B" w:rsidRDefault="00F4503A" w:rsidP="001C07CB">
            <w:pPr>
              <w:spacing w:before="60"/>
              <w:jc w:val="center"/>
              <w:rPr>
                <w:b/>
                <w:bCs/>
                <w:lang w:eastAsia="de-DE"/>
              </w:rPr>
            </w:pPr>
          </w:p>
        </w:tc>
        <w:tc>
          <w:tcPr>
            <w:tcW w:w="1139" w:type="dxa"/>
            <w:shd w:val="clear" w:color="auto" w:fill="00B050"/>
            <w:vAlign w:val="center"/>
          </w:tcPr>
          <w:p w14:paraId="1E3032EE" w14:textId="77777777" w:rsidR="00F4503A" w:rsidRPr="00FE7B8B" w:rsidRDefault="00F4503A" w:rsidP="001C07CB">
            <w:pPr>
              <w:spacing w:before="60"/>
              <w:jc w:val="center"/>
              <w:rPr>
                <w:lang w:eastAsia="de-DE"/>
              </w:rPr>
            </w:pPr>
          </w:p>
        </w:tc>
        <w:tc>
          <w:tcPr>
            <w:tcW w:w="1139" w:type="dxa"/>
            <w:shd w:val="clear" w:color="auto" w:fill="00B050"/>
            <w:vAlign w:val="center"/>
          </w:tcPr>
          <w:p w14:paraId="3A1EA070" w14:textId="77777777" w:rsidR="00F4503A" w:rsidRPr="00FE7B8B" w:rsidRDefault="00F4503A" w:rsidP="001C07CB">
            <w:pPr>
              <w:spacing w:before="60"/>
              <w:jc w:val="center"/>
              <w:rPr>
                <w:lang w:eastAsia="de-DE"/>
              </w:rPr>
            </w:pPr>
          </w:p>
        </w:tc>
      </w:tr>
      <w:tr w:rsidR="00367E21" w:rsidRPr="00FE7B8B" w14:paraId="025D4D71" w14:textId="77777777" w:rsidTr="001C07CB">
        <w:trPr>
          <w:jc w:val="center"/>
        </w:trPr>
        <w:tc>
          <w:tcPr>
            <w:tcW w:w="1659" w:type="dxa"/>
            <w:vMerge w:val="restart"/>
            <w:shd w:val="clear" w:color="auto" w:fill="auto"/>
            <w:vAlign w:val="center"/>
          </w:tcPr>
          <w:p w14:paraId="7A2ABA8E" w14:textId="77777777" w:rsidR="00F4503A" w:rsidRPr="00FE7B8B" w:rsidRDefault="00F4503A" w:rsidP="001C07CB">
            <w:pPr>
              <w:spacing w:before="60"/>
              <w:rPr>
                <w:lang w:eastAsia="de-DE"/>
              </w:rPr>
            </w:pPr>
            <w:r w:rsidRPr="00FE7B8B">
              <w:rPr>
                <w:lang w:eastAsia="de-DE"/>
              </w:rPr>
              <w:t>Clutter = 31dB</w:t>
            </w:r>
          </w:p>
        </w:tc>
        <w:tc>
          <w:tcPr>
            <w:tcW w:w="1138" w:type="dxa"/>
            <w:shd w:val="clear" w:color="auto" w:fill="auto"/>
            <w:vAlign w:val="center"/>
          </w:tcPr>
          <w:p w14:paraId="5443D597" w14:textId="77777777" w:rsidR="00F4503A" w:rsidRPr="00FE7B8B" w:rsidRDefault="00F4503A" w:rsidP="001C07CB">
            <w:pPr>
              <w:spacing w:before="60"/>
              <w:jc w:val="center"/>
              <w:rPr>
                <w:lang w:eastAsia="de-DE"/>
              </w:rPr>
            </w:pPr>
            <w:r w:rsidRPr="00FE7B8B">
              <w:rPr>
                <w:lang w:eastAsia="de-DE"/>
              </w:rPr>
              <w:t>Az = 0</w:t>
            </w:r>
            <w:r w:rsidRPr="00FE7B8B">
              <w:rPr>
                <w:rFonts w:cs="Arial"/>
                <w:lang w:eastAsia="de-DE"/>
              </w:rPr>
              <w:t>°</w:t>
            </w:r>
          </w:p>
        </w:tc>
        <w:tc>
          <w:tcPr>
            <w:tcW w:w="1139" w:type="dxa"/>
            <w:shd w:val="clear" w:color="auto" w:fill="auto"/>
            <w:vAlign w:val="center"/>
          </w:tcPr>
          <w:p w14:paraId="4965F35F" w14:textId="77777777" w:rsidR="00F4503A" w:rsidRPr="00FE7B8B" w:rsidRDefault="00A67E5D" w:rsidP="001C07CB">
            <w:pPr>
              <w:spacing w:before="60"/>
              <w:jc w:val="center"/>
              <w:rPr>
                <w:lang w:eastAsia="de-DE"/>
              </w:rPr>
            </w:pPr>
            <w:r w:rsidRPr="00FE7B8B">
              <w:rPr>
                <w:lang w:eastAsia="de-DE"/>
              </w:rPr>
              <w:t>11.6 km</w:t>
            </w:r>
          </w:p>
        </w:tc>
        <w:tc>
          <w:tcPr>
            <w:tcW w:w="1138" w:type="dxa"/>
            <w:shd w:val="clear" w:color="auto" w:fill="auto"/>
            <w:vAlign w:val="center"/>
          </w:tcPr>
          <w:p w14:paraId="67366478" w14:textId="77777777" w:rsidR="00F4503A" w:rsidRPr="00FE7B8B" w:rsidRDefault="00A67E5D" w:rsidP="001C07CB">
            <w:pPr>
              <w:spacing w:before="60"/>
              <w:jc w:val="center"/>
              <w:rPr>
                <w:lang w:eastAsia="de-DE"/>
              </w:rPr>
            </w:pPr>
            <w:r w:rsidRPr="00FE7B8B">
              <w:rPr>
                <w:lang w:eastAsia="de-DE"/>
              </w:rPr>
              <w:t>4.8 km</w:t>
            </w:r>
          </w:p>
        </w:tc>
        <w:tc>
          <w:tcPr>
            <w:tcW w:w="1139" w:type="dxa"/>
            <w:shd w:val="clear" w:color="auto" w:fill="auto"/>
            <w:vAlign w:val="center"/>
          </w:tcPr>
          <w:p w14:paraId="2CB92B15" w14:textId="77777777" w:rsidR="00F4503A" w:rsidRPr="00FE7B8B" w:rsidRDefault="00A67E5D" w:rsidP="001C07CB">
            <w:pPr>
              <w:spacing w:before="60"/>
              <w:jc w:val="center"/>
              <w:rPr>
                <w:lang w:eastAsia="de-DE"/>
              </w:rPr>
            </w:pPr>
            <w:r w:rsidRPr="00FE7B8B">
              <w:rPr>
                <w:lang w:eastAsia="de-DE"/>
              </w:rPr>
              <w:t>1.95 km</w:t>
            </w:r>
          </w:p>
        </w:tc>
        <w:tc>
          <w:tcPr>
            <w:tcW w:w="1138" w:type="dxa"/>
            <w:shd w:val="clear" w:color="auto" w:fill="auto"/>
            <w:vAlign w:val="center"/>
          </w:tcPr>
          <w:p w14:paraId="56B69626" w14:textId="77777777" w:rsidR="00F4503A" w:rsidRPr="00FE7B8B" w:rsidRDefault="00A67E5D" w:rsidP="001C07CB">
            <w:pPr>
              <w:spacing w:before="60"/>
              <w:jc w:val="center"/>
              <w:rPr>
                <w:b/>
                <w:bCs/>
                <w:lang w:eastAsia="de-DE"/>
              </w:rPr>
            </w:pPr>
            <w:r w:rsidRPr="00FE7B8B">
              <w:rPr>
                <w:b/>
                <w:bCs/>
                <w:lang w:eastAsia="de-DE"/>
              </w:rPr>
              <w:t>1.2 km</w:t>
            </w:r>
          </w:p>
        </w:tc>
        <w:tc>
          <w:tcPr>
            <w:tcW w:w="1139" w:type="dxa"/>
            <w:shd w:val="clear" w:color="auto" w:fill="auto"/>
            <w:vAlign w:val="center"/>
          </w:tcPr>
          <w:p w14:paraId="35AB219F" w14:textId="77777777" w:rsidR="00F4503A" w:rsidRPr="00FE7B8B" w:rsidRDefault="00A67E5D" w:rsidP="001C07CB">
            <w:pPr>
              <w:spacing w:before="60"/>
              <w:jc w:val="center"/>
              <w:rPr>
                <w:lang w:eastAsia="de-DE"/>
              </w:rPr>
            </w:pPr>
            <w:r w:rsidRPr="00FE7B8B">
              <w:rPr>
                <w:lang w:eastAsia="de-DE"/>
              </w:rPr>
              <w:t>0.8 km</w:t>
            </w:r>
          </w:p>
        </w:tc>
        <w:tc>
          <w:tcPr>
            <w:tcW w:w="1139" w:type="dxa"/>
            <w:shd w:val="clear" w:color="auto" w:fill="auto"/>
            <w:vAlign w:val="center"/>
          </w:tcPr>
          <w:p w14:paraId="0135A73C" w14:textId="77777777" w:rsidR="00F4503A" w:rsidRPr="00FE7B8B" w:rsidRDefault="00A67E5D" w:rsidP="001C07CB">
            <w:pPr>
              <w:spacing w:before="60"/>
              <w:jc w:val="center"/>
              <w:rPr>
                <w:lang w:eastAsia="de-DE"/>
              </w:rPr>
            </w:pPr>
            <w:r w:rsidRPr="00FE7B8B">
              <w:rPr>
                <w:lang w:eastAsia="de-DE"/>
              </w:rPr>
              <w:t>0.6 km</w:t>
            </w:r>
          </w:p>
        </w:tc>
      </w:tr>
      <w:tr w:rsidR="00367E21" w:rsidRPr="00FE7B8B" w14:paraId="2F8DED15" w14:textId="77777777" w:rsidTr="001C07CB">
        <w:trPr>
          <w:jc w:val="center"/>
        </w:trPr>
        <w:tc>
          <w:tcPr>
            <w:tcW w:w="1659" w:type="dxa"/>
            <w:vMerge/>
            <w:shd w:val="clear" w:color="auto" w:fill="auto"/>
            <w:vAlign w:val="center"/>
          </w:tcPr>
          <w:p w14:paraId="507094B5" w14:textId="77777777" w:rsidR="00F4503A" w:rsidRPr="00FE7B8B" w:rsidRDefault="00F4503A" w:rsidP="001C07CB">
            <w:pPr>
              <w:spacing w:before="60"/>
              <w:rPr>
                <w:lang w:eastAsia="de-DE"/>
              </w:rPr>
            </w:pPr>
          </w:p>
        </w:tc>
        <w:tc>
          <w:tcPr>
            <w:tcW w:w="1138" w:type="dxa"/>
            <w:shd w:val="clear" w:color="auto" w:fill="auto"/>
            <w:vAlign w:val="center"/>
          </w:tcPr>
          <w:p w14:paraId="0A05D2FC" w14:textId="77777777" w:rsidR="00F4503A" w:rsidRPr="00FE7B8B" w:rsidRDefault="00F4503A" w:rsidP="001C07CB">
            <w:pPr>
              <w:spacing w:before="60"/>
              <w:jc w:val="center"/>
              <w:rPr>
                <w:lang w:eastAsia="de-DE"/>
              </w:rPr>
            </w:pPr>
            <w:r w:rsidRPr="00FE7B8B">
              <w:rPr>
                <w:lang w:eastAsia="de-DE"/>
              </w:rPr>
              <w:t>Az = 180</w:t>
            </w:r>
            <w:r w:rsidRPr="00FE7B8B">
              <w:rPr>
                <w:rFonts w:cs="Arial"/>
                <w:lang w:eastAsia="de-DE"/>
              </w:rPr>
              <w:t>°</w:t>
            </w:r>
          </w:p>
        </w:tc>
        <w:tc>
          <w:tcPr>
            <w:tcW w:w="1139" w:type="dxa"/>
            <w:shd w:val="clear" w:color="auto" w:fill="auto"/>
            <w:vAlign w:val="center"/>
          </w:tcPr>
          <w:p w14:paraId="1C7BD601" w14:textId="77777777" w:rsidR="00F4503A" w:rsidRPr="00FE7B8B" w:rsidRDefault="00A67E5D" w:rsidP="001C07CB">
            <w:pPr>
              <w:spacing w:before="60"/>
              <w:jc w:val="center"/>
              <w:rPr>
                <w:lang w:eastAsia="de-DE"/>
              </w:rPr>
            </w:pPr>
            <w:r w:rsidRPr="00FE7B8B">
              <w:rPr>
                <w:lang w:eastAsia="de-DE"/>
              </w:rPr>
              <w:t>0.71 km</w:t>
            </w:r>
          </w:p>
        </w:tc>
        <w:tc>
          <w:tcPr>
            <w:tcW w:w="1138" w:type="dxa"/>
            <w:shd w:val="clear" w:color="auto" w:fill="auto"/>
            <w:vAlign w:val="center"/>
          </w:tcPr>
          <w:p w14:paraId="55CDB0A4" w14:textId="77777777" w:rsidR="00F4503A" w:rsidRPr="00FE7B8B" w:rsidRDefault="00A67E5D" w:rsidP="001C07CB">
            <w:pPr>
              <w:spacing w:before="60"/>
              <w:jc w:val="center"/>
              <w:rPr>
                <w:lang w:eastAsia="de-DE"/>
              </w:rPr>
            </w:pPr>
            <w:r w:rsidRPr="00FE7B8B">
              <w:rPr>
                <w:lang w:eastAsia="de-DE"/>
              </w:rPr>
              <w:t>0.3 km</w:t>
            </w:r>
          </w:p>
        </w:tc>
        <w:tc>
          <w:tcPr>
            <w:tcW w:w="1139" w:type="dxa"/>
            <w:shd w:val="clear" w:color="auto" w:fill="auto"/>
            <w:vAlign w:val="center"/>
          </w:tcPr>
          <w:p w14:paraId="4EFE59F8" w14:textId="77777777" w:rsidR="00F4503A" w:rsidRPr="00FE7B8B" w:rsidRDefault="00A67E5D" w:rsidP="001C07CB">
            <w:pPr>
              <w:spacing w:before="60"/>
              <w:jc w:val="center"/>
              <w:rPr>
                <w:lang w:eastAsia="de-DE"/>
              </w:rPr>
            </w:pPr>
            <w:r w:rsidRPr="00FE7B8B">
              <w:rPr>
                <w:lang w:eastAsia="de-DE"/>
              </w:rPr>
              <w:t>0.13 km</w:t>
            </w:r>
          </w:p>
        </w:tc>
        <w:tc>
          <w:tcPr>
            <w:tcW w:w="1138" w:type="dxa"/>
            <w:shd w:val="clear" w:color="auto" w:fill="00B050"/>
            <w:vAlign w:val="center"/>
          </w:tcPr>
          <w:p w14:paraId="0ECE697F" w14:textId="77777777" w:rsidR="00F4503A" w:rsidRPr="00FE7B8B" w:rsidRDefault="00F4503A" w:rsidP="001C07CB">
            <w:pPr>
              <w:spacing w:before="60"/>
              <w:jc w:val="center"/>
              <w:rPr>
                <w:lang w:eastAsia="de-DE"/>
              </w:rPr>
            </w:pPr>
          </w:p>
        </w:tc>
        <w:tc>
          <w:tcPr>
            <w:tcW w:w="1139" w:type="dxa"/>
            <w:shd w:val="clear" w:color="auto" w:fill="00B050"/>
            <w:vAlign w:val="center"/>
          </w:tcPr>
          <w:p w14:paraId="1FB1DDEB" w14:textId="77777777" w:rsidR="00F4503A" w:rsidRPr="00FE7B8B" w:rsidRDefault="00F4503A" w:rsidP="001C07CB">
            <w:pPr>
              <w:spacing w:before="60"/>
              <w:jc w:val="center"/>
              <w:rPr>
                <w:lang w:eastAsia="de-DE"/>
              </w:rPr>
            </w:pPr>
          </w:p>
        </w:tc>
        <w:tc>
          <w:tcPr>
            <w:tcW w:w="1139" w:type="dxa"/>
            <w:shd w:val="clear" w:color="auto" w:fill="00B050"/>
            <w:vAlign w:val="center"/>
          </w:tcPr>
          <w:p w14:paraId="059B3D5E" w14:textId="77777777" w:rsidR="00F4503A" w:rsidRPr="00FE7B8B" w:rsidRDefault="00F4503A" w:rsidP="001C07CB">
            <w:pPr>
              <w:spacing w:before="60"/>
              <w:jc w:val="center"/>
              <w:rPr>
                <w:lang w:eastAsia="de-DE"/>
              </w:rPr>
            </w:pPr>
          </w:p>
        </w:tc>
      </w:tr>
    </w:tbl>
    <w:p w14:paraId="3D6D9097" w14:textId="4683EA29" w:rsidR="003957A3" w:rsidRPr="00FE7B8B" w:rsidRDefault="003957A3">
      <w:pPr>
        <w:pStyle w:val="ECCLetteredList"/>
        <w:numPr>
          <w:ilvl w:val="0"/>
          <w:numId w:val="14"/>
        </w:numPr>
        <w:rPr>
          <w:b/>
          <w:bCs/>
        </w:rPr>
      </w:pPr>
      <w:r w:rsidRPr="00FE7B8B">
        <w:rPr>
          <w:b/>
          <w:bCs/>
        </w:rPr>
        <w:t>Summary of the results</w:t>
      </w:r>
    </w:p>
    <w:p w14:paraId="107F3360" w14:textId="77777777" w:rsidR="00A17044" w:rsidRPr="00FE7B8B" w:rsidRDefault="00621029" w:rsidP="00621029">
      <w:r w:rsidRPr="00FE7B8B">
        <w:t xml:space="preserve">For each environment, results are expressed in terms of separation distance between WBB LMP base station and FSS earth station to meet the long-term protection criterion. These separation distances are assessed regarding the FSS earth station elevation angle and additionally azimuth between earth station and single base station. </w:t>
      </w:r>
    </w:p>
    <w:p w14:paraId="495A61E3" w14:textId="433B4A3B" w:rsidR="00DE49D1" w:rsidRPr="00FE7B8B" w:rsidRDefault="00621029" w:rsidP="00DE49D1">
      <w:r w:rsidRPr="00FE7B8B">
        <w:t xml:space="preserve">The Free Space path loss (FSL) model is used for the calibration of the analysis, as we showed earlier that at a certain distance and depending on the assumptions, the deviation from the P452 model might lead to unrealistic results above a certain distance. However, for distances below 15km (exact number may depends on parameters such as antenna height and location of the station) the FSL is proposed to be used for fast assessment. It is also used to appreciating the single contribution of specific parameters to the potential interference as opposed to avoid the mutual and simultaneous aggregation of contributions from multiple parameters. </w:t>
      </w:r>
      <w:r w:rsidR="003957A3" w:rsidRPr="00FE7B8B">
        <w:t>The two cases of FSL and P.452</w:t>
      </w:r>
      <w:r w:rsidR="003957A3" w:rsidRPr="00FE7B8B">
        <w:rPr>
          <w:vertAlign w:val="subscript"/>
        </w:rPr>
        <w:t>16</w:t>
      </w:r>
      <w:r w:rsidR="003957A3" w:rsidRPr="00FE7B8B">
        <w:t xml:space="preserve"> lead to similar results and observations.  </w:t>
      </w:r>
      <w:r w:rsidR="00DE49D1" w:rsidRPr="00FE7B8B">
        <w:t xml:space="preserve">From the figures </w:t>
      </w:r>
      <w:r w:rsidR="003957A3" w:rsidRPr="00FE7B8B">
        <w:t xml:space="preserve">and tables </w:t>
      </w:r>
      <w:r w:rsidR="00DE49D1" w:rsidRPr="00FE7B8B">
        <w:t xml:space="preserve">above, it can be concluded that avoiding pointing the BS towards the FSS ES so that the FSS ES </w:t>
      </w:r>
      <w:proofErr w:type="gramStart"/>
      <w:r w:rsidR="00DE49D1" w:rsidRPr="00FE7B8B">
        <w:t>is located in</w:t>
      </w:r>
      <w:proofErr w:type="gramEnd"/>
      <w:r w:rsidR="00DE49D1" w:rsidRPr="00FE7B8B">
        <w:t xml:space="preserve"> the backside of the BS</w:t>
      </w:r>
      <w:r w:rsidR="003957A3" w:rsidRPr="00FE7B8B">
        <w:t xml:space="preserve"> (180</w:t>
      </w:r>
      <w:r w:rsidR="003957A3" w:rsidRPr="00FE7B8B">
        <w:rPr>
          <w:rFonts w:cs="Arial"/>
        </w:rPr>
        <w:t>°)</w:t>
      </w:r>
      <w:r w:rsidR="00DE49D1" w:rsidRPr="00FE7B8B">
        <w:t xml:space="preserve"> reduces considerably the required separation distance. At the reference locations of 30</w:t>
      </w:r>
      <w:r w:rsidR="00DE49D1" w:rsidRPr="00FE7B8B">
        <w:rPr>
          <w:rFonts w:cs="Arial"/>
        </w:rPr>
        <w:t>°</w:t>
      </w:r>
      <w:r w:rsidR="00DE49D1" w:rsidRPr="00FE7B8B">
        <w:t xml:space="preserve"> elevation,</w:t>
      </w:r>
      <w:r w:rsidR="009944CB" w:rsidRPr="00FE7B8B">
        <w:t xml:space="preserve"> if compared with the no clutter case</w:t>
      </w:r>
      <w:r w:rsidR="00DE49D1" w:rsidRPr="00FE7B8B">
        <w:t xml:space="preserve"> the required separation distance is reduced to </w:t>
      </w:r>
      <w:r w:rsidR="003957A3" w:rsidRPr="00FE7B8B">
        <w:t xml:space="preserve">2.75 </w:t>
      </w:r>
      <w:r w:rsidR="00DE49D1" w:rsidRPr="00FE7B8B">
        <w:t xml:space="preserve">km </w:t>
      </w:r>
      <w:r w:rsidR="003957A3" w:rsidRPr="00FE7B8B">
        <w:t>(</w:t>
      </w:r>
      <w:r w:rsidR="00563A4E" w:rsidRPr="00FE7B8B">
        <w:t>85.1</w:t>
      </w:r>
      <w:r w:rsidR="003957A3" w:rsidRPr="00FE7B8B">
        <w:t>% reduction) when shifting from direct to backside pointing</w:t>
      </w:r>
      <w:r w:rsidR="009944CB" w:rsidRPr="00FE7B8B">
        <w:t xml:space="preserve"> from the LMP BS</w:t>
      </w:r>
      <w:r w:rsidR="00DE49D1" w:rsidRPr="00FE7B8B">
        <w:t>.</w:t>
      </w:r>
    </w:p>
    <w:p w14:paraId="2B6A25F2" w14:textId="3A15F53A" w:rsidR="00DE49D1" w:rsidRPr="00FE7B8B" w:rsidRDefault="00DE49D1" w:rsidP="00DE49D1">
      <w:r w:rsidRPr="00FE7B8B">
        <w:t xml:space="preserve">It can </w:t>
      </w:r>
      <w:r w:rsidR="00563A4E" w:rsidRPr="00FE7B8B">
        <w:t xml:space="preserve">also </w:t>
      </w:r>
      <w:r w:rsidRPr="00FE7B8B">
        <w:t>be extracted from the analysis that the presence of clutter in the link provides attenuation to the signal and allows having separation distance which can be managed, acknowledging that it cannot be assumed that there will always be 2 clutters in the link between LMP BS and FSS ES.</w:t>
      </w:r>
      <w:r w:rsidR="003957A3" w:rsidRPr="00FE7B8B">
        <w:t xml:space="preserve"> At the reference locations of 30</w:t>
      </w:r>
      <w:r w:rsidR="003957A3" w:rsidRPr="00FE7B8B">
        <w:rPr>
          <w:rFonts w:cs="Arial"/>
        </w:rPr>
        <w:t>°</w:t>
      </w:r>
      <w:r w:rsidR="003957A3" w:rsidRPr="00FE7B8B">
        <w:t xml:space="preserve"> elevation, </w:t>
      </w:r>
      <w:r w:rsidR="00563A4E" w:rsidRPr="00FE7B8B">
        <w:t>when 1 clutter is considered</w:t>
      </w:r>
      <w:r w:rsidR="009944CB" w:rsidRPr="00FE7B8B">
        <w:t xml:space="preserve"> and compared to the no clutter case</w:t>
      </w:r>
      <w:r w:rsidR="00563A4E" w:rsidRPr="00FE7B8B">
        <w:t xml:space="preserve">, </w:t>
      </w:r>
      <w:r w:rsidR="003957A3" w:rsidRPr="00FE7B8B">
        <w:t xml:space="preserve">the required separation distance is reduced to </w:t>
      </w:r>
      <w:r w:rsidR="00563A4E" w:rsidRPr="00FE7B8B">
        <w:t>1.</w:t>
      </w:r>
      <w:r w:rsidR="003957A3" w:rsidRPr="00FE7B8B">
        <w:t>5 km (91.9% reduction) in sub-urban case and 1.2 km</w:t>
      </w:r>
      <w:r w:rsidR="00563A4E" w:rsidRPr="00FE7B8B">
        <w:t xml:space="preserve"> (93.5% reduction)</w:t>
      </w:r>
      <w:r w:rsidR="003957A3" w:rsidRPr="00FE7B8B">
        <w:t xml:space="preserve"> in urban case</w:t>
      </w:r>
      <w:r w:rsidR="00563A4E" w:rsidRPr="00FE7B8B">
        <w:t>.</w:t>
      </w:r>
    </w:p>
    <w:p w14:paraId="776D8DB5" w14:textId="77777777" w:rsidR="00E804C8" w:rsidRPr="00FE7B8B" w:rsidRDefault="00E804C8" w:rsidP="009462BB">
      <w:pPr>
        <w:spacing w:before="0" w:after="0"/>
      </w:pPr>
    </w:p>
    <w:p w14:paraId="0F4AA69B" w14:textId="717CE089" w:rsidR="00BA6DDC" w:rsidRPr="00FE7B8B" w:rsidRDefault="00200DB1" w:rsidP="00957645">
      <w:pPr>
        <w:pStyle w:val="Heading2"/>
        <w:numPr>
          <w:ilvl w:val="2"/>
          <w:numId w:val="6"/>
        </w:numPr>
        <w:spacing w:before="0"/>
        <w:rPr>
          <w:rStyle w:val="ECCParagraph"/>
        </w:rPr>
      </w:pPr>
      <w:r w:rsidRPr="00FE7B8B">
        <w:rPr>
          <w:rStyle w:val="ECCParagraph"/>
        </w:rPr>
        <w:t>Medium Power Base station</w:t>
      </w:r>
    </w:p>
    <w:p w14:paraId="3DE63F62" w14:textId="77777777" w:rsidR="004D52B6" w:rsidRPr="00FE7B8B" w:rsidRDefault="009678F9" w:rsidP="00957645">
      <w:r w:rsidRPr="00FE7B8B">
        <w:t xml:space="preserve">The previous analysis with free space loss was useful to spotlight each parameter to see how it impacts the interference received by the FSS ES and define the theoretical </w:t>
      </w:r>
      <w:r w:rsidR="00FC6F26" w:rsidRPr="00FE7B8B">
        <w:t xml:space="preserve">separation distance required to not exceed the ES </w:t>
      </w:r>
      <w:r w:rsidRPr="00FE7B8B">
        <w:t>protection criteri</w:t>
      </w:r>
      <w:r w:rsidR="00FC6F26" w:rsidRPr="00FE7B8B">
        <w:t>a. It was clarified that although the P.452</w:t>
      </w:r>
      <w:r w:rsidR="00FC6F26" w:rsidRPr="00FE7B8B">
        <w:rPr>
          <w:vertAlign w:val="subscript"/>
        </w:rPr>
        <w:t>16</w:t>
      </w:r>
      <w:r w:rsidR="00FC6F26" w:rsidRPr="00FE7B8B">
        <w:t xml:space="preserve"> channel model would be more realistic, the free space channel model gives an accurate assessment </w:t>
      </w:r>
      <w:r w:rsidR="004D52B6" w:rsidRPr="00FE7B8B">
        <w:t>up to</w:t>
      </w:r>
      <w:r w:rsidR="00FC6F26" w:rsidRPr="00FE7B8B">
        <w:t xml:space="preserve"> </w:t>
      </w:r>
      <w:r w:rsidR="004D52B6" w:rsidRPr="00FE7B8B">
        <w:t>15</w:t>
      </w:r>
      <w:r w:rsidR="00FC6F26" w:rsidRPr="00FE7B8B">
        <w:t xml:space="preserve"> km far from the FSS ES</w:t>
      </w:r>
      <w:r w:rsidR="004D52B6" w:rsidRPr="00FE7B8B">
        <w:t xml:space="preserve">. </w:t>
      </w:r>
    </w:p>
    <w:p w14:paraId="451A597C" w14:textId="70214221" w:rsidR="00E33169" w:rsidRPr="00FE7B8B" w:rsidRDefault="004D52B6" w:rsidP="00957645">
      <w:pPr>
        <w:spacing w:before="0"/>
      </w:pPr>
      <w:r w:rsidRPr="00FE7B8B">
        <w:t xml:space="preserve">The </w:t>
      </w:r>
      <w:r w:rsidR="00E24B41" w:rsidRPr="00FE7B8B">
        <w:t>following</w:t>
      </w:r>
      <w:r w:rsidRPr="00FE7B8B">
        <w:t xml:space="preserve"> analyses are reconducted using P.452</w:t>
      </w:r>
      <w:r w:rsidRPr="00FE7B8B">
        <w:rPr>
          <w:vertAlign w:val="subscript"/>
        </w:rPr>
        <w:t>16</w:t>
      </w:r>
      <w:r w:rsidRPr="00FE7B8B">
        <w:t xml:space="preserve"> without terrain model to get the complete picture of the requirements in terms of separation distance between BS and ES for the different elevation angle</w:t>
      </w:r>
      <w:r w:rsidR="00E33169" w:rsidRPr="00FE7B8B">
        <w:t xml:space="preserve">s of the ES. This assessment addresses </w:t>
      </w:r>
      <w:r w:rsidR="00E33169" w:rsidRPr="00FE7B8B">
        <w:rPr>
          <w:b/>
          <w:bCs/>
        </w:rPr>
        <w:t>cases #</w:t>
      </w:r>
      <w:r w:rsidR="00806BE5" w:rsidRPr="00FE7B8B">
        <w:rPr>
          <w:b/>
          <w:bCs/>
        </w:rPr>
        <w:t>2</w:t>
      </w:r>
      <w:r w:rsidR="00E33169" w:rsidRPr="00FE7B8B">
        <w:t xml:space="preserve"> </w:t>
      </w:r>
      <w:r w:rsidR="00806BE5" w:rsidRPr="00FE7B8B">
        <w:t xml:space="preserve">to </w:t>
      </w:r>
      <w:r w:rsidR="00E33169" w:rsidRPr="00FE7B8B">
        <w:rPr>
          <w:b/>
          <w:bCs/>
        </w:rPr>
        <w:t>#5</w:t>
      </w:r>
      <w:r w:rsidR="00E33169" w:rsidRPr="00FE7B8B">
        <w:t xml:space="preserve"> </w:t>
      </w:r>
      <w:r w:rsidR="00806BE5" w:rsidRPr="00FE7B8B">
        <w:t xml:space="preserve">of </w:t>
      </w:r>
      <w:r w:rsidR="00E33169" w:rsidRPr="00FE7B8B">
        <w:t>the table of assumptions</w:t>
      </w:r>
      <w:r w:rsidR="00A76120" w:rsidRPr="00FE7B8B">
        <w:t>.</w:t>
      </w:r>
    </w:p>
    <w:p w14:paraId="3DEAFCD0" w14:textId="11540761" w:rsidR="00E43DE2" w:rsidRPr="00FE7B8B" w:rsidRDefault="00E43DE2" w:rsidP="00E43DE2">
      <w:r w:rsidRPr="00FE7B8B">
        <w:lastRenderedPageBreak/>
        <w:t xml:space="preserve">A sensitive case with low attenuation from clutter (22 dB) is assessed to see a middle stage impact from clutter, given that the 2dB difference between urban and sub-urban values may have </w:t>
      </w:r>
      <w:r w:rsidR="001C718A" w:rsidRPr="00FE7B8B">
        <w:t xml:space="preserve">in some cases </w:t>
      </w:r>
      <w:r w:rsidRPr="00FE7B8B">
        <w:t xml:space="preserve">a limited difference in the result. </w:t>
      </w:r>
    </w:p>
    <w:p w14:paraId="3F215E82" w14:textId="77777777" w:rsidR="00806BE5" w:rsidRPr="00FE7B8B" w:rsidRDefault="00806BE5">
      <w:pPr>
        <w:pStyle w:val="ECCLetteredList"/>
        <w:numPr>
          <w:ilvl w:val="0"/>
          <w:numId w:val="15"/>
        </w:numPr>
        <w:rPr>
          <w:b/>
          <w:bCs/>
        </w:rPr>
      </w:pPr>
      <w:r w:rsidRPr="00FE7B8B">
        <w:rPr>
          <w:b/>
          <w:bCs/>
        </w:rPr>
        <w:t>Case #2 &amp; #3 : Medium Power BS and P.452</w:t>
      </w:r>
      <w:r w:rsidRPr="00FE7B8B">
        <w:rPr>
          <w:b/>
          <w:bCs/>
          <w:vertAlign w:val="subscript"/>
        </w:rPr>
        <w:t>16</w:t>
      </w:r>
    </w:p>
    <w:p w14:paraId="04509670" w14:textId="4C03A2C1" w:rsidR="00DC6317" w:rsidRPr="00FE7B8B" w:rsidRDefault="00DC6317" w:rsidP="00DC6317">
      <w:r w:rsidRPr="00FE7B8B">
        <w:t xml:space="preserve">Under these two scenarios, the transmit power of the WBB LMP BS is </w:t>
      </w:r>
      <w:proofErr w:type="spellStart"/>
      <w:r w:rsidRPr="00FE7B8B">
        <w:rPr>
          <w:b/>
          <w:bCs/>
        </w:rPr>
        <w:t>P</w:t>
      </w:r>
      <w:r w:rsidRPr="00FE7B8B">
        <w:rPr>
          <w:b/>
          <w:bCs/>
          <w:vertAlign w:val="subscript"/>
        </w:rPr>
        <w:t>Tx</w:t>
      </w:r>
      <w:proofErr w:type="spellEnd"/>
      <w:r w:rsidRPr="00FE7B8B">
        <w:rPr>
          <w:b/>
          <w:bCs/>
        </w:rPr>
        <w:t xml:space="preserve"> = 35 dBm/40MHz</w:t>
      </w:r>
      <w:r w:rsidRPr="00FE7B8B">
        <w:t xml:space="preserve">, what corresponds to </w:t>
      </w:r>
      <w:r w:rsidRPr="00FE7B8B">
        <w:rPr>
          <w:b/>
          <w:bCs/>
        </w:rPr>
        <w:t>45 dBm/40MHz EIRP</w:t>
      </w:r>
      <w:r w:rsidRPr="00FE7B8B">
        <w:t xml:space="preserve"> with the </w:t>
      </w:r>
      <w:r w:rsidRPr="00FE7B8B">
        <w:rPr>
          <w:b/>
          <w:bCs/>
        </w:rPr>
        <w:t>10 dBi antenna gain</w:t>
      </w:r>
      <w:r w:rsidRPr="00FE7B8B">
        <w:t>. This is equivalent to 49 dBm/100MHz which is the maximum authorized EIRP under the UK/Norway baseline framework. Case #2 considers no clutter, sub-urban clutter of 22 dB</w:t>
      </w:r>
      <w:r w:rsidR="003C7F4C" w:rsidRPr="00FE7B8B">
        <w:t xml:space="preserve"> and </w:t>
      </w:r>
      <w:r w:rsidR="00EC1ECB" w:rsidRPr="00FE7B8B">
        <w:t>29 dB</w:t>
      </w:r>
      <w:r w:rsidRPr="00FE7B8B">
        <w:t xml:space="preserve"> and urban clutter of 31 dB. Case #3 considers sub-urban double clutter of 44 dB</w:t>
      </w:r>
      <w:r w:rsidR="00CC1CD5" w:rsidRPr="00FE7B8B">
        <w:t xml:space="preserve"> and 58 dB</w:t>
      </w:r>
      <w:r w:rsidRPr="00FE7B8B">
        <w:t xml:space="preserve"> and urban double clutter of </w:t>
      </w:r>
      <w:r w:rsidR="00CC1CD5" w:rsidRPr="00FE7B8B">
        <w:t>62</w:t>
      </w:r>
      <w:r w:rsidRPr="00FE7B8B">
        <w:t xml:space="preserve"> dB. It is recalled that those scenarios are </w:t>
      </w:r>
      <w:r w:rsidRPr="00FE7B8B">
        <w:rPr>
          <w:b/>
          <w:bCs/>
        </w:rPr>
        <w:t>18 dB above LP BS EIRP.</w:t>
      </w:r>
    </w:p>
    <w:p w14:paraId="6AECCA01" w14:textId="20D19287" w:rsidR="00367E21" w:rsidRPr="00FE7B8B" w:rsidRDefault="00367E21">
      <w:pPr>
        <w:rPr>
          <w:b/>
          <w:bCs/>
          <w:i/>
          <w:iCs/>
        </w:rPr>
      </w:pPr>
      <w:r w:rsidRPr="00FE7B8B">
        <w:rPr>
          <w:b/>
          <w:bCs/>
          <w:i/>
          <w:iCs/>
        </w:rPr>
        <w:t>No clutter in the link</w:t>
      </w:r>
    </w:p>
    <w:p w14:paraId="718B8990" w14:textId="77777777" w:rsidR="00166D1F" w:rsidRPr="00FE7B8B" w:rsidRDefault="00166D1F" w:rsidP="009462BB">
      <w:pPr>
        <w:spacing w:before="0" w:after="0"/>
        <w:rPr>
          <w:b/>
          <w:bCs/>
          <w:i/>
          <w:i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9"/>
        <w:gridCol w:w="4830"/>
      </w:tblGrid>
      <w:tr w:rsidR="00C86753" w:rsidRPr="00FE7B8B" w14:paraId="58E2AABD" w14:textId="77777777" w:rsidTr="00C870FA">
        <w:tc>
          <w:tcPr>
            <w:tcW w:w="9629" w:type="dxa"/>
            <w:gridSpan w:val="2"/>
            <w:shd w:val="clear" w:color="auto" w:fill="auto"/>
          </w:tcPr>
          <w:p w14:paraId="190E6919" w14:textId="77777777" w:rsidR="00C86753" w:rsidRPr="00FE7B8B" w:rsidRDefault="00C86753" w:rsidP="001C07CB">
            <w:pPr>
              <w:spacing w:before="0" w:after="0"/>
              <w:jc w:val="center"/>
            </w:pPr>
            <w:proofErr w:type="spellStart"/>
            <w:r w:rsidRPr="00FE7B8B">
              <w:t>Ptx</w:t>
            </w:r>
            <w:proofErr w:type="spellEnd"/>
            <w:r w:rsidRPr="00FE7B8B">
              <w:t xml:space="preserve">=35 dBm, Clutter = 0 dB, </w:t>
            </w:r>
            <w:proofErr w:type="spellStart"/>
            <w:r w:rsidRPr="00FE7B8B">
              <w:t>Diam</w:t>
            </w:r>
            <w:proofErr w:type="spellEnd"/>
            <w:r w:rsidRPr="00FE7B8B">
              <w:t xml:space="preserve"> = 4.5 m, P.452</w:t>
            </w:r>
            <w:r w:rsidRPr="00FE7B8B">
              <w:rPr>
                <w:vertAlign w:val="subscript"/>
              </w:rPr>
              <w:t>16</w:t>
            </w:r>
            <w:r w:rsidRPr="00FE7B8B">
              <w:t xml:space="preserve"> </w:t>
            </w:r>
            <w:r w:rsidRPr="00FE7B8B">
              <w:rPr>
                <w:rFonts w:cs="Arial"/>
              </w:rPr>
              <w:t>,</w:t>
            </w:r>
            <w:r w:rsidRPr="00FE7B8B">
              <w:t xml:space="preserve"> Azimuth = 0</w:t>
            </w:r>
            <w:r w:rsidRPr="00FE7B8B">
              <w:rPr>
                <w:rFonts w:cs="Arial"/>
              </w:rPr>
              <w:t>°</w:t>
            </w:r>
            <w:r w:rsidRPr="00FE7B8B">
              <w:t xml:space="preserve"> </w:t>
            </w:r>
            <w:r w:rsidRPr="00FE7B8B">
              <w:rPr>
                <w:rFonts w:cs="Arial"/>
              </w:rPr>
              <w:t>(</w:t>
            </w:r>
            <w:r w:rsidRPr="00FE7B8B">
              <w:t>left) and Azimuth = 180</w:t>
            </w:r>
            <w:r w:rsidRPr="00FE7B8B">
              <w:rPr>
                <w:rFonts w:cs="Arial"/>
              </w:rPr>
              <w:t>°</w:t>
            </w:r>
            <w:r w:rsidRPr="00FE7B8B">
              <w:t xml:space="preserve"> (right)</w:t>
            </w:r>
          </w:p>
        </w:tc>
      </w:tr>
      <w:tr w:rsidR="00704570" w:rsidRPr="00FE7B8B" w14:paraId="042F1D4E" w14:textId="77777777" w:rsidTr="00C870FA">
        <w:tc>
          <w:tcPr>
            <w:tcW w:w="4799" w:type="dxa"/>
            <w:shd w:val="clear" w:color="auto" w:fill="auto"/>
          </w:tcPr>
          <w:p w14:paraId="0ABCF984" w14:textId="64D7DB0A" w:rsidR="00C86753" w:rsidRPr="00FE7B8B" w:rsidRDefault="000D47B5" w:rsidP="001C07CB">
            <w:pPr>
              <w:spacing w:before="0" w:after="0"/>
              <w:jc w:val="center"/>
            </w:pPr>
            <w:r w:rsidRPr="00FE7B8B">
              <w:rPr>
                <w:noProof/>
                <w:lang w:eastAsia="sl-SI"/>
              </w:rPr>
              <w:drawing>
                <wp:inline distT="0" distB="0" distL="0" distR="0" wp14:anchorId="7164989C" wp14:editId="75DE1BA7">
                  <wp:extent cx="2950210" cy="1888490"/>
                  <wp:effectExtent l="0" t="0" r="0" b="0"/>
                  <wp:docPr id="67"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950210" cy="1888490"/>
                          </a:xfrm>
                          <a:prstGeom prst="rect">
                            <a:avLst/>
                          </a:prstGeom>
                          <a:noFill/>
                          <a:ln>
                            <a:noFill/>
                          </a:ln>
                        </pic:spPr>
                      </pic:pic>
                    </a:graphicData>
                  </a:graphic>
                </wp:inline>
              </w:drawing>
            </w:r>
          </w:p>
        </w:tc>
        <w:tc>
          <w:tcPr>
            <w:tcW w:w="4830" w:type="dxa"/>
            <w:shd w:val="clear" w:color="auto" w:fill="auto"/>
          </w:tcPr>
          <w:p w14:paraId="0EBD032A" w14:textId="7C99652B" w:rsidR="00C86753" w:rsidRPr="00FE7B8B" w:rsidRDefault="000D47B5" w:rsidP="001C07CB">
            <w:pPr>
              <w:spacing w:before="0" w:after="0"/>
              <w:jc w:val="center"/>
            </w:pPr>
            <w:r w:rsidRPr="00FE7B8B">
              <w:rPr>
                <w:noProof/>
                <w:lang w:eastAsia="sl-SI"/>
              </w:rPr>
              <w:drawing>
                <wp:inline distT="0" distB="0" distL="0" distR="0" wp14:anchorId="3B3F9BF2" wp14:editId="68616CD7">
                  <wp:extent cx="2969895" cy="1896110"/>
                  <wp:effectExtent l="0" t="0" r="0" b="0"/>
                  <wp:docPr id="68"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69895" cy="1896110"/>
                          </a:xfrm>
                          <a:prstGeom prst="rect">
                            <a:avLst/>
                          </a:prstGeom>
                          <a:noFill/>
                          <a:ln>
                            <a:noFill/>
                          </a:ln>
                        </pic:spPr>
                      </pic:pic>
                    </a:graphicData>
                  </a:graphic>
                </wp:inline>
              </w:drawing>
            </w:r>
          </w:p>
        </w:tc>
      </w:tr>
      <w:tr w:rsidR="00C870FA" w:rsidRPr="00FE7B8B" w14:paraId="72C0FDED" w14:textId="77777777" w:rsidTr="00C870FA">
        <w:tc>
          <w:tcPr>
            <w:tcW w:w="4799" w:type="dxa"/>
            <w:shd w:val="clear" w:color="auto" w:fill="auto"/>
          </w:tcPr>
          <w:p w14:paraId="6F1106D8" w14:textId="70831315" w:rsidR="00C870FA" w:rsidRPr="00FE7B8B" w:rsidRDefault="00C870FA" w:rsidP="00C870FA">
            <w:pPr>
              <w:spacing w:before="0" w:after="0"/>
              <w:jc w:val="center"/>
              <w:rPr>
                <w:lang w:eastAsia="en-AU"/>
              </w:rPr>
            </w:pPr>
            <w:r w:rsidRPr="00FE7B8B">
              <w:rPr>
                <w:sz w:val="18"/>
              </w:rPr>
              <w:t>Elevation 5.0 degree is incremental</w:t>
            </w:r>
          </w:p>
        </w:tc>
        <w:tc>
          <w:tcPr>
            <w:tcW w:w="4830" w:type="dxa"/>
            <w:shd w:val="clear" w:color="auto" w:fill="auto"/>
          </w:tcPr>
          <w:p w14:paraId="7B407477" w14:textId="31195E4C" w:rsidR="00C870FA" w:rsidRPr="00FE7B8B" w:rsidRDefault="00C870FA" w:rsidP="00C870FA">
            <w:pPr>
              <w:spacing w:before="0" w:after="0"/>
              <w:jc w:val="center"/>
              <w:rPr>
                <w:lang w:eastAsia="en-AU"/>
              </w:rPr>
            </w:pPr>
            <w:r w:rsidRPr="00FE7B8B">
              <w:rPr>
                <w:sz w:val="18"/>
              </w:rPr>
              <w:t>Elevation 5.0 degree is incremental</w:t>
            </w:r>
          </w:p>
        </w:tc>
      </w:tr>
    </w:tbl>
    <w:p w14:paraId="1E83F1E9" w14:textId="7F61CB9C" w:rsidR="00C86753" w:rsidRPr="00FE7B8B" w:rsidRDefault="00C86753" w:rsidP="00C86753">
      <w:pPr>
        <w:pStyle w:val="Caption"/>
        <w:rPr>
          <w:lang w:val="en-GB"/>
        </w:rPr>
      </w:pPr>
      <w:r w:rsidRPr="00FE7B8B">
        <w:rPr>
          <w:lang w:val="en-GB"/>
        </w:rPr>
        <w:t xml:space="preserve">Figure </w:t>
      </w:r>
      <w:r w:rsidRPr="00FE7B8B">
        <w:rPr>
          <w:lang w:val="en-GB"/>
        </w:rPr>
        <w:fldChar w:fldCharType="begin"/>
      </w:r>
      <w:r w:rsidRPr="00FE7B8B">
        <w:rPr>
          <w:lang w:val="en-GB"/>
        </w:rPr>
        <w:instrText xml:space="preserve"> SEQ Figur \* ARABIC </w:instrText>
      </w:r>
      <w:r w:rsidRPr="00FE7B8B">
        <w:rPr>
          <w:lang w:val="en-GB"/>
        </w:rPr>
        <w:fldChar w:fldCharType="separate"/>
      </w:r>
      <w:r w:rsidR="00906C1D" w:rsidRPr="00FE7B8B">
        <w:rPr>
          <w:lang w:val="en-GB"/>
        </w:rPr>
        <w:t>9</w:t>
      </w:r>
      <w:r w:rsidRPr="00FE7B8B">
        <w:rPr>
          <w:lang w:val="en-GB"/>
        </w:rPr>
        <w:fldChar w:fldCharType="end"/>
      </w:r>
      <w:r w:rsidRPr="00FE7B8B">
        <w:rPr>
          <w:lang w:val="en-GB"/>
        </w:rPr>
        <w:t xml:space="preserve">: Required separation distance for P452 with Medium Power BS and no clutter.  </w:t>
      </w:r>
    </w:p>
    <w:p w14:paraId="3B232CC1" w14:textId="77777777" w:rsidR="00C86753" w:rsidRPr="00FE7B8B" w:rsidRDefault="00C86753" w:rsidP="00C86753">
      <w:r w:rsidRPr="00FE7B8B">
        <w:t>At the reference 30</w:t>
      </w:r>
      <w:r w:rsidRPr="00FE7B8B">
        <w:rPr>
          <w:rFonts w:cs="Arial"/>
        </w:rPr>
        <w:t>°</w:t>
      </w:r>
      <w:r w:rsidRPr="00FE7B8B">
        <w:t xml:space="preserve"> elevation ES, the separation distance required to protect the FSS is 30 km when the BS is pointing at the ES, and 17.5 km when the BS sees the ES from the backside. At 10</w:t>
      </w:r>
      <w:r w:rsidRPr="00FE7B8B">
        <w:rPr>
          <w:rFonts w:cs="Arial"/>
        </w:rPr>
        <w:t>°</w:t>
      </w:r>
      <w:r w:rsidRPr="00FE7B8B">
        <w:t xml:space="preserve"> elevation for the ES, the required separation distances are respectively 39 km for the pointing case and 25.4 km </w:t>
      </w:r>
      <w:proofErr w:type="spellStart"/>
      <w:r w:rsidRPr="00FE7B8B">
        <w:t>fom</w:t>
      </w:r>
      <w:proofErr w:type="spellEnd"/>
      <w:r w:rsidRPr="00FE7B8B">
        <w:t xml:space="preserve"> the backside case.</w:t>
      </w:r>
    </w:p>
    <w:p w14:paraId="4F78A973" w14:textId="77777777" w:rsidR="006E602E" w:rsidRPr="00FE7B8B" w:rsidRDefault="00C86753" w:rsidP="00C86753">
      <w:r w:rsidRPr="00FE7B8B">
        <w:t xml:space="preserve">It could be concluded that when the position of the FSS ES </w:t>
      </w:r>
      <w:r w:rsidR="00515152" w:rsidRPr="00FE7B8B">
        <w:t xml:space="preserve">is </w:t>
      </w:r>
      <w:proofErr w:type="spellStart"/>
      <w:r w:rsidR="00515152" w:rsidRPr="00FE7B8B">
        <w:t>know</w:t>
      </w:r>
      <w:proofErr w:type="spellEnd"/>
      <w:r w:rsidR="00515152" w:rsidRPr="00FE7B8B">
        <w:t xml:space="preserve"> a coordination distance of 40 km could be defined, beyond which LMP BS can be deployed with no restriction and within which specific measures need to be implemented on a </w:t>
      </w:r>
      <w:proofErr w:type="gramStart"/>
      <w:r w:rsidR="00515152" w:rsidRPr="00FE7B8B">
        <w:t>case by case</w:t>
      </w:r>
      <w:proofErr w:type="gramEnd"/>
      <w:r w:rsidR="00515152" w:rsidRPr="00FE7B8B">
        <w:t xml:space="preserve"> basis. </w:t>
      </w:r>
    </w:p>
    <w:p w14:paraId="7FF0B734" w14:textId="77777777" w:rsidR="00367E21" w:rsidRPr="00FE7B8B" w:rsidRDefault="00367E21" w:rsidP="00C86753">
      <w:pPr>
        <w:rPr>
          <w:b/>
          <w:bCs/>
          <w:i/>
          <w:iCs/>
        </w:rPr>
      </w:pPr>
      <w:r w:rsidRPr="00FE7B8B">
        <w:rPr>
          <w:b/>
          <w:bCs/>
          <w:i/>
          <w:iCs/>
        </w:rPr>
        <w:t>One clutter in the link</w:t>
      </w:r>
    </w:p>
    <w:p w14:paraId="50B1330F" w14:textId="77777777" w:rsidR="00C86753" w:rsidRPr="00FE7B8B" w:rsidRDefault="00515152" w:rsidP="00C86753">
      <w:r w:rsidRPr="00FE7B8B">
        <w:t>The</w:t>
      </w:r>
      <w:r w:rsidR="006E602E" w:rsidRPr="00FE7B8B">
        <w:t xml:space="preserve"> following figures present the impact of the presence of a clutter in the link between BS and ES</w:t>
      </w:r>
      <w:r w:rsidR="000547D3" w:rsidRPr="00FE7B8B">
        <w:t xml:space="preserve"> for both urban and suburban cases</w:t>
      </w:r>
      <w:r w:rsidR="006E602E" w:rsidRPr="00FE7B8B">
        <w:t>.</w:t>
      </w:r>
    </w:p>
    <w:p w14:paraId="76BD3074" w14:textId="77777777" w:rsidR="00A76120" w:rsidRPr="00FE7B8B" w:rsidRDefault="00A76120" w:rsidP="009462BB">
      <w:pPr>
        <w:spacing w:before="0" w:after="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63" w:author="Lithuania" w:date="2024-03-25T14:33:00Z">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4817"/>
        <w:gridCol w:w="4812"/>
        <w:tblGridChange w:id="164">
          <w:tblGrid>
            <w:gridCol w:w="4817"/>
            <w:gridCol w:w="4812"/>
          </w:tblGrid>
        </w:tblGridChange>
      </w:tblGrid>
      <w:tr w:rsidR="000547D3" w:rsidRPr="00FE7B8B" w14:paraId="2E70CE4E" w14:textId="77777777" w:rsidTr="009936ED">
        <w:trPr>
          <w:cantSplit/>
        </w:trPr>
        <w:tc>
          <w:tcPr>
            <w:tcW w:w="9629" w:type="dxa"/>
            <w:gridSpan w:val="2"/>
            <w:shd w:val="clear" w:color="auto" w:fill="auto"/>
            <w:tcPrChange w:id="165" w:author="Lithuania" w:date="2024-03-25T14:33:00Z">
              <w:tcPr>
                <w:tcW w:w="9629" w:type="dxa"/>
                <w:gridSpan w:val="2"/>
                <w:shd w:val="clear" w:color="auto" w:fill="auto"/>
              </w:tcPr>
            </w:tcPrChange>
          </w:tcPr>
          <w:p w14:paraId="52F8D0D8" w14:textId="77777777" w:rsidR="000547D3" w:rsidRPr="00FE7B8B" w:rsidRDefault="000547D3" w:rsidP="001C07CB">
            <w:pPr>
              <w:spacing w:before="0" w:after="0"/>
              <w:jc w:val="center"/>
            </w:pPr>
            <w:proofErr w:type="spellStart"/>
            <w:r w:rsidRPr="00FE7B8B">
              <w:t>Ptx</w:t>
            </w:r>
            <w:proofErr w:type="spellEnd"/>
            <w:r w:rsidRPr="00FE7B8B">
              <w:t xml:space="preserve">=35 dBm, Clutter = 22 dB, </w:t>
            </w:r>
            <w:proofErr w:type="spellStart"/>
            <w:r w:rsidRPr="00FE7B8B">
              <w:t>Diam</w:t>
            </w:r>
            <w:proofErr w:type="spellEnd"/>
            <w:r w:rsidRPr="00FE7B8B">
              <w:t xml:space="preserve"> = 4.5 m, P.452</w:t>
            </w:r>
            <w:r w:rsidRPr="00FE7B8B">
              <w:rPr>
                <w:vertAlign w:val="subscript"/>
              </w:rPr>
              <w:t>16</w:t>
            </w:r>
            <w:r w:rsidRPr="00FE7B8B">
              <w:t xml:space="preserve"> </w:t>
            </w:r>
            <w:r w:rsidRPr="00FE7B8B">
              <w:rPr>
                <w:rFonts w:cs="Arial"/>
              </w:rPr>
              <w:t>,</w:t>
            </w:r>
            <w:r w:rsidRPr="00FE7B8B">
              <w:t xml:space="preserve"> Azimuth = 0</w:t>
            </w:r>
            <w:r w:rsidRPr="00FE7B8B">
              <w:rPr>
                <w:rFonts w:cs="Arial"/>
              </w:rPr>
              <w:t>°</w:t>
            </w:r>
            <w:r w:rsidRPr="00FE7B8B">
              <w:t xml:space="preserve"> </w:t>
            </w:r>
            <w:r w:rsidRPr="00FE7B8B">
              <w:rPr>
                <w:rFonts w:cs="Arial"/>
              </w:rPr>
              <w:t>(</w:t>
            </w:r>
            <w:r w:rsidRPr="00FE7B8B">
              <w:t>left) and Azimuth = 180</w:t>
            </w:r>
            <w:r w:rsidRPr="00FE7B8B">
              <w:rPr>
                <w:rFonts w:cs="Arial"/>
              </w:rPr>
              <w:t>°</w:t>
            </w:r>
            <w:r w:rsidRPr="00FE7B8B">
              <w:t xml:space="preserve"> (right)</w:t>
            </w:r>
          </w:p>
        </w:tc>
      </w:tr>
      <w:tr w:rsidR="00704570" w:rsidRPr="00FE7B8B" w14:paraId="2FD4ED5E" w14:textId="77777777" w:rsidTr="009936ED">
        <w:trPr>
          <w:cantSplit/>
        </w:trPr>
        <w:tc>
          <w:tcPr>
            <w:tcW w:w="4817" w:type="dxa"/>
            <w:shd w:val="clear" w:color="auto" w:fill="auto"/>
            <w:tcPrChange w:id="166" w:author="Lithuania" w:date="2024-03-25T14:33:00Z">
              <w:tcPr>
                <w:tcW w:w="4817" w:type="dxa"/>
                <w:shd w:val="clear" w:color="auto" w:fill="auto"/>
              </w:tcPr>
            </w:tcPrChange>
          </w:tcPr>
          <w:p w14:paraId="38A74607" w14:textId="3BF2DDE3" w:rsidR="000547D3" w:rsidRPr="00FE7B8B" w:rsidRDefault="000D47B5" w:rsidP="001C07CB">
            <w:pPr>
              <w:spacing w:before="0" w:after="0"/>
              <w:jc w:val="center"/>
            </w:pPr>
            <w:r w:rsidRPr="00FE7B8B">
              <w:rPr>
                <w:noProof/>
                <w:lang w:eastAsia="sl-SI"/>
              </w:rPr>
              <w:lastRenderedPageBreak/>
              <w:drawing>
                <wp:inline distT="0" distB="0" distL="0" distR="0" wp14:anchorId="124E75BF" wp14:editId="6F5C1DDF">
                  <wp:extent cx="2985770" cy="1911985"/>
                  <wp:effectExtent l="0" t="0" r="0" b="0"/>
                  <wp:docPr id="69"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985770" cy="1911985"/>
                          </a:xfrm>
                          <a:prstGeom prst="rect">
                            <a:avLst/>
                          </a:prstGeom>
                          <a:noFill/>
                          <a:ln>
                            <a:noFill/>
                          </a:ln>
                        </pic:spPr>
                      </pic:pic>
                    </a:graphicData>
                  </a:graphic>
                </wp:inline>
              </w:drawing>
            </w:r>
          </w:p>
        </w:tc>
        <w:tc>
          <w:tcPr>
            <w:tcW w:w="4812" w:type="dxa"/>
            <w:shd w:val="clear" w:color="auto" w:fill="auto"/>
            <w:tcPrChange w:id="167" w:author="Lithuania" w:date="2024-03-25T14:33:00Z">
              <w:tcPr>
                <w:tcW w:w="4812" w:type="dxa"/>
                <w:shd w:val="clear" w:color="auto" w:fill="auto"/>
              </w:tcPr>
            </w:tcPrChange>
          </w:tcPr>
          <w:p w14:paraId="04363D28" w14:textId="4ED9A931" w:rsidR="000547D3" w:rsidRPr="00FE7B8B" w:rsidRDefault="000D47B5" w:rsidP="001C07CB">
            <w:pPr>
              <w:spacing w:before="0" w:after="0"/>
              <w:jc w:val="center"/>
            </w:pPr>
            <w:r w:rsidRPr="00FE7B8B">
              <w:rPr>
                <w:noProof/>
                <w:lang w:eastAsia="sl-SI"/>
              </w:rPr>
              <w:drawing>
                <wp:inline distT="0" distB="0" distL="0" distR="0" wp14:anchorId="6707EA44" wp14:editId="049E7ACC">
                  <wp:extent cx="2981960" cy="1908175"/>
                  <wp:effectExtent l="0" t="0" r="0" b="0"/>
                  <wp:docPr id="70"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981960" cy="1908175"/>
                          </a:xfrm>
                          <a:prstGeom prst="rect">
                            <a:avLst/>
                          </a:prstGeom>
                          <a:noFill/>
                          <a:ln>
                            <a:noFill/>
                          </a:ln>
                        </pic:spPr>
                      </pic:pic>
                    </a:graphicData>
                  </a:graphic>
                </wp:inline>
              </w:drawing>
            </w:r>
          </w:p>
        </w:tc>
      </w:tr>
      <w:tr w:rsidR="00C870FA" w:rsidRPr="00FE7B8B" w14:paraId="5CF2258F" w14:textId="77777777" w:rsidTr="009936ED">
        <w:trPr>
          <w:cantSplit/>
        </w:trPr>
        <w:tc>
          <w:tcPr>
            <w:tcW w:w="4817" w:type="dxa"/>
            <w:shd w:val="clear" w:color="auto" w:fill="auto"/>
            <w:tcPrChange w:id="168" w:author="Lithuania" w:date="2024-03-25T14:33:00Z">
              <w:tcPr>
                <w:tcW w:w="4817" w:type="dxa"/>
                <w:shd w:val="clear" w:color="auto" w:fill="auto"/>
              </w:tcPr>
            </w:tcPrChange>
          </w:tcPr>
          <w:p w14:paraId="0366AF2D" w14:textId="186F418B" w:rsidR="00C870FA" w:rsidRPr="00FE7B8B" w:rsidRDefault="00C870FA" w:rsidP="00C870FA">
            <w:pPr>
              <w:spacing w:before="0" w:after="0"/>
              <w:jc w:val="center"/>
              <w:rPr>
                <w:lang w:eastAsia="en-AU"/>
              </w:rPr>
            </w:pPr>
            <w:r w:rsidRPr="00FE7B8B">
              <w:rPr>
                <w:sz w:val="18"/>
              </w:rPr>
              <w:t>Elevation 5.0 degree is incremental</w:t>
            </w:r>
          </w:p>
        </w:tc>
        <w:tc>
          <w:tcPr>
            <w:tcW w:w="4812" w:type="dxa"/>
            <w:shd w:val="clear" w:color="auto" w:fill="auto"/>
            <w:tcPrChange w:id="169" w:author="Lithuania" w:date="2024-03-25T14:33:00Z">
              <w:tcPr>
                <w:tcW w:w="4812" w:type="dxa"/>
                <w:shd w:val="clear" w:color="auto" w:fill="auto"/>
              </w:tcPr>
            </w:tcPrChange>
          </w:tcPr>
          <w:p w14:paraId="155AF192" w14:textId="4AC72C96" w:rsidR="00C870FA" w:rsidRPr="00FE7B8B" w:rsidRDefault="00C870FA" w:rsidP="00C870FA">
            <w:pPr>
              <w:spacing w:before="0" w:after="0"/>
              <w:jc w:val="center"/>
              <w:rPr>
                <w:lang w:eastAsia="en-AU"/>
              </w:rPr>
            </w:pPr>
            <w:r w:rsidRPr="00FE7B8B">
              <w:rPr>
                <w:sz w:val="18"/>
              </w:rPr>
              <w:t>Elevation 5.0 degree is incremental</w:t>
            </w:r>
          </w:p>
        </w:tc>
      </w:tr>
    </w:tbl>
    <w:p w14:paraId="16A2EDB7" w14:textId="0698BE8F" w:rsidR="000547D3" w:rsidRPr="00FE7B8B" w:rsidRDefault="000547D3" w:rsidP="000547D3">
      <w:pPr>
        <w:pStyle w:val="Caption"/>
        <w:rPr>
          <w:lang w:val="en-GB"/>
        </w:rPr>
      </w:pPr>
      <w:r w:rsidRPr="00FE7B8B">
        <w:rPr>
          <w:lang w:val="en-GB"/>
        </w:rPr>
        <w:t xml:space="preserve">Figure </w:t>
      </w:r>
      <w:r w:rsidRPr="00FE7B8B">
        <w:rPr>
          <w:lang w:val="en-GB"/>
        </w:rPr>
        <w:fldChar w:fldCharType="begin"/>
      </w:r>
      <w:r w:rsidRPr="00FE7B8B">
        <w:rPr>
          <w:lang w:val="en-GB"/>
        </w:rPr>
        <w:instrText xml:space="preserve"> SEQ Figur \* ARABIC </w:instrText>
      </w:r>
      <w:r w:rsidRPr="00FE7B8B">
        <w:rPr>
          <w:lang w:val="en-GB"/>
        </w:rPr>
        <w:fldChar w:fldCharType="separate"/>
      </w:r>
      <w:r w:rsidR="00906C1D" w:rsidRPr="00FE7B8B">
        <w:rPr>
          <w:lang w:val="en-GB"/>
        </w:rPr>
        <w:t>10</w:t>
      </w:r>
      <w:r w:rsidRPr="00FE7B8B">
        <w:rPr>
          <w:lang w:val="en-GB"/>
        </w:rPr>
        <w:fldChar w:fldCharType="end"/>
      </w:r>
      <w:r w:rsidRPr="00FE7B8B">
        <w:rPr>
          <w:lang w:val="en-GB"/>
        </w:rPr>
        <w:t xml:space="preserve">: Required separation distance for P452 with Medium Power BS and 1 </w:t>
      </w:r>
      <w:r w:rsidR="00806BE5" w:rsidRPr="00FE7B8B">
        <w:rPr>
          <w:lang w:val="en-GB"/>
        </w:rPr>
        <w:t xml:space="preserve">reduced </w:t>
      </w:r>
      <w:r w:rsidRPr="00FE7B8B">
        <w:rPr>
          <w:lang w:val="en-GB"/>
        </w:rPr>
        <w:t>clutter</w:t>
      </w:r>
      <w:r w:rsidR="00806BE5" w:rsidRPr="00FE7B8B">
        <w:rPr>
          <w:lang w:val="en-GB"/>
        </w:rPr>
        <w:t xml:space="preserve"> loss</w:t>
      </w:r>
      <w:r w:rsidRPr="00FE7B8B">
        <w:rPr>
          <w:lang w:val="en-GB"/>
        </w:rPr>
        <w:t xml:space="preserve">.  </w:t>
      </w:r>
    </w:p>
    <w:p w14:paraId="121DC440" w14:textId="77777777" w:rsidR="006E053D" w:rsidRPr="00FE7B8B" w:rsidRDefault="006E053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1"/>
        <w:gridCol w:w="4818"/>
      </w:tblGrid>
      <w:tr w:rsidR="000547D3" w:rsidRPr="00FE7B8B" w14:paraId="1D7A35F0" w14:textId="77777777" w:rsidTr="00C870FA">
        <w:tc>
          <w:tcPr>
            <w:tcW w:w="9629" w:type="dxa"/>
            <w:gridSpan w:val="2"/>
            <w:shd w:val="clear" w:color="auto" w:fill="auto"/>
          </w:tcPr>
          <w:p w14:paraId="3A6706BC" w14:textId="77777777" w:rsidR="000547D3" w:rsidRPr="00FE7B8B" w:rsidRDefault="000547D3" w:rsidP="001C07CB">
            <w:pPr>
              <w:spacing w:before="0" w:after="0"/>
              <w:jc w:val="center"/>
            </w:pPr>
            <w:proofErr w:type="spellStart"/>
            <w:r w:rsidRPr="00FE7B8B">
              <w:t>Ptx</w:t>
            </w:r>
            <w:proofErr w:type="spellEnd"/>
            <w:r w:rsidRPr="00FE7B8B">
              <w:t xml:space="preserve">=35 dBm, Clutter = 29 dB, </w:t>
            </w:r>
            <w:proofErr w:type="spellStart"/>
            <w:r w:rsidRPr="00FE7B8B">
              <w:t>Diam</w:t>
            </w:r>
            <w:proofErr w:type="spellEnd"/>
            <w:r w:rsidRPr="00FE7B8B">
              <w:t xml:space="preserve"> = 4.5 m, P.452</w:t>
            </w:r>
            <w:r w:rsidRPr="00FE7B8B">
              <w:rPr>
                <w:vertAlign w:val="subscript"/>
              </w:rPr>
              <w:t>16</w:t>
            </w:r>
            <w:r w:rsidRPr="00FE7B8B">
              <w:t xml:space="preserve"> </w:t>
            </w:r>
            <w:r w:rsidRPr="00FE7B8B">
              <w:rPr>
                <w:rFonts w:cs="Arial"/>
              </w:rPr>
              <w:t>,</w:t>
            </w:r>
            <w:r w:rsidRPr="00FE7B8B">
              <w:t xml:space="preserve"> Azimuth = 0</w:t>
            </w:r>
            <w:r w:rsidRPr="00FE7B8B">
              <w:rPr>
                <w:rFonts w:cs="Arial"/>
              </w:rPr>
              <w:t>°</w:t>
            </w:r>
            <w:r w:rsidRPr="00FE7B8B">
              <w:t xml:space="preserve"> </w:t>
            </w:r>
            <w:r w:rsidRPr="00FE7B8B">
              <w:rPr>
                <w:rFonts w:cs="Arial"/>
              </w:rPr>
              <w:t>(</w:t>
            </w:r>
            <w:r w:rsidRPr="00FE7B8B">
              <w:t>left) and Azimuth = 180</w:t>
            </w:r>
            <w:r w:rsidRPr="00FE7B8B">
              <w:rPr>
                <w:rFonts w:cs="Arial"/>
              </w:rPr>
              <w:t>°</w:t>
            </w:r>
            <w:r w:rsidRPr="00FE7B8B">
              <w:t xml:space="preserve"> (right)</w:t>
            </w:r>
          </w:p>
        </w:tc>
      </w:tr>
      <w:tr w:rsidR="00704570" w:rsidRPr="00FE7B8B" w14:paraId="4E4C1D39" w14:textId="77777777" w:rsidTr="00C870FA">
        <w:tc>
          <w:tcPr>
            <w:tcW w:w="4811" w:type="dxa"/>
            <w:shd w:val="clear" w:color="auto" w:fill="auto"/>
          </w:tcPr>
          <w:p w14:paraId="7473F148" w14:textId="4942C132" w:rsidR="000547D3" w:rsidRPr="00FE7B8B" w:rsidRDefault="000D47B5" w:rsidP="001C07CB">
            <w:pPr>
              <w:spacing w:before="0" w:after="0"/>
              <w:jc w:val="center"/>
            </w:pPr>
            <w:r w:rsidRPr="00FE7B8B">
              <w:rPr>
                <w:noProof/>
                <w:lang w:eastAsia="sl-SI"/>
              </w:rPr>
              <w:drawing>
                <wp:inline distT="0" distB="0" distL="0" distR="0" wp14:anchorId="35B3104A" wp14:editId="56AD1671">
                  <wp:extent cx="2846705" cy="1932305"/>
                  <wp:effectExtent l="0" t="0" r="0" b="0"/>
                  <wp:docPr id="71"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46705" cy="1932305"/>
                          </a:xfrm>
                          <a:prstGeom prst="rect">
                            <a:avLst/>
                          </a:prstGeom>
                          <a:noFill/>
                          <a:ln>
                            <a:noFill/>
                          </a:ln>
                        </pic:spPr>
                      </pic:pic>
                    </a:graphicData>
                  </a:graphic>
                </wp:inline>
              </w:drawing>
            </w:r>
          </w:p>
        </w:tc>
        <w:tc>
          <w:tcPr>
            <w:tcW w:w="4818" w:type="dxa"/>
            <w:shd w:val="clear" w:color="auto" w:fill="auto"/>
          </w:tcPr>
          <w:p w14:paraId="1EFC40BC" w14:textId="028EE65D" w:rsidR="000547D3" w:rsidRPr="00FE7B8B" w:rsidRDefault="000D47B5" w:rsidP="001C07CB">
            <w:pPr>
              <w:spacing w:before="0" w:after="0"/>
              <w:jc w:val="center"/>
            </w:pPr>
            <w:r w:rsidRPr="00FE7B8B">
              <w:rPr>
                <w:noProof/>
                <w:lang w:eastAsia="sl-SI"/>
              </w:rPr>
              <w:drawing>
                <wp:inline distT="0" distB="0" distL="0" distR="0" wp14:anchorId="3184BBB4" wp14:editId="70D8BEF4">
                  <wp:extent cx="2854325" cy="1939925"/>
                  <wp:effectExtent l="0" t="0" r="0" b="0"/>
                  <wp:docPr id="72"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54325" cy="1939925"/>
                          </a:xfrm>
                          <a:prstGeom prst="rect">
                            <a:avLst/>
                          </a:prstGeom>
                          <a:noFill/>
                          <a:ln>
                            <a:noFill/>
                          </a:ln>
                        </pic:spPr>
                      </pic:pic>
                    </a:graphicData>
                  </a:graphic>
                </wp:inline>
              </w:drawing>
            </w:r>
          </w:p>
        </w:tc>
      </w:tr>
      <w:tr w:rsidR="00C870FA" w:rsidRPr="00FE7B8B" w14:paraId="3A232952" w14:textId="77777777" w:rsidTr="00C870FA">
        <w:tc>
          <w:tcPr>
            <w:tcW w:w="4811" w:type="dxa"/>
            <w:shd w:val="clear" w:color="auto" w:fill="auto"/>
          </w:tcPr>
          <w:p w14:paraId="181818BF" w14:textId="4A14773F" w:rsidR="00C870FA" w:rsidRPr="00FE7B8B" w:rsidRDefault="00C870FA" w:rsidP="00C870FA">
            <w:pPr>
              <w:spacing w:before="0" w:after="0"/>
              <w:jc w:val="center"/>
              <w:rPr>
                <w:lang w:eastAsia="en-AU"/>
              </w:rPr>
            </w:pPr>
            <w:r w:rsidRPr="00FE7B8B">
              <w:rPr>
                <w:sz w:val="18"/>
              </w:rPr>
              <w:t>Elevation 5.0 degree is incremental</w:t>
            </w:r>
          </w:p>
        </w:tc>
        <w:tc>
          <w:tcPr>
            <w:tcW w:w="4818" w:type="dxa"/>
            <w:shd w:val="clear" w:color="auto" w:fill="auto"/>
          </w:tcPr>
          <w:p w14:paraId="6F7A1922" w14:textId="4E2DDED3" w:rsidR="00C870FA" w:rsidRPr="00FE7B8B" w:rsidRDefault="00C870FA" w:rsidP="00C870FA">
            <w:pPr>
              <w:spacing w:before="0" w:after="0"/>
              <w:jc w:val="center"/>
              <w:rPr>
                <w:lang w:eastAsia="en-AU"/>
              </w:rPr>
            </w:pPr>
            <w:r w:rsidRPr="00FE7B8B">
              <w:rPr>
                <w:sz w:val="18"/>
              </w:rPr>
              <w:t>Elevation 5.0 degree is incremental</w:t>
            </w:r>
          </w:p>
        </w:tc>
      </w:tr>
    </w:tbl>
    <w:p w14:paraId="590A04FF" w14:textId="23429A45" w:rsidR="006E602E" w:rsidRPr="00FE7B8B" w:rsidRDefault="000547D3" w:rsidP="0006700C">
      <w:pPr>
        <w:pStyle w:val="Caption"/>
        <w:rPr>
          <w:lang w:val="en-GB"/>
        </w:rPr>
      </w:pPr>
      <w:r w:rsidRPr="00FE7B8B">
        <w:rPr>
          <w:lang w:val="en-GB"/>
        </w:rPr>
        <w:t xml:space="preserve">Figure </w:t>
      </w:r>
      <w:r w:rsidRPr="00FE7B8B">
        <w:rPr>
          <w:lang w:val="en-GB"/>
        </w:rPr>
        <w:fldChar w:fldCharType="begin"/>
      </w:r>
      <w:r w:rsidRPr="00FE7B8B">
        <w:rPr>
          <w:lang w:val="en-GB"/>
        </w:rPr>
        <w:instrText xml:space="preserve"> SEQ Figur \* ARABIC </w:instrText>
      </w:r>
      <w:r w:rsidRPr="00FE7B8B">
        <w:rPr>
          <w:lang w:val="en-GB"/>
        </w:rPr>
        <w:fldChar w:fldCharType="separate"/>
      </w:r>
      <w:r w:rsidR="00906C1D" w:rsidRPr="00FE7B8B">
        <w:rPr>
          <w:lang w:val="en-GB"/>
        </w:rPr>
        <w:t>11</w:t>
      </w:r>
      <w:r w:rsidRPr="00FE7B8B">
        <w:rPr>
          <w:lang w:val="en-GB"/>
        </w:rPr>
        <w:fldChar w:fldCharType="end"/>
      </w:r>
      <w:r w:rsidRPr="00FE7B8B">
        <w:rPr>
          <w:lang w:val="en-GB"/>
        </w:rPr>
        <w:t xml:space="preserve">: Required separation distance for P452 with Medium Power BS and 1 </w:t>
      </w:r>
      <w:r w:rsidR="00806BE5" w:rsidRPr="00FE7B8B">
        <w:rPr>
          <w:lang w:val="en-GB"/>
        </w:rPr>
        <w:t>sub</w:t>
      </w:r>
      <w:r w:rsidRPr="00FE7B8B">
        <w:rPr>
          <w:lang w:val="en-GB"/>
        </w:rPr>
        <w:t xml:space="preserve">urban clutter.  </w:t>
      </w:r>
    </w:p>
    <w:p w14:paraId="706E9D0D" w14:textId="77777777" w:rsidR="00806BE5" w:rsidRPr="00FE7B8B" w:rsidRDefault="00806BE5" w:rsidP="00806BE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7"/>
        <w:gridCol w:w="4842"/>
      </w:tblGrid>
      <w:tr w:rsidR="00FC5B0C" w:rsidRPr="00FE7B8B" w14:paraId="37A64EF3" w14:textId="77777777" w:rsidTr="00C870FA">
        <w:tc>
          <w:tcPr>
            <w:tcW w:w="9629" w:type="dxa"/>
            <w:gridSpan w:val="2"/>
            <w:shd w:val="clear" w:color="auto" w:fill="auto"/>
          </w:tcPr>
          <w:p w14:paraId="5E8BE392" w14:textId="77777777" w:rsidR="00806BE5" w:rsidRPr="00FE7B8B" w:rsidRDefault="00806BE5" w:rsidP="001C07CB">
            <w:pPr>
              <w:spacing w:before="0" w:after="0"/>
              <w:jc w:val="center"/>
            </w:pPr>
            <w:proofErr w:type="spellStart"/>
            <w:r w:rsidRPr="00FE7B8B">
              <w:t>Ptx</w:t>
            </w:r>
            <w:proofErr w:type="spellEnd"/>
            <w:r w:rsidRPr="00FE7B8B">
              <w:t xml:space="preserve">=35 dBm, Clutter = 31 dB, </w:t>
            </w:r>
            <w:proofErr w:type="spellStart"/>
            <w:r w:rsidRPr="00FE7B8B">
              <w:t>Diam</w:t>
            </w:r>
            <w:proofErr w:type="spellEnd"/>
            <w:r w:rsidRPr="00FE7B8B">
              <w:t xml:space="preserve"> = 4.5 m, P.452</w:t>
            </w:r>
            <w:r w:rsidRPr="00FE7B8B">
              <w:rPr>
                <w:vertAlign w:val="subscript"/>
              </w:rPr>
              <w:t>16</w:t>
            </w:r>
            <w:r w:rsidRPr="00FE7B8B">
              <w:t xml:space="preserve"> </w:t>
            </w:r>
            <w:r w:rsidRPr="00FE7B8B">
              <w:rPr>
                <w:rFonts w:cs="Arial"/>
              </w:rPr>
              <w:t>,</w:t>
            </w:r>
            <w:r w:rsidRPr="00FE7B8B">
              <w:t xml:space="preserve"> Azimuth = 0</w:t>
            </w:r>
            <w:r w:rsidRPr="00FE7B8B">
              <w:rPr>
                <w:rFonts w:cs="Arial"/>
              </w:rPr>
              <w:t>°</w:t>
            </w:r>
            <w:r w:rsidRPr="00FE7B8B">
              <w:t xml:space="preserve"> </w:t>
            </w:r>
            <w:r w:rsidRPr="00FE7B8B">
              <w:rPr>
                <w:rFonts w:cs="Arial"/>
              </w:rPr>
              <w:t>(</w:t>
            </w:r>
            <w:r w:rsidRPr="00FE7B8B">
              <w:t>left) and Azimuth = 180</w:t>
            </w:r>
            <w:r w:rsidRPr="00FE7B8B">
              <w:rPr>
                <w:rFonts w:cs="Arial"/>
              </w:rPr>
              <w:t>°</w:t>
            </w:r>
            <w:r w:rsidRPr="00FE7B8B">
              <w:t xml:space="preserve"> (right)</w:t>
            </w:r>
          </w:p>
        </w:tc>
      </w:tr>
      <w:tr w:rsidR="00FC5B0C" w:rsidRPr="00FE7B8B" w14:paraId="6B808BAB" w14:textId="77777777" w:rsidTr="00C870FA">
        <w:tc>
          <w:tcPr>
            <w:tcW w:w="4787" w:type="dxa"/>
            <w:shd w:val="clear" w:color="auto" w:fill="auto"/>
          </w:tcPr>
          <w:p w14:paraId="022FA43C" w14:textId="4EDD3836" w:rsidR="00806BE5" w:rsidRPr="00FE7B8B" w:rsidRDefault="000D47B5" w:rsidP="001C07CB">
            <w:pPr>
              <w:spacing w:before="0" w:after="0"/>
              <w:jc w:val="center"/>
            </w:pPr>
            <w:r w:rsidRPr="00FE7B8B">
              <w:rPr>
                <w:noProof/>
                <w:lang w:eastAsia="sl-SI"/>
              </w:rPr>
              <w:drawing>
                <wp:inline distT="0" distB="0" distL="0" distR="0" wp14:anchorId="43F1BC74" wp14:editId="34EEF942">
                  <wp:extent cx="2858770" cy="1939925"/>
                  <wp:effectExtent l="0" t="0" r="0" b="0"/>
                  <wp:docPr id="74" name="Content Placeholder 19"/>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Content Placeholder 19"/>
                          <pic:cNvPicPr>
                            <a:picLocks noGrp="1"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58770" cy="1939925"/>
                          </a:xfrm>
                          <a:prstGeom prst="rect">
                            <a:avLst/>
                          </a:prstGeom>
                          <a:noFill/>
                          <a:ln>
                            <a:noFill/>
                          </a:ln>
                        </pic:spPr>
                      </pic:pic>
                    </a:graphicData>
                  </a:graphic>
                </wp:inline>
              </w:drawing>
            </w:r>
          </w:p>
        </w:tc>
        <w:tc>
          <w:tcPr>
            <w:tcW w:w="4842" w:type="dxa"/>
            <w:shd w:val="clear" w:color="auto" w:fill="auto"/>
          </w:tcPr>
          <w:p w14:paraId="78BC511C" w14:textId="5D410EA0" w:rsidR="00806BE5" w:rsidRPr="00FE7B8B" w:rsidRDefault="000D47B5" w:rsidP="001C07CB">
            <w:pPr>
              <w:spacing w:before="0" w:after="0"/>
              <w:jc w:val="center"/>
            </w:pPr>
            <w:r w:rsidRPr="00FE7B8B">
              <w:rPr>
                <w:noProof/>
                <w:lang w:eastAsia="sl-SI"/>
              </w:rPr>
              <w:drawing>
                <wp:inline distT="0" distB="0" distL="0" distR="0" wp14:anchorId="2BD789A1" wp14:editId="3838271B">
                  <wp:extent cx="2910205" cy="1976120"/>
                  <wp:effectExtent l="0" t="0" r="0" b="0"/>
                  <wp:docPr id="75" name="Picture 75"/>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Grp="1"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910205" cy="1976120"/>
                          </a:xfrm>
                          <a:prstGeom prst="rect">
                            <a:avLst/>
                          </a:prstGeom>
                          <a:noFill/>
                          <a:ln>
                            <a:noFill/>
                          </a:ln>
                        </pic:spPr>
                      </pic:pic>
                    </a:graphicData>
                  </a:graphic>
                </wp:inline>
              </w:drawing>
            </w:r>
          </w:p>
        </w:tc>
      </w:tr>
      <w:tr w:rsidR="00C870FA" w:rsidRPr="00FE7B8B" w14:paraId="6D829DF6" w14:textId="77777777" w:rsidTr="00C870FA">
        <w:tc>
          <w:tcPr>
            <w:tcW w:w="4787" w:type="dxa"/>
            <w:shd w:val="clear" w:color="auto" w:fill="auto"/>
          </w:tcPr>
          <w:p w14:paraId="26EBDD86" w14:textId="1421E29C" w:rsidR="00C870FA" w:rsidRPr="00FE7B8B" w:rsidRDefault="00C870FA" w:rsidP="00C870FA">
            <w:pPr>
              <w:spacing w:before="0" w:after="0"/>
              <w:jc w:val="center"/>
              <w:rPr>
                <w:lang w:eastAsia="en-AU"/>
              </w:rPr>
            </w:pPr>
            <w:r w:rsidRPr="00FE7B8B">
              <w:rPr>
                <w:sz w:val="18"/>
              </w:rPr>
              <w:t>Elevation 5.0 degree is incremental</w:t>
            </w:r>
          </w:p>
        </w:tc>
        <w:tc>
          <w:tcPr>
            <w:tcW w:w="4842" w:type="dxa"/>
            <w:shd w:val="clear" w:color="auto" w:fill="auto"/>
          </w:tcPr>
          <w:p w14:paraId="419E35CC" w14:textId="5A5EB5DF" w:rsidR="00C870FA" w:rsidRPr="00FE7B8B" w:rsidRDefault="00C870FA" w:rsidP="00C870FA">
            <w:pPr>
              <w:spacing w:before="0" w:after="0"/>
              <w:jc w:val="center"/>
              <w:rPr>
                <w:lang w:eastAsia="en-AU"/>
              </w:rPr>
            </w:pPr>
            <w:r w:rsidRPr="00FE7B8B">
              <w:rPr>
                <w:sz w:val="18"/>
              </w:rPr>
              <w:t>Elevation 5.0 degree is incremental</w:t>
            </w:r>
          </w:p>
        </w:tc>
      </w:tr>
    </w:tbl>
    <w:p w14:paraId="3D7B10A3" w14:textId="1DC0BB3B" w:rsidR="00806BE5" w:rsidRPr="00FE7B8B" w:rsidRDefault="00806BE5" w:rsidP="00806BE5">
      <w:pPr>
        <w:pStyle w:val="Caption"/>
        <w:rPr>
          <w:lang w:val="en-GB"/>
        </w:rPr>
      </w:pPr>
      <w:r w:rsidRPr="00FE7B8B">
        <w:rPr>
          <w:lang w:val="en-GB"/>
        </w:rPr>
        <w:t xml:space="preserve">Figure </w:t>
      </w:r>
      <w:r w:rsidRPr="00FE7B8B">
        <w:rPr>
          <w:lang w:val="en-GB"/>
        </w:rPr>
        <w:fldChar w:fldCharType="begin"/>
      </w:r>
      <w:r w:rsidRPr="00FE7B8B">
        <w:rPr>
          <w:lang w:val="en-GB"/>
        </w:rPr>
        <w:instrText xml:space="preserve"> SEQ Figur \* ARABIC </w:instrText>
      </w:r>
      <w:r w:rsidRPr="00FE7B8B">
        <w:rPr>
          <w:lang w:val="en-GB"/>
        </w:rPr>
        <w:fldChar w:fldCharType="separate"/>
      </w:r>
      <w:r w:rsidR="00906C1D" w:rsidRPr="00FE7B8B">
        <w:rPr>
          <w:lang w:val="en-GB"/>
        </w:rPr>
        <w:t>12</w:t>
      </w:r>
      <w:r w:rsidRPr="00FE7B8B">
        <w:rPr>
          <w:lang w:val="en-GB"/>
        </w:rPr>
        <w:fldChar w:fldCharType="end"/>
      </w:r>
      <w:r w:rsidRPr="00FE7B8B">
        <w:rPr>
          <w:lang w:val="en-GB"/>
        </w:rPr>
        <w:t xml:space="preserve">: Required separation distance for P452 with Medium Power BS and 1 urban clutter.  </w:t>
      </w:r>
    </w:p>
    <w:p w14:paraId="11A73958" w14:textId="77777777" w:rsidR="00367E21" w:rsidRPr="00FE7B8B" w:rsidRDefault="00367E21" w:rsidP="00806BE5">
      <w:pPr>
        <w:rPr>
          <w:b/>
          <w:bCs/>
          <w:i/>
          <w:iCs/>
        </w:rPr>
      </w:pPr>
      <w:r w:rsidRPr="00FE7B8B">
        <w:rPr>
          <w:b/>
          <w:bCs/>
          <w:i/>
          <w:iCs/>
        </w:rPr>
        <w:t>Two clutters in the link (sensitivity analysis)</w:t>
      </w:r>
    </w:p>
    <w:p w14:paraId="574FB25E" w14:textId="77777777" w:rsidR="00806BE5" w:rsidRPr="00FE7B8B" w:rsidRDefault="00806BE5" w:rsidP="007C3D0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0547D3" w:rsidRPr="00FE7B8B" w14:paraId="2918868E" w14:textId="77777777" w:rsidTr="00C870FA">
        <w:tc>
          <w:tcPr>
            <w:tcW w:w="9629" w:type="dxa"/>
            <w:shd w:val="clear" w:color="auto" w:fill="auto"/>
          </w:tcPr>
          <w:p w14:paraId="277AB257" w14:textId="77777777" w:rsidR="000547D3" w:rsidRPr="00FE7B8B" w:rsidRDefault="000547D3" w:rsidP="001C07CB">
            <w:pPr>
              <w:spacing w:before="0" w:after="0"/>
              <w:jc w:val="center"/>
            </w:pPr>
            <w:proofErr w:type="spellStart"/>
            <w:r w:rsidRPr="00FE7B8B">
              <w:lastRenderedPageBreak/>
              <w:t>Ptx</w:t>
            </w:r>
            <w:proofErr w:type="spellEnd"/>
            <w:r w:rsidRPr="00FE7B8B">
              <w:t xml:space="preserve">=35 dBm, 2 Clutters = 44 dB, </w:t>
            </w:r>
            <w:proofErr w:type="spellStart"/>
            <w:r w:rsidRPr="00FE7B8B">
              <w:t>Diam</w:t>
            </w:r>
            <w:proofErr w:type="spellEnd"/>
            <w:r w:rsidRPr="00FE7B8B">
              <w:t xml:space="preserve"> = 4.5 m, P.452</w:t>
            </w:r>
            <w:r w:rsidRPr="00FE7B8B">
              <w:rPr>
                <w:vertAlign w:val="subscript"/>
              </w:rPr>
              <w:t>16</w:t>
            </w:r>
            <w:r w:rsidRPr="00FE7B8B">
              <w:t xml:space="preserve"> </w:t>
            </w:r>
            <w:r w:rsidRPr="00FE7B8B">
              <w:rPr>
                <w:rFonts w:cs="Arial"/>
              </w:rPr>
              <w:t>,</w:t>
            </w:r>
            <w:r w:rsidRPr="00FE7B8B">
              <w:t xml:space="preserve"> Azimuth = 0</w:t>
            </w:r>
            <w:r w:rsidRPr="00FE7B8B">
              <w:rPr>
                <w:rFonts w:cs="Arial"/>
              </w:rPr>
              <w:t>°</w:t>
            </w:r>
            <w:r w:rsidRPr="00FE7B8B">
              <w:t xml:space="preserve"> </w:t>
            </w:r>
            <w:r w:rsidRPr="00FE7B8B">
              <w:rPr>
                <w:rFonts w:cs="Arial"/>
              </w:rPr>
              <w:t>(</w:t>
            </w:r>
            <w:r w:rsidRPr="00FE7B8B">
              <w:t>left) and Azimuth = 180</w:t>
            </w:r>
            <w:r w:rsidRPr="00FE7B8B">
              <w:rPr>
                <w:rFonts w:cs="Arial"/>
              </w:rPr>
              <w:t>°</w:t>
            </w:r>
            <w:r w:rsidRPr="00FE7B8B">
              <w:t xml:space="preserve"> (right)</w:t>
            </w:r>
          </w:p>
        </w:tc>
      </w:tr>
      <w:tr w:rsidR="00E0284B" w:rsidRPr="00FE7B8B" w14:paraId="5B48B770" w14:textId="77777777" w:rsidTr="00C870FA">
        <w:tc>
          <w:tcPr>
            <w:tcW w:w="9629" w:type="dxa"/>
            <w:shd w:val="clear" w:color="auto" w:fill="auto"/>
          </w:tcPr>
          <w:p w14:paraId="2CEEABFC" w14:textId="129D59F7" w:rsidR="00E0284B" w:rsidRPr="00FE7B8B" w:rsidRDefault="000D47B5" w:rsidP="001C07CB">
            <w:pPr>
              <w:spacing w:before="0" w:after="0"/>
              <w:jc w:val="center"/>
            </w:pPr>
            <w:r w:rsidRPr="00FE7B8B">
              <w:rPr>
                <w:noProof/>
                <w:lang w:eastAsia="sl-SI"/>
              </w:rPr>
              <w:drawing>
                <wp:inline distT="0" distB="0" distL="0" distR="0" wp14:anchorId="06C7B704" wp14:editId="584CBA8B">
                  <wp:extent cx="6130290" cy="1932305"/>
                  <wp:effectExtent l="0" t="0" r="0" b="0"/>
                  <wp:docPr id="76"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30290" cy="1932305"/>
                          </a:xfrm>
                          <a:prstGeom prst="rect">
                            <a:avLst/>
                          </a:prstGeom>
                          <a:noFill/>
                          <a:ln>
                            <a:noFill/>
                          </a:ln>
                        </pic:spPr>
                      </pic:pic>
                    </a:graphicData>
                  </a:graphic>
                </wp:inline>
              </w:drawing>
            </w:r>
          </w:p>
        </w:tc>
      </w:tr>
      <w:tr w:rsidR="00C870FA" w:rsidRPr="00FE7B8B" w14:paraId="3971BE40" w14:textId="77777777" w:rsidTr="00C870FA">
        <w:tc>
          <w:tcPr>
            <w:tcW w:w="9629" w:type="dxa"/>
            <w:shd w:val="clear" w:color="auto" w:fill="auto"/>
          </w:tcPr>
          <w:p w14:paraId="28394DFD" w14:textId="10342ECC" w:rsidR="00C870FA" w:rsidRPr="00FE7B8B" w:rsidRDefault="00C870FA" w:rsidP="00A115A7">
            <w:pPr>
              <w:spacing w:before="0" w:after="0"/>
              <w:jc w:val="left"/>
              <w:rPr>
                <w:lang w:eastAsia="en-AU"/>
              </w:rPr>
            </w:pPr>
            <w:r w:rsidRPr="00FE7B8B">
              <w:rPr>
                <w:sz w:val="18"/>
              </w:rPr>
              <w:t>Elevation 5.0 degree is incremental</w:t>
            </w:r>
          </w:p>
        </w:tc>
      </w:tr>
    </w:tbl>
    <w:p w14:paraId="0FB23C2D" w14:textId="526FA551" w:rsidR="000547D3" w:rsidRPr="00FE7B8B" w:rsidRDefault="000547D3" w:rsidP="000547D3">
      <w:pPr>
        <w:pStyle w:val="Caption"/>
        <w:rPr>
          <w:lang w:val="en-GB"/>
        </w:rPr>
      </w:pPr>
      <w:r w:rsidRPr="00FE7B8B">
        <w:rPr>
          <w:lang w:val="en-GB"/>
        </w:rPr>
        <w:t xml:space="preserve">Figure </w:t>
      </w:r>
      <w:r w:rsidRPr="00FE7B8B">
        <w:rPr>
          <w:lang w:val="en-GB"/>
        </w:rPr>
        <w:fldChar w:fldCharType="begin"/>
      </w:r>
      <w:r w:rsidRPr="00FE7B8B">
        <w:rPr>
          <w:lang w:val="en-GB"/>
        </w:rPr>
        <w:instrText xml:space="preserve"> SEQ Figur \* ARABIC </w:instrText>
      </w:r>
      <w:r w:rsidRPr="00FE7B8B">
        <w:rPr>
          <w:lang w:val="en-GB"/>
        </w:rPr>
        <w:fldChar w:fldCharType="separate"/>
      </w:r>
      <w:r w:rsidR="00906C1D" w:rsidRPr="00FE7B8B">
        <w:rPr>
          <w:lang w:val="en-GB"/>
        </w:rPr>
        <w:t>13</w:t>
      </w:r>
      <w:r w:rsidRPr="00FE7B8B">
        <w:rPr>
          <w:lang w:val="en-GB"/>
        </w:rPr>
        <w:fldChar w:fldCharType="end"/>
      </w:r>
      <w:r w:rsidRPr="00FE7B8B">
        <w:rPr>
          <w:lang w:val="en-GB"/>
        </w:rPr>
        <w:t xml:space="preserve">: </w:t>
      </w:r>
      <w:r w:rsidR="00367E21" w:rsidRPr="00FE7B8B">
        <w:rPr>
          <w:lang w:val="en-GB"/>
        </w:rPr>
        <w:t>S</w:t>
      </w:r>
      <w:r w:rsidRPr="00FE7B8B">
        <w:rPr>
          <w:lang w:val="en-GB"/>
        </w:rPr>
        <w:t xml:space="preserve">eparation distance for P452 with Medium Power BS and 2 </w:t>
      </w:r>
      <w:r w:rsidR="00367E21" w:rsidRPr="00FE7B8B">
        <w:rPr>
          <w:lang w:val="en-GB"/>
        </w:rPr>
        <w:t xml:space="preserve">reduced level </w:t>
      </w:r>
      <w:r w:rsidRPr="00FE7B8B">
        <w:rPr>
          <w:lang w:val="en-GB"/>
        </w:rPr>
        <w:t xml:space="preserve">clutters.  </w:t>
      </w:r>
    </w:p>
    <w:p w14:paraId="43BB40D2" w14:textId="77777777" w:rsidR="000547D3" w:rsidRPr="00FE7B8B" w:rsidRDefault="000547D3" w:rsidP="00903CA8">
      <w:pPr>
        <w:spacing w:before="0" w:after="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0547D3" w:rsidRPr="00FE7B8B" w14:paraId="3AEA6A2B" w14:textId="77777777" w:rsidTr="00C870FA">
        <w:tc>
          <w:tcPr>
            <w:tcW w:w="9629" w:type="dxa"/>
            <w:shd w:val="clear" w:color="auto" w:fill="auto"/>
          </w:tcPr>
          <w:p w14:paraId="01B29428" w14:textId="77777777" w:rsidR="000547D3" w:rsidRPr="00FE7B8B" w:rsidRDefault="000547D3" w:rsidP="001C07CB">
            <w:pPr>
              <w:spacing w:before="0" w:after="0"/>
              <w:jc w:val="center"/>
            </w:pPr>
            <w:proofErr w:type="spellStart"/>
            <w:r w:rsidRPr="00FE7B8B">
              <w:t>Ptx</w:t>
            </w:r>
            <w:proofErr w:type="spellEnd"/>
            <w:r w:rsidRPr="00FE7B8B">
              <w:t xml:space="preserve">=35 dBm, 2 Clutters = 58 dB, </w:t>
            </w:r>
            <w:proofErr w:type="spellStart"/>
            <w:r w:rsidRPr="00FE7B8B">
              <w:t>Diam</w:t>
            </w:r>
            <w:proofErr w:type="spellEnd"/>
            <w:r w:rsidRPr="00FE7B8B">
              <w:t xml:space="preserve"> = 4.5 m, P.452</w:t>
            </w:r>
            <w:r w:rsidRPr="00FE7B8B">
              <w:rPr>
                <w:vertAlign w:val="subscript"/>
              </w:rPr>
              <w:t>16</w:t>
            </w:r>
            <w:r w:rsidRPr="00FE7B8B">
              <w:t xml:space="preserve"> </w:t>
            </w:r>
            <w:r w:rsidRPr="00FE7B8B">
              <w:rPr>
                <w:rFonts w:cs="Arial"/>
              </w:rPr>
              <w:t>,</w:t>
            </w:r>
            <w:r w:rsidRPr="00FE7B8B">
              <w:t xml:space="preserve"> Azimuth = 0</w:t>
            </w:r>
            <w:r w:rsidRPr="00FE7B8B">
              <w:rPr>
                <w:rFonts w:cs="Arial"/>
              </w:rPr>
              <w:t>°</w:t>
            </w:r>
            <w:r w:rsidRPr="00FE7B8B">
              <w:t xml:space="preserve"> </w:t>
            </w:r>
            <w:r w:rsidRPr="00FE7B8B">
              <w:rPr>
                <w:rFonts w:cs="Arial"/>
              </w:rPr>
              <w:t>(</w:t>
            </w:r>
            <w:r w:rsidRPr="00FE7B8B">
              <w:t>left) and Azimuth = 180</w:t>
            </w:r>
            <w:r w:rsidRPr="00FE7B8B">
              <w:rPr>
                <w:rFonts w:cs="Arial"/>
              </w:rPr>
              <w:t>°</w:t>
            </w:r>
            <w:r w:rsidRPr="00FE7B8B">
              <w:t xml:space="preserve"> (right)</w:t>
            </w:r>
          </w:p>
        </w:tc>
      </w:tr>
      <w:tr w:rsidR="00E0284B" w:rsidRPr="00FE7B8B" w14:paraId="37136AB9" w14:textId="77777777" w:rsidTr="00C870FA">
        <w:tc>
          <w:tcPr>
            <w:tcW w:w="9629" w:type="dxa"/>
            <w:shd w:val="clear" w:color="auto" w:fill="auto"/>
          </w:tcPr>
          <w:p w14:paraId="4DF7D0D5" w14:textId="48BEE66A" w:rsidR="00E0284B" w:rsidRPr="00FE7B8B" w:rsidRDefault="000D47B5" w:rsidP="001C07CB">
            <w:pPr>
              <w:spacing w:before="0" w:after="0"/>
              <w:jc w:val="center"/>
            </w:pPr>
            <w:r w:rsidRPr="00FE7B8B">
              <w:rPr>
                <w:noProof/>
                <w:lang w:eastAsia="sl-SI"/>
              </w:rPr>
              <w:drawing>
                <wp:inline distT="0" distB="0" distL="0" distR="0" wp14:anchorId="36C4B98B" wp14:editId="7AE1EFF1">
                  <wp:extent cx="5995035" cy="1892300"/>
                  <wp:effectExtent l="0" t="0" r="0" b="0"/>
                  <wp:docPr id="77"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95035" cy="1892300"/>
                          </a:xfrm>
                          <a:prstGeom prst="rect">
                            <a:avLst/>
                          </a:prstGeom>
                          <a:noFill/>
                          <a:ln>
                            <a:noFill/>
                          </a:ln>
                        </pic:spPr>
                      </pic:pic>
                    </a:graphicData>
                  </a:graphic>
                </wp:inline>
              </w:drawing>
            </w:r>
          </w:p>
        </w:tc>
      </w:tr>
      <w:tr w:rsidR="00C870FA" w:rsidRPr="00FE7B8B" w14:paraId="01B4E9FA" w14:textId="77777777" w:rsidTr="00C870FA">
        <w:tc>
          <w:tcPr>
            <w:tcW w:w="9629" w:type="dxa"/>
            <w:shd w:val="clear" w:color="auto" w:fill="auto"/>
          </w:tcPr>
          <w:p w14:paraId="001005A3" w14:textId="25C92FD7" w:rsidR="00C870FA" w:rsidRPr="00FE7B8B" w:rsidRDefault="00C870FA" w:rsidP="00A115A7">
            <w:pPr>
              <w:spacing w:before="0" w:after="0"/>
              <w:jc w:val="left"/>
              <w:rPr>
                <w:lang w:eastAsia="en-AU"/>
              </w:rPr>
            </w:pPr>
            <w:r w:rsidRPr="00FE7B8B">
              <w:rPr>
                <w:sz w:val="18"/>
              </w:rPr>
              <w:t>Elevation 5.0 degree is incremental</w:t>
            </w:r>
          </w:p>
        </w:tc>
      </w:tr>
    </w:tbl>
    <w:p w14:paraId="7EF211E5" w14:textId="0F09D8E4" w:rsidR="000547D3" w:rsidRPr="00FE7B8B" w:rsidRDefault="000547D3" w:rsidP="000547D3">
      <w:pPr>
        <w:pStyle w:val="Caption"/>
        <w:rPr>
          <w:lang w:val="en-GB"/>
        </w:rPr>
      </w:pPr>
      <w:r w:rsidRPr="00FE7B8B">
        <w:rPr>
          <w:lang w:val="en-GB"/>
        </w:rPr>
        <w:t xml:space="preserve">Figure </w:t>
      </w:r>
      <w:r w:rsidRPr="00FE7B8B">
        <w:rPr>
          <w:lang w:val="en-GB"/>
        </w:rPr>
        <w:fldChar w:fldCharType="begin"/>
      </w:r>
      <w:r w:rsidRPr="00FE7B8B">
        <w:rPr>
          <w:lang w:val="en-GB"/>
        </w:rPr>
        <w:instrText xml:space="preserve"> SEQ Figur \* ARABIC </w:instrText>
      </w:r>
      <w:r w:rsidRPr="00FE7B8B">
        <w:rPr>
          <w:lang w:val="en-GB"/>
        </w:rPr>
        <w:fldChar w:fldCharType="separate"/>
      </w:r>
      <w:r w:rsidR="00906C1D" w:rsidRPr="00FE7B8B">
        <w:rPr>
          <w:lang w:val="en-GB"/>
        </w:rPr>
        <w:t>14</w:t>
      </w:r>
      <w:r w:rsidRPr="00FE7B8B">
        <w:rPr>
          <w:lang w:val="en-GB"/>
        </w:rPr>
        <w:fldChar w:fldCharType="end"/>
      </w:r>
      <w:r w:rsidRPr="00FE7B8B">
        <w:rPr>
          <w:lang w:val="en-GB"/>
        </w:rPr>
        <w:t xml:space="preserve">: Required separation distance for P452 with Medium Power BS and 2 </w:t>
      </w:r>
      <w:r w:rsidR="00367E21" w:rsidRPr="00FE7B8B">
        <w:rPr>
          <w:lang w:val="en-GB"/>
        </w:rPr>
        <w:t>sub</w:t>
      </w:r>
      <w:r w:rsidRPr="00FE7B8B">
        <w:rPr>
          <w:lang w:val="en-GB"/>
        </w:rPr>
        <w:t xml:space="preserve">urban clutters.  </w:t>
      </w:r>
    </w:p>
    <w:p w14:paraId="27A58477" w14:textId="77777777" w:rsidR="00367E21" w:rsidRPr="00FE7B8B" w:rsidRDefault="00367E21" w:rsidP="00367E21">
      <w:pPr>
        <w:spacing w:before="0" w:after="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13"/>
        <w:gridCol w:w="16"/>
      </w:tblGrid>
      <w:tr w:rsidR="00FC5B0C" w:rsidRPr="00FE7B8B" w14:paraId="4FB7DC51" w14:textId="77777777" w:rsidTr="00C870FA">
        <w:trPr>
          <w:gridAfter w:val="1"/>
          <w:wAfter w:w="13" w:type="dxa"/>
        </w:trPr>
        <w:tc>
          <w:tcPr>
            <w:tcW w:w="9616" w:type="dxa"/>
            <w:shd w:val="clear" w:color="auto" w:fill="auto"/>
          </w:tcPr>
          <w:p w14:paraId="13D78FE4" w14:textId="77777777" w:rsidR="00367E21" w:rsidRPr="00FE7B8B" w:rsidRDefault="00367E21" w:rsidP="001C07CB">
            <w:pPr>
              <w:spacing w:before="0" w:after="0"/>
              <w:jc w:val="center"/>
            </w:pPr>
            <w:proofErr w:type="spellStart"/>
            <w:r w:rsidRPr="00FE7B8B">
              <w:t>Ptx</w:t>
            </w:r>
            <w:proofErr w:type="spellEnd"/>
            <w:r w:rsidRPr="00FE7B8B">
              <w:t xml:space="preserve">=35 dBm, 2 Clutters = 62 dB, </w:t>
            </w:r>
            <w:proofErr w:type="spellStart"/>
            <w:r w:rsidRPr="00FE7B8B">
              <w:t>Diam</w:t>
            </w:r>
            <w:proofErr w:type="spellEnd"/>
            <w:r w:rsidRPr="00FE7B8B">
              <w:t xml:space="preserve"> = 4.5 m, P.452</w:t>
            </w:r>
            <w:r w:rsidRPr="00FE7B8B">
              <w:rPr>
                <w:vertAlign w:val="subscript"/>
              </w:rPr>
              <w:t>16</w:t>
            </w:r>
            <w:r w:rsidRPr="00FE7B8B">
              <w:t xml:space="preserve"> </w:t>
            </w:r>
            <w:r w:rsidRPr="00FE7B8B">
              <w:rPr>
                <w:rFonts w:cs="Arial"/>
              </w:rPr>
              <w:t>,</w:t>
            </w:r>
            <w:r w:rsidRPr="00FE7B8B">
              <w:t xml:space="preserve"> Azimuth = 0</w:t>
            </w:r>
            <w:r w:rsidRPr="00FE7B8B">
              <w:rPr>
                <w:rFonts w:cs="Arial"/>
              </w:rPr>
              <w:t>°</w:t>
            </w:r>
            <w:r w:rsidRPr="00FE7B8B">
              <w:t xml:space="preserve"> </w:t>
            </w:r>
            <w:r w:rsidRPr="00FE7B8B">
              <w:rPr>
                <w:rFonts w:cs="Arial"/>
              </w:rPr>
              <w:t>(</w:t>
            </w:r>
            <w:r w:rsidRPr="00FE7B8B">
              <w:t>left) and Azimuth = 180</w:t>
            </w:r>
            <w:r w:rsidRPr="00FE7B8B">
              <w:rPr>
                <w:rFonts w:cs="Arial"/>
              </w:rPr>
              <w:t>°</w:t>
            </w:r>
            <w:r w:rsidRPr="00FE7B8B">
              <w:t xml:space="preserve"> (right)</w:t>
            </w:r>
          </w:p>
        </w:tc>
      </w:tr>
      <w:tr w:rsidR="00FC5B0C" w:rsidRPr="00FE7B8B" w14:paraId="244F470C" w14:textId="77777777" w:rsidTr="001C07CB">
        <w:tc>
          <w:tcPr>
            <w:tcW w:w="9629" w:type="dxa"/>
            <w:gridSpan w:val="2"/>
            <w:shd w:val="clear" w:color="auto" w:fill="auto"/>
          </w:tcPr>
          <w:p w14:paraId="5B8BFBFF" w14:textId="2EE42A82" w:rsidR="00367E21" w:rsidRPr="00FE7B8B" w:rsidRDefault="000D47B5" w:rsidP="001C07CB">
            <w:pPr>
              <w:spacing w:before="0" w:after="0"/>
              <w:jc w:val="center"/>
            </w:pPr>
            <w:r w:rsidRPr="00FE7B8B">
              <w:rPr>
                <w:noProof/>
                <w:lang w:eastAsia="sl-SI"/>
              </w:rPr>
              <w:drawing>
                <wp:inline distT="0" distB="0" distL="0" distR="0" wp14:anchorId="340EDFF7" wp14:editId="338C77FE">
                  <wp:extent cx="6015355" cy="2003425"/>
                  <wp:effectExtent l="0" t="0" r="0" b="0"/>
                  <wp:docPr id="78"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015355" cy="2003425"/>
                          </a:xfrm>
                          <a:prstGeom prst="rect">
                            <a:avLst/>
                          </a:prstGeom>
                          <a:noFill/>
                          <a:ln>
                            <a:noFill/>
                          </a:ln>
                        </pic:spPr>
                      </pic:pic>
                    </a:graphicData>
                  </a:graphic>
                </wp:inline>
              </w:drawing>
            </w:r>
          </w:p>
        </w:tc>
      </w:tr>
      <w:tr w:rsidR="00C870FA" w:rsidRPr="00FE7B8B" w14:paraId="6FF2C5A2" w14:textId="77777777" w:rsidTr="001C07CB">
        <w:tc>
          <w:tcPr>
            <w:tcW w:w="9629" w:type="dxa"/>
            <w:gridSpan w:val="2"/>
            <w:shd w:val="clear" w:color="auto" w:fill="auto"/>
          </w:tcPr>
          <w:p w14:paraId="58A93F6B" w14:textId="2C51D0F2" w:rsidR="00C870FA" w:rsidRPr="00FE7B8B" w:rsidRDefault="00C870FA" w:rsidP="00A115A7">
            <w:pPr>
              <w:spacing w:before="0" w:after="0"/>
              <w:jc w:val="left"/>
              <w:rPr>
                <w:lang w:eastAsia="en-AU"/>
              </w:rPr>
            </w:pPr>
            <w:r w:rsidRPr="00FE7B8B">
              <w:rPr>
                <w:sz w:val="18"/>
              </w:rPr>
              <w:t>Elevation 5.0 degree is incremental</w:t>
            </w:r>
          </w:p>
        </w:tc>
      </w:tr>
    </w:tbl>
    <w:p w14:paraId="10654FEF" w14:textId="7FE4F29C" w:rsidR="00367E21" w:rsidRPr="00FE7B8B" w:rsidRDefault="00367E21" w:rsidP="007C3D09">
      <w:pPr>
        <w:pStyle w:val="Caption"/>
        <w:rPr>
          <w:lang w:val="en-GB"/>
        </w:rPr>
      </w:pPr>
      <w:r w:rsidRPr="00FE7B8B">
        <w:rPr>
          <w:lang w:val="en-GB"/>
        </w:rPr>
        <w:t xml:space="preserve">Figure </w:t>
      </w:r>
      <w:r w:rsidRPr="00FE7B8B">
        <w:rPr>
          <w:lang w:val="en-GB"/>
        </w:rPr>
        <w:fldChar w:fldCharType="begin"/>
      </w:r>
      <w:r w:rsidRPr="00FE7B8B">
        <w:rPr>
          <w:lang w:val="en-GB"/>
        </w:rPr>
        <w:instrText xml:space="preserve"> SEQ Figur \* ARABIC </w:instrText>
      </w:r>
      <w:r w:rsidRPr="00FE7B8B">
        <w:rPr>
          <w:lang w:val="en-GB"/>
        </w:rPr>
        <w:fldChar w:fldCharType="separate"/>
      </w:r>
      <w:r w:rsidR="00906C1D" w:rsidRPr="00FE7B8B">
        <w:rPr>
          <w:lang w:val="en-GB"/>
        </w:rPr>
        <w:t>15</w:t>
      </w:r>
      <w:r w:rsidRPr="00FE7B8B">
        <w:rPr>
          <w:lang w:val="en-GB"/>
        </w:rPr>
        <w:fldChar w:fldCharType="end"/>
      </w:r>
      <w:r w:rsidRPr="00FE7B8B">
        <w:rPr>
          <w:lang w:val="en-GB"/>
        </w:rPr>
        <w:t xml:space="preserve">: Required separation distance for P452 with Medium Power BS and 2 urban clutters.  </w:t>
      </w:r>
    </w:p>
    <w:p w14:paraId="4BFA6D76" w14:textId="77777777" w:rsidR="00367E21" w:rsidRPr="00FE7B8B" w:rsidRDefault="00E0284B" w:rsidP="00324119">
      <w:r w:rsidRPr="00FE7B8B">
        <w:t xml:space="preserve">It is worth noting that </w:t>
      </w:r>
      <w:r w:rsidR="00367E21" w:rsidRPr="00FE7B8B">
        <w:t>:</w:t>
      </w:r>
    </w:p>
    <w:p w14:paraId="61462F91" w14:textId="61217352" w:rsidR="00367E21" w:rsidRPr="00FE7B8B" w:rsidRDefault="00367E21" w:rsidP="00324119">
      <w:pPr>
        <w:pStyle w:val="ECCBulletsLv1"/>
      </w:pPr>
      <w:r w:rsidRPr="00FE7B8B">
        <w:lastRenderedPageBreak/>
        <w:t xml:space="preserve">The two clutters sensitivity analysis is provided purely for the purpose of the theoretical analysis to understand the potential improvement if such case were to happen at the local site. This configuration cannot be assumed to be </w:t>
      </w:r>
      <w:r w:rsidR="00324119" w:rsidRPr="00FE7B8B">
        <w:t>representative</w:t>
      </w:r>
      <w:r w:rsidRPr="00FE7B8B">
        <w:t xml:space="preserve"> of cases encountered in real deployment of system. </w:t>
      </w:r>
    </w:p>
    <w:p w14:paraId="5C9BB680" w14:textId="0C9B1B3C" w:rsidR="000547D3" w:rsidRPr="00FE7B8B" w:rsidRDefault="00367E21" w:rsidP="00324119">
      <w:pPr>
        <w:pStyle w:val="ECCBulletsLv1"/>
      </w:pPr>
      <w:r w:rsidRPr="00FE7B8B">
        <w:t>D</w:t>
      </w:r>
      <w:r w:rsidR="0006700C" w:rsidRPr="00FE7B8B">
        <w:t xml:space="preserve">ue to the similarities of attenuation for FSL and P452 before the breaking point of P452, </w:t>
      </w:r>
      <w:r w:rsidR="00E0284B" w:rsidRPr="00FE7B8B">
        <w:t>figures with clutters</w:t>
      </w:r>
      <w:r w:rsidR="0006700C" w:rsidRPr="00FE7B8B">
        <w:t xml:space="preserve"> for P452</w:t>
      </w:r>
      <w:r w:rsidR="00E0284B" w:rsidRPr="00FE7B8B">
        <w:t xml:space="preserve"> present results quasi-identical to those with FSL, with very small differences at the distance</w:t>
      </w:r>
      <w:r w:rsidR="0006700C" w:rsidRPr="00FE7B8B">
        <w:t>s</w:t>
      </w:r>
      <w:r w:rsidR="00E0284B" w:rsidRPr="00FE7B8B">
        <w:t xml:space="preserve"> located in the small deviation area of the </w:t>
      </w:r>
      <w:r w:rsidR="0006700C" w:rsidRPr="00FE7B8B">
        <w:t>P452</w:t>
      </w:r>
      <w:r w:rsidR="00E0284B" w:rsidRPr="00FE7B8B">
        <w:t xml:space="preserve">. </w:t>
      </w:r>
      <w:r w:rsidR="0006700C" w:rsidRPr="00FE7B8B">
        <w:t xml:space="preserve">This confirms the </w:t>
      </w:r>
      <w:r w:rsidR="00324119" w:rsidRPr="00FE7B8B">
        <w:t>appropriateness</w:t>
      </w:r>
      <w:r w:rsidR="0006700C" w:rsidRPr="00FE7B8B">
        <w:t xml:space="preserve"> of the free space model for fast assessment and coordination around the FSS ES.</w:t>
      </w:r>
    </w:p>
    <w:p w14:paraId="49299295" w14:textId="6137CA90" w:rsidR="00C35A8A" w:rsidRPr="00FE7B8B" w:rsidRDefault="00C35A8A" w:rsidP="00324119">
      <w:r w:rsidRPr="00FE7B8B">
        <w:t xml:space="preserve">These configurations assess the impact of </w:t>
      </w:r>
      <w:proofErr w:type="gramStart"/>
      <w:r w:rsidRPr="00FE7B8B">
        <w:t>clutter</w:t>
      </w:r>
      <w:proofErr w:type="gramEnd"/>
      <w:r w:rsidRPr="00FE7B8B">
        <w:t xml:space="preserve"> and we compare how the values assumed for the sub-urban and urban environments impact the required separation distance. To address further the presence of obstacles in the link, we evaluate the benefit of having a double clutter for the attenuation of the interference and how this may reduce further the required separation distance between BS and ES. </w:t>
      </w:r>
    </w:p>
    <w:p w14:paraId="5AE94022" w14:textId="77777777" w:rsidR="00C35A8A" w:rsidRPr="00FE7B8B" w:rsidRDefault="00C35A8A" w:rsidP="00324119">
      <w:r w:rsidRPr="00FE7B8B">
        <w:t>While this assessment is made, we couple it with the benefit of the BS not pointing towards the ES, recalling that the front to back ratio of the BS antenna is about 24 dB, which by itself is equivalent to a clutter. Therefore, full azimuthal discrimination (180°) coupled with 2 clutters is equivalent to having 3 clutters in the link, resulting then to extreme reduction of the interference level.</w:t>
      </w:r>
    </w:p>
    <w:p w14:paraId="158149BC" w14:textId="0E9770D0" w:rsidR="009E3EE8" w:rsidRPr="00FE7B8B" w:rsidRDefault="00C35A8A" w:rsidP="00324119">
      <w:r w:rsidRPr="00FE7B8B">
        <w:t>All the results obtained under these various configurations are summarized in the table below with the reference location of Luxembourg</w:t>
      </w:r>
      <w:ins w:id="170" w:author="Lithuania" w:date="2024-03-25T14:33:00Z">
        <w:r w:rsidR="00E5066F">
          <w:t xml:space="preserve"> </w:t>
        </w:r>
      </w:ins>
      <w:r w:rsidRPr="00FE7B8B">
        <w:t>/ The Netherlands in bold:</w:t>
      </w:r>
    </w:p>
    <w:p w14:paraId="3C78EBEA" w14:textId="529C88BD" w:rsidR="00903CA8" w:rsidRPr="00FE7B8B" w:rsidRDefault="00903CA8" w:rsidP="00903CA8">
      <w:pPr>
        <w:pStyle w:val="Caption"/>
        <w:rPr>
          <w:lang w:val="en-GB"/>
        </w:rPr>
      </w:pPr>
      <w:bookmarkStart w:id="171" w:name="_Ref150434132"/>
      <w:r w:rsidRPr="00FE7B8B">
        <w:rPr>
          <w:lang w:val="en-GB"/>
        </w:rPr>
        <w:t xml:space="preserve">Table </w:t>
      </w:r>
      <w:r w:rsidRPr="00FE7B8B">
        <w:rPr>
          <w:lang w:val="en-GB"/>
        </w:rPr>
        <w:fldChar w:fldCharType="begin"/>
      </w:r>
      <w:r w:rsidRPr="00FE7B8B">
        <w:rPr>
          <w:lang w:val="en-GB"/>
        </w:rPr>
        <w:instrText xml:space="preserve"> SEQ Table \* ARABIC </w:instrText>
      </w:r>
      <w:r w:rsidRPr="00FE7B8B">
        <w:rPr>
          <w:lang w:val="en-GB"/>
        </w:rPr>
        <w:fldChar w:fldCharType="separate"/>
      </w:r>
      <w:r w:rsidR="00041761" w:rsidRPr="00FE7B8B">
        <w:rPr>
          <w:lang w:val="en-GB"/>
        </w:rPr>
        <w:t>4</w:t>
      </w:r>
      <w:r w:rsidRPr="00FE7B8B">
        <w:rPr>
          <w:lang w:val="en-GB"/>
        </w:rPr>
        <w:fldChar w:fldCharType="end"/>
      </w:r>
      <w:bookmarkEnd w:id="171"/>
      <w:r w:rsidRPr="00FE7B8B">
        <w:rPr>
          <w:lang w:val="en-GB"/>
        </w:rPr>
        <w:t xml:space="preserve">: Summary of the results for medium power BS and the different assumptions with </w:t>
      </w:r>
      <w:r w:rsidR="0006700C" w:rsidRPr="00FE7B8B">
        <w:rPr>
          <w:lang w:val="en-GB"/>
        </w:rPr>
        <w:t>P452</w:t>
      </w:r>
    </w:p>
    <w:tbl>
      <w:tblPr>
        <w:tblW w:w="9046" w:type="dxa"/>
        <w:jc w:val="center"/>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Layout w:type="fixed"/>
        <w:tblCellMar>
          <w:top w:w="57" w:type="dxa"/>
        </w:tblCellMar>
        <w:tblLook w:val="04A0" w:firstRow="1" w:lastRow="0" w:firstColumn="1" w:lastColumn="0" w:noHBand="0" w:noVBand="1"/>
      </w:tblPr>
      <w:tblGrid>
        <w:gridCol w:w="1696"/>
        <w:gridCol w:w="1134"/>
        <w:gridCol w:w="1134"/>
        <w:gridCol w:w="930"/>
        <w:gridCol w:w="930"/>
        <w:gridCol w:w="1043"/>
        <w:gridCol w:w="1082"/>
        <w:gridCol w:w="1084"/>
        <w:gridCol w:w="7"/>
        <w:gridCol w:w="6"/>
      </w:tblGrid>
      <w:tr w:rsidR="00822D27" w:rsidRPr="00FE7B8B" w14:paraId="76895937" w14:textId="77777777" w:rsidTr="001C07CB">
        <w:trPr>
          <w:gridAfter w:val="1"/>
          <w:wAfter w:w="6" w:type="dxa"/>
          <w:tblHeader/>
          <w:jc w:val="center"/>
        </w:trPr>
        <w:tc>
          <w:tcPr>
            <w:tcW w:w="1696" w:type="dxa"/>
            <w:tcBorders>
              <w:top w:val="single" w:sz="4" w:space="0" w:color="D22A23"/>
              <w:left w:val="single" w:sz="4" w:space="0" w:color="D22A23"/>
              <w:bottom w:val="single" w:sz="4" w:space="0" w:color="D22A23"/>
              <w:right w:val="single" w:sz="4" w:space="0" w:color="FFFFFF"/>
              <w:tl2br w:val="nil"/>
              <w:tr2bl w:val="nil"/>
            </w:tcBorders>
            <w:shd w:val="clear" w:color="auto" w:fill="D22A23"/>
            <w:vAlign w:val="center"/>
          </w:tcPr>
          <w:p w14:paraId="05FF3EE9" w14:textId="77777777" w:rsidR="00903CA8" w:rsidRPr="00FE7B8B" w:rsidRDefault="00903CA8" w:rsidP="001C07CB">
            <w:pPr>
              <w:spacing w:before="120" w:after="120"/>
              <w:jc w:val="center"/>
              <w:rPr>
                <w:b/>
                <w:color w:val="FFFFFF"/>
                <w:lang w:eastAsia="de-DE"/>
              </w:rPr>
            </w:pPr>
            <w:r w:rsidRPr="00FE7B8B">
              <w:rPr>
                <w:b/>
                <w:color w:val="FFFFFF"/>
                <w:lang w:eastAsia="de-DE"/>
              </w:rPr>
              <w:t>Configuration</w:t>
            </w:r>
          </w:p>
        </w:tc>
        <w:tc>
          <w:tcPr>
            <w:tcW w:w="7344" w:type="dxa"/>
            <w:gridSpan w:val="8"/>
            <w:tcBorders>
              <w:top w:val="single" w:sz="4" w:space="0" w:color="D22A23"/>
              <w:left w:val="single" w:sz="4" w:space="0" w:color="FFFFFF"/>
              <w:bottom w:val="single" w:sz="4" w:space="0" w:color="D22A23"/>
              <w:right w:val="single" w:sz="4" w:space="0" w:color="D22A23"/>
              <w:tl2br w:val="nil"/>
              <w:tr2bl w:val="nil"/>
            </w:tcBorders>
            <w:shd w:val="clear" w:color="auto" w:fill="D22A23"/>
            <w:vAlign w:val="center"/>
          </w:tcPr>
          <w:p w14:paraId="2C1D2E63" w14:textId="645F113C" w:rsidR="00903CA8" w:rsidRPr="00FE7B8B" w:rsidRDefault="00903CA8" w:rsidP="001C07CB">
            <w:pPr>
              <w:spacing w:before="120" w:after="120"/>
              <w:jc w:val="center"/>
              <w:rPr>
                <w:b/>
                <w:color w:val="FFFFFF"/>
                <w:lang w:eastAsia="de-DE"/>
              </w:rPr>
            </w:pPr>
            <w:proofErr w:type="spellStart"/>
            <w:r w:rsidRPr="00FE7B8B">
              <w:rPr>
                <w:b/>
                <w:color w:val="FFFFFF"/>
                <w:lang w:eastAsia="de-DE"/>
              </w:rPr>
              <w:t>Ptx</w:t>
            </w:r>
            <w:proofErr w:type="spellEnd"/>
            <w:r w:rsidRPr="00FE7B8B">
              <w:rPr>
                <w:b/>
                <w:color w:val="FFFFFF"/>
                <w:lang w:eastAsia="de-DE"/>
              </w:rPr>
              <w:t xml:space="preserve"> = 35 dBm,  </w:t>
            </w:r>
            <w:r w:rsidR="006C09FF" w:rsidRPr="00FE7B8B">
              <w:rPr>
                <w:b/>
                <w:color w:val="FFFFFF"/>
                <w:lang w:eastAsia="de-DE"/>
              </w:rPr>
              <w:t>P.452</w:t>
            </w:r>
            <w:r w:rsidR="00367E21" w:rsidRPr="00FE7B8B">
              <w:rPr>
                <w:b/>
                <w:color w:val="FFFFFF"/>
                <w:vertAlign w:val="subscript"/>
                <w:lang w:eastAsia="de-DE"/>
              </w:rPr>
              <w:t>16</w:t>
            </w:r>
            <w:r w:rsidRPr="00FE7B8B">
              <w:rPr>
                <w:b/>
                <w:color w:val="FFFFFF"/>
                <w:lang w:eastAsia="de-DE"/>
              </w:rPr>
              <w:t xml:space="preserve"> </w:t>
            </w:r>
          </w:p>
        </w:tc>
      </w:tr>
      <w:tr w:rsidR="00367E21" w:rsidRPr="00FE7B8B" w14:paraId="5AAF0A0D" w14:textId="77777777" w:rsidTr="001C07CB">
        <w:trPr>
          <w:gridAfter w:val="2"/>
          <w:wAfter w:w="13" w:type="dxa"/>
          <w:jc w:val="center"/>
        </w:trPr>
        <w:tc>
          <w:tcPr>
            <w:tcW w:w="1696" w:type="dxa"/>
            <w:shd w:val="clear" w:color="auto" w:fill="auto"/>
          </w:tcPr>
          <w:p w14:paraId="0E30773D" w14:textId="77777777" w:rsidR="00903CA8" w:rsidRPr="00FE7B8B" w:rsidRDefault="00903CA8" w:rsidP="001C07CB">
            <w:pPr>
              <w:spacing w:before="60"/>
              <w:rPr>
                <w:lang w:eastAsia="de-DE"/>
              </w:rPr>
            </w:pPr>
            <w:r w:rsidRPr="00FE7B8B">
              <w:rPr>
                <w:lang w:eastAsia="de-DE"/>
              </w:rPr>
              <w:t>FSS elevation</w:t>
            </w:r>
          </w:p>
        </w:tc>
        <w:tc>
          <w:tcPr>
            <w:tcW w:w="1134" w:type="dxa"/>
            <w:shd w:val="clear" w:color="auto" w:fill="808080"/>
          </w:tcPr>
          <w:p w14:paraId="745B1422" w14:textId="77777777" w:rsidR="00903CA8" w:rsidRPr="00FE7B8B" w:rsidRDefault="00903CA8" w:rsidP="001C07CB">
            <w:pPr>
              <w:spacing w:before="60"/>
              <w:jc w:val="center"/>
              <w:rPr>
                <w:lang w:eastAsia="de-DE"/>
              </w:rPr>
            </w:pPr>
          </w:p>
        </w:tc>
        <w:tc>
          <w:tcPr>
            <w:tcW w:w="1134" w:type="dxa"/>
            <w:shd w:val="clear" w:color="auto" w:fill="auto"/>
          </w:tcPr>
          <w:p w14:paraId="126CA24B" w14:textId="77777777" w:rsidR="00903CA8" w:rsidRPr="00FE7B8B" w:rsidRDefault="00903CA8" w:rsidP="001C07CB">
            <w:pPr>
              <w:spacing w:before="60"/>
              <w:jc w:val="center"/>
              <w:rPr>
                <w:rFonts w:cs="Arial"/>
                <w:lang w:eastAsia="de-DE"/>
              </w:rPr>
            </w:pPr>
            <w:r w:rsidRPr="00FE7B8B">
              <w:rPr>
                <w:lang w:eastAsia="de-DE"/>
              </w:rPr>
              <w:t>5</w:t>
            </w:r>
            <w:r w:rsidRPr="00FE7B8B">
              <w:rPr>
                <w:rFonts w:cs="Arial"/>
                <w:lang w:eastAsia="de-DE"/>
              </w:rPr>
              <w:t>°</w:t>
            </w:r>
          </w:p>
          <w:p w14:paraId="6520464C" w14:textId="30ED0811" w:rsidR="00C870FA" w:rsidRPr="00FE7B8B" w:rsidRDefault="00C870FA" w:rsidP="001C07CB">
            <w:pPr>
              <w:spacing w:before="60"/>
              <w:jc w:val="center"/>
              <w:rPr>
                <w:lang w:eastAsia="de-DE"/>
              </w:rPr>
            </w:pPr>
            <w:r w:rsidRPr="00FE7B8B">
              <w:rPr>
                <w:sz w:val="16"/>
                <w:lang w:eastAsia="de-DE"/>
              </w:rPr>
              <w:t>incremental</w:t>
            </w:r>
          </w:p>
        </w:tc>
        <w:tc>
          <w:tcPr>
            <w:tcW w:w="930" w:type="dxa"/>
            <w:shd w:val="clear" w:color="auto" w:fill="auto"/>
          </w:tcPr>
          <w:p w14:paraId="2235CBD2" w14:textId="77777777" w:rsidR="00903CA8" w:rsidRPr="00FE7B8B" w:rsidRDefault="00903CA8" w:rsidP="001C07CB">
            <w:pPr>
              <w:spacing w:before="60"/>
              <w:jc w:val="center"/>
              <w:rPr>
                <w:lang w:eastAsia="de-DE"/>
              </w:rPr>
            </w:pPr>
            <w:r w:rsidRPr="00FE7B8B">
              <w:rPr>
                <w:rFonts w:cs="Arial"/>
                <w:lang w:eastAsia="de-DE"/>
              </w:rPr>
              <w:t>10°</w:t>
            </w:r>
          </w:p>
        </w:tc>
        <w:tc>
          <w:tcPr>
            <w:tcW w:w="930" w:type="dxa"/>
            <w:shd w:val="clear" w:color="auto" w:fill="auto"/>
          </w:tcPr>
          <w:p w14:paraId="04D8F496" w14:textId="77777777" w:rsidR="00903CA8" w:rsidRPr="00FE7B8B" w:rsidRDefault="00903CA8" w:rsidP="001C07CB">
            <w:pPr>
              <w:spacing w:before="60"/>
              <w:jc w:val="center"/>
              <w:rPr>
                <w:lang w:eastAsia="de-DE"/>
              </w:rPr>
            </w:pPr>
            <w:r w:rsidRPr="00FE7B8B">
              <w:rPr>
                <w:rFonts w:cs="Arial"/>
                <w:lang w:eastAsia="de-DE"/>
              </w:rPr>
              <w:t>20°</w:t>
            </w:r>
          </w:p>
        </w:tc>
        <w:tc>
          <w:tcPr>
            <w:tcW w:w="1043" w:type="dxa"/>
            <w:shd w:val="clear" w:color="auto" w:fill="auto"/>
          </w:tcPr>
          <w:p w14:paraId="122BC1F0" w14:textId="77777777" w:rsidR="00903CA8" w:rsidRPr="00FE7B8B" w:rsidRDefault="00903CA8" w:rsidP="001C07CB">
            <w:pPr>
              <w:spacing w:before="60"/>
              <w:jc w:val="center"/>
              <w:rPr>
                <w:b/>
                <w:bCs/>
                <w:lang w:eastAsia="de-DE"/>
              </w:rPr>
            </w:pPr>
            <w:r w:rsidRPr="00FE7B8B">
              <w:rPr>
                <w:rFonts w:cs="Arial"/>
                <w:b/>
                <w:bCs/>
                <w:lang w:eastAsia="de-DE"/>
              </w:rPr>
              <w:t>30°</w:t>
            </w:r>
          </w:p>
        </w:tc>
        <w:tc>
          <w:tcPr>
            <w:tcW w:w="1082" w:type="dxa"/>
            <w:shd w:val="clear" w:color="auto" w:fill="auto"/>
          </w:tcPr>
          <w:p w14:paraId="33BBC471" w14:textId="77777777" w:rsidR="00903CA8" w:rsidRPr="00FE7B8B" w:rsidRDefault="00903CA8" w:rsidP="001C07CB">
            <w:pPr>
              <w:spacing w:before="60"/>
              <w:jc w:val="center"/>
              <w:rPr>
                <w:lang w:eastAsia="de-DE"/>
              </w:rPr>
            </w:pPr>
            <w:r w:rsidRPr="00FE7B8B">
              <w:rPr>
                <w:rFonts w:cs="Arial"/>
                <w:lang w:eastAsia="de-DE"/>
              </w:rPr>
              <w:t>40°</w:t>
            </w:r>
          </w:p>
        </w:tc>
        <w:tc>
          <w:tcPr>
            <w:tcW w:w="1084" w:type="dxa"/>
            <w:shd w:val="clear" w:color="auto" w:fill="auto"/>
          </w:tcPr>
          <w:p w14:paraId="456BFBFE" w14:textId="77777777" w:rsidR="00903CA8" w:rsidRPr="00FE7B8B" w:rsidRDefault="00903CA8" w:rsidP="001C07CB">
            <w:pPr>
              <w:spacing w:before="60"/>
              <w:jc w:val="center"/>
              <w:rPr>
                <w:lang w:eastAsia="de-DE"/>
              </w:rPr>
            </w:pPr>
            <w:r w:rsidRPr="00FE7B8B">
              <w:rPr>
                <w:lang w:eastAsia="de-DE"/>
              </w:rPr>
              <w:t>50</w:t>
            </w:r>
            <w:r w:rsidRPr="00FE7B8B">
              <w:rPr>
                <w:rFonts w:cs="Arial"/>
                <w:lang w:eastAsia="de-DE"/>
              </w:rPr>
              <w:t>°</w:t>
            </w:r>
          </w:p>
        </w:tc>
      </w:tr>
      <w:tr w:rsidR="00367E21" w:rsidRPr="00FE7B8B" w14:paraId="23F24448" w14:textId="77777777" w:rsidTr="001C07CB">
        <w:trPr>
          <w:gridAfter w:val="2"/>
          <w:wAfter w:w="13" w:type="dxa"/>
          <w:jc w:val="center"/>
        </w:trPr>
        <w:tc>
          <w:tcPr>
            <w:tcW w:w="1696" w:type="dxa"/>
            <w:vMerge w:val="restart"/>
            <w:shd w:val="clear" w:color="auto" w:fill="auto"/>
            <w:vAlign w:val="center"/>
          </w:tcPr>
          <w:p w14:paraId="08217935" w14:textId="77777777" w:rsidR="00903CA8" w:rsidRPr="00FE7B8B" w:rsidRDefault="00903CA8" w:rsidP="001C07CB">
            <w:pPr>
              <w:spacing w:before="60"/>
              <w:rPr>
                <w:lang w:eastAsia="de-DE"/>
              </w:rPr>
            </w:pPr>
            <w:r w:rsidRPr="00FE7B8B">
              <w:rPr>
                <w:lang w:eastAsia="de-DE"/>
              </w:rPr>
              <w:t>No clutter</w:t>
            </w:r>
          </w:p>
        </w:tc>
        <w:tc>
          <w:tcPr>
            <w:tcW w:w="1134" w:type="dxa"/>
            <w:shd w:val="clear" w:color="auto" w:fill="auto"/>
            <w:vAlign w:val="center"/>
          </w:tcPr>
          <w:p w14:paraId="073389A0" w14:textId="77777777" w:rsidR="00903CA8" w:rsidRPr="00FE7B8B" w:rsidRDefault="00903CA8" w:rsidP="001C07CB">
            <w:pPr>
              <w:spacing w:before="60"/>
              <w:jc w:val="center"/>
              <w:rPr>
                <w:lang w:eastAsia="de-DE"/>
              </w:rPr>
            </w:pPr>
            <w:r w:rsidRPr="00FE7B8B">
              <w:rPr>
                <w:lang w:eastAsia="de-DE"/>
              </w:rPr>
              <w:t>Az = 0</w:t>
            </w:r>
            <w:r w:rsidRPr="00FE7B8B">
              <w:rPr>
                <w:rFonts w:cs="Arial"/>
                <w:lang w:eastAsia="de-DE"/>
              </w:rPr>
              <w:t>°</w:t>
            </w:r>
          </w:p>
        </w:tc>
        <w:tc>
          <w:tcPr>
            <w:tcW w:w="1134" w:type="dxa"/>
            <w:shd w:val="clear" w:color="auto" w:fill="auto"/>
            <w:vAlign w:val="center"/>
          </w:tcPr>
          <w:p w14:paraId="5F336869" w14:textId="77777777" w:rsidR="00903CA8" w:rsidRPr="00FE7B8B" w:rsidRDefault="009E3EE8" w:rsidP="001C07CB">
            <w:pPr>
              <w:spacing w:before="60"/>
              <w:jc w:val="center"/>
              <w:rPr>
                <w:lang w:eastAsia="de-DE"/>
              </w:rPr>
            </w:pPr>
            <w:r w:rsidRPr="00FE7B8B">
              <w:rPr>
                <w:lang w:eastAsia="de-DE"/>
              </w:rPr>
              <w:t>44.6 km</w:t>
            </w:r>
          </w:p>
        </w:tc>
        <w:tc>
          <w:tcPr>
            <w:tcW w:w="930" w:type="dxa"/>
            <w:shd w:val="clear" w:color="auto" w:fill="auto"/>
            <w:vAlign w:val="center"/>
          </w:tcPr>
          <w:p w14:paraId="52396134" w14:textId="77777777" w:rsidR="00903CA8" w:rsidRPr="00FE7B8B" w:rsidRDefault="009E3EE8" w:rsidP="001C07CB">
            <w:pPr>
              <w:spacing w:before="60"/>
              <w:jc w:val="center"/>
              <w:rPr>
                <w:lang w:eastAsia="de-DE"/>
              </w:rPr>
            </w:pPr>
            <w:r w:rsidRPr="00FE7B8B">
              <w:rPr>
                <w:lang w:eastAsia="de-DE"/>
              </w:rPr>
              <w:t>39.1 km</w:t>
            </w:r>
          </w:p>
        </w:tc>
        <w:tc>
          <w:tcPr>
            <w:tcW w:w="930" w:type="dxa"/>
            <w:shd w:val="clear" w:color="auto" w:fill="auto"/>
            <w:vAlign w:val="center"/>
          </w:tcPr>
          <w:p w14:paraId="7E52F8A7" w14:textId="77777777" w:rsidR="00903CA8" w:rsidRPr="00FE7B8B" w:rsidRDefault="009E3EE8" w:rsidP="001C07CB">
            <w:pPr>
              <w:spacing w:before="60"/>
              <w:jc w:val="center"/>
              <w:rPr>
                <w:lang w:eastAsia="de-DE"/>
              </w:rPr>
            </w:pPr>
            <w:r w:rsidRPr="00FE7B8B">
              <w:rPr>
                <w:lang w:eastAsia="de-DE"/>
              </w:rPr>
              <w:t>33.6 km</w:t>
            </w:r>
          </w:p>
        </w:tc>
        <w:tc>
          <w:tcPr>
            <w:tcW w:w="1043" w:type="dxa"/>
            <w:shd w:val="clear" w:color="auto" w:fill="auto"/>
            <w:vAlign w:val="center"/>
          </w:tcPr>
          <w:p w14:paraId="501A2D08" w14:textId="77777777" w:rsidR="00903CA8" w:rsidRPr="00FE7B8B" w:rsidRDefault="009E3EE8" w:rsidP="001C07CB">
            <w:pPr>
              <w:spacing w:before="60"/>
              <w:jc w:val="center"/>
              <w:rPr>
                <w:b/>
                <w:bCs/>
                <w:lang w:eastAsia="de-DE"/>
              </w:rPr>
            </w:pPr>
            <w:r w:rsidRPr="00FE7B8B">
              <w:rPr>
                <w:b/>
                <w:bCs/>
                <w:lang w:eastAsia="de-DE"/>
              </w:rPr>
              <w:t>30.1 km</w:t>
            </w:r>
          </w:p>
        </w:tc>
        <w:tc>
          <w:tcPr>
            <w:tcW w:w="1082" w:type="dxa"/>
            <w:shd w:val="clear" w:color="auto" w:fill="auto"/>
            <w:vAlign w:val="center"/>
          </w:tcPr>
          <w:p w14:paraId="173E6A3E" w14:textId="77777777" w:rsidR="00903CA8" w:rsidRPr="00FE7B8B" w:rsidRDefault="009E3EE8" w:rsidP="001C07CB">
            <w:pPr>
              <w:spacing w:before="60"/>
              <w:jc w:val="center"/>
              <w:rPr>
                <w:lang w:eastAsia="de-DE"/>
              </w:rPr>
            </w:pPr>
            <w:r w:rsidRPr="00FE7B8B">
              <w:rPr>
                <w:lang w:eastAsia="de-DE"/>
              </w:rPr>
              <w:t>27.25 km</w:t>
            </w:r>
          </w:p>
        </w:tc>
        <w:tc>
          <w:tcPr>
            <w:tcW w:w="1084" w:type="dxa"/>
            <w:shd w:val="clear" w:color="auto" w:fill="auto"/>
            <w:vAlign w:val="center"/>
          </w:tcPr>
          <w:p w14:paraId="507E9A4C" w14:textId="77777777" w:rsidR="00903CA8" w:rsidRPr="00FE7B8B" w:rsidRDefault="009E3EE8" w:rsidP="001C07CB">
            <w:pPr>
              <w:spacing w:before="60"/>
              <w:jc w:val="center"/>
              <w:rPr>
                <w:lang w:eastAsia="de-DE"/>
              </w:rPr>
            </w:pPr>
            <w:r w:rsidRPr="00FE7B8B">
              <w:rPr>
                <w:lang w:eastAsia="de-DE"/>
              </w:rPr>
              <w:t>25.85 km</w:t>
            </w:r>
          </w:p>
        </w:tc>
      </w:tr>
      <w:tr w:rsidR="00367E21" w:rsidRPr="00FE7B8B" w14:paraId="336CD3FE" w14:textId="77777777" w:rsidTr="001C07CB">
        <w:trPr>
          <w:gridAfter w:val="2"/>
          <w:wAfter w:w="13" w:type="dxa"/>
          <w:jc w:val="center"/>
        </w:trPr>
        <w:tc>
          <w:tcPr>
            <w:tcW w:w="1696" w:type="dxa"/>
            <w:vMerge/>
            <w:shd w:val="clear" w:color="auto" w:fill="auto"/>
            <w:vAlign w:val="center"/>
          </w:tcPr>
          <w:p w14:paraId="20323C80" w14:textId="77777777" w:rsidR="00903CA8" w:rsidRPr="00FE7B8B" w:rsidRDefault="00903CA8" w:rsidP="001C07CB">
            <w:pPr>
              <w:spacing w:before="60"/>
              <w:rPr>
                <w:lang w:eastAsia="de-DE"/>
              </w:rPr>
            </w:pPr>
          </w:p>
        </w:tc>
        <w:tc>
          <w:tcPr>
            <w:tcW w:w="1134" w:type="dxa"/>
            <w:shd w:val="clear" w:color="auto" w:fill="auto"/>
            <w:vAlign w:val="center"/>
          </w:tcPr>
          <w:p w14:paraId="4247B2C5" w14:textId="77777777" w:rsidR="00903CA8" w:rsidRPr="00FE7B8B" w:rsidRDefault="00903CA8" w:rsidP="001C07CB">
            <w:pPr>
              <w:spacing w:before="60"/>
              <w:jc w:val="center"/>
              <w:rPr>
                <w:lang w:eastAsia="de-DE"/>
              </w:rPr>
            </w:pPr>
            <w:r w:rsidRPr="00FE7B8B">
              <w:rPr>
                <w:lang w:eastAsia="de-DE"/>
              </w:rPr>
              <w:t>Az = 180</w:t>
            </w:r>
            <w:r w:rsidRPr="00FE7B8B">
              <w:rPr>
                <w:rFonts w:cs="Arial"/>
                <w:lang w:eastAsia="de-DE"/>
              </w:rPr>
              <w:t>°</w:t>
            </w:r>
          </w:p>
        </w:tc>
        <w:tc>
          <w:tcPr>
            <w:tcW w:w="1134" w:type="dxa"/>
            <w:shd w:val="clear" w:color="auto" w:fill="auto"/>
            <w:vAlign w:val="center"/>
          </w:tcPr>
          <w:p w14:paraId="53A21937" w14:textId="77777777" w:rsidR="00903CA8" w:rsidRPr="00FE7B8B" w:rsidRDefault="009E3EE8" w:rsidP="001C07CB">
            <w:pPr>
              <w:spacing w:before="60"/>
              <w:jc w:val="center"/>
              <w:rPr>
                <w:lang w:eastAsia="de-DE"/>
              </w:rPr>
            </w:pPr>
            <w:r w:rsidRPr="00FE7B8B">
              <w:rPr>
                <w:lang w:eastAsia="de-DE"/>
              </w:rPr>
              <w:t xml:space="preserve">31.6 km </w:t>
            </w:r>
          </w:p>
        </w:tc>
        <w:tc>
          <w:tcPr>
            <w:tcW w:w="930" w:type="dxa"/>
            <w:shd w:val="clear" w:color="auto" w:fill="auto"/>
            <w:vAlign w:val="center"/>
          </w:tcPr>
          <w:p w14:paraId="0CAE312B" w14:textId="77777777" w:rsidR="00903CA8" w:rsidRPr="00FE7B8B" w:rsidRDefault="009E3EE8" w:rsidP="001C07CB">
            <w:pPr>
              <w:spacing w:before="60"/>
              <w:jc w:val="center"/>
              <w:rPr>
                <w:lang w:eastAsia="de-DE"/>
              </w:rPr>
            </w:pPr>
            <w:r w:rsidRPr="00FE7B8B">
              <w:rPr>
                <w:lang w:eastAsia="de-DE"/>
              </w:rPr>
              <w:t>25.4 km</w:t>
            </w:r>
          </w:p>
        </w:tc>
        <w:tc>
          <w:tcPr>
            <w:tcW w:w="930" w:type="dxa"/>
            <w:shd w:val="clear" w:color="auto" w:fill="auto"/>
            <w:vAlign w:val="center"/>
          </w:tcPr>
          <w:p w14:paraId="11A0FE77" w14:textId="77777777" w:rsidR="00903CA8" w:rsidRPr="00FE7B8B" w:rsidRDefault="009E3EE8" w:rsidP="001C07CB">
            <w:pPr>
              <w:spacing w:before="60"/>
              <w:jc w:val="center"/>
              <w:rPr>
                <w:lang w:eastAsia="de-DE"/>
              </w:rPr>
            </w:pPr>
            <w:r w:rsidRPr="00FE7B8B">
              <w:rPr>
                <w:lang w:eastAsia="de-DE"/>
              </w:rPr>
              <w:t>20.4 km</w:t>
            </w:r>
          </w:p>
        </w:tc>
        <w:tc>
          <w:tcPr>
            <w:tcW w:w="1043" w:type="dxa"/>
            <w:shd w:val="clear" w:color="auto" w:fill="auto"/>
            <w:vAlign w:val="center"/>
          </w:tcPr>
          <w:p w14:paraId="684EC56A" w14:textId="77777777" w:rsidR="00903CA8" w:rsidRPr="00FE7B8B" w:rsidRDefault="009E3EE8" w:rsidP="001C07CB">
            <w:pPr>
              <w:spacing w:before="60"/>
              <w:jc w:val="center"/>
              <w:rPr>
                <w:b/>
                <w:bCs/>
                <w:lang w:eastAsia="de-DE"/>
              </w:rPr>
            </w:pPr>
            <w:r w:rsidRPr="00FE7B8B">
              <w:rPr>
                <w:b/>
                <w:bCs/>
                <w:lang w:eastAsia="de-DE"/>
              </w:rPr>
              <w:t>17.5 km</w:t>
            </w:r>
          </w:p>
        </w:tc>
        <w:tc>
          <w:tcPr>
            <w:tcW w:w="1082" w:type="dxa"/>
            <w:shd w:val="clear" w:color="auto" w:fill="auto"/>
            <w:vAlign w:val="center"/>
          </w:tcPr>
          <w:p w14:paraId="30F85777" w14:textId="77777777" w:rsidR="00903CA8" w:rsidRPr="00FE7B8B" w:rsidRDefault="009E3EE8" w:rsidP="001C07CB">
            <w:pPr>
              <w:spacing w:before="60"/>
              <w:jc w:val="center"/>
              <w:rPr>
                <w:lang w:eastAsia="de-DE"/>
              </w:rPr>
            </w:pPr>
            <w:r w:rsidRPr="00FE7B8B">
              <w:rPr>
                <w:lang w:eastAsia="de-DE"/>
              </w:rPr>
              <w:t>15.3 km</w:t>
            </w:r>
          </w:p>
        </w:tc>
        <w:tc>
          <w:tcPr>
            <w:tcW w:w="1084" w:type="dxa"/>
            <w:shd w:val="clear" w:color="auto" w:fill="auto"/>
            <w:vAlign w:val="center"/>
          </w:tcPr>
          <w:p w14:paraId="42402F8C" w14:textId="77777777" w:rsidR="00903CA8" w:rsidRPr="00FE7B8B" w:rsidRDefault="009E3EE8" w:rsidP="001C07CB">
            <w:pPr>
              <w:spacing w:before="60"/>
              <w:jc w:val="center"/>
              <w:rPr>
                <w:lang w:eastAsia="de-DE"/>
              </w:rPr>
            </w:pPr>
            <w:r w:rsidRPr="00FE7B8B">
              <w:rPr>
                <w:lang w:eastAsia="de-DE"/>
              </w:rPr>
              <w:t>13 km</w:t>
            </w:r>
          </w:p>
        </w:tc>
      </w:tr>
      <w:tr w:rsidR="00367E21" w:rsidRPr="00FE7B8B" w14:paraId="2BE42590" w14:textId="77777777" w:rsidTr="001C07CB">
        <w:trPr>
          <w:gridAfter w:val="2"/>
          <w:wAfter w:w="13" w:type="dxa"/>
          <w:jc w:val="center"/>
        </w:trPr>
        <w:tc>
          <w:tcPr>
            <w:tcW w:w="1696" w:type="dxa"/>
            <w:vMerge w:val="restart"/>
            <w:shd w:val="clear" w:color="auto" w:fill="auto"/>
            <w:vAlign w:val="center"/>
          </w:tcPr>
          <w:p w14:paraId="710D91B6" w14:textId="77777777" w:rsidR="00421F8D" w:rsidRPr="00FE7B8B" w:rsidRDefault="00421F8D" w:rsidP="001C07CB">
            <w:pPr>
              <w:spacing w:before="60"/>
              <w:rPr>
                <w:lang w:eastAsia="de-DE"/>
              </w:rPr>
            </w:pPr>
            <w:r w:rsidRPr="00FE7B8B">
              <w:rPr>
                <w:lang w:eastAsia="de-DE"/>
              </w:rPr>
              <w:t xml:space="preserve">Suburban </w:t>
            </w:r>
          </w:p>
          <w:p w14:paraId="309BD62C" w14:textId="77777777" w:rsidR="00903CA8" w:rsidRPr="00FE7B8B" w:rsidRDefault="00421F8D" w:rsidP="001C07CB">
            <w:pPr>
              <w:spacing w:before="60"/>
              <w:rPr>
                <w:lang w:eastAsia="de-DE"/>
              </w:rPr>
            </w:pPr>
            <w:r w:rsidRPr="00FE7B8B">
              <w:rPr>
                <w:lang w:eastAsia="de-DE"/>
              </w:rPr>
              <w:t xml:space="preserve">1 </w:t>
            </w:r>
            <w:r w:rsidR="00903CA8" w:rsidRPr="00FE7B8B">
              <w:rPr>
                <w:lang w:eastAsia="de-DE"/>
              </w:rPr>
              <w:t>Clutter = 22dB</w:t>
            </w:r>
          </w:p>
        </w:tc>
        <w:tc>
          <w:tcPr>
            <w:tcW w:w="1134" w:type="dxa"/>
            <w:shd w:val="clear" w:color="auto" w:fill="auto"/>
            <w:vAlign w:val="center"/>
          </w:tcPr>
          <w:p w14:paraId="657434EB" w14:textId="77777777" w:rsidR="00903CA8" w:rsidRPr="00FE7B8B" w:rsidRDefault="00903CA8" w:rsidP="001C07CB">
            <w:pPr>
              <w:spacing w:before="60"/>
              <w:jc w:val="center"/>
              <w:rPr>
                <w:lang w:eastAsia="de-DE"/>
              </w:rPr>
            </w:pPr>
            <w:r w:rsidRPr="00FE7B8B">
              <w:rPr>
                <w:lang w:eastAsia="de-DE"/>
              </w:rPr>
              <w:t>Az = 0</w:t>
            </w:r>
            <w:r w:rsidRPr="00FE7B8B">
              <w:rPr>
                <w:rFonts w:cs="Arial"/>
                <w:lang w:eastAsia="de-DE"/>
              </w:rPr>
              <w:t>°</w:t>
            </w:r>
          </w:p>
        </w:tc>
        <w:tc>
          <w:tcPr>
            <w:tcW w:w="1134" w:type="dxa"/>
            <w:shd w:val="clear" w:color="auto" w:fill="auto"/>
            <w:vAlign w:val="center"/>
          </w:tcPr>
          <w:p w14:paraId="361EFA88" w14:textId="77777777" w:rsidR="00903CA8" w:rsidRPr="00FE7B8B" w:rsidRDefault="009E3EE8" w:rsidP="001C07CB">
            <w:pPr>
              <w:spacing w:before="60"/>
              <w:jc w:val="center"/>
              <w:rPr>
                <w:lang w:eastAsia="de-DE"/>
              </w:rPr>
            </w:pPr>
            <w:r w:rsidRPr="00FE7B8B">
              <w:rPr>
                <w:lang w:eastAsia="de-DE"/>
              </w:rPr>
              <w:t>27.75 km</w:t>
            </w:r>
          </w:p>
        </w:tc>
        <w:tc>
          <w:tcPr>
            <w:tcW w:w="930" w:type="dxa"/>
            <w:shd w:val="clear" w:color="auto" w:fill="auto"/>
            <w:vAlign w:val="center"/>
          </w:tcPr>
          <w:p w14:paraId="5D7E011B" w14:textId="77777777" w:rsidR="00903CA8" w:rsidRPr="00FE7B8B" w:rsidRDefault="009E3EE8" w:rsidP="001C07CB">
            <w:pPr>
              <w:spacing w:before="60"/>
              <w:jc w:val="center"/>
              <w:rPr>
                <w:lang w:eastAsia="de-DE"/>
              </w:rPr>
            </w:pPr>
            <w:r w:rsidRPr="00FE7B8B">
              <w:rPr>
                <w:lang w:eastAsia="de-DE"/>
              </w:rPr>
              <w:t>22.5 km</w:t>
            </w:r>
          </w:p>
        </w:tc>
        <w:tc>
          <w:tcPr>
            <w:tcW w:w="930" w:type="dxa"/>
            <w:shd w:val="clear" w:color="auto" w:fill="auto"/>
            <w:vAlign w:val="center"/>
          </w:tcPr>
          <w:p w14:paraId="45FD5082" w14:textId="77777777" w:rsidR="00903CA8" w:rsidRPr="00FE7B8B" w:rsidRDefault="009E3EE8" w:rsidP="001C07CB">
            <w:pPr>
              <w:spacing w:before="60"/>
              <w:jc w:val="center"/>
              <w:rPr>
                <w:lang w:eastAsia="de-DE"/>
              </w:rPr>
            </w:pPr>
            <w:r w:rsidRPr="00FE7B8B">
              <w:rPr>
                <w:lang w:eastAsia="de-DE"/>
              </w:rPr>
              <w:t>17.6 km</w:t>
            </w:r>
          </w:p>
        </w:tc>
        <w:tc>
          <w:tcPr>
            <w:tcW w:w="1043" w:type="dxa"/>
            <w:shd w:val="clear" w:color="auto" w:fill="auto"/>
            <w:vAlign w:val="center"/>
          </w:tcPr>
          <w:p w14:paraId="2206740E" w14:textId="77777777" w:rsidR="00903CA8" w:rsidRPr="00FE7B8B" w:rsidRDefault="009E3EE8" w:rsidP="001C07CB">
            <w:pPr>
              <w:spacing w:before="60"/>
              <w:jc w:val="center"/>
              <w:rPr>
                <w:b/>
                <w:bCs/>
                <w:lang w:eastAsia="de-DE"/>
              </w:rPr>
            </w:pPr>
            <w:r w:rsidRPr="00FE7B8B">
              <w:rPr>
                <w:b/>
                <w:bCs/>
                <w:lang w:eastAsia="de-DE"/>
              </w:rPr>
              <w:t>14.3 km</w:t>
            </w:r>
          </w:p>
        </w:tc>
        <w:tc>
          <w:tcPr>
            <w:tcW w:w="1082" w:type="dxa"/>
            <w:shd w:val="clear" w:color="auto" w:fill="auto"/>
            <w:vAlign w:val="center"/>
          </w:tcPr>
          <w:p w14:paraId="6C9EF4FB" w14:textId="77777777" w:rsidR="00903CA8" w:rsidRPr="00FE7B8B" w:rsidRDefault="009E3EE8" w:rsidP="001C07CB">
            <w:pPr>
              <w:spacing w:before="60"/>
              <w:jc w:val="center"/>
              <w:rPr>
                <w:lang w:eastAsia="de-DE"/>
              </w:rPr>
            </w:pPr>
            <w:r w:rsidRPr="00FE7B8B">
              <w:rPr>
                <w:lang w:eastAsia="de-DE"/>
              </w:rPr>
              <w:t>9.75 km</w:t>
            </w:r>
          </w:p>
        </w:tc>
        <w:tc>
          <w:tcPr>
            <w:tcW w:w="1084" w:type="dxa"/>
            <w:shd w:val="clear" w:color="auto" w:fill="auto"/>
            <w:vAlign w:val="center"/>
          </w:tcPr>
          <w:p w14:paraId="29292E5B" w14:textId="77777777" w:rsidR="00903CA8" w:rsidRPr="00FE7B8B" w:rsidRDefault="009E3EE8" w:rsidP="001C07CB">
            <w:pPr>
              <w:spacing w:before="60"/>
              <w:jc w:val="center"/>
              <w:rPr>
                <w:lang w:eastAsia="de-DE"/>
              </w:rPr>
            </w:pPr>
            <w:r w:rsidRPr="00FE7B8B">
              <w:rPr>
                <w:lang w:eastAsia="de-DE"/>
              </w:rPr>
              <w:t>7.7 km</w:t>
            </w:r>
          </w:p>
        </w:tc>
      </w:tr>
      <w:tr w:rsidR="00367E21" w:rsidRPr="00FE7B8B" w14:paraId="3E51926F" w14:textId="77777777" w:rsidTr="001C07CB">
        <w:trPr>
          <w:gridAfter w:val="2"/>
          <w:wAfter w:w="13" w:type="dxa"/>
          <w:jc w:val="center"/>
        </w:trPr>
        <w:tc>
          <w:tcPr>
            <w:tcW w:w="1696" w:type="dxa"/>
            <w:vMerge/>
            <w:shd w:val="clear" w:color="auto" w:fill="auto"/>
            <w:vAlign w:val="center"/>
          </w:tcPr>
          <w:p w14:paraId="6A81CA3F" w14:textId="77777777" w:rsidR="00903CA8" w:rsidRPr="00FE7B8B" w:rsidRDefault="00903CA8" w:rsidP="001C07CB">
            <w:pPr>
              <w:spacing w:before="60"/>
              <w:rPr>
                <w:lang w:eastAsia="de-DE"/>
              </w:rPr>
            </w:pPr>
          </w:p>
        </w:tc>
        <w:tc>
          <w:tcPr>
            <w:tcW w:w="1134" w:type="dxa"/>
            <w:shd w:val="clear" w:color="auto" w:fill="auto"/>
            <w:vAlign w:val="center"/>
          </w:tcPr>
          <w:p w14:paraId="1038B0ED" w14:textId="77777777" w:rsidR="00903CA8" w:rsidRPr="00FE7B8B" w:rsidRDefault="00903CA8" w:rsidP="001C07CB">
            <w:pPr>
              <w:spacing w:before="60"/>
              <w:jc w:val="center"/>
              <w:rPr>
                <w:lang w:eastAsia="de-DE"/>
              </w:rPr>
            </w:pPr>
            <w:r w:rsidRPr="00FE7B8B">
              <w:rPr>
                <w:lang w:eastAsia="de-DE"/>
              </w:rPr>
              <w:t>Az = 180</w:t>
            </w:r>
            <w:r w:rsidRPr="00FE7B8B">
              <w:rPr>
                <w:rFonts w:cs="Arial"/>
                <w:lang w:eastAsia="de-DE"/>
              </w:rPr>
              <w:t>°</w:t>
            </w:r>
          </w:p>
        </w:tc>
        <w:tc>
          <w:tcPr>
            <w:tcW w:w="1134" w:type="dxa"/>
            <w:shd w:val="clear" w:color="auto" w:fill="auto"/>
            <w:vAlign w:val="center"/>
          </w:tcPr>
          <w:p w14:paraId="69E825FF" w14:textId="77777777" w:rsidR="00903CA8" w:rsidRPr="00FE7B8B" w:rsidRDefault="009E3EE8" w:rsidP="001C07CB">
            <w:pPr>
              <w:spacing w:before="60"/>
              <w:jc w:val="center"/>
              <w:rPr>
                <w:lang w:eastAsia="de-DE"/>
              </w:rPr>
            </w:pPr>
            <w:r w:rsidRPr="00FE7B8B">
              <w:rPr>
                <w:lang w:eastAsia="de-DE"/>
              </w:rPr>
              <w:t>15.7 km</w:t>
            </w:r>
          </w:p>
        </w:tc>
        <w:tc>
          <w:tcPr>
            <w:tcW w:w="930" w:type="dxa"/>
            <w:shd w:val="clear" w:color="auto" w:fill="auto"/>
            <w:vAlign w:val="center"/>
          </w:tcPr>
          <w:p w14:paraId="0A06A6CB" w14:textId="77777777" w:rsidR="00903CA8" w:rsidRPr="00FE7B8B" w:rsidRDefault="009E3EE8" w:rsidP="001C07CB">
            <w:pPr>
              <w:spacing w:before="60"/>
              <w:jc w:val="center"/>
              <w:rPr>
                <w:lang w:eastAsia="de-DE"/>
              </w:rPr>
            </w:pPr>
            <w:r w:rsidRPr="00FE7B8B">
              <w:rPr>
                <w:lang w:eastAsia="de-DE"/>
              </w:rPr>
              <w:t>7.1 km</w:t>
            </w:r>
          </w:p>
        </w:tc>
        <w:tc>
          <w:tcPr>
            <w:tcW w:w="930" w:type="dxa"/>
            <w:shd w:val="clear" w:color="auto" w:fill="auto"/>
            <w:vAlign w:val="center"/>
          </w:tcPr>
          <w:p w14:paraId="3C397697" w14:textId="77777777" w:rsidR="00903CA8" w:rsidRPr="00FE7B8B" w:rsidRDefault="009E3EE8" w:rsidP="001C07CB">
            <w:pPr>
              <w:spacing w:before="60"/>
              <w:jc w:val="center"/>
              <w:rPr>
                <w:lang w:eastAsia="de-DE"/>
              </w:rPr>
            </w:pPr>
            <w:r w:rsidRPr="00FE7B8B">
              <w:rPr>
                <w:lang w:eastAsia="de-DE"/>
              </w:rPr>
              <w:t>2.9 km</w:t>
            </w:r>
          </w:p>
        </w:tc>
        <w:tc>
          <w:tcPr>
            <w:tcW w:w="1043" w:type="dxa"/>
            <w:shd w:val="clear" w:color="auto" w:fill="auto"/>
            <w:vAlign w:val="center"/>
          </w:tcPr>
          <w:p w14:paraId="03874538" w14:textId="77777777" w:rsidR="00903CA8" w:rsidRPr="00FE7B8B" w:rsidRDefault="009E3EE8" w:rsidP="001C07CB">
            <w:pPr>
              <w:spacing w:before="60"/>
              <w:jc w:val="center"/>
              <w:rPr>
                <w:b/>
                <w:bCs/>
                <w:lang w:eastAsia="de-DE"/>
              </w:rPr>
            </w:pPr>
            <w:r w:rsidRPr="00FE7B8B">
              <w:rPr>
                <w:b/>
                <w:bCs/>
                <w:lang w:eastAsia="de-DE"/>
              </w:rPr>
              <w:t>1.7 km</w:t>
            </w:r>
          </w:p>
        </w:tc>
        <w:tc>
          <w:tcPr>
            <w:tcW w:w="1082" w:type="dxa"/>
            <w:shd w:val="clear" w:color="auto" w:fill="auto"/>
            <w:vAlign w:val="center"/>
          </w:tcPr>
          <w:p w14:paraId="777717F5" w14:textId="77777777" w:rsidR="00903CA8" w:rsidRPr="00FE7B8B" w:rsidRDefault="009E3EE8" w:rsidP="001C07CB">
            <w:pPr>
              <w:spacing w:before="60"/>
              <w:jc w:val="center"/>
              <w:rPr>
                <w:lang w:eastAsia="de-DE"/>
              </w:rPr>
            </w:pPr>
            <w:r w:rsidRPr="00FE7B8B">
              <w:rPr>
                <w:lang w:eastAsia="de-DE"/>
              </w:rPr>
              <w:t>1.2 km</w:t>
            </w:r>
          </w:p>
        </w:tc>
        <w:tc>
          <w:tcPr>
            <w:tcW w:w="1084" w:type="dxa"/>
            <w:shd w:val="clear" w:color="auto" w:fill="auto"/>
            <w:vAlign w:val="center"/>
          </w:tcPr>
          <w:p w14:paraId="2EDF0F10" w14:textId="77777777" w:rsidR="00903CA8" w:rsidRPr="00FE7B8B" w:rsidRDefault="009E3EE8" w:rsidP="001C07CB">
            <w:pPr>
              <w:spacing w:before="60"/>
              <w:jc w:val="center"/>
              <w:rPr>
                <w:lang w:eastAsia="de-DE"/>
              </w:rPr>
            </w:pPr>
            <w:r w:rsidRPr="00FE7B8B">
              <w:rPr>
                <w:lang w:eastAsia="de-DE"/>
              </w:rPr>
              <w:t>0.95 km</w:t>
            </w:r>
          </w:p>
        </w:tc>
      </w:tr>
      <w:tr w:rsidR="00367E21" w:rsidRPr="00FE7B8B" w14:paraId="5D08D8AC" w14:textId="77777777" w:rsidTr="001C07CB">
        <w:trPr>
          <w:gridAfter w:val="2"/>
          <w:wAfter w:w="13" w:type="dxa"/>
          <w:jc w:val="center"/>
        </w:trPr>
        <w:tc>
          <w:tcPr>
            <w:tcW w:w="1696" w:type="dxa"/>
            <w:vMerge w:val="restart"/>
            <w:shd w:val="clear" w:color="auto" w:fill="auto"/>
            <w:vAlign w:val="center"/>
          </w:tcPr>
          <w:p w14:paraId="5A6B79F3" w14:textId="77777777" w:rsidR="00421F8D" w:rsidRPr="00FE7B8B" w:rsidRDefault="00421F8D" w:rsidP="001C07CB">
            <w:pPr>
              <w:spacing w:before="60"/>
              <w:rPr>
                <w:lang w:eastAsia="de-DE"/>
              </w:rPr>
            </w:pPr>
            <w:r w:rsidRPr="00FE7B8B">
              <w:rPr>
                <w:lang w:eastAsia="de-DE"/>
              </w:rPr>
              <w:t xml:space="preserve">Suburban </w:t>
            </w:r>
          </w:p>
          <w:p w14:paraId="68324002" w14:textId="77777777" w:rsidR="00903CA8" w:rsidRPr="00FE7B8B" w:rsidRDefault="00421F8D" w:rsidP="001C07CB">
            <w:pPr>
              <w:spacing w:before="60"/>
              <w:rPr>
                <w:lang w:eastAsia="de-DE"/>
              </w:rPr>
            </w:pPr>
            <w:r w:rsidRPr="00FE7B8B">
              <w:rPr>
                <w:lang w:eastAsia="de-DE"/>
              </w:rPr>
              <w:t xml:space="preserve">1 </w:t>
            </w:r>
            <w:r w:rsidR="00903CA8" w:rsidRPr="00FE7B8B">
              <w:rPr>
                <w:lang w:eastAsia="de-DE"/>
              </w:rPr>
              <w:t>Clutter = 29dB</w:t>
            </w:r>
          </w:p>
        </w:tc>
        <w:tc>
          <w:tcPr>
            <w:tcW w:w="1134" w:type="dxa"/>
            <w:shd w:val="clear" w:color="auto" w:fill="auto"/>
            <w:vAlign w:val="center"/>
          </w:tcPr>
          <w:p w14:paraId="6ACE79AC" w14:textId="77777777" w:rsidR="00903CA8" w:rsidRPr="00FE7B8B" w:rsidRDefault="00903CA8" w:rsidP="001C07CB">
            <w:pPr>
              <w:spacing w:before="60"/>
              <w:jc w:val="center"/>
              <w:rPr>
                <w:lang w:eastAsia="de-DE"/>
              </w:rPr>
            </w:pPr>
            <w:r w:rsidRPr="00FE7B8B">
              <w:rPr>
                <w:lang w:eastAsia="de-DE"/>
              </w:rPr>
              <w:t>Az = 0</w:t>
            </w:r>
            <w:r w:rsidRPr="00FE7B8B">
              <w:rPr>
                <w:rFonts w:cs="Arial"/>
                <w:lang w:eastAsia="de-DE"/>
              </w:rPr>
              <w:t>°</w:t>
            </w:r>
          </w:p>
        </w:tc>
        <w:tc>
          <w:tcPr>
            <w:tcW w:w="1134" w:type="dxa"/>
            <w:shd w:val="clear" w:color="auto" w:fill="auto"/>
            <w:vAlign w:val="center"/>
          </w:tcPr>
          <w:p w14:paraId="0E1E995F" w14:textId="77777777" w:rsidR="00903CA8" w:rsidRPr="00FE7B8B" w:rsidRDefault="009E3EE8" w:rsidP="001C07CB">
            <w:pPr>
              <w:spacing w:before="60"/>
              <w:jc w:val="center"/>
              <w:rPr>
                <w:lang w:eastAsia="de-DE"/>
              </w:rPr>
            </w:pPr>
            <w:r w:rsidRPr="00FE7B8B">
              <w:rPr>
                <w:lang w:eastAsia="de-DE"/>
              </w:rPr>
              <w:t>22.9 km</w:t>
            </w:r>
          </w:p>
        </w:tc>
        <w:tc>
          <w:tcPr>
            <w:tcW w:w="930" w:type="dxa"/>
            <w:shd w:val="clear" w:color="auto" w:fill="auto"/>
            <w:vAlign w:val="center"/>
          </w:tcPr>
          <w:p w14:paraId="46EE9BEA" w14:textId="77777777" w:rsidR="00903CA8" w:rsidRPr="00FE7B8B" w:rsidRDefault="009E3EE8" w:rsidP="001C07CB">
            <w:pPr>
              <w:spacing w:before="60"/>
              <w:jc w:val="center"/>
              <w:rPr>
                <w:lang w:eastAsia="de-DE"/>
              </w:rPr>
            </w:pPr>
            <w:r w:rsidRPr="00FE7B8B">
              <w:rPr>
                <w:lang w:eastAsia="de-DE"/>
              </w:rPr>
              <w:t>18 km</w:t>
            </w:r>
          </w:p>
        </w:tc>
        <w:tc>
          <w:tcPr>
            <w:tcW w:w="930" w:type="dxa"/>
            <w:shd w:val="clear" w:color="auto" w:fill="auto"/>
            <w:vAlign w:val="center"/>
          </w:tcPr>
          <w:p w14:paraId="4AE04802" w14:textId="77777777" w:rsidR="00903CA8" w:rsidRPr="00FE7B8B" w:rsidRDefault="009E3EE8" w:rsidP="001C07CB">
            <w:pPr>
              <w:spacing w:before="60"/>
              <w:jc w:val="center"/>
              <w:rPr>
                <w:lang w:eastAsia="de-DE"/>
              </w:rPr>
            </w:pPr>
            <w:r w:rsidRPr="00FE7B8B">
              <w:rPr>
                <w:lang w:eastAsia="de-DE"/>
              </w:rPr>
              <w:t>10.4 km</w:t>
            </w:r>
          </w:p>
        </w:tc>
        <w:tc>
          <w:tcPr>
            <w:tcW w:w="1043" w:type="dxa"/>
            <w:shd w:val="clear" w:color="auto" w:fill="auto"/>
            <w:vAlign w:val="center"/>
          </w:tcPr>
          <w:p w14:paraId="19375310" w14:textId="77777777" w:rsidR="00903CA8" w:rsidRPr="00FE7B8B" w:rsidRDefault="009E3EE8" w:rsidP="001C07CB">
            <w:pPr>
              <w:spacing w:before="60"/>
              <w:jc w:val="center"/>
              <w:rPr>
                <w:b/>
                <w:bCs/>
                <w:lang w:eastAsia="de-DE"/>
              </w:rPr>
            </w:pPr>
            <w:r w:rsidRPr="00FE7B8B">
              <w:rPr>
                <w:b/>
                <w:bCs/>
                <w:lang w:eastAsia="de-DE"/>
              </w:rPr>
              <w:t>6.15 km</w:t>
            </w:r>
          </w:p>
        </w:tc>
        <w:tc>
          <w:tcPr>
            <w:tcW w:w="1082" w:type="dxa"/>
            <w:shd w:val="clear" w:color="auto" w:fill="auto"/>
            <w:vAlign w:val="center"/>
          </w:tcPr>
          <w:p w14:paraId="7A7A5A96" w14:textId="77777777" w:rsidR="00903CA8" w:rsidRPr="00FE7B8B" w:rsidRDefault="009E3EE8" w:rsidP="001C07CB">
            <w:pPr>
              <w:spacing w:before="60"/>
              <w:jc w:val="center"/>
              <w:rPr>
                <w:lang w:eastAsia="de-DE"/>
              </w:rPr>
            </w:pPr>
            <w:r w:rsidRPr="00FE7B8B">
              <w:rPr>
                <w:lang w:eastAsia="de-DE"/>
              </w:rPr>
              <w:t>4.2 km</w:t>
            </w:r>
          </w:p>
        </w:tc>
        <w:tc>
          <w:tcPr>
            <w:tcW w:w="1084" w:type="dxa"/>
            <w:shd w:val="clear" w:color="auto" w:fill="auto"/>
            <w:vAlign w:val="center"/>
          </w:tcPr>
          <w:p w14:paraId="42F21B29" w14:textId="77777777" w:rsidR="00903CA8" w:rsidRPr="00FE7B8B" w:rsidRDefault="009E3EE8" w:rsidP="001C07CB">
            <w:pPr>
              <w:spacing w:before="60"/>
              <w:jc w:val="center"/>
              <w:rPr>
                <w:lang w:eastAsia="de-DE"/>
              </w:rPr>
            </w:pPr>
            <w:r w:rsidRPr="00FE7B8B">
              <w:rPr>
                <w:lang w:eastAsia="de-DE"/>
              </w:rPr>
              <w:t>3.35 km</w:t>
            </w:r>
          </w:p>
        </w:tc>
      </w:tr>
      <w:tr w:rsidR="00367E21" w:rsidRPr="00FE7B8B" w14:paraId="59CD8CB2" w14:textId="77777777" w:rsidTr="001C07CB">
        <w:trPr>
          <w:gridAfter w:val="2"/>
          <w:wAfter w:w="13" w:type="dxa"/>
          <w:jc w:val="center"/>
        </w:trPr>
        <w:tc>
          <w:tcPr>
            <w:tcW w:w="1696" w:type="dxa"/>
            <w:vMerge/>
            <w:shd w:val="clear" w:color="auto" w:fill="auto"/>
            <w:vAlign w:val="center"/>
          </w:tcPr>
          <w:p w14:paraId="376D2417" w14:textId="77777777" w:rsidR="00903CA8" w:rsidRPr="00FE7B8B" w:rsidRDefault="00903CA8" w:rsidP="001C07CB">
            <w:pPr>
              <w:spacing w:before="60"/>
              <w:rPr>
                <w:lang w:eastAsia="de-DE"/>
              </w:rPr>
            </w:pPr>
          </w:p>
        </w:tc>
        <w:tc>
          <w:tcPr>
            <w:tcW w:w="1134" w:type="dxa"/>
            <w:shd w:val="clear" w:color="auto" w:fill="auto"/>
            <w:vAlign w:val="center"/>
          </w:tcPr>
          <w:p w14:paraId="710E4584" w14:textId="77777777" w:rsidR="00903CA8" w:rsidRPr="00FE7B8B" w:rsidRDefault="00903CA8" w:rsidP="001C07CB">
            <w:pPr>
              <w:spacing w:before="60"/>
              <w:jc w:val="center"/>
              <w:rPr>
                <w:lang w:eastAsia="de-DE"/>
              </w:rPr>
            </w:pPr>
            <w:r w:rsidRPr="00FE7B8B">
              <w:rPr>
                <w:lang w:eastAsia="de-DE"/>
              </w:rPr>
              <w:t>Az = 180</w:t>
            </w:r>
            <w:r w:rsidRPr="00FE7B8B">
              <w:rPr>
                <w:rFonts w:cs="Arial"/>
                <w:lang w:eastAsia="de-DE"/>
              </w:rPr>
              <w:t>°</w:t>
            </w:r>
          </w:p>
        </w:tc>
        <w:tc>
          <w:tcPr>
            <w:tcW w:w="1134" w:type="dxa"/>
            <w:shd w:val="clear" w:color="auto" w:fill="auto"/>
            <w:vAlign w:val="center"/>
          </w:tcPr>
          <w:p w14:paraId="4B8DDDE0" w14:textId="77777777" w:rsidR="00903CA8" w:rsidRPr="00FE7B8B" w:rsidRDefault="0006700C" w:rsidP="001C07CB">
            <w:pPr>
              <w:spacing w:before="60"/>
              <w:jc w:val="center"/>
              <w:rPr>
                <w:lang w:eastAsia="de-DE"/>
              </w:rPr>
            </w:pPr>
            <w:r w:rsidRPr="00FE7B8B">
              <w:rPr>
                <w:lang w:eastAsia="de-DE"/>
              </w:rPr>
              <w:t>7.55 km</w:t>
            </w:r>
          </w:p>
        </w:tc>
        <w:tc>
          <w:tcPr>
            <w:tcW w:w="930" w:type="dxa"/>
            <w:shd w:val="clear" w:color="auto" w:fill="auto"/>
            <w:vAlign w:val="center"/>
          </w:tcPr>
          <w:p w14:paraId="1C85BD35" w14:textId="77777777" w:rsidR="00903CA8" w:rsidRPr="00FE7B8B" w:rsidRDefault="0006700C" w:rsidP="001C07CB">
            <w:pPr>
              <w:spacing w:before="60"/>
              <w:jc w:val="center"/>
              <w:rPr>
                <w:lang w:eastAsia="de-DE"/>
              </w:rPr>
            </w:pPr>
            <w:r w:rsidRPr="00FE7B8B">
              <w:rPr>
                <w:lang w:eastAsia="de-DE"/>
              </w:rPr>
              <w:t>3.05 km</w:t>
            </w:r>
          </w:p>
        </w:tc>
        <w:tc>
          <w:tcPr>
            <w:tcW w:w="930" w:type="dxa"/>
            <w:shd w:val="clear" w:color="auto" w:fill="auto"/>
            <w:vAlign w:val="center"/>
          </w:tcPr>
          <w:p w14:paraId="51B86422" w14:textId="77777777" w:rsidR="00903CA8" w:rsidRPr="00FE7B8B" w:rsidRDefault="0006700C" w:rsidP="001C07CB">
            <w:pPr>
              <w:spacing w:before="60"/>
              <w:jc w:val="center"/>
              <w:rPr>
                <w:lang w:eastAsia="de-DE"/>
              </w:rPr>
            </w:pPr>
            <w:r w:rsidRPr="00FE7B8B">
              <w:rPr>
                <w:lang w:eastAsia="de-DE"/>
              </w:rPr>
              <w:t>1.25 km</w:t>
            </w:r>
          </w:p>
        </w:tc>
        <w:tc>
          <w:tcPr>
            <w:tcW w:w="1043" w:type="dxa"/>
            <w:shd w:val="clear" w:color="auto" w:fill="auto"/>
            <w:vAlign w:val="center"/>
          </w:tcPr>
          <w:p w14:paraId="29E649F0" w14:textId="77777777" w:rsidR="00903CA8" w:rsidRPr="00FE7B8B" w:rsidRDefault="0006700C" w:rsidP="001C07CB">
            <w:pPr>
              <w:spacing w:before="60"/>
              <w:jc w:val="center"/>
              <w:rPr>
                <w:b/>
                <w:bCs/>
                <w:lang w:eastAsia="de-DE"/>
              </w:rPr>
            </w:pPr>
            <w:r w:rsidRPr="00FE7B8B">
              <w:rPr>
                <w:b/>
                <w:bCs/>
                <w:lang w:eastAsia="de-DE"/>
              </w:rPr>
              <w:t>0.75 km</w:t>
            </w:r>
          </w:p>
        </w:tc>
        <w:tc>
          <w:tcPr>
            <w:tcW w:w="1082" w:type="dxa"/>
            <w:shd w:val="clear" w:color="auto" w:fill="auto"/>
            <w:vAlign w:val="center"/>
          </w:tcPr>
          <w:p w14:paraId="02AF5103" w14:textId="77777777" w:rsidR="00903CA8" w:rsidRPr="00FE7B8B" w:rsidRDefault="009E3EE8" w:rsidP="001C07CB">
            <w:pPr>
              <w:spacing w:before="60"/>
              <w:jc w:val="center"/>
              <w:rPr>
                <w:lang w:eastAsia="de-DE"/>
              </w:rPr>
            </w:pPr>
            <w:r w:rsidRPr="00FE7B8B">
              <w:rPr>
                <w:lang w:eastAsia="de-DE"/>
              </w:rPr>
              <w:t>0.52 km</w:t>
            </w:r>
          </w:p>
        </w:tc>
        <w:tc>
          <w:tcPr>
            <w:tcW w:w="1084" w:type="dxa"/>
            <w:shd w:val="clear" w:color="auto" w:fill="auto"/>
            <w:vAlign w:val="center"/>
          </w:tcPr>
          <w:p w14:paraId="1AC384E2" w14:textId="77777777" w:rsidR="00903CA8" w:rsidRPr="00FE7B8B" w:rsidRDefault="00FD43D6" w:rsidP="001C07CB">
            <w:pPr>
              <w:spacing w:before="60"/>
              <w:jc w:val="center"/>
              <w:rPr>
                <w:color w:val="FF0000"/>
                <w:lang w:eastAsia="de-DE"/>
              </w:rPr>
            </w:pPr>
            <w:r w:rsidRPr="00FE7B8B">
              <w:rPr>
                <w:lang w:eastAsia="de-DE"/>
              </w:rPr>
              <w:t>0.42 km</w:t>
            </w:r>
          </w:p>
        </w:tc>
      </w:tr>
      <w:tr w:rsidR="00236ADE" w:rsidRPr="00FE7B8B" w14:paraId="703ECE12" w14:textId="77777777" w:rsidTr="001C07CB">
        <w:trPr>
          <w:gridAfter w:val="2"/>
          <w:wAfter w:w="13" w:type="dxa"/>
          <w:trHeight w:val="342"/>
          <w:jc w:val="center"/>
        </w:trPr>
        <w:tc>
          <w:tcPr>
            <w:tcW w:w="1696" w:type="dxa"/>
            <w:vMerge w:val="restart"/>
            <w:shd w:val="clear" w:color="auto" w:fill="auto"/>
            <w:vAlign w:val="center"/>
          </w:tcPr>
          <w:p w14:paraId="3D9B7B28" w14:textId="77777777" w:rsidR="00421F8D" w:rsidRPr="00FE7B8B" w:rsidRDefault="00421F8D" w:rsidP="001C07CB">
            <w:pPr>
              <w:spacing w:before="60"/>
              <w:rPr>
                <w:lang w:eastAsia="de-DE"/>
              </w:rPr>
            </w:pPr>
            <w:r w:rsidRPr="00FE7B8B">
              <w:rPr>
                <w:lang w:eastAsia="de-DE"/>
              </w:rPr>
              <w:t xml:space="preserve">Urban </w:t>
            </w:r>
          </w:p>
          <w:p w14:paraId="10D075FD" w14:textId="77777777" w:rsidR="00236ADE" w:rsidRPr="00FE7B8B" w:rsidRDefault="00421F8D" w:rsidP="001C07CB">
            <w:pPr>
              <w:spacing w:before="60"/>
              <w:rPr>
                <w:bCs/>
                <w:lang w:eastAsia="de-DE"/>
              </w:rPr>
            </w:pPr>
            <w:r w:rsidRPr="00FE7B8B">
              <w:rPr>
                <w:lang w:eastAsia="de-DE"/>
              </w:rPr>
              <w:t xml:space="preserve">1 </w:t>
            </w:r>
            <w:r w:rsidR="00236ADE" w:rsidRPr="00FE7B8B">
              <w:rPr>
                <w:lang w:eastAsia="de-DE"/>
              </w:rPr>
              <w:t>Clutter = 31dB</w:t>
            </w:r>
          </w:p>
        </w:tc>
        <w:tc>
          <w:tcPr>
            <w:tcW w:w="1134" w:type="dxa"/>
            <w:shd w:val="clear" w:color="auto" w:fill="auto"/>
            <w:vAlign w:val="center"/>
          </w:tcPr>
          <w:p w14:paraId="284B3730" w14:textId="77777777" w:rsidR="00236ADE" w:rsidRPr="00FE7B8B" w:rsidRDefault="00236ADE" w:rsidP="001C07CB">
            <w:pPr>
              <w:spacing w:before="60"/>
              <w:jc w:val="center"/>
              <w:rPr>
                <w:b/>
                <w:bCs/>
                <w:lang w:eastAsia="de-DE"/>
              </w:rPr>
            </w:pPr>
            <w:r w:rsidRPr="00FE7B8B">
              <w:rPr>
                <w:lang w:eastAsia="de-DE"/>
              </w:rPr>
              <w:t>Az = 0</w:t>
            </w:r>
            <w:r w:rsidRPr="00FE7B8B">
              <w:rPr>
                <w:rFonts w:cs="Arial"/>
                <w:lang w:eastAsia="de-DE"/>
              </w:rPr>
              <w:t>°</w:t>
            </w:r>
          </w:p>
        </w:tc>
        <w:tc>
          <w:tcPr>
            <w:tcW w:w="1134" w:type="dxa"/>
            <w:shd w:val="clear" w:color="auto" w:fill="auto"/>
            <w:vAlign w:val="center"/>
          </w:tcPr>
          <w:p w14:paraId="689102D4" w14:textId="77777777" w:rsidR="00236ADE" w:rsidRPr="00FE7B8B" w:rsidRDefault="00236ADE" w:rsidP="001C07CB">
            <w:pPr>
              <w:spacing w:before="60"/>
              <w:jc w:val="center"/>
              <w:rPr>
                <w:lang w:eastAsia="de-DE"/>
              </w:rPr>
            </w:pPr>
            <w:r w:rsidRPr="00FE7B8B">
              <w:rPr>
                <w:lang w:eastAsia="de-DE"/>
              </w:rPr>
              <w:t>21.5 km</w:t>
            </w:r>
          </w:p>
        </w:tc>
        <w:tc>
          <w:tcPr>
            <w:tcW w:w="930" w:type="dxa"/>
            <w:shd w:val="clear" w:color="auto" w:fill="auto"/>
            <w:vAlign w:val="center"/>
          </w:tcPr>
          <w:p w14:paraId="1E26696B" w14:textId="77777777" w:rsidR="00236ADE" w:rsidRPr="00FE7B8B" w:rsidRDefault="00236ADE" w:rsidP="001C07CB">
            <w:pPr>
              <w:spacing w:before="60"/>
              <w:jc w:val="center"/>
              <w:rPr>
                <w:lang w:eastAsia="de-DE"/>
              </w:rPr>
            </w:pPr>
            <w:r w:rsidRPr="00FE7B8B">
              <w:rPr>
                <w:lang w:eastAsia="de-DE"/>
              </w:rPr>
              <w:t>16.6 km</w:t>
            </w:r>
          </w:p>
        </w:tc>
        <w:tc>
          <w:tcPr>
            <w:tcW w:w="930" w:type="dxa"/>
            <w:shd w:val="clear" w:color="auto" w:fill="auto"/>
            <w:vAlign w:val="center"/>
          </w:tcPr>
          <w:p w14:paraId="42A6DEA6" w14:textId="77777777" w:rsidR="00236ADE" w:rsidRPr="00FE7B8B" w:rsidRDefault="00236ADE" w:rsidP="001C07CB">
            <w:pPr>
              <w:spacing w:before="60"/>
              <w:jc w:val="center"/>
              <w:rPr>
                <w:lang w:eastAsia="de-DE"/>
              </w:rPr>
            </w:pPr>
            <w:r w:rsidRPr="00FE7B8B">
              <w:rPr>
                <w:lang w:eastAsia="de-DE"/>
              </w:rPr>
              <w:t>8.2 km</w:t>
            </w:r>
          </w:p>
        </w:tc>
        <w:tc>
          <w:tcPr>
            <w:tcW w:w="1043" w:type="dxa"/>
            <w:shd w:val="clear" w:color="auto" w:fill="auto"/>
            <w:vAlign w:val="center"/>
          </w:tcPr>
          <w:p w14:paraId="16B869AA" w14:textId="77777777" w:rsidR="00236ADE" w:rsidRPr="00FE7B8B" w:rsidRDefault="00236ADE" w:rsidP="001C07CB">
            <w:pPr>
              <w:spacing w:before="60"/>
              <w:jc w:val="center"/>
              <w:rPr>
                <w:b/>
                <w:bCs/>
                <w:lang w:eastAsia="de-DE"/>
              </w:rPr>
            </w:pPr>
            <w:r w:rsidRPr="00FE7B8B">
              <w:rPr>
                <w:b/>
                <w:bCs/>
                <w:lang w:eastAsia="de-DE"/>
              </w:rPr>
              <w:t>4.8 km</w:t>
            </w:r>
          </w:p>
        </w:tc>
        <w:tc>
          <w:tcPr>
            <w:tcW w:w="1082" w:type="dxa"/>
            <w:shd w:val="clear" w:color="auto" w:fill="auto"/>
            <w:vAlign w:val="center"/>
          </w:tcPr>
          <w:p w14:paraId="3BBA4CB0" w14:textId="77777777" w:rsidR="00236ADE" w:rsidRPr="00FE7B8B" w:rsidRDefault="00236ADE" w:rsidP="001C07CB">
            <w:pPr>
              <w:spacing w:before="60"/>
              <w:jc w:val="center"/>
              <w:rPr>
                <w:lang w:eastAsia="de-DE"/>
              </w:rPr>
            </w:pPr>
            <w:r w:rsidRPr="00FE7B8B">
              <w:rPr>
                <w:lang w:eastAsia="de-DE"/>
              </w:rPr>
              <w:t>3.3 km</w:t>
            </w:r>
          </w:p>
        </w:tc>
        <w:tc>
          <w:tcPr>
            <w:tcW w:w="1084" w:type="dxa"/>
            <w:shd w:val="clear" w:color="auto" w:fill="auto"/>
            <w:vAlign w:val="center"/>
          </w:tcPr>
          <w:p w14:paraId="751CE309" w14:textId="77777777" w:rsidR="00236ADE" w:rsidRPr="00FE7B8B" w:rsidRDefault="00236ADE" w:rsidP="001C07CB">
            <w:pPr>
              <w:spacing w:before="60"/>
              <w:jc w:val="center"/>
              <w:rPr>
                <w:lang w:eastAsia="de-DE"/>
              </w:rPr>
            </w:pPr>
            <w:r w:rsidRPr="00FE7B8B">
              <w:rPr>
                <w:lang w:eastAsia="de-DE"/>
              </w:rPr>
              <w:t>2.6 km</w:t>
            </w:r>
          </w:p>
        </w:tc>
      </w:tr>
      <w:tr w:rsidR="00236ADE" w:rsidRPr="00FE7B8B" w14:paraId="02448128" w14:textId="77777777" w:rsidTr="001C07CB">
        <w:trPr>
          <w:gridAfter w:val="2"/>
          <w:wAfter w:w="13" w:type="dxa"/>
          <w:jc w:val="center"/>
        </w:trPr>
        <w:tc>
          <w:tcPr>
            <w:tcW w:w="1696" w:type="dxa"/>
            <w:vMerge/>
            <w:shd w:val="clear" w:color="auto" w:fill="auto"/>
            <w:vAlign w:val="center"/>
          </w:tcPr>
          <w:p w14:paraId="347487D8" w14:textId="77777777" w:rsidR="00236ADE" w:rsidRPr="00FE7B8B" w:rsidRDefault="00236ADE" w:rsidP="001C07CB">
            <w:pPr>
              <w:spacing w:before="60"/>
              <w:rPr>
                <w:lang w:eastAsia="de-DE"/>
              </w:rPr>
            </w:pPr>
          </w:p>
        </w:tc>
        <w:tc>
          <w:tcPr>
            <w:tcW w:w="1134" w:type="dxa"/>
            <w:shd w:val="clear" w:color="auto" w:fill="auto"/>
            <w:vAlign w:val="center"/>
          </w:tcPr>
          <w:p w14:paraId="758C3452" w14:textId="77777777" w:rsidR="00236ADE" w:rsidRPr="00FE7B8B" w:rsidRDefault="00236ADE" w:rsidP="001C07CB">
            <w:pPr>
              <w:spacing w:before="60"/>
              <w:jc w:val="center"/>
              <w:rPr>
                <w:lang w:eastAsia="de-DE"/>
              </w:rPr>
            </w:pPr>
            <w:r w:rsidRPr="00FE7B8B">
              <w:rPr>
                <w:lang w:eastAsia="de-DE"/>
              </w:rPr>
              <w:t>Az = 180</w:t>
            </w:r>
            <w:r w:rsidRPr="00FE7B8B">
              <w:rPr>
                <w:rFonts w:cs="Arial"/>
                <w:lang w:eastAsia="de-DE"/>
              </w:rPr>
              <w:t>°</w:t>
            </w:r>
          </w:p>
        </w:tc>
        <w:tc>
          <w:tcPr>
            <w:tcW w:w="1134" w:type="dxa"/>
            <w:shd w:val="clear" w:color="auto" w:fill="auto"/>
            <w:vAlign w:val="center"/>
          </w:tcPr>
          <w:p w14:paraId="1EC0193D" w14:textId="77777777" w:rsidR="00236ADE" w:rsidRPr="00FE7B8B" w:rsidRDefault="00236ADE" w:rsidP="001C07CB">
            <w:pPr>
              <w:spacing w:before="60"/>
              <w:jc w:val="center"/>
              <w:rPr>
                <w:lang w:eastAsia="de-DE"/>
              </w:rPr>
            </w:pPr>
            <w:r w:rsidRPr="00FE7B8B">
              <w:rPr>
                <w:lang w:eastAsia="de-DE"/>
              </w:rPr>
              <w:t>5.9 km</w:t>
            </w:r>
          </w:p>
        </w:tc>
        <w:tc>
          <w:tcPr>
            <w:tcW w:w="930" w:type="dxa"/>
            <w:shd w:val="clear" w:color="auto" w:fill="auto"/>
            <w:vAlign w:val="center"/>
          </w:tcPr>
          <w:p w14:paraId="4A94FEEB" w14:textId="77777777" w:rsidR="00236ADE" w:rsidRPr="00FE7B8B" w:rsidRDefault="00236ADE" w:rsidP="001C07CB">
            <w:pPr>
              <w:spacing w:before="60"/>
              <w:jc w:val="center"/>
              <w:rPr>
                <w:lang w:eastAsia="de-DE"/>
              </w:rPr>
            </w:pPr>
            <w:r w:rsidRPr="00FE7B8B">
              <w:rPr>
                <w:lang w:eastAsia="de-DE"/>
              </w:rPr>
              <w:t>2.4 km</w:t>
            </w:r>
          </w:p>
        </w:tc>
        <w:tc>
          <w:tcPr>
            <w:tcW w:w="930" w:type="dxa"/>
            <w:shd w:val="clear" w:color="auto" w:fill="auto"/>
            <w:vAlign w:val="center"/>
          </w:tcPr>
          <w:p w14:paraId="51045B55" w14:textId="77777777" w:rsidR="00236ADE" w:rsidRPr="00FE7B8B" w:rsidRDefault="00236ADE" w:rsidP="001C07CB">
            <w:pPr>
              <w:spacing w:before="60"/>
              <w:jc w:val="center"/>
              <w:rPr>
                <w:lang w:eastAsia="de-DE"/>
              </w:rPr>
            </w:pPr>
            <w:r w:rsidRPr="00FE7B8B">
              <w:rPr>
                <w:lang w:eastAsia="de-DE"/>
              </w:rPr>
              <w:t>1 km</w:t>
            </w:r>
          </w:p>
        </w:tc>
        <w:tc>
          <w:tcPr>
            <w:tcW w:w="1043" w:type="dxa"/>
            <w:shd w:val="clear" w:color="auto" w:fill="auto"/>
            <w:vAlign w:val="center"/>
          </w:tcPr>
          <w:p w14:paraId="2F309D2D" w14:textId="77777777" w:rsidR="00236ADE" w:rsidRPr="00FE7B8B" w:rsidRDefault="00236ADE" w:rsidP="001C07CB">
            <w:pPr>
              <w:spacing w:before="60"/>
              <w:jc w:val="center"/>
              <w:rPr>
                <w:b/>
                <w:bCs/>
                <w:lang w:eastAsia="de-DE"/>
              </w:rPr>
            </w:pPr>
            <w:r w:rsidRPr="00FE7B8B">
              <w:rPr>
                <w:b/>
                <w:bCs/>
                <w:lang w:eastAsia="de-DE"/>
              </w:rPr>
              <w:t>0.6 km</w:t>
            </w:r>
          </w:p>
        </w:tc>
        <w:tc>
          <w:tcPr>
            <w:tcW w:w="1082" w:type="dxa"/>
            <w:shd w:val="clear" w:color="auto" w:fill="auto"/>
            <w:vAlign w:val="center"/>
          </w:tcPr>
          <w:p w14:paraId="770AA441" w14:textId="77777777" w:rsidR="00236ADE" w:rsidRPr="00FE7B8B" w:rsidRDefault="00236ADE" w:rsidP="001C07CB">
            <w:pPr>
              <w:spacing w:before="60"/>
              <w:jc w:val="center"/>
              <w:rPr>
                <w:lang w:eastAsia="de-DE"/>
              </w:rPr>
            </w:pPr>
            <w:r w:rsidRPr="00FE7B8B">
              <w:rPr>
                <w:lang w:eastAsia="de-DE"/>
              </w:rPr>
              <w:t>0.42 km</w:t>
            </w:r>
          </w:p>
        </w:tc>
        <w:tc>
          <w:tcPr>
            <w:tcW w:w="1084" w:type="dxa"/>
            <w:shd w:val="clear" w:color="auto" w:fill="auto"/>
            <w:vAlign w:val="center"/>
          </w:tcPr>
          <w:p w14:paraId="6E4C5ACE" w14:textId="77777777" w:rsidR="00236ADE" w:rsidRPr="00FE7B8B" w:rsidRDefault="00236ADE" w:rsidP="001C07CB">
            <w:pPr>
              <w:spacing w:before="60"/>
              <w:jc w:val="center"/>
              <w:rPr>
                <w:lang w:eastAsia="de-DE"/>
              </w:rPr>
            </w:pPr>
            <w:r w:rsidRPr="00FE7B8B">
              <w:rPr>
                <w:lang w:eastAsia="de-DE"/>
              </w:rPr>
              <w:t>0.33 km</w:t>
            </w:r>
          </w:p>
        </w:tc>
      </w:tr>
      <w:tr w:rsidR="00367E21" w:rsidRPr="00FE7B8B" w14:paraId="52E7FEC7" w14:textId="77777777" w:rsidTr="001C07CB">
        <w:trPr>
          <w:trHeight w:val="236"/>
          <w:jc w:val="center"/>
        </w:trPr>
        <w:tc>
          <w:tcPr>
            <w:tcW w:w="9046" w:type="dxa"/>
            <w:gridSpan w:val="10"/>
            <w:shd w:val="clear" w:color="auto" w:fill="FFC000"/>
            <w:vAlign w:val="center"/>
          </w:tcPr>
          <w:p w14:paraId="191B99CD" w14:textId="77777777" w:rsidR="00367E21" w:rsidRPr="00FE7B8B" w:rsidRDefault="00236ADE" w:rsidP="001C07CB">
            <w:pPr>
              <w:spacing w:before="60"/>
              <w:jc w:val="center"/>
              <w:rPr>
                <w:lang w:eastAsia="de-DE"/>
              </w:rPr>
            </w:pPr>
            <w:r w:rsidRPr="00FE7B8B">
              <w:rPr>
                <w:lang w:eastAsia="de-DE"/>
              </w:rPr>
              <w:t>2 clutters sensitivity analysis</w:t>
            </w:r>
          </w:p>
        </w:tc>
      </w:tr>
      <w:tr w:rsidR="00367E21" w:rsidRPr="00FE7B8B" w14:paraId="6BBF7846" w14:textId="77777777" w:rsidTr="001C07CB">
        <w:trPr>
          <w:gridAfter w:val="2"/>
          <w:wAfter w:w="13" w:type="dxa"/>
          <w:jc w:val="center"/>
        </w:trPr>
        <w:tc>
          <w:tcPr>
            <w:tcW w:w="1696" w:type="dxa"/>
            <w:vMerge w:val="restart"/>
            <w:shd w:val="clear" w:color="auto" w:fill="auto"/>
            <w:vAlign w:val="center"/>
          </w:tcPr>
          <w:p w14:paraId="2925F6B4" w14:textId="2E250BE8" w:rsidR="00903CA8" w:rsidRPr="00FE7B8B" w:rsidRDefault="00903CA8" w:rsidP="001C07CB">
            <w:pPr>
              <w:spacing w:before="60"/>
              <w:rPr>
                <w:lang w:eastAsia="de-DE"/>
              </w:rPr>
            </w:pPr>
            <w:r w:rsidRPr="00FE7B8B">
              <w:rPr>
                <w:lang w:eastAsia="de-DE"/>
              </w:rPr>
              <w:t>Suburban</w:t>
            </w:r>
          </w:p>
          <w:p w14:paraId="30762C23" w14:textId="77777777" w:rsidR="00903CA8" w:rsidRPr="00FE7B8B" w:rsidRDefault="00903CA8" w:rsidP="001C07CB">
            <w:pPr>
              <w:spacing w:before="60"/>
              <w:rPr>
                <w:lang w:eastAsia="de-DE"/>
              </w:rPr>
            </w:pPr>
            <w:r w:rsidRPr="00FE7B8B">
              <w:rPr>
                <w:lang w:eastAsia="de-DE"/>
              </w:rPr>
              <w:t>2 Clutters=44dB</w:t>
            </w:r>
          </w:p>
        </w:tc>
        <w:tc>
          <w:tcPr>
            <w:tcW w:w="1134" w:type="dxa"/>
            <w:shd w:val="clear" w:color="auto" w:fill="auto"/>
            <w:vAlign w:val="center"/>
          </w:tcPr>
          <w:p w14:paraId="4087FEE6" w14:textId="77777777" w:rsidR="00903CA8" w:rsidRPr="00FE7B8B" w:rsidRDefault="00903CA8" w:rsidP="001C07CB">
            <w:pPr>
              <w:spacing w:before="60"/>
              <w:jc w:val="center"/>
              <w:rPr>
                <w:lang w:eastAsia="de-DE"/>
              </w:rPr>
            </w:pPr>
            <w:r w:rsidRPr="00FE7B8B">
              <w:rPr>
                <w:lang w:eastAsia="de-DE"/>
              </w:rPr>
              <w:t>Az = 0</w:t>
            </w:r>
            <w:r w:rsidRPr="00FE7B8B">
              <w:rPr>
                <w:rFonts w:cs="Arial"/>
                <w:lang w:eastAsia="de-DE"/>
              </w:rPr>
              <w:t>°</w:t>
            </w:r>
          </w:p>
        </w:tc>
        <w:tc>
          <w:tcPr>
            <w:tcW w:w="1134" w:type="dxa"/>
            <w:shd w:val="clear" w:color="auto" w:fill="auto"/>
            <w:vAlign w:val="center"/>
          </w:tcPr>
          <w:p w14:paraId="3C4AA2A2" w14:textId="77777777" w:rsidR="00903CA8" w:rsidRPr="00FE7B8B" w:rsidRDefault="0006700C" w:rsidP="001C07CB">
            <w:pPr>
              <w:spacing w:before="60"/>
              <w:jc w:val="center"/>
              <w:rPr>
                <w:lang w:eastAsia="de-DE"/>
              </w:rPr>
            </w:pPr>
            <w:r w:rsidRPr="00FE7B8B">
              <w:rPr>
                <w:lang w:eastAsia="de-DE"/>
              </w:rPr>
              <w:t>10.48 km</w:t>
            </w:r>
          </w:p>
        </w:tc>
        <w:tc>
          <w:tcPr>
            <w:tcW w:w="930" w:type="dxa"/>
            <w:shd w:val="clear" w:color="auto" w:fill="auto"/>
            <w:vAlign w:val="center"/>
          </w:tcPr>
          <w:p w14:paraId="164DFBF8" w14:textId="77777777" w:rsidR="00903CA8" w:rsidRPr="00FE7B8B" w:rsidRDefault="0006700C" w:rsidP="001C07CB">
            <w:pPr>
              <w:spacing w:before="60"/>
              <w:jc w:val="center"/>
              <w:rPr>
                <w:lang w:eastAsia="de-DE"/>
              </w:rPr>
            </w:pPr>
            <w:r w:rsidRPr="00FE7B8B">
              <w:rPr>
                <w:lang w:eastAsia="de-DE"/>
              </w:rPr>
              <w:t>4.22 km</w:t>
            </w:r>
          </w:p>
        </w:tc>
        <w:tc>
          <w:tcPr>
            <w:tcW w:w="930" w:type="dxa"/>
            <w:shd w:val="clear" w:color="auto" w:fill="auto"/>
            <w:vAlign w:val="center"/>
          </w:tcPr>
          <w:p w14:paraId="48C807C6" w14:textId="77777777" w:rsidR="00903CA8" w:rsidRPr="00FE7B8B" w:rsidRDefault="0006700C" w:rsidP="001C07CB">
            <w:pPr>
              <w:spacing w:before="60"/>
              <w:jc w:val="center"/>
              <w:rPr>
                <w:lang w:eastAsia="de-DE"/>
              </w:rPr>
            </w:pPr>
            <w:r w:rsidRPr="00FE7B8B">
              <w:rPr>
                <w:lang w:eastAsia="de-DE"/>
              </w:rPr>
              <w:t>1.75 km</w:t>
            </w:r>
          </w:p>
        </w:tc>
        <w:tc>
          <w:tcPr>
            <w:tcW w:w="1043" w:type="dxa"/>
            <w:shd w:val="clear" w:color="auto" w:fill="auto"/>
            <w:vAlign w:val="center"/>
          </w:tcPr>
          <w:p w14:paraId="3CDF16FD" w14:textId="77777777" w:rsidR="00903CA8" w:rsidRPr="00FE7B8B" w:rsidRDefault="0006700C" w:rsidP="001C07CB">
            <w:pPr>
              <w:spacing w:before="60"/>
              <w:jc w:val="center"/>
              <w:rPr>
                <w:b/>
                <w:bCs/>
                <w:lang w:eastAsia="de-DE"/>
              </w:rPr>
            </w:pPr>
            <w:r w:rsidRPr="00FE7B8B">
              <w:rPr>
                <w:b/>
                <w:bCs/>
                <w:lang w:eastAsia="de-DE"/>
              </w:rPr>
              <w:t>1.02 km</w:t>
            </w:r>
          </w:p>
        </w:tc>
        <w:tc>
          <w:tcPr>
            <w:tcW w:w="1082" w:type="dxa"/>
            <w:shd w:val="clear" w:color="auto" w:fill="auto"/>
            <w:vAlign w:val="center"/>
          </w:tcPr>
          <w:p w14:paraId="5581BC81" w14:textId="77777777" w:rsidR="00903CA8" w:rsidRPr="00FE7B8B" w:rsidRDefault="0006700C" w:rsidP="001C07CB">
            <w:pPr>
              <w:spacing w:before="60"/>
              <w:jc w:val="center"/>
              <w:rPr>
                <w:lang w:eastAsia="de-DE"/>
              </w:rPr>
            </w:pPr>
            <w:r w:rsidRPr="00FE7B8B">
              <w:rPr>
                <w:lang w:eastAsia="de-DE"/>
              </w:rPr>
              <w:t>0.73 km</w:t>
            </w:r>
          </w:p>
        </w:tc>
        <w:tc>
          <w:tcPr>
            <w:tcW w:w="1084" w:type="dxa"/>
            <w:shd w:val="clear" w:color="auto" w:fill="auto"/>
            <w:vAlign w:val="center"/>
          </w:tcPr>
          <w:p w14:paraId="6D297D79" w14:textId="77777777" w:rsidR="00903CA8" w:rsidRPr="00FE7B8B" w:rsidRDefault="0006700C" w:rsidP="001C07CB">
            <w:pPr>
              <w:spacing w:before="60"/>
              <w:jc w:val="center"/>
              <w:rPr>
                <w:lang w:eastAsia="de-DE"/>
              </w:rPr>
            </w:pPr>
            <w:r w:rsidRPr="00FE7B8B">
              <w:rPr>
                <w:lang w:eastAsia="de-DE"/>
              </w:rPr>
              <w:t>0.56 km</w:t>
            </w:r>
          </w:p>
        </w:tc>
      </w:tr>
      <w:tr w:rsidR="00367E21" w:rsidRPr="00FE7B8B" w14:paraId="27A4706D" w14:textId="77777777" w:rsidTr="001C07CB">
        <w:trPr>
          <w:gridAfter w:val="2"/>
          <w:wAfter w:w="13" w:type="dxa"/>
          <w:jc w:val="center"/>
        </w:trPr>
        <w:tc>
          <w:tcPr>
            <w:tcW w:w="1696" w:type="dxa"/>
            <w:vMerge/>
            <w:shd w:val="clear" w:color="auto" w:fill="auto"/>
            <w:vAlign w:val="center"/>
          </w:tcPr>
          <w:p w14:paraId="2B76163C" w14:textId="77777777" w:rsidR="00903CA8" w:rsidRPr="00FE7B8B" w:rsidRDefault="00903CA8" w:rsidP="001C07CB">
            <w:pPr>
              <w:spacing w:before="60"/>
              <w:rPr>
                <w:lang w:eastAsia="de-DE"/>
              </w:rPr>
            </w:pPr>
          </w:p>
        </w:tc>
        <w:tc>
          <w:tcPr>
            <w:tcW w:w="1134" w:type="dxa"/>
            <w:shd w:val="clear" w:color="auto" w:fill="auto"/>
            <w:vAlign w:val="center"/>
          </w:tcPr>
          <w:p w14:paraId="6C3FB890" w14:textId="77777777" w:rsidR="00903CA8" w:rsidRPr="00FE7B8B" w:rsidRDefault="00903CA8" w:rsidP="001C07CB">
            <w:pPr>
              <w:spacing w:before="60"/>
              <w:jc w:val="center"/>
              <w:rPr>
                <w:lang w:eastAsia="de-DE"/>
              </w:rPr>
            </w:pPr>
            <w:r w:rsidRPr="00FE7B8B">
              <w:rPr>
                <w:lang w:eastAsia="de-DE"/>
              </w:rPr>
              <w:t>Az = 180</w:t>
            </w:r>
            <w:r w:rsidRPr="00FE7B8B">
              <w:rPr>
                <w:rFonts w:cs="Arial"/>
                <w:lang w:eastAsia="de-DE"/>
              </w:rPr>
              <w:t>°</w:t>
            </w:r>
          </w:p>
        </w:tc>
        <w:tc>
          <w:tcPr>
            <w:tcW w:w="1134" w:type="dxa"/>
            <w:shd w:val="clear" w:color="auto" w:fill="auto"/>
            <w:vAlign w:val="center"/>
          </w:tcPr>
          <w:p w14:paraId="63985210" w14:textId="77777777" w:rsidR="00903CA8" w:rsidRPr="00FE7B8B" w:rsidRDefault="0006700C" w:rsidP="001C07CB">
            <w:pPr>
              <w:spacing w:before="60"/>
              <w:jc w:val="center"/>
              <w:rPr>
                <w:lang w:eastAsia="de-DE"/>
              </w:rPr>
            </w:pPr>
            <w:r w:rsidRPr="00FE7B8B">
              <w:rPr>
                <w:lang w:eastAsia="de-DE"/>
              </w:rPr>
              <w:t>1.27 km</w:t>
            </w:r>
          </w:p>
        </w:tc>
        <w:tc>
          <w:tcPr>
            <w:tcW w:w="930" w:type="dxa"/>
            <w:shd w:val="clear" w:color="auto" w:fill="auto"/>
            <w:vAlign w:val="center"/>
          </w:tcPr>
          <w:p w14:paraId="6591236D" w14:textId="77777777" w:rsidR="00903CA8" w:rsidRPr="00FE7B8B" w:rsidRDefault="0006700C" w:rsidP="001C07CB">
            <w:pPr>
              <w:spacing w:before="60"/>
              <w:jc w:val="center"/>
              <w:rPr>
                <w:lang w:eastAsia="de-DE"/>
              </w:rPr>
            </w:pPr>
            <w:r w:rsidRPr="00FE7B8B">
              <w:rPr>
                <w:lang w:eastAsia="de-DE"/>
              </w:rPr>
              <w:t>0.53 km</w:t>
            </w:r>
          </w:p>
        </w:tc>
        <w:tc>
          <w:tcPr>
            <w:tcW w:w="930" w:type="dxa"/>
            <w:shd w:val="clear" w:color="auto" w:fill="auto"/>
            <w:vAlign w:val="center"/>
          </w:tcPr>
          <w:p w14:paraId="0C08F0DB" w14:textId="77777777" w:rsidR="00903CA8" w:rsidRPr="00FE7B8B" w:rsidRDefault="0006700C" w:rsidP="001C07CB">
            <w:pPr>
              <w:spacing w:before="60"/>
              <w:jc w:val="center"/>
              <w:rPr>
                <w:lang w:eastAsia="de-DE"/>
              </w:rPr>
            </w:pPr>
            <w:r w:rsidRPr="00FE7B8B">
              <w:rPr>
                <w:lang w:eastAsia="de-DE"/>
              </w:rPr>
              <w:t>0.22 km</w:t>
            </w:r>
          </w:p>
        </w:tc>
        <w:tc>
          <w:tcPr>
            <w:tcW w:w="1043" w:type="dxa"/>
            <w:shd w:val="clear" w:color="auto" w:fill="auto"/>
            <w:vAlign w:val="center"/>
          </w:tcPr>
          <w:p w14:paraId="4E0CB662" w14:textId="77777777" w:rsidR="00903CA8" w:rsidRPr="00FE7B8B" w:rsidRDefault="0006700C" w:rsidP="001C07CB">
            <w:pPr>
              <w:spacing w:before="60"/>
              <w:jc w:val="center"/>
              <w:rPr>
                <w:b/>
                <w:bCs/>
                <w:lang w:eastAsia="de-DE"/>
              </w:rPr>
            </w:pPr>
            <w:r w:rsidRPr="00FE7B8B">
              <w:rPr>
                <w:b/>
                <w:bCs/>
                <w:lang w:eastAsia="de-DE"/>
              </w:rPr>
              <w:t>0.14 km</w:t>
            </w:r>
          </w:p>
        </w:tc>
        <w:tc>
          <w:tcPr>
            <w:tcW w:w="1082" w:type="dxa"/>
            <w:shd w:val="clear" w:color="auto" w:fill="00B050"/>
            <w:vAlign w:val="center"/>
          </w:tcPr>
          <w:p w14:paraId="58BDA99D" w14:textId="77777777" w:rsidR="00903CA8" w:rsidRPr="00FE7B8B" w:rsidRDefault="00903CA8" w:rsidP="001C07CB">
            <w:pPr>
              <w:spacing w:before="60"/>
              <w:jc w:val="center"/>
              <w:rPr>
                <w:lang w:eastAsia="de-DE"/>
              </w:rPr>
            </w:pPr>
          </w:p>
        </w:tc>
        <w:tc>
          <w:tcPr>
            <w:tcW w:w="1084" w:type="dxa"/>
            <w:shd w:val="clear" w:color="auto" w:fill="00B050"/>
            <w:vAlign w:val="center"/>
          </w:tcPr>
          <w:p w14:paraId="7F20C7F8" w14:textId="77777777" w:rsidR="00903CA8" w:rsidRPr="00FE7B8B" w:rsidRDefault="00903CA8" w:rsidP="001C07CB">
            <w:pPr>
              <w:spacing w:before="60"/>
              <w:jc w:val="center"/>
              <w:rPr>
                <w:lang w:eastAsia="de-DE"/>
              </w:rPr>
            </w:pPr>
          </w:p>
        </w:tc>
      </w:tr>
      <w:tr w:rsidR="00367E21" w:rsidRPr="00FE7B8B" w14:paraId="6A6A35DC" w14:textId="77777777" w:rsidTr="001C07CB">
        <w:trPr>
          <w:gridAfter w:val="2"/>
          <w:wAfter w:w="13" w:type="dxa"/>
          <w:jc w:val="center"/>
        </w:trPr>
        <w:tc>
          <w:tcPr>
            <w:tcW w:w="1696" w:type="dxa"/>
            <w:vMerge w:val="restart"/>
            <w:shd w:val="clear" w:color="auto" w:fill="auto"/>
            <w:vAlign w:val="center"/>
          </w:tcPr>
          <w:p w14:paraId="6A79DED6" w14:textId="5E468657" w:rsidR="00903CA8" w:rsidRPr="00FE7B8B" w:rsidRDefault="00421F8D" w:rsidP="001C07CB">
            <w:pPr>
              <w:spacing w:before="60"/>
              <w:rPr>
                <w:lang w:eastAsia="de-DE"/>
              </w:rPr>
            </w:pPr>
            <w:r w:rsidRPr="00FE7B8B">
              <w:rPr>
                <w:lang w:eastAsia="de-DE"/>
              </w:rPr>
              <w:t>Subu</w:t>
            </w:r>
            <w:r w:rsidR="00903CA8" w:rsidRPr="00FE7B8B">
              <w:rPr>
                <w:lang w:eastAsia="de-DE"/>
              </w:rPr>
              <w:t>rban</w:t>
            </w:r>
          </w:p>
          <w:p w14:paraId="60669E64" w14:textId="77777777" w:rsidR="00903CA8" w:rsidRPr="00FE7B8B" w:rsidRDefault="00903CA8" w:rsidP="001C07CB">
            <w:pPr>
              <w:spacing w:before="60"/>
              <w:rPr>
                <w:lang w:eastAsia="de-DE"/>
              </w:rPr>
            </w:pPr>
            <w:r w:rsidRPr="00FE7B8B">
              <w:rPr>
                <w:lang w:eastAsia="de-DE"/>
              </w:rPr>
              <w:t>2 Clutters=58dB</w:t>
            </w:r>
          </w:p>
        </w:tc>
        <w:tc>
          <w:tcPr>
            <w:tcW w:w="1134" w:type="dxa"/>
            <w:shd w:val="clear" w:color="auto" w:fill="auto"/>
            <w:vAlign w:val="center"/>
          </w:tcPr>
          <w:p w14:paraId="5BD75CAF" w14:textId="77777777" w:rsidR="00903CA8" w:rsidRPr="00FE7B8B" w:rsidRDefault="00903CA8" w:rsidP="001C07CB">
            <w:pPr>
              <w:spacing w:before="60"/>
              <w:jc w:val="center"/>
              <w:rPr>
                <w:lang w:eastAsia="de-DE"/>
              </w:rPr>
            </w:pPr>
            <w:r w:rsidRPr="00FE7B8B">
              <w:rPr>
                <w:lang w:eastAsia="de-DE"/>
              </w:rPr>
              <w:t>Az = 0</w:t>
            </w:r>
            <w:r w:rsidRPr="00FE7B8B">
              <w:rPr>
                <w:rFonts w:cs="Arial"/>
                <w:lang w:eastAsia="de-DE"/>
              </w:rPr>
              <w:t>°</w:t>
            </w:r>
          </w:p>
        </w:tc>
        <w:tc>
          <w:tcPr>
            <w:tcW w:w="1134" w:type="dxa"/>
            <w:shd w:val="clear" w:color="auto" w:fill="auto"/>
            <w:vAlign w:val="center"/>
          </w:tcPr>
          <w:p w14:paraId="700B972A" w14:textId="77777777" w:rsidR="00903CA8" w:rsidRPr="00FE7B8B" w:rsidRDefault="0006700C" w:rsidP="001C07CB">
            <w:pPr>
              <w:spacing w:before="60"/>
              <w:jc w:val="center"/>
              <w:rPr>
                <w:lang w:eastAsia="de-DE"/>
              </w:rPr>
            </w:pPr>
            <w:r w:rsidRPr="00FE7B8B">
              <w:rPr>
                <w:lang w:eastAsia="de-DE"/>
              </w:rPr>
              <w:t>1.96 km</w:t>
            </w:r>
          </w:p>
        </w:tc>
        <w:tc>
          <w:tcPr>
            <w:tcW w:w="930" w:type="dxa"/>
            <w:shd w:val="clear" w:color="auto" w:fill="auto"/>
            <w:vAlign w:val="center"/>
          </w:tcPr>
          <w:p w14:paraId="07B30E30" w14:textId="77777777" w:rsidR="00903CA8" w:rsidRPr="00FE7B8B" w:rsidRDefault="0006700C" w:rsidP="001C07CB">
            <w:pPr>
              <w:spacing w:before="60"/>
              <w:jc w:val="center"/>
              <w:rPr>
                <w:lang w:eastAsia="de-DE"/>
              </w:rPr>
            </w:pPr>
            <w:r w:rsidRPr="00FE7B8B">
              <w:rPr>
                <w:lang w:eastAsia="de-DE"/>
              </w:rPr>
              <w:t>0.81 km</w:t>
            </w:r>
          </w:p>
        </w:tc>
        <w:tc>
          <w:tcPr>
            <w:tcW w:w="930" w:type="dxa"/>
            <w:shd w:val="clear" w:color="auto" w:fill="auto"/>
            <w:vAlign w:val="center"/>
          </w:tcPr>
          <w:p w14:paraId="7B33F883" w14:textId="77777777" w:rsidR="00903CA8" w:rsidRPr="00FE7B8B" w:rsidRDefault="0006700C" w:rsidP="001C07CB">
            <w:pPr>
              <w:spacing w:before="60"/>
              <w:jc w:val="center"/>
              <w:rPr>
                <w:lang w:eastAsia="de-DE"/>
              </w:rPr>
            </w:pPr>
            <w:r w:rsidRPr="00FE7B8B">
              <w:rPr>
                <w:lang w:eastAsia="de-DE"/>
              </w:rPr>
              <w:t>0.34 km</w:t>
            </w:r>
          </w:p>
        </w:tc>
        <w:tc>
          <w:tcPr>
            <w:tcW w:w="1043" w:type="dxa"/>
            <w:shd w:val="clear" w:color="auto" w:fill="auto"/>
            <w:vAlign w:val="center"/>
          </w:tcPr>
          <w:p w14:paraId="13D1B8D2" w14:textId="77777777" w:rsidR="00903CA8" w:rsidRPr="00FE7B8B" w:rsidRDefault="0006700C" w:rsidP="001C07CB">
            <w:pPr>
              <w:spacing w:before="60"/>
              <w:jc w:val="center"/>
              <w:rPr>
                <w:b/>
                <w:bCs/>
                <w:lang w:eastAsia="de-DE"/>
              </w:rPr>
            </w:pPr>
            <w:r w:rsidRPr="00FE7B8B">
              <w:rPr>
                <w:b/>
                <w:bCs/>
                <w:lang w:eastAsia="de-DE"/>
              </w:rPr>
              <w:t>0.2 km</w:t>
            </w:r>
          </w:p>
        </w:tc>
        <w:tc>
          <w:tcPr>
            <w:tcW w:w="1082" w:type="dxa"/>
            <w:shd w:val="clear" w:color="auto" w:fill="auto"/>
            <w:vAlign w:val="center"/>
          </w:tcPr>
          <w:p w14:paraId="6FAC143F" w14:textId="77777777" w:rsidR="00903CA8" w:rsidRPr="00FE7B8B" w:rsidRDefault="0006700C" w:rsidP="001C07CB">
            <w:pPr>
              <w:spacing w:before="60"/>
              <w:jc w:val="center"/>
              <w:rPr>
                <w:lang w:eastAsia="de-DE"/>
              </w:rPr>
            </w:pPr>
            <w:r w:rsidRPr="00FE7B8B">
              <w:rPr>
                <w:lang w:eastAsia="de-DE"/>
              </w:rPr>
              <w:t>0.14 km</w:t>
            </w:r>
          </w:p>
        </w:tc>
        <w:tc>
          <w:tcPr>
            <w:tcW w:w="1084" w:type="dxa"/>
            <w:shd w:val="clear" w:color="auto" w:fill="auto"/>
            <w:vAlign w:val="center"/>
          </w:tcPr>
          <w:p w14:paraId="3791AB6D" w14:textId="77777777" w:rsidR="00903CA8" w:rsidRPr="00FE7B8B" w:rsidRDefault="0006700C" w:rsidP="001C07CB">
            <w:pPr>
              <w:spacing w:before="60"/>
              <w:jc w:val="center"/>
              <w:rPr>
                <w:lang w:eastAsia="de-DE"/>
              </w:rPr>
            </w:pPr>
            <w:r w:rsidRPr="00FE7B8B">
              <w:rPr>
                <w:lang w:eastAsia="de-DE"/>
              </w:rPr>
              <w:t>0.11 km</w:t>
            </w:r>
          </w:p>
        </w:tc>
      </w:tr>
      <w:tr w:rsidR="00367E21" w:rsidRPr="00FE7B8B" w14:paraId="62118F51" w14:textId="77777777" w:rsidTr="001C07CB">
        <w:trPr>
          <w:gridAfter w:val="2"/>
          <w:wAfter w:w="13" w:type="dxa"/>
          <w:jc w:val="center"/>
        </w:trPr>
        <w:tc>
          <w:tcPr>
            <w:tcW w:w="1696" w:type="dxa"/>
            <w:vMerge/>
            <w:shd w:val="clear" w:color="auto" w:fill="auto"/>
            <w:vAlign w:val="center"/>
          </w:tcPr>
          <w:p w14:paraId="07A11AC8" w14:textId="77777777" w:rsidR="00903CA8" w:rsidRPr="00FE7B8B" w:rsidRDefault="00903CA8" w:rsidP="001C07CB">
            <w:pPr>
              <w:spacing w:before="60"/>
              <w:rPr>
                <w:lang w:eastAsia="de-DE"/>
              </w:rPr>
            </w:pPr>
          </w:p>
        </w:tc>
        <w:tc>
          <w:tcPr>
            <w:tcW w:w="1134" w:type="dxa"/>
            <w:shd w:val="clear" w:color="auto" w:fill="auto"/>
            <w:vAlign w:val="center"/>
          </w:tcPr>
          <w:p w14:paraId="4A8D26AC" w14:textId="77777777" w:rsidR="00903CA8" w:rsidRPr="00FE7B8B" w:rsidRDefault="00903CA8" w:rsidP="001C07CB">
            <w:pPr>
              <w:spacing w:before="60"/>
              <w:jc w:val="center"/>
              <w:rPr>
                <w:lang w:eastAsia="de-DE"/>
              </w:rPr>
            </w:pPr>
            <w:r w:rsidRPr="00FE7B8B">
              <w:rPr>
                <w:lang w:eastAsia="de-DE"/>
              </w:rPr>
              <w:t>Az = 180</w:t>
            </w:r>
            <w:r w:rsidRPr="00FE7B8B">
              <w:rPr>
                <w:rFonts w:cs="Arial"/>
                <w:lang w:eastAsia="de-DE"/>
              </w:rPr>
              <w:t>°</w:t>
            </w:r>
          </w:p>
        </w:tc>
        <w:tc>
          <w:tcPr>
            <w:tcW w:w="1134" w:type="dxa"/>
            <w:shd w:val="clear" w:color="auto" w:fill="auto"/>
            <w:vAlign w:val="center"/>
          </w:tcPr>
          <w:p w14:paraId="24118148" w14:textId="77777777" w:rsidR="00903CA8" w:rsidRPr="00FE7B8B" w:rsidRDefault="0006700C" w:rsidP="001C07CB">
            <w:pPr>
              <w:spacing w:before="60"/>
              <w:jc w:val="center"/>
              <w:rPr>
                <w:lang w:eastAsia="de-DE"/>
              </w:rPr>
            </w:pPr>
            <w:r w:rsidRPr="00FE7B8B">
              <w:rPr>
                <w:lang w:eastAsia="de-DE"/>
              </w:rPr>
              <w:t>0.25 km</w:t>
            </w:r>
          </w:p>
        </w:tc>
        <w:tc>
          <w:tcPr>
            <w:tcW w:w="930" w:type="dxa"/>
            <w:shd w:val="clear" w:color="auto" w:fill="auto"/>
            <w:vAlign w:val="center"/>
          </w:tcPr>
          <w:p w14:paraId="4E99771B" w14:textId="77777777" w:rsidR="00903CA8" w:rsidRPr="00FE7B8B" w:rsidRDefault="0006700C" w:rsidP="001C07CB">
            <w:pPr>
              <w:spacing w:before="60"/>
              <w:jc w:val="center"/>
              <w:rPr>
                <w:lang w:eastAsia="de-DE"/>
              </w:rPr>
            </w:pPr>
            <w:r w:rsidRPr="00FE7B8B">
              <w:rPr>
                <w:lang w:eastAsia="de-DE"/>
              </w:rPr>
              <w:t>0.11 km</w:t>
            </w:r>
          </w:p>
        </w:tc>
        <w:tc>
          <w:tcPr>
            <w:tcW w:w="930" w:type="dxa"/>
            <w:shd w:val="clear" w:color="auto" w:fill="00B050"/>
            <w:vAlign w:val="center"/>
          </w:tcPr>
          <w:p w14:paraId="707B1960" w14:textId="77777777" w:rsidR="00903CA8" w:rsidRPr="00FE7B8B" w:rsidRDefault="00903CA8" w:rsidP="001C07CB">
            <w:pPr>
              <w:spacing w:before="60"/>
              <w:jc w:val="center"/>
              <w:rPr>
                <w:color w:val="FF0000"/>
                <w:lang w:eastAsia="de-DE"/>
              </w:rPr>
            </w:pPr>
          </w:p>
        </w:tc>
        <w:tc>
          <w:tcPr>
            <w:tcW w:w="1043" w:type="dxa"/>
            <w:shd w:val="clear" w:color="auto" w:fill="00B050"/>
            <w:vAlign w:val="center"/>
          </w:tcPr>
          <w:p w14:paraId="3D897E86" w14:textId="77777777" w:rsidR="00903CA8" w:rsidRPr="00FE7B8B" w:rsidRDefault="00903CA8" w:rsidP="001C07CB">
            <w:pPr>
              <w:spacing w:before="60"/>
              <w:jc w:val="center"/>
              <w:rPr>
                <w:color w:val="FF0000"/>
                <w:lang w:eastAsia="de-DE"/>
              </w:rPr>
            </w:pPr>
          </w:p>
        </w:tc>
        <w:tc>
          <w:tcPr>
            <w:tcW w:w="1082" w:type="dxa"/>
            <w:shd w:val="clear" w:color="auto" w:fill="00B050"/>
            <w:vAlign w:val="center"/>
          </w:tcPr>
          <w:p w14:paraId="5EC79DE4" w14:textId="77777777" w:rsidR="00903CA8" w:rsidRPr="00FE7B8B" w:rsidRDefault="00903CA8" w:rsidP="001C07CB">
            <w:pPr>
              <w:spacing w:before="60"/>
              <w:jc w:val="center"/>
              <w:rPr>
                <w:lang w:eastAsia="de-DE"/>
              </w:rPr>
            </w:pPr>
          </w:p>
        </w:tc>
        <w:tc>
          <w:tcPr>
            <w:tcW w:w="1084" w:type="dxa"/>
            <w:shd w:val="clear" w:color="auto" w:fill="00B050"/>
            <w:vAlign w:val="center"/>
          </w:tcPr>
          <w:p w14:paraId="2B010B0C" w14:textId="77777777" w:rsidR="00903CA8" w:rsidRPr="00FE7B8B" w:rsidRDefault="00903CA8" w:rsidP="001C07CB">
            <w:pPr>
              <w:spacing w:before="60"/>
              <w:jc w:val="center"/>
              <w:rPr>
                <w:lang w:eastAsia="de-DE"/>
              </w:rPr>
            </w:pPr>
          </w:p>
        </w:tc>
      </w:tr>
      <w:tr w:rsidR="00236ADE" w:rsidRPr="00FE7B8B" w14:paraId="2A68CFD5" w14:textId="77777777" w:rsidTr="001C07CB">
        <w:trPr>
          <w:gridAfter w:val="2"/>
          <w:wAfter w:w="13" w:type="dxa"/>
          <w:jc w:val="center"/>
        </w:trPr>
        <w:tc>
          <w:tcPr>
            <w:tcW w:w="1696" w:type="dxa"/>
            <w:vMerge w:val="restart"/>
            <w:shd w:val="clear" w:color="auto" w:fill="auto"/>
            <w:vAlign w:val="center"/>
          </w:tcPr>
          <w:p w14:paraId="56B40CF6" w14:textId="77777777" w:rsidR="00236ADE" w:rsidRPr="00FE7B8B" w:rsidRDefault="00236ADE" w:rsidP="001C07CB">
            <w:pPr>
              <w:spacing w:before="60"/>
              <w:rPr>
                <w:lang w:eastAsia="de-DE"/>
              </w:rPr>
            </w:pPr>
            <w:r w:rsidRPr="00FE7B8B">
              <w:rPr>
                <w:lang w:eastAsia="de-DE"/>
              </w:rPr>
              <w:t>Urban</w:t>
            </w:r>
          </w:p>
          <w:p w14:paraId="546220D8" w14:textId="77777777" w:rsidR="00236ADE" w:rsidRPr="00FE7B8B" w:rsidRDefault="00236ADE" w:rsidP="001C07CB">
            <w:pPr>
              <w:spacing w:before="60"/>
              <w:rPr>
                <w:lang w:eastAsia="de-DE"/>
              </w:rPr>
            </w:pPr>
            <w:r w:rsidRPr="00FE7B8B">
              <w:rPr>
                <w:lang w:eastAsia="de-DE"/>
              </w:rPr>
              <w:t>2 Clutters=62dB</w:t>
            </w:r>
          </w:p>
        </w:tc>
        <w:tc>
          <w:tcPr>
            <w:tcW w:w="1134" w:type="dxa"/>
            <w:shd w:val="clear" w:color="auto" w:fill="auto"/>
            <w:vAlign w:val="center"/>
          </w:tcPr>
          <w:p w14:paraId="5392D263" w14:textId="77777777" w:rsidR="00236ADE" w:rsidRPr="00FE7B8B" w:rsidRDefault="00236ADE" w:rsidP="001C07CB">
            <w:pPr>
              <w:spacing w:before="60"/>
              <w:jc w:val="center"/>
              <w:rPr>
                <w:lang w:eastAsia="de-DE"/>
              </w:rPr>
            </w:pPr>
            <w:r w:rsidRPr="00FE7B8B">
              <w:rPr>
                <w:lang w:eastAsia="de-DE"/>
              </w:rPr>
              <w:t>Az = 0</w:t>
            </w:r>
            <w:r w:rsidRPr="00FE7B8B">
              <w:rPr>
                <w:rFonts w:cs="Arial"/>
                <w:lang w:eastAsia="de-DE"/>
              </w:rPr>
              <w:t>°</w:t>
            </w:r>
          </w:p>
        </w:tc>
        <w:tc>
          <w:tcPr>
            <w:tcW w:w="1134" w:type="dxa"/>
            <w:shd w:val="clear" w:color="auto" w:fill="auto"/>
            <w:vAlign w:val="center"/>
          </w:tcPr>
          <w:p w14:paraId="429E0A97" w14:textId="77777777" w:rsidR="00236ADE" w:rsidRPr="00FE7B8B" w:rsidRDefault="00864E06" w:rsidP="001C07CB">
            <w:pPr>
              <w:spacing w:before="60"/>
              <w:jc w:val="center"/>
              <w:rPr>
                <w:lang w:eastAsia="de-DE"/>
              </w:rPr>
            </w:pPr>
            <w:r w:rsidRPr="00FE7B8B">
              <w:rPr>
                <w:lang w:eastAsia="de-DE"/>
              </w:rPr>
              <w:t>1.23 km</w:t>
            </w:r>
          </w:p>
        </w:tc>
        <w:tc>
          <w:tcPr>
            <w:tcW w:w="930" w:type="dxa"/>
            <w:shd w:val="clear" w:color="auto" w:fill="auto"/>
            <w:vAlign w:val="center"/>
          </w:tcPr>
          <w:p w14:paraId="4409088A" w14:textId="77777777" w:rsidR="00236ADE" w:rsidRPr="00FE7B8B" w:rsidRDefault="00864E06" w:rsidP="001C07CB">
            <w:pPr>
              <w:spacing w:before="60"/>
              <w:jc w:val="center"/>
              <w:rPr>
                <w:lang w:eastAsia="de-DE"/>
              </w:rPr>
            </w:pPr>
            <w:r w:rsidRPr="00FE7B8B">
              <w:rPr>
                <w:lang w:eastAsia="de-DE"/>
              </w:rPr>
              <w:t>0.51 km</w:t>
            </w:r>
          </w:p>
        </w:tc>
        <w:tc>
          <w:tcPr>
            <w:tcW w:w="930" w:type="dxa"/>
            <w:shd w:val="clear" w:color="auto" w:fill="auto"/>
            <w:vAlign w:val="center"/>
          </w:tcPr>
          <w:p w14:paraId="29996D20" w14:textId="77777777" w:rsidR="00236ADE" w:rsidRPr="00FE7B8B" w:rsidRDefault="00864E06" w:rsidP="001C07CB">
            <w:pPr>
              <w:spacing w:before="60"/>
              <w:jc w:val="center"/>
              <w:rPr>
                <w:lang w:eastAsia="de-DE"/>
              </w:rPr>
            </w:pPr>
            <w:r w:rsidRPr="00FE7B8B">
              <w:rPr>
                <w:lang w:eastAsia="de-DE"/>
              </w:rPr>
              <w:t>0.21 km</w:t>
            </w:r>
          </w:p>
        </w:tc>
        <w:tc>
          <w:tcPr>
            <w:tcW w:w="1043" w:type="dxa"/>
            <w:shd w:val="clear" w:color="auto" w:fill="auto"/>
            <w:vAlign w:val="center"/>
          </w:tcPr>
          <w:p w14:paraId="7DFC3A0A" w14:textId="77777777" w:rsidR="00236ADE" w:rsidRPr="00FE7B8B" w:rsidRDefault="00864E06" w:rsidP="001C07CB">
            <w:pPr>
              <w:spacing w:before="60"/>
              <w:jc w:val="center"/>
              <w:rPr>
                <w:b/>
                <w:bCs/>
                <w:lang w:eastAsia="de-DE"/>
              </w:rPr>
            </w:pPr>
            <w:r w:rsidRPr="00FE7B8B">
              <w:rPr>
                <w:b/>
                <w:bCs/>
                <w:lang w:eastAsia="de-DE"/>
              </w:rPr>
              <w:t>0.13 km</w:t>
            </w:r>
          </w:p>
        </w:tc>
        <w:tc>
          <w:tcPr>
            <w:tcW w:w="1082" w:type="dxa"/>
            <w:shd w:val="clear" w:color="auto" w:fill="00B050"/>
            <w:vAlign w:val="center"/>
          </w:tcPr>
          <w:p w14:paraId="504B9488" w14:textId="77777777" w:rsidR="00236ADE" w:rsidRPr="00FE7B8B" w:rsidRDefault="00236ADE" w:rsidP="001C07CB">
            <w:pPr>
              <w:spacing w:before="60"/>
              <w:jc w:val="center"/>
              <w:rPr>
                <w:rStyle w:val="CommentReference"/>
                <w:lang w:eastAsia="de-DE"/>
              </w:rPr>
            </w:pPr>
          </w:p>
        </w:tc>
        <w:tc>
          <w:tcPr>
            <w:tcW w:w="1084" w:type="dxa"/>
            <w:shd w:val="clear" w:color="auto" w:fill="00B050"/>
            <w:vAlign w:val="center"/>
          </w:tcPr>
          <w:p w14:paraId="7E8E0BD4" w14:textId="77777777" w:rsidR="00236ADE" w:rsidRPr="00FE7B8B" w:rsidRDefault="00236ADE" w:rsidP="001C07CB">
            <w:pPr>
              <w:spacing w:before="60"/>
              <w:jc w:val="center"/>
              <w:rPr>
                <w:lang w:eastAsia="de-DE"/>
              </w:rPr>
            </w:pPr>
          </w:p>
        </w:tc>
      </w:tr>
      <w:tr w:rsidR="00236ADE" w:rsidRPr="00FE7B8B" w14:paraId="0EFDFD4F" w14:textId="77777777" w:rsidTr="001C07CB">
        <w:trPr>
          <w:gridAfter w:val="2"/>
          <w:wAfter w:w="13" w:type="dxa"/>
          <w:jc w:val="center"/>
        </w:trPr>
        <w:tc>
          <w:tcPr>
            <w:tcW w:w="1696" w:type="dxa"/>
            <w:vMerge/>
            <w:shd w:val="clear" w:color="auto" w:fill="auto"/>
            <w:vAlign w:val="center"/>
          </w:tcPr>
          <w:p w14:paraId="11F9F620" w14:textId="77777777" w:rsidR="00236ADE" w:rsidRPr="00FE7B8B" w:rsidRDefault="00236ADE" w:rsidP="001C07CB">
            <w:pPr>
              <w:spacing w:before="60"/>
              <w:rPr>
                <w:lang w:eastAsia="de-DE"/>
              </w:rPr>
            </w:pPr>
          </w:p>
        </w:tc>
        <w:tc>
          <w:tcPr>
            <w:tcW w:w="1134" w:type="dxa"/>
            <w:shd w:val="clear" w:color="auto" w:fill="auto"/>
            <w:vAlign w:val="center"/>
          </w:tcPr>
          <w:p w14:paraId="3D63D1A3" w14:textId="77777777" w:rsidR="00236ADE" w:rsidRPr="00FE7B8B" w:rsidRDefault="00236ADE" w:rsidP="001C07CB">
            <w:pPr>
              <w:spacing w:before="60"/>
              <w:jc w:val="center"/>
              <w:rPr>
                <w:lang w:eastAsia="de-DE"/>
              </w:rPr>
            </w:pPr>
            <w:r w:rsidRPr="00FE7B8B">
              <w:rPr>
                <w:lang w:eastAsia="de-DE"/>
              </w:rPr>
              <w:t>Az = 180</w:t>
            </w:r>
            <w:r w:rsidRPr="00FE7B8B">
              <w:rPr>
                <w:rFonts w:cs="Arial"/>
                <w:lang w:eastAsia="de-DE"/>
              </w:rPr>
              <w:t>°</w:t>
            </w:r>
          </w:p>
        </w:tc>
        <w:tc>
          <w:tcPr>
            <w:tcW w:w="1134" w:type="dxa"/>
            <w:shd w:val="clear" w:color="auto" w:fill="auto"/>
            <w:vAlign w:val="center"/>
          </w:tcPr>
          <w:p w14:paraId="396E33E8" w14:textId="77777777" w:rsidR="00236ADE" w:rsidRPr="00FE7B8B" w:rsidRDefault="00864E06" w:rsidP="001C07CB">
            <w:pPr>
              <w:spacing w:before="60"/>
              <w:jc w:val="center"/>
              <w:rPr>
                <w:lang w:eastAsia="de-DE"/>
              </w:rPr>
            </w:pPr>
            <w:r w:rsidRPr="00FE7B8B">
              <w:rPr>
                <w:lang w:eastAsia="de-DE"/>
              </w:rPr>
              <w:t>0.16 km</w:t>
            </w:r>
          </w:p>
        </w:tc>
        <w:tc>
          <w:tcPr>
            <w:tcW w:w="930" w:type="dxa"/>
            <w:shd w:val="clear" w:color="auto" w:fill="00B050"/>
            <w:vAlign w:val="center"/>
          </w:tcPr>
          <w:p w14:paraId="53CA0F04" w14:textId="77777777" w:rsidR="00236ADE" w:rsidRPr="00FE7B8B" w:rsidRDefault="00236ADE" w:rsidP="001C07CB">
            <w:pPr>
              <w:spacing w:before="60"/>
              <w:jc w:val="center"/>
              <w:rPr>
                <w:lang w:eastAsia="de-DE"/>
              </w:rPr>
            </w:pPr>
          </w:p>
        </w:tc>
        <w:tc>
          <w:tcPr>
            <w:tcW w:w="930" w:type="dxa"/>
            <w:shd w:val="clear" w:color="auto" w:fill="00B050"/>
            <w:vAlign w:val="center"/>
          </w:tcPr>
          <w:p w14:paraId="09AEEE17" w14:textId="77777777" w:rsidR="00236ADE" w:rsidRPr="00FE7B8B" w:rsidRDefault="00236ADE" w:rsidP="001C07CB">
            <w:pPr>
              <w:spacing w:before="60"/>
              <w:jc w:val="center"/>
              <w:rPr>
                <w:lang w:eastAsia="de-DE"/>
              </w:rPr>
            </w:pPr>
          </w:p>
        </w:tc>
        <w:tc>
          <w:tcPr>
            <w:tcW w:w="1043" w:type="dxa"/>
            <w:shd w:val="clear" w:color="auto" w:fill="00B050"/>
            <w:vAlign w:val="center"/>
          </w:tcPr>
          <w:p w14:paraId="16F08F79" w14:textId="77777777" w:rsidR="00236ADE" w:rsidRPr="00FE7B8B" w:rsidRDefault="00236ADE" w:rsidP="001C07CB">
            <w:pPr>
              <w:spacing w:before="60"/>
              <w:jc w:val="center"/>
              <w:rPr>
                <w:lang w:eastAsia="de-DE"/>
              </w:rPr>
            </w:pPr>
          </w:p>
        </w:tc>
        <w:tc>
          <w:tcPr>
            <w:tcW w:w="1082" w:type="dxa"/>
            <w:shd w:val="clear" w:color="auto" w:fill="00B050"/>
            <w:vAlign w:val="center"/>
          </w:tcPr>
          <w:p w14:paraId="25BCC164" w14:textId="77777777" w:rsidR="00236ADE" w:rsidRPr="00FE7B8B" w:rsidRDefault="00236ADE" w:rsidP="001C07CB">
            <w:pPr>
              <w:spacing w:before="60"/>
              <w:jc w:val="center"/>
              <w:rPr>
                <w:rStyle w:val="CommentReference"/>
                <w:lang w:eastAsia="de-DE"/>
              </w:rPr>
            </w:pPr>
          </w:p>
        </w:tc>
        <w:tc>
          <w:tcPr>
            <w:tcW w:w="1084" w:type="dxa"/>
            <w:shd w:val="clear" w:color="auto" w:fill="00B050"/>
            <w:vAlign w:val="center"/>
          </w:tcPr>
          <w:p w14:paraId="5553E827" w14:textId="77777777" w:rsidR="00236ADE" w:rsidRPr="00FE7B8B" w:rsidRDefault="00236ADE" w:rsidP="001C07CB">
            <w:pPr>
              <w:spacing w:before="60"/>
              <w:jc w:val="center"/>
              <w:rPr>
                <w:lang w:eastAsia="de-DE"/>
              </w:rPr>
            </w:pPr>
          </w:p>
        </w:tc>
      </w:tr>
    </w:tbl>
    <w:p w14:paraId="37647FE5" w14:textId="77777777" w:rsidR="00E804C8" w:rsidRPr="00FE7B8B" w:rsidRDefault="00E804C8" w:rsidP="00C74B8C">
      <w:pPr>
        <w:spacing w:before="0" w:after="0"/>
      </w:pPr>
      <w:bookmarkStart w:id="172" w:name="_Hlk138752706"/>
    </w:p>
    <w:p w14:paraId="34B2144C" w14:textId="77777777" w:rsidR="00DE1F14" w:rsidRPr="00FE7B8B" w:rsidRDefault="00DE1F14" w:rsidP="00C74B8C">
      <w:pPr>
        <w:spacing w:before="0" w:after="0"/>
      </w:pPr>
    </w:p>
    <w:p w14:paraId="616D1027" w14:textId="761C3F37" w:rsidR="00C74B8C" w:rsidRPr="00FE7B8B" w:rsidRDefault="00C74B8C" w:rsidP="00C74B8C">
      <w:pPr>
        <w:spacing w:before="0" w:after="0"/>
        <w:rPr>
          <w:b/>
          <w:bCs/>
        </w:rPr>
      </w:pPr>
      <w:r w:rsidRPr="00FE7B8B">
        <w:lastRenderedPageBreak/>
        <w:t xml:space="preserve">The results show again that worst situation is obtained when the BS is pointing at the ES. So a clear guidance would be </w:t>
      </w:r>
      <w:r w:rsidRPr="00FE7B8B">
        <w:rPr>
          <w:b/>
          <w:bCs/>
        </w:rPr>
        <w:t>to avoid the MP BS be pointing at the FSS ES</w:t>
      </w:r>
      <w:r w:rsidRPr="00FE7B8B">
        <w:t xml:space="preserve"> </w:t>
      </w:r>
      <w:r w:rsidRPr="00FE7B8B">
        <w:rPr>
          <w:b/>
          <w:bCs/>
        </w:rPr>
        <w:t xml:space="preserve">and having at least one visible obstacle </w:t>
      </w:r>
      <w:r w:rsidRPr="00FE7B8B">
        <w:t>(building, trees…)</w:t>
      </w:r>
      <w:r w:rsidRPr="00FE7B8B">
        <w:rPr>
          <w:b/>
          <w:bCs/>
        </w:rPr>
        <w:t xml:space="preserve"> in the link between the BS and the ES.</w:t>
      </w:r>
    </w:p>
    <w:p w14:paraId="5F319DD1" w14:textId="77777777" w:rsidR="00DE1F14" w:rsidRPr="00FE7B8B" w:rsidRDefault="00DE1F14" w:rsidP="00C74B8C">
      <w:pPr>
        <w:spacing w:before="0" w:after="0"/>
      </w:pPr>
    </w:p>
    <w:p w14:paraId="226985A3" w14:textId="529CA73F" w:rsidR="00806BE5" w:rsidRPr="00FE7B8B" w:rsidRDefault="00806BE5">
      <w:pPr>
        <w:pStyle w:val="ECCLetteredList"/>
        <w:numPr>
          <w:ilvl w:val="0"/>
          <w:numId w:val="15"/>
        </w:numPr>
        <w:rPr>
          <w:b/>
          <w:bCs/>
        </w:rPr>
      </w:pPr>
      <w:r w:rsidRPr="00FE7B8B">
        <w:rPr>
          <w:b/>
          <w:bCs/>
        </w:rPr>
        <w:t xml:space="preserve">Case #4 &amp; #5 : Incremental </w:t>
      </w:r>
      <w:r w:rsidR="00706C98" w:rsidRPr="00FE7B8B">
        <w:rPr>
          <w:b/>
          <w:bCs/>
        </w:rPr>
        <w:t xml:space="preserve">analysis Medium </w:t>
      </w:r>
      <w:r w:rsidRPr="00FE7B8B">
        <w:rPr>
          <w:b/>
          <w:bCs/>
        </w:rPr>
        <w:t>Power BS and P.452</w:t>
      </w:r>
      <w:r w:rsidRPr="00FE7B8B">
        <w:rPr>
          <w:b/>
          <w:bCs/>
          <w:vertAlign w:val="subscript"/>
        </w:rPr>
        <w:t>16</w:t>
      </w:r>
    </w:p>
    <w:p w14:paraId="3D09CF82" w14:textId="70D7E5CE" w:rsidR="00105026" w:rsidRPr="00FE7B8B" w:rsidRDefault="00864E06" w:rsidP="00396AAD">
      <w:r w:rsidRPr="00FE7B8B">
        <w:t xml:space="preserve">The previous analysis is reiterated considering this time the incremental approach with a MP BS transmitting at </w:t>
      </w:r>
      <w:proofErr w:type="spellStart"/>
      <w:r w:rsidRPr="00FE7B8B">
        <w:t>PTx</w:t>
      </w:r>
      <w:proofErr w:type="spellEnd"/>
      <w:r w:rsidRPr="00FE7B8B">
        <w:t xml:space="preserve"> = 37 dBm, which is 2 dB higher than the previous configurations. </w:t>
      </w:r>
      <w:r w:rsidR="00706C98" w:rsidRPr="00FE7B8B">
        <w:t xml:space="preserve">The results obtained are illustrated </w:t>
      </w:r>
      <w:r w:rsidR="008B744B" w:rsidRPr="00FE7B8B">
        <w:t>in the following figures.</w:t>
      </w:r>
    </w:p>
    <w:p w14:paraId="22293C92" w14:textId="28353C69" w:rsidR="008B744B" w:rsidRPr="00FE7B8B" w:rsidRDefault="008B744B">
      <w:pPr>
        <w:spacing w:before="0" w:after="0"/>
        <w:jc w:val="left"/>
      </w:pPr>
      <w:r w:rsidRPr="00FE7B8B">
        <w:br w:type="page"/>
      </w:r>
    </w:p>
    <w:p w14:paraId="1D5B4AE8" w14:textId="77777777" w:rsidR="00706C98" w:rsidRPr="00FE7B8B" w:rsidRDefault="00706C98" w:rsidP="00706C98">
      <w:pPr>
        <w:spacing w:before="0" w:after="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73" w:author="Lithuania" w:date="2024-03-25T14:34:00Z">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9629"/>
        <w:tblGridChange w:id="174">
          <w:tblGrid>
            <w:gridCol w:w="9629"/>
          </w:tblGrid>
        </w:tblGridChange>
      </w:tblGrid>
      <w:tr w:rsidR="00FC5B0C" w:rsidRPr="00FE7B8B" w14:paraId="205D193D" w14:textId="77777777" w:rsidTr="00E5066F">
        <w:trPr>
          <w:cantSplit/>
        </w:trPr>
        <w:tc>
          <w:tcPr>
            <w:tcW w:w="9629" w:type="dxa"/>
            <w:shd w:val="clear" w:color="auto" w:fill="auto"/>
            <w:tcPrChange w:id="175" w:author="Lithuania" w:date="2024-03-25T14:34:00Z">
              <w:tcPr>
                <w:tcW w:w="9629" w:type="dxa"/>
                <w:shd w:val="clear" w:color="auto" w:fill="auto"/>
              </w:tcPr>
            </w:tcPrChange>
          </w:tcPr>
          <w:p w14:paraId="230560BE" w14:textId="77777777" w:rsidR="00706C98" w:rsidRPr="00FE7B8B" w:rsidRDefault="00706C98" w:rsidP="001C07CB">
            <w:pPr>
              <w:spacing w:before="0" w:after="0"/>
              <w:jc w:val="center"/>
            </w:pPr>
            <w:proofErr w:type="spellStart"/>
            <w:r w:rsidRPr="00FE7B8B">
              <w:t>Ptx</w:t>
            </w:r>
            <w:proofErr w:type="spellEnd"/>
            <w:r w:rsidRPr="00FE7B8B">
              <w:t xml:space="preserve">=37 dBm, no Clutter, </w:t>
            </w:r>
            <w:proofErr w:type="spellStart"/>
            <w:r w:rsidRPr="00FE7B8B">
              <w:t>Diam</w:t>
            </w:r>
            <w:proofErr w:type="spellEnd"/>
            <w:r w:rsidRPr="00FE7B8B">
              <w:t xml:space="preserve"> = 4.5 m, P.452</w:t>
            </w:r>
            <w:r w:rsidRPr="00FE7B8B">
              <w:rPr>
                <w:vertAlign w:val="subscript"/>
              </w:rPr>
              <w:t>16</w:t>
            </w:r>
            <w:r w:rsidRPr="00FE7B8B">
              <w:t xml:space="preserve"> </w:t>
            </w:r>
            <w:r w:rsidRPr="00FE7B8B">
              <w:rPr>
                <w:rFonts w:cs="Arial"/>
              </w:rPr>
              <w:t>,</w:t>
            </w:r>
            <w:r w:rsidRPr="00FE7B8B">
              <w:t xml:space="preserve"> Azimuth = 0</w:t>
            </w:r>
            <w:r w:rsidRPr="00FE7B8B">
              <w:rPr>
                <w:rFonts w:cs="Arial"/>
              </w:rPr>
              <w:t>°</w:t>
            </w:r>
            <w:r w:rsidRPr="00FE7B8B">
              <w:t xml:space="preserve"> </w:t>
            </w:r>
            <w:r w:rsidRPr="00FE7B8B">
              <w:rPr>
                <w:rFonts w:cs="Arial"/>
              </w:rPr>
              <w:t>(</w:t>
            </w:r>
            <w:r w:rsidRPr="00FE7B8B">
              <w:t>left) and Azimuth = 180</w:t>
            </w:r>
            <w:r w:rsidRPr="00FE7B8B">
              <w:rPr>
                <w:rFonts w:cs="Arial"/>
              </w:rPr>
              <w:t>°</w:t>
            </w:r>
            <w:r w:rsidRPr="00FE7B8B">
              <w:t xml:space="preserve"> (right)</w:t>
            </w:r>
          </w:p>
        </w:tc>
      </w:tr>
      <w:tr w:rsidR="00FC5B0C" w:rsidRPr="00FE7B8B" w14:paraId="7F602EC8" w14:textId="77777777" w:rsidTr="00E5066F">
        <w:trPr>
          <w:cantSplit/>
        </w:trPr>
        <w:tc>
          <w:tcPr>
            <w:tcW w:w="9629" w:type="dxa"/>
            <w:shd w:val="clear" w:color="auto" w:fill="auto"/>
            <w:tcPrChange w:id="176" w:author="Lithuania" w:date="2024-03-25T14:34:00Z">
              <w:tcPr>
                <w:tcW w:w="9629" w:type="dxa"/>
                <w:shd w:val="clear" w:color="auto" w:fill="auto"/>
              </w:tcPr>
            </w:tcPrChange>
          </w:tcPr>
          <w:p w14:paraId="2E9E0630" w14:textId="0B7E0F25" w:rsidR="00706C98" w:rsidRPr="00FE7B8B" w:rsidRDefault="000D47B5" w:rsidP="001C07CB">
            <w:pPr>
              <w:spacing w:before="0" w:after="0"/>
              <w:jc w:val="center"/>
            </w:pPr>
            <w:r w:rsidRPr="00FE7B8B">
              <w:rPr>
                <w:noProof/>
                <w:lang w:eastAsia="sl-SI"/>
              </w:rPr>
              <w:drawing>
                <wp:inline distT="0" distB="0" distL="0" distR="0" wp14:anchorId="37B3FADF" wp14:editId="4DFB1B0F">
                  <wp:extent cx="6003290" cy="1888490"/>
                  <wp:effectExtent l="0" t="0" r="0" b="0"/>
                  <wp:docPr id="79"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003290" cy="1888490"/>
                          </a:xfrm>
                          <a:prstGeom prst="rect">
                            <a:avLst/>
                          </a:prstGeom>
                          <a:noFill/>
                          <a:ln>
                            <a:noFill/>
                          </a:ln>
                        </pic:spPr>
                      </pic:pic>
                    </a:graphicData>
                  </a:graphic>
                </wp:inline>
              </w:drawing>
            </w:r>
          </w:p>
        </w:tc>
      </w:tr>
      <w:tr w:rsidR="00C870FA" w:rsidRPr="00FE7B8B" w14:paraId="59AFC2F0" w14:textId="77777777" w:rsidTr="00E5066F">
        <w:trPr>
          <w:cantSplit/>
        </w:trPr>
        <w:tc>
          <w:tcPr>
            <w:tcW w:w="9629" w:type="dxa"/>
            <w:shd w:val="clear" w:color="auto" w:fill="auto"/>
            <w:tcPrChange w:id="177" w:author="Lithuania" w:date="2024-03-25T14:34:00Z">
              <w:tcPr>
                <w:tcW w:w="9629" w:type="dxa"/>
                <w:shd w:val="clear" w:color="auto" w:fill="auto"/>
              </w:tcPr>
            </w:tcPrChange>
          </w:tcPr>
          <w:p w14:paraId="19DD4BC0" w14:textId="34180F8E" w:rsidR="00C870FA" w:rsidRPr="00FE7B8B" w:rsidRDefault="00C870FA" w:rsidP="00A115A7">
            <w:pPr>
              <w:spacing w:before="0" w:after="0"/>
              <w:jc w:val="left"/>
              <w:rPr>
                <w:lang w:eastAsia="en-AU"/>
              </w:rPr>
            </w:pPr>
            <w:r w:rsidRPr="00FE7B8B">
              <w:rPr>
                <w:sz w:val="18"/>
              </w:rPr>
              <w:t>Elevation 5.0 degree is incremental</w:t>
            </w:r>
          </w:p>
        </w:tc>
      </w:tr>
    </w:tbl>
    <w:p w14:paraId="27EFBC92" w14:textId="36E08CD1" w:rsidR="00706C98" w:rsidRPr="00FE7B8B" w:rsidRDefault="00706C98" w:rsidP="00706C98">
      <w:pPr>
        <w:pStyle w:val="Caption"/>
        <w:rPr>
          <w:lang w:val="en-GB"/>
        </w:rPr>
      </w:pPr>
      <w:r w:rsidRPr="00FE7B8B">
        <w:rPr>
          <w:lang w:val="en-GB"/>
        </w:rPr>
        <w:t xml:space="preserve">Figure </w:t>
      </w:r>
      <w:r w:rsidRPr="00FE7B8B">
        <w:rPr>
          <w:lang w:val="en-GB"/>
        </w:rPr>
        <w:fldChar w:fldCharType="begin"/>
      </w:r>
      <w:r w:rsidRPr="00FE7B8B">
        <w:rPr>
          <w:lang w:val="en-GB"/>
        </w:rPr>
        <w:instrText xml:space="preserve"> SEQ Figur \* ARABIC </w:instrText>
      </w:r>
      <w:r w:rsidRPr="00FE7B8B">
        <w:rPr>
          <w:lang w:val="en-GB"/>
        </w:rPr>
        <w:fldChar w:fldCharType="separate"/>
      </w:r>
      <w:r w:rsidR="00041761" w:rsidRPr="00FE7B8B">
        <w:rPr>
          <w:lang w:val="en-GB"/>
        </w:rPr>
        <w:t>16</w:t>
      </w:r>
      <w:r w:rsidRPr="00FE7B8B">
        <w:rPr>
          <w:lang w:val="en-GB"/>
        </w:rPr>
        <w:fldChar w:fldCharType="end"/>
      </w:r>
      <w:r w:rsidRPr="00FE7B8B">
        <w:rPr>
          <w:lang w:val="en-GB"/>
        </w:rPr>
        <w:t xml:space="preserve">: Required separation distance for P452 with </w:t>
      </w:r>
      <w:r w:rsidR="008E385B" w:rsidRPr="00FE7B8B">
        <w:rPr>
          <w:lang w:val="en-GB"/>
        </w:rPr>
        <w:t>incremental</w:t>
      </w:r>
      <w:r w:rsidRPr="00FE7B8B">
        <w:rPr>
          <w:lang w:val="en-GB"/>
        </w:rPr>
        <w:t xml:space="preserve"> BS and </w:t>
      </w:r>
      <w:r w:rsidR="008E385B" w:rsidRPr="00FE7B8B">
        <w:rPr>
          <w:lang w:val="en-GB"/>
        </w:rPr>
        <w:t xml:space="preserve">no </w:t>
      </w:r>
      <w:r w:rsidRPr="00FE7B8B">
        <w:rPr>
          <w:lang w:val="en-GB"/>
        </w:rPr>
        <w:t xml:space="preserve">clutter.  </w:t>
      </w:r>
    </w:p>
    <w:p w14:paraId="0C22A587" w14:textId="77777777" w:rsidR="00DE1F14" w:rsidRPr="00FE7B8B" w:rsidRDefault="00DE1F14" w:rsidP="007C3D09">
      <w:pPr>
        <w:rPr>
          <w:b/>
          <w:bCs/>
          <w:i/>
          <w:iCs/>
        </w:rPr>
      </w:pPr>
    </w:p>
    <w:p w14:paraId="3B9CB557" w14:textId="538E10AD" w:rsidR="00706C98" w:rsidRPr="00FE7B8B" w:rsidRDefault="00421F8D" w:rsidP="007C3D09">
      <w:pPr>
        <w:rPr>
          <w:b/>
          <w:bCs/>
          <w:i/>
          <w:iCs/>
        </w:rPr>
      </w:pPr>
      <w:r w:rsidRPr="00FE7B8B">
        <w:rPr>
          <w:b/>
          <w:bCs/>
          <w:i/>
          <w:iCs/>
        </w:rPr>
        <w:t>One clutter in the link</w:t>
      </w:r>
    </w:p>
    <w:p w14:paraId="05E5AECA" w14:textId="77777777" w:rsidR="00421F8D" w:rsidRPr="00FE7B8B" w:rsidRDefault="00421F8D" w:rsidP="00706C98">
      <w:pPr>
        <w:spacing w:before="0" w:after="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FC5B0C" w:rsidRPr="00FE7B8B" w14:paraId="5E8DE94B" w14:textId="77777777" w:rsidTr="001C07CB">
        <w:tc>
          <w:tcPr>
            <w:tcW w:w="9629" w:type="dxa"/>
            <w:shd w:val="clear" w:color="auto" w:fill="auto"/>
          </w:tcPr>
          <w:p w14:paraId="576F293D" w14:textId="77777777" w:rsidR="00706C98" w:rsidRPr="00FE7B8B" w:rsidRDefault="00706C98" w:rsidP="001C07CB">
            <w:pPr>
              <w:spacing w:before="0" w:after="0"/>
              <w:jc w:val="center"/>
            </w:pPr>
            <w:proofErr w:type="spellStart"/>
            <w:r w:rsidRPr="00FE7B8B">
              <w:t>Ptx</w:t>
            </w:r>
            <w:proofErr w:type="spellEnd"/>
            <w:r w:rsidRPr="00FE7B8B">
              <w:t>=3</w:t>
            </w:r>
            <w:r w:rsidR="008E385B" w:rsidRPr="00FE7B8B">
              <w:t>7</w:t>
            </w:r>
            <w:r w:rsidRPr="00FE7B8B">
              <w:t xml:space="preserve"> dBm, </w:t>
            </w:r>
            <w:r w:rsidR="008E385B" w:rsidRPr="00FE7B8B">
              <w:t>1</w:t>
            </w:r>
            <w:r w:rsidRPr="00FE7B8B">
              <w:t xml:space="preserve"> Clutter = </w:t>
            </w:r>
            <w:r w:rsidR="008E385B" w:rsidRPr="00FE7B8B">
              <w:t>29</w:t>
            </w:r>
            <w:r w:rsidRPr="00FE7B8B">
              <w:t xml:space="preserve"> dB, </w:t>
            </w:r>
            <w:proofErr w:type="spellStart"/>
            <w:r w:rsidRPr="00FE7B8B">
              <w:t>Diam</w:t>
            </w:r>
            <w:proofErr w:type="spellEnd"/>
            <w:r w:rsidRPr="00FE7B8B">
              <w:t xml:space="preserve"> = 4.5 m, P.452</w:t>
            </w:r>
            <w:r w:rsidRPr="00FE7B8B">
              <w:rPr>
                <w:vertAlign w:val="subscript"/>
              </w:rPr>
              <w:t>16</w:t>
            </w:r>
            <w:r w:rsidRPr="00FE7B8B">
              <w:t xml:space="preserve"> </w:t>
            </w:r>
            <w:r w:rsidRPr="00FE7B8B">
              <w:rPr>
                <w:rFonts w:cs="Arial"/>
              </w:rPr>
              <w:t>,</w:t>
            </w:r>
            <w:r w:rsidRPr="00FE7B8B">
              <w:t xml:space="preserve"> Azimuth = 0</w:t>
            </w:r>
            <w:r w:rsidRPr="00FE7B8B">
              <w:rPr>
                <w:rFonts w:cs="Arial"/>
              </w:rPr>
              <w:t>°</w:t>
            </w:r>
            <w:r w:rsidRPr="00FE7B8B">
              <w:t xml:space="preserve"> </w:t>
            </w:r>
            <w:r w:rsidRPr="00FE7B8B">
              <w:rPr>
                <w:rFonts w:cs="Arial"/>
              </w:rPr>
              <w:t>(</w:t>
            </w:r>
            <w:r w:rsidRPr="00FE7B8B">
              <w:t>left) and Azimuth = 180</w:t>
            </w:r>
            <w:r w:rsidRPr="00FE7B8B">
              <w:rPr>
                <w:rFonts w:cs="Arial"/>
              </w:rPr>
              <w:t>°</w:t>
            </w:r>
            <w:r w:rsidRPr="00FE7B8B">
              <w:t xml:space="preserve"> (right)</w:t>
            </w:r>
          </w:p>
        </w:tc>
      </w:tr>
      <w:tr w:rsidR="00FC5B0C" w:rsidRPr="00FE7B8B" w14:paraId="5FED86B0" w14:textId="77777777" w:rsidTr="001C07CB">
        <w:tc>
          <w:tcPr>
            <w:tcW w:w="9629" w:type="dxa"/>
            <w:shd w:val="clear" w:color="auto" w:fill="auto"/>
          </w:tcPr>
          <w:p w14:paraId="053BBDD0" w14:textId="7DCFF883" w:rsidR="00706C98" w:rsidRPr="00FE7B8B" w:rsidRDefault="000D47B5" w:rsidP="001C07CB">
            <w:pPr>
              <w:spacing w:before="0" w:after="0"/>
              <w:jc w:val="center"/>
            </w:pPr>
            <w:r w:rsidRPr="00FE7B8B">
              <w:rPr>
                <w:noProof/>
                <w:lang w:eastAsia="sl-SI"/>
              </w:rPr>
              <w:drawing>
                <wp:inline distT="0" distB="0" distL="0" distR="0" wp14:anchorId="0EAC0D90" wp14:editId="5A976A25">
                  <wp:extent cx="5995035" cy="2007870"/>
                  <wp:effectExtent l="0" t="0" r="0" b="0"/>
                  <wp:docPr id="80"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95035" cy="2007870"/>
                          </a:xfrm>
                          <a:prstGeom prst="rect">
                            <a:avLst/>
                          </a:prstGeom>
                          <a:noFill/>
                          <a:ln>
                            <a:noFill/>
                          </a:ln>
                        </pic:spPr>
                      </pic:pic>
                    </a:graphicData>
                  </a:graphic>
                </wp:inline>
              </w:drawing>
            </w:r>
          </w:p>
        </w:tc>
      </w:tr>
      <w:tr w:rsidR="00FC5B0C" w:rsidRPr="00FE7B8B" w14:paraId="75464CB1" w14:textId="77777777" w:rsidTr="001C07CB">
        <w:tc>
          <w:tcPr>
            <w:tcW w:w="9629" w:type="dxa"/>
            <w:shd w:val="clear" w:color="auto" w:fill="auto"/>
          </w:tcPr>
          <w:p w14:paraId="3654FBA2" w14:textId="77777777" w:rsidR="008E385B" w:rsidRPr="00FE7B8B" w:rsidRDefault="008E385B" w:rsidP="001C07CB">
            <w:pPr>
              <w:spacing w:before="0" w:after="0"/>
              <w:jc w:val="center"/>
            </w:pPr>
            <w:proofErr w:type="spellStart"/>
            <w:r w:rsidRPr="00FE7B8B">
              <w:t>Ptx</w:t>
            </w:r>
            <w:proofErr w:type="spellEnd"/>
            <w:r w:rsidRPr="00FE7B8B">
              <w:t xml:space="preserve">=37 dBm, 1 Clutter = 31 dB, </w:t>
            </w:r>
            <w:proofErr w:type="spellStart"/>
            <w:r w:rsidRPr="00FE7B8B">
              <w:t>Diam</w:t>
            </w:r>
            <w:proofErr w:type="spellEnd"/>
            <w:r w:rsidRPr="00FE7B8B">
              <w:t xml:space="preserve"> = 4.5 m, P.452</w:t>
            </w:r>
            <w:r w:rsidRPr="00FE7B8B">
              <w:rPr>
                <w:vertAlign w:val="subscript"/>
              </w:rPr>
              <w:t>16</w:t>
            </w:r>
            <w:r w:rsidRPr="00FE7B8B">
              <w:t xml:space="preserve"> </w:t>
            </w:r>
            <w:r w:rsidRPr="00FE7B8B">
              <w:rPr>
                <w:rFonts w:cs="Arial"/>
              </w:rPr>
              <w:t>,</w:t>
            </w:r>
            <w:r w:rsidRPr="00FE7B8B">
              <w:t xml:space="preserve"> Azimuth = 0</w:t>
            </w:r>
            <w:r w:rsidRPr="00FE7B8B">
              <w:rPr>
                <w:rFonts w:cs="Arial"/>
              </w:rPr>
              <w:t>°</w:t>
            </w:r>
            <w:r w:rsidRPr="00FE7B8B">
              <w:t xml:space="preserve"> </w:t>
            </w:r>
            <w:r w:rsidRPr="00FE7B8B">
              <w:rPr>
                <w:rFonts w:cs="Arial"/>
              </w:rPr>
              <w:t>(</w:t>
            </w:r>
            <w:r w:rsidRPr="00FE7B8B">
              <w:t>left) and Azimuth = 180</w:t>
            </w:r>
            <w:r w:rsidRPr="00FE7B8B">
              <w:rPr>
                <w:rFonts w:cs="Arial"/>
              </w:rPr>
              <w:t>°</w:t>
            </w:r>
            <w:r w:rsidRPr="00FE7B8B">
              <w:t xml:space="preserve"> (right)</w:t>
            </w:r>
          </w:p>
        </w:tc>
      </w:tr>
      <w:tr w:rsidR="00FC5B0C" w:rsidRPr="00FE7B8B" w14:paraId="01ED4060" w14:textId="77777777" w:rsidTr="001C07CB">
        <w:tc>
          <w:tcPr>
            <w:tcW w:w="9629" w:type="dxa"/>
            <w:shd w:val="clear" w:color="auto" w:fill="auto"/>
          </w:tcPr>
          <w:p w14:paraId="24F91026" w14:textId="085D5321" w:rsidR="008E385B" w:rsidRPr="00FE7B8B" w:rsidRDefault="000D47B5" w:rsidP="001C07CB">
            <w:pPr>
              <w:spacing w:before="0" w:after="0"/>
              <w:jc w:val="center"/>
            </w:pPr>
            <w:r w:rsidRPr="00FE7B8B">
              <w:rPr>
                <w:noProof/>
                <w:lang w:eastAsia="sl-SI"/>
              </w:rPr>
              <w:drawing>
                <wp:inline distT="0" distB="0" distL="0" distR="0" wp14:anchorId="79910AE6" wp14:editId="41919065">
                  <wp:extent cx="5995035" cy="1876425"/>
                  <wp:effectExtent l="0" t="0" r="0" b="0"/>
                  <wp:docPr id="81"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95035" cy="1876425"/>
                          </a:xfrm>
                          <a:prstGeom prst="rect">
                            <a:avLst/>
                          </a:prstGeom>
                          <a:noFill/>
                          <a:ln>
                            <a:noFill/>
                          </a:ln>
                        </pic:spPr>
                      </pic:pic>
                    </a:graphicData>
                  </a:graphic>
                </wp:inline>
              </w:drawing>
            </w:r>
          </w:p>
        </w:tc>
      </w:tr>
      <w:tr w:rsidR="00C870FA" w:rsidRPr="00FE7B8B" w14:paraId="62340BDE" w14:textId="77777777" w:rsidTr="001C07CB">
        <w:tc>
          <w:tcPr>
            <w:tcW w:w="9629" w:type="dxa"/>
            <w:shd w:val="clear" w:color="auto" w:fill="auto"/>
          </w:tcPr>
          <w:p w14:paraId="09C4E93A" w14:textId="3281281E" w:rsidR="00C870FA" w:rsidRPr="00FE7B8B" w:rsidRDefault="00C870FA" w:rsidP="00A115A7">
            <w:pPr>
              <w:spacing w:before="0" w:after="0"/>
              <w:jc w:val="left"/>
              <w:rPr>
                <w:lang w:eastAsia="en-AU"/>
              </w:rPr>
            </w:pPr>
            <w:r w:rsidRPr="00FE7B8B">
              <w:rPr>
                <w:sz w:val="18"/>
              </w:rPr>
              <w:t>Elevation 5.0 degree is incremental</w:t>
            </w:r>
          </w:p>
        </w:tc>
      </w:tr>
    </w:tbl>
    <w:p w14:paraId="7BB8DBF8" w14:textId="287AFDF7" w:rsidR="00105026" w:rsidRPr="00FE7B8B" w:rsidRDefault="00706C98" w:rsidP="00D0343E">
      <w:pPr>
        <w:pStyle w:val="Caption"/>
        <w:rPr>
          <w:lang w:val="en-GB"/>
        </w:rPr>
      </w:pPr>
      <w:r w:rsidRPr="00FE7B8B">
        <w:rPr>
          <w:lang w:val="en-GB"/>
        </w:rPr>
        <w:t xml:space="preserve">Figure </w:t>
      </w:r>
      <w:r w:rsidRPr="00FE7B8B">
        <w:rPr>
          <w:lang w:val="en-GB"/>
        </w:rPr>
        <w:fldChar w:fldCharType="begin"/>
      </w:r>
      <w:r w:rsidRPr="00FE7B8B">
        <w:rPr>
          <w:lang w:val="en-GB"/>
        </w:rPr>
        <w:instrText xml:space="preserve"> SEQ Figur \* ARABIC </w:instrText>
      </w:r>
      <w:r w:rsidRPr="00FE7B8B">
        <w:rPr>
          <w:lang w:val="en-GB"/>
        </w:rPr>
        <w:fldChar w:fldCharType="separate"/>
      </w:r>
      <w:r w:rsidR="008B744B" w:rsidRPr="00FE7B8B">
        <w:rPr>
          <w:lang w:val="en-GB"/>
        </w:rPr>
        <w:t>17</w:t>
      </w:r>
      <w:r w:rsidRPr="00FE7B8B">
        <w:rPr>
          <w:lang w:val="en-GB"/>
        </w:rPr>
        <w:fldChar w:fldCharType="end"/>
      </w:r>
      <w:r w:rsidRPr="00FE7B8B">
        <w:rPr>
          <w:lang w:val="en-GB"/>
        </w:rPr>
        <w:t xml:space="preserve">: Required separation distance for P452 with </w:t>
      </w:r>
      <w:r w:rsidR="008E385B" w:rsidRPr="00FE7B8B">
        <w:rPr>
          <w:lang w:val="en-GB"/>
        </w:rPr>
        <w:t>incremental</w:t>
      </w:r>
      <w:r w:rsidRPr="00FE7B8B">
        <w:rPr>
          <w:lang w:val="en-GB"/>
        </w:rPr>
        <w:t xml:space="preserve"> BS and </w:t>
      </w:r>
      <w:r w:rsidR="008E385B" w:rsidRPr="00FE7B8B">
        <w:rPr>
          <w:lang w:val="en-GB"/>
        </w:rPr>
        <w:t>1</w:t>
      </w:r>
      <w:r w:rsidRPr="00FE7B8B">
        <w:rPr>
          <w:lang w:val="en-GB"/>
        </w:rPr>
        <w:t xml:space="preserve"> </w:t>
      </w:r>
      <w:r w:rsidR="008E385B" w:rsidRPr="00FE7B8B">
        <w:rPr>
          <w:lang w:val="en-GB"/>
        </w:rPr>
        <w:t>(sub)</w:t>
      </w:r>
      <w:r w:rsidRPr="00FE7B8B">
        <w:rPr>
          <w:lang w:val="en-GB"/>
        </w:rPr>
        <w:t xml:space="preserve">urban clutter.  </w:t>
      </w:r>
    </w:p>
    <w:p w14:paraId="6C3618BC" w14:textId="77777777" w:rsidR="00DE1F14" w:rsidRPr="00FE7B8B" w:rsidRDefault="00DE1F14">
      <w:pPr>
        <w:spacing w:before="0" w:after="0"/>
        <w:jc w:val="left"/>
        <w:rPr>
          <w:b/>
          <w:bCs/>
          <w:i/>
          <w:iCs/>
        </w:rPr>
      </w:pPr>
      <w:r w:rsidRPr="00FE7B8B">
        <w:rPr>
          <w:b/>
          <w:bCs/>
          <w:i/>
          <w:iCs/>
        </w:rPr>
        <w:br w:type="page"/>
      </w:r>
    </w:p>
    <w:p w14:paraId="62D6C239" w14:textId="142F0DEE" w:rsidR="009B29D1" w:rsidRPr="00FE7B8B" w:rsidRDefault="00421F8D" w:rsidP="00396AAD">
      <w:pPr>
        <w:rPr>
          <w:b/>
          <w:bCs/>
          <w:i/>
          <w:iCs/>
        </w:rPr>
      </w:pPr>
      <w:r w:rsidRPr="00FE7B8B">
        <w:rPr>
          <w:b/>
          <w:bCs/>
          <w:i/>
          <w:iCs/>
        </w:rPr>
        <w:lastRenderedPageBreak/>
        <w:t>Two clutters in the link (sensitivity analysis)</w:t>
      </w:r>
    </w:p>
    <w:p w14:paraId="63E5FB02" w14:textId="431BD1A1" w:rsidR="00706C98" w:rsidRPr="00FE7B8B" w:rsidRDefault="00706C98" w:rsidP="00706C98">
      <w:pPr>
        <w:spacing w:before="0" w:after="0"/>
      </w:pPr>
    </w:p>
    <w:p w14:paraId="1D45E0F6" w14:textId="77777777" w:rsidR="00DE1F14" w:rsidRPr="00FE7B8B" w:rsidRDefault="00DE1F14" w:rsidP="00706C98">
      <w:pPr>
        <w:spacing w:before="0" w:after="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FC5B0C" w:rsidRPr="00FE7B8B" w14:paraId="63CCF20F" w14:textId="77777777" w:rsidTr="001C07CB">
        <w:tc>
          <w:tcPr>
            <w:tcW w:w="9629" w:type="dxa"/>
            <w:shd w:val="clear" w:color="auto" w:fill="auto"/>
          </w:tcPr>
          <w:p w14:paraId="08DB6561" w14:textId="77777777" w:rsidR="00706C98" w:rsidRPr="00FE7B8B" w:rsidRDefault="00706C98" w:rsidP="001C07CB">
            <w:pPr>
              <w:spacing w:before="0" w:after="0"/>
              <w:jc w:val="center"/>
            </w:pPr>
            <w:proofErr w:type="spellStart"/>
            <w:r w:rsidRPr="00FE7B8B">
              <w:t>Ptx</w:t>
            </w:r>
            <w:proofErr w:type="spellEnd"/>
            <w:r w:rsidRPr="00FE7B8B">
              <w:t>=3</w:t>
            </w:r>
            <w:r w:rsidR="008E385B" w:rsidRPr="00FE7B8B">
              <w:t>7</w:t>
            </w:r>
            <w:r w:rsidRPr="00FE7B8B">
              <w:t xml:space="preserve"> dBm, 2 Clutters = 58 dB, </w:t>
            </w:r>
            <w:proofErr w:type="spellStart"/>
            <w:r w:rsidRPr="00FE7B8B">
              <w:t>Diam</w:t>
            </w:r>
            <w:proofErr w:type="spellEnd"/>
            <w:r w:rsidRPr="00FE7B8B">
              <w:t xml:space="preserve"> = 4.5 m, P.452</w:t>
            </w:r>
            <w:r w:rsidRPr="00FE7B8B">
              <w:rPr>
                <w:vertAlign w:val="subscript"/>
              </w:rPr>
              <w:t>16</w:t>
            </w:r>
            <w:r w:rsidRPr="00FE7B8B">
              <w:t xml:space="preserve"> </w:t>
            </w:r>
            <w:r w:rsidRPr="00FE7B8B">
              <w:rPr>
                <w:rFonts w:cs="Arial"/>
              </w:rPr>
              <w:t>,</w:t>
            </w:r>
            <w:r w:rsidRPr="00FE7B8B">
              <w:t xml:space="preserve"> Azimuth = 0</w:t>
            </w:r>
            <w:r w:rsidRPr="00FE7B8B">
              <w:rPr>
                <w:rFonts w:cs="Arial"/>
              </w:rPr>
              <w:t>°</w:t>
            </w:r>
            <w:r w:rsidRPr="00FE7B8B">
              <w:t xml:space="preserve"> </w:t>
            </w:r>
            <w:r w:rsidRPr="00FE7B8B">
              <w:rPr>
                <w:rFonts w:cs="Arial"/>
              </w:rPr>
              <w:t>(</w:t>
            </w:r>
            <w:r w:rsidRPr="00FE7B8B">
              <w:t>left) and Azimuth = 180</w:t>
            </w:r>
            <w:r w:rsidRPr="00FE7B8B">
              <w:rPr>
                <w:rFonts w:cs="Arial"/>
              </w:rPr>
              <w:t>°</w:t>
            </w:r>
            <w:r w:rsidRPr="00FE7B8B">
              <w:t xml:space="preserve"> (right)</w:t>
            </w:r>
          </w:p>
        </w:tc>
      </w:tr>
      <w:tr w:rsidR="00FC5B0C" w:rsidRPr="00FE7B8B" w14:paraId="67B84A37" w14:textId="77777777" w:rsidTr="001C07CB">
        <w:tc>
          <w:tcPr>
            <w:tcW w:w="9629" w:type="dxa"/>
            <w:shd w:val="clear" w:color="auto" w:fill="auto"/>
          </w:tcPr>
          <w:p w14:paraId="486F0FA7" w14:textId="6AA329DC" w:rsidR="00706C98" w:rsidRPr="00FE7B8B" w:rsidRDefault="000D47B5" w:rsidP="001C07CB">
            <w:pPr>
              <w:spacing w:before="0" w:after="0"/>
              <w:jc w:val="center"/>
            </w:pPr>
            <w:r w:rsidRPr="00FE7B8B">
              <w:rPr>
                <w:noProof/>
                <w:lang w:eastAsia="sl-SI"/>
              </w:rPr>
              <w:drawing>
                <wp:inline distT="0" distB="0" distL="0" distR="0" wp14:anchorId="4C5C2598" wp14:editId="78EB0170">
                  <wp:extent cx="6003290" cy="2011680"/>
                  <wp:effectExtent l="0" t="0" r="0" b="0"/>
                  <wp:docPr id="82"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003290" cy="2011680"/>
                          </a:xfrm>
                          <a:prstGeom prst="rect">
                            <a:avLst/>
                          </a:prstGeom>
                          <a:noFill/>
                          <a:ln>
                            <a:noFill/>
                          </a:ln>
                        </pic:spPr>
                      </pic:pic>
                    </a:graphicData>
                  </a:graphic>
                </wp:inline>
              </w:drawing>
            </w:r>
          </w:p>
        </w:tc>
      </w:tr>
      <w:tr w:rsidR="00FC5B0C" w:rsidRPr="00FE7B8B" w14:paraId="4917CD80" w14:textId="77777777" w:rsidTr="001C07CB">
        <w:tc>
          <w:tcPr>
            <w:tcW w:w="9629" w:type="dxa"/>
            <w:shd w:val="clear" w:color="auto" w:fill="auto"/>
          </w:tcPr>
          <w:p w14:paraId="240403F0" w14:textId="77777777" w:rsidR="008E385B" w:rsidRPr="00FE7B8B" w:rsidRDefault="008E385B" w:rsidP="001C07CB">
            <w:pPr>
              <w:spacing w:before="0" w:after="0"/>
              <w:jc w:val="center"/>
            </w:pPr>
            <w:proofErr w:type="spellStart"/>
            <w:r w:rsidRPr="00FE7B8B">
              <w:t>Ptx</w:t>
            </w:r>
            <w:proofErr w:type="spellEnd"/>
            <w:r w:rsidRPr="00FE7B8B">
              <w:t xml:space="preserve">=37 dBm, 2 Clutters = 62 dB, </w:t>
            </w:r>
            <w:proofErr w:type="spellStart"/>
            <w:r w:rsidRPr="00FE7B8B">
              <w:t>Diam</w:t>
            </w:r>
            <w:proofErr w:type="spellEnd"/>
            <w:r w:rsidRPr="00FE7B8B">
              <w:t xml:space="preserve"> = 4.5 m, P.452</w:t>
            </w:r>
            <w:r w:rsidRPr="00FE7B8B">
              <w:rPr>
                <w:vertAlign w:val="subscript"/>
              </w:rPr>
              <w:t>16</w:t>
            </w:r>
            <w:r w:rsidRPr="00FE7B8B">
              <w:t xml:space="preserve"> </w:t>
            </w:r>
            <w:r w:rsidRPr="00FE7B8B">
              <w:rPr>
                <w:rFonts w:cs="Arial"/>
              </w:rPr>
              <w:t>,</w:t>
            </w:r>
            <w:r w:rsidRPr="00FE7B8B">
              <w:t xml:space="preserve"> Azimuth = 0</w:t>
            </w:r>
            <w:r w:rsidRPr="00FE7B8B">
              <w:rPr>
                <w:rFonts w:cs="Arial"/>
              </w:rPr>
              <w:t>°</w:t>
            </w:r>
            <w:r w:rsidRPr="00FE7B8B">
              <w:t xml:space="preserve"> </w:t>
            </w:r>
            <w:r w:rsidRPr="00FE7B8B">
              <w:rPr>
                <w:rFonts w:cs="Arial"/>
              </w:rPr>
              <w:t>(</w:t>
            </w:r>
            <w:r w:rsidRPr="00FE7B8B">
              <w:t>left) and Azimuth = 180</w:t>
            </w:r>
            <w:r w:rsidRPr="00FE7B8B">
              <w:rPr>
                <w:rFonts w:cs="Arial"/>
              </w:rPr>
              <w:t>°</w:t>
            </w:r>
            <w:r w:rsidRPr="00FE7B8B">
              <w:t xml:space="preserve"> (right)</w:t>
            </w:r>
          </w:p>
        </w:tc>
      </w:tr>
      <w:tr w:rsidR="00FC5B0C" w:rsidRPr="00FE7B8B" w14:paraId="22C17814" w14:textId="77777777" w:rsidTr="001C07CB">
        <w:tc>
          <w:tcPr>
            <w:tcW w:w="9629" w:type="dxa"/>
            <w:shd w:val="clear" w:color="auto" w:fill="auto"/>
          </w:tcPr>
          <w:p w14:paraId="313393FF" w14:textId="5918DF1B" w:rsidR="008E385B" w:rsidRPr="00FE7B8B" w:rsidRDefault="000D47B5" w:rsidP="001C07CB">
            <w:pPr>
              <w:spacing w:before="0" w:after="0"/>
              <w:jc w:val="center"/>
            </w:pPr>
            <w:r w:rsidRPr="00FE7B8B">
              <w:rPr>
                <w:noProof/>
                <w:lang w:eastAsia="sl-SI"/>
              </w:rPr>
              <w:drawing>
                <wp:inline distT="0" distB="0" distL="0" distR="0" wp14:anchorId="061B24CB" wp14:editId="1A05519E">
                  <wp:extent cx="5991225" cy="1848485"/>
                  <wp:effectExtent l="0" t="0" r="0" b="0"/>
                  <wp:docPr id="83"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91225" cy="1848485"/>
                          </a:xfrm>
                          <a:prstGeom prst="rect">
                            <a:avLst/>
                          </a:prstGeom>
                          <a:noFill/>
                          <a:ln>
                            <a:noFill/>
                          </a:ln>
                        </pic:spPr>
                      </pic:pic>
                    </a:graphicData>
                  </a:graphic>
                </wp:inline>
              </w:drawing>
            </w:r>
          </w:p>
        </w:tc>
      </w:tr>
      <w:tr w:rsidR="00C870FA" w:rsidRPr="00FE7B8B" w14:paraId="139B3260" w14:textId="77777777" w:rsidTr="001C07CB">
        <w:tc>
          <w:tcPr>
            <w:tcW w:w="9629" w:type="dxa"/>
            <w:shd w:val="clear" w:color="auto" w:fill="auto"/>
          </w:tcPr>
          <w:p w14:paraId="6AD1F46F" w14:textId="62223B38" w:rsidR="00C870FA" w:rsidRPr="00FE7B8B" w:rsidRDefault="00C870FA" w:rsidP="00A115A7">
            <w:pPr>
              <w:spacing w:before="0" w:after="0"/>
              <w:jc w:val="left"/>
              <w:rPr>
                <w:lang w:eastAsia="en-AU"/>
              </w:rPr>
            </w:pPr>
            <w:r w:rsidRPr="00FE7B8B">
              <w:rPr>
                <w:sz w:val="18"/>
              </w:rPr>
              <w:t>Elevation 5.0 degree is incremental</w:t>
            </w:r>
          </w:p>
        </w:tc>
      </w:tr>
    </w:tbl>
    <w:p w14:paraId="732853F4" w14:textId="6B35B233" w:rsidR="00706C98" w:rsidRPr="00FE7B8B" w:rsidRDefault="00706C98" w:rsidP="00706C98">
      <w:pPr>
        <w:pStyle w:val="Caption"/>
        <w:rPr>
          <w:lang w:val="en-GB"/>
        </w:rPr>
      </w:pPr>
      <w:r w:rsidRPr="00FE7B8B">
        <w:rPr>
          <w:lang w:val="en-GB"/>
        </w:rPr>
        <w:t xml:space="preserve">Figure </w:t>
      </w:r>
      <w:r w:rsidRPr="00FE7B8B">
        <w:rPr>
          <w:lang w:val="en-GB"/>
        </w:rPr>
        <w:fldChar w:fldCharType="begin"/>
      </w:r>
      <w:r w:rsidRPr="00FE7B8B">
        <w:rPr>
          <w:lang w:val="en-GB"/>
        </w:rPr>
        <w:instrText xml:space="preserve"> SEQ Figur \* ARABIC </w:instrText>
      </w:r>
      <w:r w:rsidRPr="00FE7B8B">
        <w:rPr>
          <w:lang w:val="en-GB"/>
        </w:rPr>
        <w:fldChar w:fldCharType="separate"/>
      </w:r>
      <w:r w:rsidR="008B744B" w:rsidRPr="00FE7B8B">
        <w:rPr>
          <w:lang w:val="en-GB"/>
        </w:rPr>
        <w:t>18</w:t>
      </w:r>
      <w:r w:rsidRPr="00FE7B8B">
        <w:rPr>
          <w:lang w:val="en-GB"/>
        </w:rPr>
        <w:fldChar w:fldCharType="end"/>
      </w:r>
      <w:r w:rsidRPr="00FE7B8B">
        <w:rPr>
          <w:lang w:val="en-GB"/>
        </w:rPr>
        <w:t xml:space="preserve">: Required separation distance for P452 with </w:t>
      </w:r>
      <w:r w:rsidR="008E385B" w:rsidRPr="00FE7B8B">
        <w:rPr>
          <w:lang w:val="en-GB"/>
        </w:rPr>
        <w:t xml:space="preserve">incremental </w:t>
      </w:r>
      <w:r w:rsidRPr="00FE7B8B">
        <w:rPr>
          <w:lang w:val="en-GB"/>
        </w:rPr>
        <w:t xml:space="preserve">BS and 2 </w:t>
      </w:r>
      <w:r w:rsidR="008E385B" w:rsidRPr="00FE7B8B">
        <w:rPr>
          <w:lang w:val="en-GB"/>
        </w:rPr>
        <w:t>(</w:t>
      </w:r>
      <w:r w:rsidRPr="00FE7B8B">
        <w:rPr>
          <w:lang w:val="en-GB"/>
        </w:rPr>
        <w:t>sub</w:t>
      </w:r>
      <w:r w:rsidR="008E385B" w:rsidRPr="00FE7B8B">
        <w:rPr>
          <w:lang w:val="en-GB"/>
        </w:rPr>
        <w:t>)</w:t>
      </w:r>
      <w:r w:rsidRPr="00FE7B8B">
        <w:rPr>
          <w:lang w:val="en-GB"/>
        </w:rPr>
        <w:t xml:space="preserve">urban clutters.  </w:t>
      </w:r>
    </w:p>
    <w:p w14:paraId="14E1E3E5" w14:textId="77777777" w:rsidR="00DE1F14" w:rsidRPr="00FE7B8B" w:rsidRDefault="00DE1F14" w:rsidP="009462BB">
      <w:pPr>
        <w:spacing w:before="0" w:after="0"/>
      </w:pPr>
    </w:p>
    <w:p w14:paraId="753C62AD" w14:textId="34AE117E" w:rsidR="00421F8D" w:rsidRPr="00FE7B8B" w:rsidRDefault="00421F8D" w:rsidP="00324119">
      <w:r w:rsidRPr="00FE7B8B">
        <w:t xml:space="preserve">All the results obtained under these various configurations are summarized in the table below with the reference location of Luxembourg/ The Netherlands at 30° elevation </w:t>
      </w:r>
      <w:r w:rsidR="00BB47E6" w:rsidRPr="00FE7B8B">
        <w:t xml:space="preserve">presented </w:t>
      </w:r>
      <w:r w:rsidRPr="00FE7B8B">
        <w:t>in bold:</w:t>
      </w:r>
    </w:p>
    <w:p w14:paraId="1FC7F31F" w14:textId="77777777" w:rsidR="00DE1F14" w:rsidRPr="00FE7B8B" w:rsidRDefault="00DE1F14" w:rsidP="009462BB">
      <w:pPr>
        <w:spacing w:before="0"/>
      </w:pPr>
    </w:p>
    <w:p w14:paraId="7E9C8A09" w14:textId="09F4A1C3" w:rsidR="00421F8D" w:rsidRPr="00FE7B8B" w:rsidRDefault="00421F8D" w:rsidP="00421F8D">
      <w:pPr>
        <w:pStyle w:val="Caption"/>
        <w:rPr>
          <w:lang w:val="en-GB"/>
        </w:rPr>
      </w:pPr>
      <w:r w:rsidRPr="00FE7B8B">
        <w:rPr>
          <w:lang w:val="en-GB"/>
        </w:rPr>
        <w:t xml:space="preserve">Table </w:t>
      </w:r>
      <w:r w:rsidRPr="00FE7B8B">
        <w:rPr>
          <w:lang w:val="en-GB"/>
        </w:rPr>
        <w:fldChar w:fldCharType="begin"/>
      </w:r>
      <w:r w:rsidRPr="00FE7B8B">
        <w:rPr>
          <w:lang w:val="en-GB"/>
        </w:rPr>
        <w:instrText xml:space="preserve"> SEQ Table \* ARABIC </w:instrText>
      </w:r>
      <w:r w:rsidRPr="00FE7B8B">
        <w:rPr>
          <w:lang w:val="en-GB"/>
        </w:rPr>
        <w:fldChar w:fldCharType="separate"/>
      </w:r>
      <w:r w:rsidR="00041761" w:rsidRPr="00FE7B8B">
        <w:rPr>
          <w:lang w:val="en-GB"/>
        </w:rPr>
        <w:t>5</w:t>
      </w:r>
      <w:r w:rsidRPr="00FE7B8B">
        <w:rPr>
          <w:lang w:val="en-GB"/>
        </w:rPr>
        <w:fldChar w:fldCharType="end"/>
      </w:r>
      <w:r w:rsidRPr="00FE7B8B">
        <w:rPr>
          <w:lang w:val="en-GB"/>
        </w:rPr>
        <w:t>: Summary of the results for incremental BS and the different assumptions with P452</w:t>
      </w:r>
    </w:p>
    <w:tbl>
      <w:tblPr>
        <w:tblW w:w="9096" w:type="dxa"/>
        <w:jc w:val="center"/>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Layout w:type="fixed"/>
        <w:tblCellMar>
          <w:top w:w="57" w:type="dxa"/>
        </w:tblCellMar>
        <w:tblLook w:val="04A0" w:firstRow="1" w:lastRow="0" w:firstColumn="1" w:lastColumn="0" w:noHBand="0" w:noVBand="1"/>
      </w:tblPr>
      <w:tblGrid>
        <w:gridCol w:w="1980"/>
        <w:gridCol w:w="1134"/>
        <w:gridCol w:w="976"/>
        <w:gridCol w:w="930"/>
        <w:gridCol w:w="930"/>
        <w:gridCol w:w="1043"/>
        <w:gridCol w:w="1023"/>
        <w:gridCol w:w="1080"/>
      </w:tblGrid>
      <w:tr w:rsidR="00421F8D" w:rsidRPr="00FE7B8B" w14:paraId="6B2A7102" w14:textId="77777777" w:rsidTr="001C07CB">
        <w:trPr>
          <w:tblHeader/>
          <w:jc w:val="center"/>
        </w:trPr>
        <w:tc>
          <w:tcPr>
            <w:tcW w:w="1980" w:type="dxa"/>
            <w:tcBorders>
              <w:top w:val="single" w:sz="4" w:space="0" w:color="D22A23"/>
              <w:left w:val="single" w:sz="4" w:space="0" w:color="D22A23"/>
              <w:bottom w:val="single" w:sz="4" w:space="0" w:color="D22A23"/>
              <w:right w:val="single" w:sz="4" w:space="0" w:color="FFFFFF"/>
              <w:tl2br w:val="nil"/>
              <w:tr2bl w:val="nil"/>
            </w:tcBorders>
            <w:shd w:val="clear" w:color="auto" w:fill="D22A23"/>
            <w:vAlign w:val="center"/>
          </w:tcPr>
          <w:p w14:paraId="56686E5C" w14:textId="77777777" w:rsidR="00421F8D" w:rsidRPr="00FE7B8B" w:rsidRDefault="00421F8D" w:rsidP="001C07CB">
            <w:pPr>
              <w:spacing w:before="120" w:after="120"/>
              <w:jc w:val="center"/>
              <w:rPr>
                <w:b/>
                <w:color w:val="FFFFFF"/>
                <w:lang w:eastAsia="de-DE"/>
              </w:rPr>
            </w:pPr>
            <w:r w:rsidRPr="00FE7B8B">
              <w:rPr>
                <w:b/>
                <w:color w:val="FFFFFF"/>
                <w:lang w:eastAsia="de-DE"/>
              </w:rPr>
              <w:t>Configuration</w:t>
            </w:r>
          </w:p>
        </w:tc>
        <w:tc>
          <w:tcPr>
            <w:tcW w:w="7116" w:type="dxa"/>
            <w:gridSpan w:val="7"/>
            <w:tcBorders>
              <w:top w:val="single" w:sz="4" w:space="0" w:color="D22A23"/>
              <w:left w:val="single" w:sz="4" w:space="0" w:color="FFFFFF"/>
              <w:bottom w:val="single" w:sz="4" w:space="0" w:color="D22A23"/>
              <w:right w:val="single" w:sz="4" w:space="0" w:color="D22A23"/>
              <w:tl2br w:val="nil"/>
              <w:tr2bl w:val="nil"/>
            </w:tcBorders>
            <w:shd w:val="clear" w:color="auto" w:fill="D22A23"/>
            <w:vAlign w:val="center"/>
          </w:tcPr>
          <w:p w14:paraId="7F5E9942" w14:textId="77777777" w:rsidR="00421F8D" w:rsidRPr="00FE7B8B" w:rsidRDefault="00421F8D" w:rsidP="001C07CB">
            <w:pPr>
              <w:spacing w:before="120" w:after="120"/>
              <w:jc w:val="center"/>
              <w:rPr>
                <w:b/>
                <w:color w:val="FFFFFF"/>
                <w:lang w:eastAsia="de-DE"/>
              </w:rPr>
            </w:pPr>
            <w:proofErr w:type="spellStart"/>
            <w:r w:rsidRPr="00FE7B8B">
              <w:rPr>
                <w:b/>
                <w:color w:val="FFFFFF"/>
                <w:lang w:eastAsia="de-DE"/>
              </w:rPr>
              <w:t>Ptx</w:t>
            </w:r>
            <w:proofErr w:type="spellEnd"/>
            <w:r w:rsidRPr="00FE7B8B">
              <w:rPr>
                <w:b/>
                <w:color w:val="FFFFFF"/>
                <w:lang w:eastAsia="de-DE"/>
              </w:rPr>
              <w:t xml:space="preserve"> = 37 dBm, P.452</w:t>
            </w:r>
            <w:r w:rsidRPr="00FE7B8B">
              <w:rPr>
                <w:b/>
                <w:color w:val="FFFFFF"/>
                <w:vertAlign w:val="subscript"/>
                <w:lang w:eastAsia="de-DE"/>
              </w:rPr>
              <w:t>16</w:t>
            </w:r>
            <w:r w:rsidRPr="00FE7B8B">
              <w:rPr>
                <w:b/>
                <w:color w:val="FFFFFF"/>
                <w:lang w:eastAsia="de-DE"/>
              </w:rPr>
              <w:t xml:space="preserve"> </w:t>
            </w:r>
          </w:p>
        </w:tc>
      </w:tr>
      <w:tr w:rsidR="00421F8D" w:rsidRPr="00FE7B8B" w14:paraId="4681F8A7" w14:textId="77777777" w:rsidTr="00A115A7">
        <w:trPr>
          <w:jc w:val="center"/>
        </w:trPr>
        <w:tc>
          <w:tcPr>
            <w:tcW w:w="1980" w:type="dxa"/>
            <w:shd w:val="clear" w:color="auto" w:fill="auto"/>
          </w:tcPr>
          <w:p w14:paraId="563E59A1" w14:textId="77777777" w:rsidR="00421F8D" w:rsidRPr="00FE7B8B" w:rsidRDefault="00421F8D" w:rsidP="001C07CB">
            <w:pPr>
              <w:spacing w:before="60"/>
              <w:rPr>
                <w:lang w:eastAsia="de-DE"/>
              </w:rPr>
            </w:pPr>
            <w:r w:rsidRPr="00FE7B8B">
              <w:rPr>
                <w:lang w:eastAsia="de-DE"/>
              </w:rPr>
              <w:t>FSS elevation</w:t>
            </w:r>
          </w:p>
        </w:tc>
        <w:tc>
          <w:tcPr>
            <w:tcW w:w="1134" w:type="dxa"/>
            <w:shd w:val="clear" w:color="auto" w:fill="808080"/>
          </w:tcPr>
          <w:p w14:paraId="310151BA" w14:textId="77777777" w:rsidR="00421F8D" w:rsidRPr="00FE7B8B" w:rsidRDefault="00421F8D" w:rsidP="001C07CB">
            <w:pPr>
              <w:spacing w:before="60"/>
              <w:jc w:val="center"/>
              <w:rPr>
                <w:lang w:eastAsia="de-DE"/>
              </w:rPr>
            </w:pPr>
          </w:p>
        </w:tc>
        <w:tc>
          <w:tcPr>
            <w:tcW w:w="976" w:type="dxa"/>
            <w:shd w:val="clear" w:color="auto" w:fill="auto"/>
          </w:tcPr>
          <w:p w14:paraId="762D0F9F" w14:textId="77777777" w:rsidR="00421F8D" w:rsidRPr="00FE7B8B" w:rsidRDefault="00421F8D" w:rsidP="001C07CB">
            <w:pPr>
              <w:spacing w:before="60"/>
              <w:jc w:val="center"/>
              <w:rPr>
                <w:rFonts w:cs="Arial"/>
                <w:lang w:eastAsia="de-DE"/>
              </w:rPr>
            </w:pPr>
            <w:r w:rsidRPr="00FE7B8B">
              <w:rPr>
                <w:lang w:eastAsia="de-DE"/>
              </w:rPr>
              <w:t>5</w:t>
            </w:r>
            <w:r w:rsidRPr="00FE7B8B">
              <w:rPr>
                <w:rFonts w:cs="Arial"/>
                <w:lang w:eastAsia="de-DE"/>
              </w:rPr>
              <w:t>°</w:t>
            </w:r>
          </w:p>
          <w:p w14:paraId="1AA9170D" w14:textId="4272387C" w:rsidR="00C870FA" w:rsidRPr="00FE7B8B" w:rsidRDefault="00C870FA" w:rsidP="001C07CB">
            <w:pPr>
              <w:spacing w:before="60"/>
              <w:jc w:val="center"/>
              <w:rPr>
                <w:lang w:eastAsia="de-DE"/>
              </w:rPr>
            </w:pPr>
            <w:r w:rsidRPr="00FE7B8B">
              <w:rPr>
                <w:rFonts w:cs="Arial"/>
                <w:sz w:val="14"/>
                <w:lang w:eastAsia="de-DE"/>
              </w:rPr>
              <w:t>incremental</w:t>
            </w:r>
          </w:p>
        </w:tc>
        <w:tc>
          <w:tcPr>
            <w:tcW w:w="930" w:type="dxa"/>
            <w:shd w:val="clear" w:color="auto" w:fill="auto"/>
          </w:tcPr>
          <w:p w14:paraId="63E61654" w14:textId="77777777" w:rsidR="00421F8D" w:rsidRPr="00FE7B8B" w:rsidRDefault="00421F8D" w:rsidP="001C07CB">
            <w:pPr>
              <w:spacing w:before="60"/>
              <w:jc w:val="center"/>
              <w:rPr>
                <w:lang w:eastAsia="de-DE"/>
              </w:rPr>
            </w:pPr>
            <w:r w:rsidRPr="00FE7B8B">
              <w:rPr>
                <w:rFonts w:cs="Arial"/>
                <w:lang w:eastAsia="de-DE"/>
              </w:rPr>
              <w:t>10°</w:t>
            </w:r>
          </w:p>
        </w:tc>
        <w:tc>
          <w:tcPr>
            <w:tcW w:w="930" w:type="dxa"/>
            <w:shd w:val="clear" w:color="auto" w:fill="auto"/>
          </w:tcPr>
          <w:p w14:paraId="0CF36EBC" w14:textId="77777777" w:rsidR="00421F8D" w:rsidRPr="00FE7B8B" w:rsidRDefault="00421F8D" w:rsidP="001C07CB">
            <w:pPr>
              <w:spacing w:before="60"/>
              <w:jc w:val="center"/>
              <w:rPr>
                <w:lang w:eastAsia="de-DE"/>
              </w:rPr>
            </w:pPr>
            <w:r w:rsidRPr="00FE7B8B">
              <w:rPr>
                <w:rFonts w:cs="Arial"/>
                <w:lang w:eastAsia="de-DE"/>
              </w:rPr>
              <w:t>20°</w:t>
            </w:r>
          </w:p>
        </w:tc>
        <w:tc>
          <w:tcPr>
            <w:tcW w:w="1043" w:type="dxa"/>
            <w:shd w:val="clear" w:color="auto" w:fill="auto"/>
          </w:tcPr>
          <w:p w14:paraId="71EBCA15" w14:textId="77777777" w:rsidR="00421F8D" w:rsidRPr="00FE7B8B" w:rsidRDefault="00421F8D" w:rsidP="001C07CB">
            <w:pPr>
              <w:spacing w:before="60"/>
              <w:jc w:val="center"/>
              <w:rPr>
                <w:b/>
                <w:bCs/>
                <w:lang w:eastAsia="de-DE"/>
              </w:rPr>
            </w:pPr>
            <w:r w:rsidRPr="00FE7B8B">
              <w:rPr>
                <w:rFonts w:cs="Arial"/>
                <w:b/>
                <w:bCs/>
                <w:lang w:eastAsia="de-DE"/>
              </w:rPr>
              <w:t>30°</w:t>
            </w:r>
          </w:p>
        </w:tc>
        <w:tc>
          <w:tcPr>
            <w:tcW w:w="1023" w:type="dxa"/>
            <w:shd w:val="clear" w:color="auto" w:fill="auto"/>
          </w:tcPr>
          <w:p w14:paraId="7DB472C6" w14:textId="77777777" w:rsidR="00421F8D" w:rsidRPr="00FE7B8B" w:rsidRDefault="00421F8D" w:rsidP="001C07CB">
            <w:pPr>
              <w:spacing w:before="60"/>
              <w:jc w:val="center"/>
              <w:rPr>
                <w:lang w:eastAsia="de-DE"/>
              </w:rPr>
            </w:pPr>
            <w:r w:rsidRPr="00FE7B8B">
              <w:rPr>
                <w:rFonts w:cs="Arial"/>
                <w:lang w:eastAsia="de-DE"/>
              </w:rPr>
              <w:t>40°</w:t>
            </w:r>
          </w:p>
        </w:tc>
        <w:tc>
          <w:tcPr>
            <w:tcW w:w="1080" w:type="dxa"/>
            <w:shd w:val="clear" w:color="auto" w:fill="auto"/>
          </w:tcPr>
          <w:p w14:paraId="0EA40C8B" w14:textId="77777777" w:rsidR="00421F8D" w:rsidRPr="00FE7B8B" w:rsidRDefault="00421F8D" w:rsidP="001C07CB">
            <w:pPr>
              <w:spacing w:before="60"/>
              <w:jc w:val="center"/>
              <w:rPr>
                <w:lang w:eastAsia="de-DE"/>
              </w:rPr>
            </w:pPr>
            <w:r w:rsidRPr="00FE7B8B">
              <w:rPr>
                <w:lang w:eastAsia="de-DE"/>
              </w:rPr>
              <w:t>50</w:t>
            </w:r>
            <w:r w:rsidRPr="00FE7B8B">
              <w:rPr>
                <w:rFonts w:cs="Arial"/>
                <w:lang w:eastAsia="de-DE"/>
              </w:rPr>
              <w:t>°</w:t>
            </w:r>
          </w:p>
        </w:tc>
      </w:tr>
      <w:tr w:rsidR="00421F8D" w:rsidRPr="00FE7B8B" w14:paraId="3CF31023" w14:textId="77777777" w:rsidTr="00A115A7">
        <w:trPr>
          <w:jc w:val="center"/>
        </w:trPr>
        <w:tc>
          <w:tcPr>
            <w:tcW w:w="1980" w:type="dxa"/>
            <w:vMerge w:val="restart"/>
            <w:shd w:val="clear" w:color="auto" w:fill="auto"/>
            <w:vAlign w:val="center"/>
          </w:tcPr>
          <w:p w14:paraId="032CF570" w14:textId="77777777" w:rsidR="00421F8D" w:rsidRPr="00FE7B8B" w:rsidRDefault="00421F8D" w:rsidP="001C07CB">
            <w:pPr>
              <w:spacing w:before="60"/>
              <w:rPr>
                <w:lang w:eastAsia="de-DE"/>
              </w:rPr>
            </w:pPr>
            <w:r w:rsidRPr="00FE7B8B">
              <w:rPr>
                <w:lang w:eastAsia="de-DE"/>
              </w:rPr>
              <w:t>No clutter</w:t>
            </w:r>
          </w:p>
        </w:tc>
        <w:tc>
          <w:tcPr>
            <w:tcW w:w="1134" w:type="dxa"/>
            <w:shd w:val="clear" w:color="auto" w:fill="auto"/>
            <w:vAlign w:val="center"/>
          </w:tcPr>
          <w:p w14:paraId="6ED08A33" w14:textId="77777777" w:rsidR="00421F8D" w:rsidRPr="00FE7B8B" w:rsidRDefault="00421F8D" w:rsidP="001C07CB">
            <w:pPr>
              <w:spacing w:before="60"/>
              <w:jc w:val="center"/>
              <w:rPr>
                <w:lang w:eastAsia="de-DE"/>
              </w:rPr>
            </w:pPr>
            <w:r w:rsidRPr="00FE7B8B">
              <w:rPr>
                <w:lang w:eastAsia="de-DE"/>
              </w:rPr>
              <w:t>Az = 0</w:t>
            </w:r>
            <w:r w:rsidRPr="00FE7B8B">
              <w:rPr>
                <w:rFonts w:cs="Arial"/>
                <w:lang w:eastAsia="de-DE"/>
              </w:rPr>
              <w:t>°</w:t>
            </w:r>
          </w:p>
        </w:tc>
        <w:tc>
          <w:tcPr>
            <w:tcW w:w="976" w:type="dxa"/>
            <w:shd w:val="clear" w:color="auto" w:fill="auto"/>
            <w:vAlign w:val="center"/>
          </w:tcPr>
          <w:p w14:paraId="5152AF6E" w14:textId="77777777" w:rsidR="00421F8D" w:rsidRPr="00FE7B8B" w:rsidRDefault="00421F8D" w:rsidP="001C07CB">
            <w:pPr>
              <w:spacing w:before="60"/>
              <w:jc w:val="center"/>
              <w:rPr>
                <w:lang w:eastAsia="de-DE"/>
              </w:rPr>
            </w:pPr>
            <w:r w:rsidRPr="00FE7B8B">
              <w:rPr>
                <w:lang w:eastAsia="de-DE"/>
              </w:rPr>
              <w:t>51.4 km</w:t>
            </w:r>
          </w:p>
        </w:tc>
        <w:tc>
          <w:tcPr>
            <w:tcW w:w="930" w:type="dxa"/>
            <w:shd w:val="clear" w:color="auto" w:fill="auto"/>
            <w:vAlign w:val="center"/>
          </w:tcPr>
          <w:p w14:paraId="6C20E4E7" w14:textId="77777777" w:rsidR="00421F8D" w:rsidRPr="00FE7B8B" w:rsidRDefault="00421F8D" w:rsidP="001C07CB">
            <w:pPr>
              <w:spacing w:before="60"/>
              <w:jc w:val="center"/>
              <w:rPr>
                <w:lang w:eastAsia="de-DE"/>
              </w:rPr>
            </w:pPr>
            <w:r w:rsidRPr="00FE7B8B">
              <w:rPr>
                <w:lang w:eastAsia="de-DE"/>
              </w:rPr>
              <w:t>45.7 km</w:t>
            </w:r>
          </w:p>
        </w:tc>
        <w:tc>
          <w:tcPr>
            <w:tcW w:w="930" w:type="dxa"/>
            <w:shd w:val="clear" w:color="auto" w:fill="auto"/>
            <w:vAlign w:val="center"/>
          </w:tcPr>
          <w:p w14:paraId="44FA58DF" w14:textId="77777777" w:rsidR="00421F8D" w:rsidRPr="00FE7B8B" w:rsidRDefault="00421F8D" w:rsidP="001C07CB">
            <w:pPr>
              <w:spacing w:before="60"/>
              <w:jc w:val="center"/>
              <w:rPr>
                <w:lang w:eastAsia="de-DE"/>
              </w:rPr>
            </w:pPr>
            <w:r w:rsidRPr="00FE7B8B">
              <w:rPr>
                <w:lang w:eastAsia="de-DE"/>
              </w:rPr>
              <w:t>40 km</w:t>
            </w:r>
          </w:p>
        </w:tc>
        <w:tc>
          <w:tcPr>
            <w:tcW w:w="1043" w:type="dxa"/>
            <w:shd w:val="clear" w:color="auto" w:fill="auto"/>
            <w:vAlign w:val="center"/>
          </w:tcPr>
          <w:p w14:paraId="53302CAA" w14:textId="77777777" w:rsidR="00421F8D" w:rsidRPr="00FE7B8B" w:rsidRDefault="00421F8D" w:rsidP="001C07CB">
            <w:pPr>
              <w:spacing w:before="60"/>
              <w:jc w:val="center"/>
              <w:rPr>
                <w:b/>
                <w:bCs/>
                <w:lang w:eastAsia="de-DE"/>
              </w:rPr>
            </w:pPr>
            <w:r w:rsidRPr="00FE7B8B">
              <w:rPr>
                <w:b/>
                <w:bCs/>
                <w:lang w:eastAsia="de-DE"/>
              </w:rPr>
              <w:t>36.6 km</w:t>
            </w:r>
          </w:p>
        </w:tc>
        <w:tc>
          <w:tcPr>
            <w:tcW w:w="1023" w:type="dxa"/>
            <w:shd w:val="clear" w:color="auto" w:fill="auto"/>
            <w:vAlign w:val="center"/>
          </w:tcPr>
          <w:p w14:paraId="7A2E64CC" w14:textId="77777777" w:rsidR="00421F8D" w:rsidRPr="00FE7B8B" w:rsidRDefault="00421F8D" w:rsidP="001C07CB">
            <w:pPr>
              <w:spacing w:before="60"/>
              <w:jc w:val="center"/>
              <w:rPr>
                <w:lang w:eastAsia="de-DE"/>
              </w:rPr>
            </w:pPr>
            <w:r w:rsidRPr="00FE7B8B">
              <w:rPr>
                <w:lang w:eastAsia="de-DE"/>
              </w:rPr>
              <w:t>33.7 km</w:t>
            </w:r>
          </w:p>
        </w:tc>
        <w:tc>
          <w:tcPr>
            <w:tcW w:w="1080" w:type="dxa"/>
            <w:shd w:val="clear" w:color="auto" w:fill="auto"/>
            <w:vAlign w:val="center"/>
          </w:tcPr>
          <w:p w14:paraId="60DDEDA7" w14:textId="77777777" w:rsidR="00421F8D" w:rsidRPr="00FE7B8B" w:rsidRDefault="00421F8D" w:rsidP="001C07CB">
            <w:pPr>
              <w:spacing w:before="60"/>
              <w:jc w:val="center"/>
              <w:rPr>
                <w:lang w:eastAsia="de-DE"/>
              </w:rPr>
            </w:pPr>
            <w:r w:rsidRPr="00FE7B8B">
              <w:rPr>
                <w:lang w:eastAsia="de-DE"/>
              </w:rPr>
              <w:t>31.9 km</w:t>
            </w:r>
          </w:p>
        </w:tc>
      </w:tr>
      <w:tr w:rsidR="00421F8D" w:rsidRPr="00FE7B8B" w14:paraId="54EC47F7" w14:textId="77777777" w:rsidTr="00A115A7">
        <w:trPr>
          <w:jc w:val="center"/>
        </w:trPr>
        <w:tc>
          <w:tcPr>
            <w:tcW w:w="1980" w:type="dxa"/>
            <w:vMerge/>
            <w:shd w:val="clear" w:color="auto" w:fill="auto"/>
            <w:vAlign w:val="center"/>
          </w:tcPr>
          <w:p w14:paraId="53BEDAD7" w14:textId="77777777" w:rsidR="00421F8D" w:rsidRPr="00FE7B8B" w:rsidRDefault="00421F8D" w:rsidP="001C07CB">
            <w:pPr>
              <w:spacing w:before="60"/>
              <w:rPr>
                <w:lang w:eastAsia="de-DE"/>
              </w:rPr>
            </w:pPr>
          </w:p>
        </w:tc>
        <w:tc>
          <w:tcPr>
            <w:tcW w:w="1134" w:type="dxa"/>
            <w:shd w:val="clear" w:color="auto" w:fill="auto"/>
            <w:vAlign w:val="center"/>
          </w:tcPr>
          <w:p w14:paraId="5BDE58EC" w14:textId="77777777" w:rsidR="00421F8D" w:rsidRPr="00FE7B8B" w:rsidRDefault="00421F8D" w:rsidP="001C07CB">
            <w:pPr>
              <w:spacing w:before="60"/>
              <w:jc w:val="center"/>
              <w:rPr>
                <w:lang w:eastAsia="de-DE"/>
              </w:rPr>
            </w:pPr>
            <w:r w:rsidRPr="00FE7B8B">
              <w:rPr>
                <w:lang w:eastAsia="de-DE"/>
              </w:rPr>
              <w:t>Az = 180</w:t>
            </w:r>
            <w:r w:rsidRPr="00FE7B8B">
              <w:rPr>
                <w:rFonts w:cs="Arial"/>
                <w:lang w:eastAsia="de-DE"/>
              </w:rPr>
              <w:t>°</w:t>
            </w:r>
          </w:p>
        </w:tc>
        <w:tc>
          <w:tcPr>
            <w:tcW w:w="976" w:type="dxa"/>
            <w:shd w:val="clear" w:color="auto" w:fill="auto"/>
            <w:vAlign w:val="center"/>
          </w:tcPr>
          <w:p w14:paraId="7C06485F" w14:textId="77777777" w:rsidR="00421F8D" w:rsidRPr="00FE7B8B" w:rsidRDefault="00421F8D" w:rsidP="001C07CB">
            <w:pPr>
              <w:spacing w:before="60"/>
              <w:jc w:val="center"/>
              <w:rPr>
                <w:lang w:eastAsia="de-DE"/>
              </w:rPr>
            </w:pPr>
            <w:r w:rsidRPr="00FE7B8B">
              <w:rPr>
                <w:lang w:eastAsia="de-DE"/>
              </w:rPr>
              <w:t>38 km</w:t>
            </w:r>
          </w:p>
        </w:tc>
        <w:tc>
          <w:tcPr>
            <w:tcW w:w="930" w:type="dxa"/>
            <w:shd w:val="clear" w:color="auto" w:fill="auto"/>
            <w:vAlign w:val="center"/>
          </w:tcPr>
          <w:p w14:paraId="18136145" w14:textId="77777777" w:rsidR="00421F8D" w:rsidRPr="00FE7B8B" w:rsidRDefault="00421F8D" w:rsidP="001C07CB">
            <w:pPr>
              <w:spacing w:before="60"/>
              <w:jc w:val="center"/>
              <w:rPr>
                <w:lang w:eastAsia="de-DE"/>
              </w:rPr>
            </w:pPr>
            <w:r w:rsidRPr="00FE7B8B">
              <w:rPr>
                <w:lang w:eastAsia="de-DE"/>
              </w:rPr>
              <w:t>31.3 km</w:t>
            </w:r>
          </w:p>
        </w:tc>
        <w:tc>
          <w:tcPr>
            <w:tcW w:w="930" w:type="dxa"/>
            <w:shd w:val="clear" w:color="auto" w:fill="auto"/>
            <w:vAlign w:val="center"/>
          </w:tcPr>
          <w:p w14:paraId="3A87582D" w14:textId="77777777" w:rsidR="00421F8D" w:rsidRPr="00FE7B8B" w:rsidRDefault="00421F8D" w:rsidP="001C07CB">
            <w:pPr>
              <w:spacing w:before="60"/>
              <w:jc w:val="center"/>
              <w:rPr>
                <w:lang w:eastAsia="de-DE"/>
              </w:rPr>
            </w:pPr>
            <w:r w:rsidRPr="00FE7B8B">
              <w:rPr>
                <w:lang w:eastAsia="de-DE"/>
              </w:rPr>
              <w:t>25.8 km</w:t>
            </w:r>
          </w:p>
        </w:tc>
        <w:tc>
          <w:tcPr>
            <w:tcW w:w="1043" w:type="dxa"/>
            <w:shd w:val="clear" w:color="auto" w:fill="auto"/>
            <w:vAlign w:val="center"/>
          </w:tcPr>
          <w:p w14:paraId="754E9474" w14:textId="77777777" w:rsidR="00421F8D" w:rsidRPr="00FE7B8B" w:rsidRDefault="00421F8D" w:rsidP="001C07CB">
            <w:pPr>
              <w:spacing w:before="60"/>
              <w:jc w:val="center"/>
              <w:rPr>
                <w:b/>
                <w:bCs/>
                <w:lang w:eastAsia="de-DE"/>
              </w:rPr>
            </w:pPr>
            <w:r w:rsidRPr="00FE7B8B">
              <w:rPr>
                <w:b/>
                <w:bCs/>
                <w:lang w:eastAsia="de-DE"/>
              </w:rPr>
              <w:t>22.5 km</w:t>
            </w:r>
          </w:p>
        </w:tc>
        <w:tc>
          <w:tcPr>
            <w:tcW w:w="1023" w:type="dxa"/>
            <w:shd w:val="clear" w:color="auto" w:fill="auto"/>
            <w:vAlign w:val="center"/>
          </w:tcPr>
          <w:p w14:paraId="62A22BBC" w14:textId="77777777" w:rsidR="00421F8D" w:rsidRPr="00FE7B8B" w:rsidRDefault="00421F8D" w:rsidP="001C07CB">
            <w:pPr>
              <w:spacing w:before="60"/>
              <w:jc w:val="center"/>
              <w:rPr>
                <w:lang w:eastAsia="de-DE"/>
              </w:rPr>
            </w:pPr>
            <w:r w:rsidRPr="00FE7B8B">
              <w:rPr>
                <w:lang w:eastAsia="de-DE"/>
              </w:rPr>
              <w:t>20 km</w:t>
            </w:r>
          </w:p>
        </w:tc>
        <w:tc>
          <w:tcPr>
            <w:tcW w:w="1080" w:type="dxa"/>
            <w:shd w:val="clear" w:color="auto" w:fill="auto"/>
            <w:vAlign w:val="center"/>
          </w:tcPr>
          <w:p w14:paraId="0274C668" w14:textId="77777777" w:rsidR="00421F8D" w:rsidRPr="00FE7B8B" w:rsidRDefault="00421F8D" w:rsidP="001C07CB">
            <w:pPr>
              <w:spacing w:before="60"/>
              <w:jc w:val="center"/>
              <w:rPr>
                <w:lang w:eastAsia="de-DE"/>
              </w:rPr>
            </w:pPr>
            <w:r w:rsidRPr="00FE7B8B">
              <w:rPr>
                <w:lang w:eastAsia="de-DE"/>
              </w:rPr>
              <w:t>16.5 km</w:t>
            </w:r>
          </w:p>
        </w:tc>
      </w:tr>
      <w:tr w:rsidR="00421F8D" w:rsidRPr="00FE7B8B" w14:paraId="3A753785" w14:textId="77777777" w:rsidTr="00A115A7">
        <w:trPr>
          <w:jc w:val="center"/>
        </w:trPr>
        <w:tc>
          <w:tcPr>
            <w:tcW w:w="1980" w:type="dxa"/>
            <w:vMerge w:val="restart"/>
            <w:shd w:val="clear" w:color="auto" w:fill="auto"/>
            <w:vAlign w:val="center"/>
          </w:tcPr>
          <w:p w14:paraId="0791B3D1" w14:textId="77777777" w:rsidR="00421F8D" w:rsidRPr="00FE7B8B" w:rsidRDefault="00421F8D" w:rsidP="001C07CB">
            <w:pPr>
              <w:spacing w:before="60"/>
              <w:rPr>
                <w:lang w:eastAsia="de-DE"/>
              </w:rPr>
            </w:pPr>
            <w:r w:rsidRPr="00FE7B8B">
              <w:rPr>
                <w:lang w:eastAsia="de-DE"/>
              </w:rPr>
              <w:t>Suburban</w:t>
            </w:r>
          </w:p>
          <w:p w14:paraId="7BABFE50" w14:textId="77777777" w:rsidR="00421F8D" w:rsidRPr="00FE7B8B" w:rsidRDefault="00421F8D" w:rsidP="001C07CB">
            <w:pPr>
              <w:spacing w:before="60"/>
              <w:rPr>
                <w:lang w:eastAsia="de-DE"/>
              </w:rPr>
            </w:pPr>
            <w:r w:rsidRPr="00FE7B8B">
              <w:rPr>
                <w:lang w:eastAsia="de-DE"/>
              </w:rPr>
              <w:t>1 Clutter = 29dB</w:t>
            </w:r>
          </w:p>
        </w:tc>
        <w:tc>
          <w:tcPr>
            <w:tcW w:w="1134" w:type="dxa"/>
            <w:shd w:val="clear" w:color="auto" w:fill="auto"/>
            <w:vAlign w:val="center"/>
          </w:tcPr>
          <w:p w14:paraId="10483568" w14:textId="77777777" w:rsidR="00421F8D" w:rsidRPr="00FE7B8B" w:rsidRDefault="00421F8D" w:rsidP="001C07CB">
            <w:pPr>
              <w:spacing w:before="60"/>
              <w:jc w:val="center"/>
              <w:rPr>
                <w:lang w:eastAsia="de-DE"/>
              </w:rPr>
            </w:pPr>
            <w:r w:rsidRPr="00FE7B8B">
              <w:rPr>
                <w:lang w:eastAsia="de-DE"/>
              </w:rPr>
              <w:t>Az = 0</w:t>
            </w:r>
            <w:r w:rsidRPr="00FE7B8B">
              <w:rPr>
                <w:rFonts w:cs="Arial"/>
                <w:lang w:eastAsia="de-DE"/>
              </w:rPr>
              <w:t>°</w:t>
            </w:r>
          </w:p>
        </w:tc>
        <w:tc>
          <w:tcPr>
            <w:tcW w:w="976" w:type="dxa"/>
            <w:shd w:val="clear" w:color="auto" w:fill="auto"/>
            <w:vAlign w:val="center"/>
          </w:tcPr>
          <w:p w14:paraId="3D359173" w14:textId="77777777" w:rsidR="00421F8D" w:rsidRPr="00FE7B8B" w:rsidRDefault="00421F8D" w:rsidP="001C07CB">
            <w:pPr>
              <w:spacing w:before="60"/>
              <w:jc w:val="center"/>
              <w:rPr>
                <w:lang w:eastAsia="de-DE"/>
              </w:rPr>
            </w:pPr>
            <w:r w:rsidRPr="00FE7B8B">
              <w:rPr>
                <w:lang w:eastAsia="de-DE"/>
              </w:rPr>
              <w:t>30.3 km</w:t>
            </w:r>
          </w:p>
        </w:tc>
        <w:tc>
          <w:tcPr>
            <w:tcW w:w="930" w:type="dxa"/>
            <w:shd w:val="clear" w:color="auto" w:fill="auto"/>
            <w:vAlign w:val="center"/>
          </w:tcPr>
          <w:p w14:paraId="4B19CB3C" w14:textId="77777777" w:rsidR="00421F8D" w:rsidRPr="00FE7B8B" w:rsidRDefault="00421F8D" w:rsidP="001C07CB">
            <w:pPr>
              <w:spacing w:before="60"/>
              <w:jc w:val="center"/>
              <w:rPr>
                <w:lang w:eastAsia="de-DE"/>
              </w:rPr>
            </w:pPr>
            <w:r w:rsidRPr="00FE7B8B">
              <w:rPr>
                <w:lang w:eastAsia="de-DE"/>
              </w:rPr>
              <w:t>24.5 km</w:t>
            </w:r>
          </w:p>
        </w:tc>
        <w:tc>
          <w:tcPr>
            <w:tcW w:w="930" w:type="dxa"/>
            <w:shd w:val="clear" w:color="auto" w:fill="auto"/>
            <w:vAlign w:val="center"/>
          </w:tcPr>
          <w:p w14:paraId="37968A33" w14:textId="77777777" w:rsidR="00421F8D" w:rsidRPr="00FE7B8B" w:rsidRDefault="00421F8D" w:rsidP="001C07CB">
            <w:pPr>
              <w:spacing w:before="60"/>
              <w:jc w:val="center"/>
              <w:rPr>
                <w:lang w:eastAsia="de-DE"/>
              </w:rPr>
            </w:pPr>
            <w:r w:rsidRPr="00FE7B8B">
              <w:rPr>
                <w:lang w:eastAsia="de-DE"/>
              </w:rPr>
              <w:t>13.3 km</w:t>
            </w:r>
          </w:p>
        </w:tc>
        <w:tc>
          <w:tcPr>
            <w:tcW w:w="1043" w:type="dxa"/>
            <w:shd w:val="clear" w:color="auto" w:fill="auto"/>
            <w:vAlign w:val="center"/>
          </w:tcPr>
          <w:p w14:paraId="2540925B" w14:textId="77777777" w:rsidR="00421F8D" w:rsidRPr="00FE7B8B" w:rsidRDefault="00421F8D" w:rsidP="001C07CB">
            <w:pPr>
              <w:spacing w:before="60"/>
              <w:jc w:val="center"/>
              <w:rPr>
                <w:b/>
                <w:bCs/>
                <w:lang w:eastAsia="de-DE"/>
              </w:rPr>
            </w:pPr>
            <w:r w:rsidRPr="00FE7B8B">
              <w:rPr>
                <w:b/>
                <w:bCs/>
                <w:lang w:eastAsia="de-DE"/>
              </w:rPr>
              <w:t>7.8 km</w:t>
            </w:r>
          </w:p>
        </w:tc>
        <w:tc>
          <w:tcPr>
            <w:tcW w:w="1023" w:type="dxa"/>
            <w:shd w:val="clear" w:color="auto" w:fill="auto"/>
            <w:vAlign w:val="center"/>
          </w:tcPr>
          <w:p w14:paraId="393B8001" w14:textId="77777777" w:rsidR="00421F8D" w:rsidRPr="00FE7B8B" w:rsidRDefault="00421F8D" w:rsidP="001C07CB">
            <w:pPr>
              <w:spacing w:before="60"/>
              <w:jc w:val="center"/>
              <w:rPr>
                <w:lang w:eastAsia="de-DE"/>
              </w:rPr>
            </w:pPr>
            <w:r w:rsidRPr="00FE7B8B">
              <w:rPr>
                <w:lang w:eastAsia="de-DE"/>
              </w:rPr>
              <w:t>5.4 km</w:t>
            </w:r>
          </w:p>
        </w:tc>
        <w:tc>
          <w:tcPr>
            <w:tcW w:w="1080" w:type="dxa"/>
            <w:shd w:val="clear" w:color="auto" w:fill="auto"/>
            <w:vAlign w:val="center"/>
          </w:tcPr>
          <w:p w14:paraId="3AAA8320" w14:textId="77777777" w:rsidR="00421F8D" w:rsidRPr="00FE7B8B" w:rsidRDefault="00421F8D" w:rsidP="001C07CB">
            <w:pPr>
              <w:spacing w:before="60"/>
              <w:jc w:val="center"/>
              <w:rPr>
                <w:lang w:eastAsia="de-DE"/>
              </w:rPr>
            </w:pPr>
            <w:r w:rsidRPr="00FE7B8B">
              <w:rPr>
                <w:lang w:eastAsia="de-DE"/>
              </w:rPr>
              <w:t>4.3 km</w:t>
            </w:r>
          </w:p>
        </w:tc>
      </w:tr>
      <w:tr w:rsidR="00421F8D" w:rsidRPr="00FE7B8B" w14:paraId="07F5CB68" w14:textId="77777777" w:rsidTr="00A115A7">
        <w:trPr>
          <w:jc w:val="center"/>
        </w:trPr>
        <w:tc>
          <w:tcPr>
            <w:tcW w:w="1980" w:type="dxa"/>
            <w:vMerge/>
            <w:shd w:val="clear" w:color="auto" w:fill="auto"/>
            <w:vAlign w:val="center"/>
          </w:tcPr>
          <w:p w14:paraId="3DDFBB70" w14:textId="77777777" w:rsidR="00421F8D" w:rsidRPr="00FE7B8B" w:rsidRDefault="00421F8D" w:rsidP="001C07CB">
            <w:pPr>
              <w:spacing w:before="60"/>
              <w:rPr>
                <w:lang w:eastAsia="de-DE"/>
              </w:rPr>
            </w:pPr>
          </w:p>
        </w:tc>
        <w:tc>
          <w:tcPr>
            <w:tcW w:w="1134" w:type="dxa"/>
            <w:shd w:val="clear" w:color="auto" w:fill="auto"/>
            <w:vAlign w:val="center"/>
          </w:tcPr>
          <w:p w14:paraId="4B269486" w14:textId="77777777" w:rsidR="00421F8D" w:rsidRPr="00FE7B8B" w:rsidRDefault="00421F8D" w:rsidP="001C07CB">
            <w:pPr>
              <w:spacing w:before="60"/>
              <w:jc w:val="center"/>
              <w:rPr>
                <w:lang w:eastAsia="de-DE"/>
              </w:rPr>
            </w:pPr>
            <w:r w:rsidRPr="00FE7B8B">
              <w:rPr>
                <w:lang w:eastAsia="de-DE"/>
              </w:rPr>
              <w:t>Az = 180</w:t>
            </w:r>
            <w:r w:rsidRPr="00FE7B8B">
              <w:rPr>
                <w:rFonts w:cs="Arial"/>
                <w:lang w:eastAsia="de-DE"/>
              </w:rPr>
              <w:t>°</w:t>
            </w:r>
          </w:p>
        </w:tc>
        <w:tc>
          <w:tcPr>
            <w:tcW w:w="976" w:type="dxa"/>
            <w:shd w:val="clear" w:color="auto" w:fill="auto"/>
            <w:vAlign w:val="center"/>
          </w:tcPr>
          <w:p w14:paraId="221CB48B" w14:textId="77777777" w:rsidR="00421F8D" w:rsidRPr="00FE7B8B" w:rsidRDefault="00421F8D" w:rsidP="001C07CB">
            <w:pPr>
              <w:spacing w:before="60"/>
              <w:jc w:val="center"/>
              <w:rPr>
                <w:lang w:eastAsia="de-DE"/>
              </w:rPr>
            </w:pPr>
            <w:r w:rsidRPr="00FE7B8B">
              <w:rPr>
                <w:lang w:eastAsia="de-DE"/>
              </w:rPr>
              <w:t>9.6 km</w:t>
            </w:r>
          </w:p>
        </w:tc>
        <w:tc>
          <w:tcPr>
            <w:tcW w:w="930" w:type="dxa"/>
            <w:shd w:val="clear" w:color="auto" w:fill="auto"/>
            <w:vAlign w:val="center"/>
          </w:tcPr>
          <w:p w14:paraId="4247067F" w14:textId="77777777" w:rsidR="00421F8D" w:rsidRPr="00FE7B8B" w:rsidRDefault="00421F8D" w:rsidP="001C07CB">
            <w:pPr>
              <w:spacing w:before="60"/>
              <w:jc w:val="center"/>
              <w:rPr>
                <w:lang w:eastAsia="de-DE"/>
              </w:rPr>
            </w:pPr>
            <w:r w:rsidRPr="00FE7B8B">
              <w:rPr>
                <w:lang w:eastAsia="de-DE"/>
              </w:rPr>
              <w:t>3.9 km</w:t>
            </w:r>
          </w:p>
        </w:tc>
        <w:tc>
          <w:tcPr>
            <w:tcW w:w="930" w:type="dxa"/>
            <w:shd w:val="clear" w:color="auto" w:fill="auto"/>
            <w:vAlign w:val="center"/>
          </w:tcPr>
          <w:p w14:paraId="39D11359" w14:textId="77777777" w:rsidR="00421F8D" w:rsidRPr="00FE7B8B" w:rsidRDefault="00421F8D" w:rsidP="001C07CB">
            <w:pPr>
              <w:spacing w:before="60"/>
              <w:jc w:val="center"/>
              <w:rPr>
                <w:lang w:eastAsia="de-DE"/>
              </w:rPr>
            </w:pPr>
            <w:r w:rsidRPr="00FE7B8B">
              <w:rPr>
                <w:lang w:eastAsia="de-DE"/>
              </w:rPr>
              <w:t>1.6 km</w:t>
            </w:r>
          </w:p>
        </w:tc>
        <w:tc>
          <w:tcPr>
            <w:tcW w:w="1043" w:type="dxa"/>
            <w:shd w:val="clear" w:color="auto" w:fill="auto"/>
            <w:vAlign w:val="center"/>
          </w:tcPr>
          <w:p w14:paraId="24E015AD" w14:textId="77777777" w:rsidR="00421F8D" w:rsidRPr="00FE7B8B" w:rsidRDefault="00421F8D" w:rsidP="001C07CB">
            <w:pPr>
              <w:spacing w:before="60"/>
              <w:jc w:val="center"/>
              <w:rPr>
                <w:b/>
                <w:bCs/>
                <w:lang w:eastAsia="de-DE"/>
              </w:rPr>
            </w:pPr>
            <w:r w:rsidRPr="00FE7B8B">
              <w:rPr>
                <w:b/>
                <w:bCs/>
                <w:lang w:eastAsia="de-DE"/>
              </w:rPr>
              <w:t>0.95 km</w:t>
            </w:r>
          </w:p>
        </w:tc>
        <w:tc>
          <w:tcPr>
            <w:tcW w:w="1023" w:type="dxa"/>
            <w:shd w:val="clear" w:color="auto" w:fill="auto"/>
            <w:vAlign w:val="center"/>
          </w:tcPr>
          <w:p w14:paraId="43AC473E" w14:textId="77777777" w:rsidR="00421F8D" w:rsidRPr="00FE7B8B" w:rsidRDefault="00421F8D" w:rsidP="001C07CB">
            <w:pPr>
              <w:spacing w:before="60"/>
              <w:jc w:val="center"/>
              <w:rPr>
                <w:lang w:eastAsia="de-DE"/>
              </w:rPr>
            </w:pPr>
            <w:r w:rsidRPr="00FE7B8B">
              <w:rPr>
                <w:lang w:eastAsia="de-DE"/>
              </w:rPr>
              <w:t>0.65 km</w:t>
            </w:r>
          </w:p>
        </w:tc>
        <w:tc>
          <w:tcPr>
            <w:tcW w:w="1080" w:type="dxa"/>
            <w:shd w:val="clear" w:color="auto" w:fill="auto"/>
            <w:vAlign w:val="center"/>
          </w:tcPr>
          <w:p w14:paraId="4335F49C" w14:textId="77777777" w:rsidR="00421F8D" w:rsidRPr="00FE7B8B" w:rsidRDefault="00421F8D" w:rsidP="001C07CB">
            <w:pPr>
              <w:spacing w:before="60"/>
              <w:jc w:val="center"/>
              <w:rPr>
                <w:lang w:eastAsia="de-DE"/>
              </w:rPr>
            </w:pPr>
            <w:r w:rsidRPr="00FE7B8B">
              <w:rPr>
                <w:lang w:eastAsia="de-DE"/>
              </w:rPr>
              <w:t>0.55 km</w:t>
            </w:r>
          </w:p>
        </w:tc>
      </w:tr>
      <w:tr w:rsidR="00421F8D" w:rsidRPr="00FE7B8B" w14:paraId="4F7398D9" w14:textId="77777777" w:rsidTr="00A115A7">
        <w:trPr>
          <w:trHeight w:val="342"/>
          <w:jc w:val="center"/>
        </w:trPr>
        <w:tc>
          <w:tcPr>
            <w:tcW w:w="1980" w:type="dxa"/>
            <w:vMerge w:val="restart"/>
            <w:shd w:val="clear" w:color="auto" w:fill="auto"/>
            <w:vAlign w:val="center"/>
          </w:tcPr>
          <w:p w14:paraId="7B891A3D" w14:textId="77777777" w:rsidR="00421F8D" w:rsidRPr="00FE7B8B" w:rsidRDefault="00421F8D" w:rsidP="001C07CB">
            <w:pPr>
              <w:spacing w:before="60"/>
              <w:rPr>
                <w:lang w:eastAsia="de-DE"/>
              </w:rPr>
            </w:pPr>
            <w:r w:rsidRPr="00FE7B8B">
              <w:rPr>
                <w:lang w:eastAsia="de-DE"/>
              </w:rPr>
              <w:t>Urban</w:t>
            </w:r>
          </w:p>
          <w:p w14:paraId="55C07E9C" w14:textId="77777777" w:rsidR="00421F8D" w:rsidRPr="00FE7B8B" w:rsidRDefault="00421F8D" w:rsidP="001C07CB">
            <w:pPr>
              <w:spacing w:before="60"/>
              <w:rPr>
                <w:bCs/>
                <w:lang w:eastAsia="de-DE"/>
              </w:rPr>
            </w:pPr>
            <w:r w:rsidRPr="00FE7B8B">
              <w:rPr>
                <w:lang w:eastAsia="de-DE"/>
              </w:rPr>
              <w:t>1 Clutter = 31dB</w:t>
            </w:r>
          </w:p>
        </w:tc>
        <w:tc>
          <w:tcPr>
            <w:tcW w:w="1134" w:type="dxa"/>
            <w:shd w:val="clear" w:color="auto" w:fill="auto"/>
            <w:vAlign w:val="center"/>
          </w:tcPr>
          <w:p w14:paraId="54C6089A" w14:textId="77777777" w:rsidR="00421F8D" w:rsidRPr="00FE7B8B" w:rsidRDefault="00421F8D" w:rsidP="001C07CB">
            <w:pPr>
              <w:spacing w:before="60"/>
              <w:jc w:val="center"/>
              <w:rPr>
                <w:b/>
                <w:bCs/>
                <w:lang w:eastAsia="de-DE"/>
              </w:rPr>
            </w:pPr>
            <w:r w:rsidRPr="00FE7B8B">
              <w:rPr>
                <w:lang w:eastAsia="de-DE"/>
              </w:rPr>
              <w:t>Az = 0</w:t>
            </w:r>
            <w:r w:rsidRPr="00FE7B8B">
              <w:rPr>
                <w:rFonts w:cs="Arial"/>
                <w:lang w:eastAsia="de-DE"/>
              </w:rPr>
              <w:t>°</w:t>
            </w:r>
          </w:p>
        </w:tc>
        <w:tc>
          <w:tcPr>
            <w:tcW w:w="976" w:type="dxa"/>
            <w:shd w:val="clear" w:color="auto" w:fill="auto"/>
            <w:vAlign w:val="center"/>
          </w:tcPr>
          <w:p w14:paraId="4C44E54B" w14:textId="77777777" w:rsidR="00421F8D" w:rsidRPr="00FE7B8B" w:rsidRDefault="00421F8D" w:rsidP="001C07CB">
            <w:pPr>
              <w:spacing w:before="60"/>
              <w:jc w:val="center"/>
              <w:rPr>
                <w:lang w:eastAsia="de-DE"/>
              </w:rPr>
            </w:pPr>
            <w:r w:rsidRPr="00FE7B8B">
              <w:rPr>
                <w:lang w:eastAsia="de-DE"/>
              </w:rPr>
              <w:t>27 km</w:t>
            </w:r>
          </w:p>
        </w:tc>
        <w:tc>
          <w:tcPr>
            <w:tcW w:w="930" w:type="dxa"/>
            <w:shd w:val="clear" w:color="auto" w:fill="auto"/>
            <w:vAlign w:val="center"/>
          </w:tcPr>
          <w:p w14:paraId="0A1D56ED" w14:textId="77777777" w:rsidR="00421F8D" w:rsidRPr="00FE7B8B" w:rsidRDefault="00421F8D" w:rsidP="001C07CB">
            <w:pPr>
              <w:spacing w:before="60"/>
              <w:jc w:val="center"/>
              <w:rPr>
                <w:lang w:eastAsia="de-DE"/>
              </w:rPr>
            </w:pPr>
            <w:r w:rsidRPr="00FE7B8B">
              <w:rPr>
                <w:lang w:eastAsia="de-DE"/>
              </w:rPr>
              <w:t>21.4 km</w:t>
            </w:r>
          </w:p>
        </w:tc>
        <w:tc>
          <w:tcPr>
            <w:tcW w:w="930" w:type="dxa"/>
            <w:shd w:val="clear" w:color="auto" w:fill="auto"/>
            <w:vAlign w:val="center"/>
          </w:tcPr>
          <w:p w14:paraId="229C6C0F" w14:textId="77777777" w:rsidR="00421F8D" w:rsidRPr="00FE7B8B" w:rsidRDefault="00421F8D" w:rsidP="001C07CB">
            <w:pPr>
              <w:spacing w:before="60"/>
              <w:jc w:val="center"/>
              <w:rPr>
                <w:lang w:eastAsia="de-DE"/>
              </w:rPr>
            </w:pPr>
            <w:r w:rsidRPr="00FE7B8B">
              <w:rPr>
                <w:lang w:eastAsia="de-DE"/>
              </w:rPr>
              <w:t>10.4 km</w:t>
            </w:r>
          </w:p>
        </w:tc>
        <w:tc>
          <w:tcPr>
            <w:tcW w:w="1043" w:type="dxa"/>
            <w:shd w:val="clear" w:color="auto" w:fill="auto"/>
            <w:vAlign w:val="center"/>
          </w:tcPr>
          <w:p w14:paraId="65EA4A7F" w14:textId="77777777" w:rsidR="00421F8D" w:rsidRPr="00FE7B8B" w:rsidRDefault="00421F8D" w:rsidP="001C07CB">
            <w:pPr>
              <w:spacing w:before="60"/>
              <w:jc w:val="center"/>
              <w:rPr>
                <w:b/>
                <w:bCs/>
                <w:lang w:eastAsia="de-DE"/>
              </w:rPr>
            </w:pPr>
            <w:r w:rsidRPr="00FE7B8B">
              <w:rPr>
                <w:b/>
                <w:bCs/>
                <w:lang w:eastAsia="de-DE"/>
              </w:rPr>
              <w:t>6.15 km</w:t>
            </w:r>
          </w:p>
        </w:tc>
        <w:tc>
          <w:tcPr>
            <w:tcW w:w="1023" w:type="dxa"/>
            <w:shd w:val="clear" w:color="auto" w:fill="auto"/>
            <w:vAlign w:val="center"/>
          </w:tcPr>
          <w:p w14:paraId="6838DC2D" w14:textId="77777777" w:rsidR="00421F8D" w:rsidRPr="00FE7B8B" w:rsidRDefault="00421F8D" w:rsidP="001C07CB">
            <w:pPr>
              <w:spacing w:before="60"/>
              <w:jc w:val="center"/>
              <w:rPr>
                <w:lang w:eastAsia="de-DE"/>
              </w:rPr>
            </w:pPr>
            <w:r w:rsidRPr="00FE7B8B">
              <w:rPr>
                <w:lang w:eastAsia="de-DE"/>
              </w:rPr>
              <w:t>4.2 km</w:t>
            </w:r>
          </w:p>
        </w:tc>
        <w:tc>
          <w:tcPr>
            <w:tcW w:w="1080" w:type="dxa"/>
            <w:shd w:val="clear" w:color="auto" w:fill="auto"/>
            <w:vAlign w:val="center"/>
          </w:tcPr>
          <w:p w14:paraId="686395B8" w14:textId="77777777" w:rsidR="00421F8D" w:rsidRPr="00FE7B8B" w:rsidRDefault="00421F8D" w:rsidP="001C07CB">
            <w:pPr>
              <w:spacing w:before="60"/>
              <w:jc w:val="center"/>
              <w:rPr>
                <w:lang w:eastAsia="de-DE"/>
              </w:rPr>
            </w:pPr>
            <w:r w:rsidRPr="00FE7B8B">
              <w:rPr>
                <w:lang w:eastAsia="de-DE"/>
              </w:rPr>
              <w:t>3.3 km</w:t>
            </w:r>
          </w:p>
        </w:tc>
      </w:tr>
      <w:tr w:rsidR="00421F8D" w:rsidRPr="00FE7B8B" w14:paraId="455D6DF6" w14:textId="77777777" w:rsidTr="00A115A7">
        <w:trPr>
          <w:jc w:val="center"/>
        </w:trPr>
        <w:tc>
          <w:tcPr>
            <w:tcW w:w="1980" w:type="dxa"/>
            <w:vMerge/>
            <w:shd w:val="clear" w:color="auto" w:fill="auto"/>
            <w:vAlign w:val="center"/>
          </w:tcPr>
          <w:p w14:paraId="20BB90FB" w14:textId="77777777" w:rsidR="00421F8D" w:rsidRPr="00FE7B8B" w:rsidRDefault="00421F8D" w:rsidP="001C07CB">
            <w:pPr>
              <w:spacing w:before="60"/>
              <w:rPr>
                <w:lang w:eastAsia="de-DE"/>
              </w:rPr>
            </w:pPr>
          </w:p>
        </w:tc>
        <w:tc>
          <w:tcPr>
            <w:tcW w:w="1134" w:type="dxa"/>
            <w:shd w:val="clear" w:color="auto" w:fill="auto"/>
            <w:vAlign w:val="center"/>
          </w:tcPr>
          <w:p w14:paraId="56B59FFC" w14:textId="77777777" w:rsidR="00421F8D" w:rsidRPr="00FE7B8B" w:rsidRDefault="00421F8D" w:rsidP="001C07CB">
            <w:pPr>
              <w:spacing w:before="60"/>
              <w:jc w:val="center"/>
              <w:rPr>
                <w:lang w:eastAsia="de-DE"/>
              </w:rPr>
            </w:pPr>
            <w:r w:rsidRPr="00FE7B8B">
              <w:rPr>
                <w:lang w:eastAsia="de-DE"/>
              </w:rPr>
              <w:t>Az = 180</w:t>
            </w:r>
            <w:r w:rsidRPr="00FE7B8B">
              <w:rPr>
                <w:rFonts w:cs="Arial"/>
                <w:lang w:eastAsia="de-DE"/>
              </w:rPr>
              <w:t>°</w:t>
            </w:r>
          </w:p>
        </w:tc>
        <w:tc>
          <w:tcPr>
            <w:tcW w:w="976" w:type="dxa"/>
            <w:shd w:val="clear" w:color="auto" w:fill="auto"/>
            <w:vAlign w:val="center"/>
          </w:tcPr>
          <w:p w14:paraId="10C7663C" w14:textId="77777777" w:rsidR="00421F8D" w:rsidRPr="00FE7B8B" w:rsidRDefault="00421F8D" w:rsidP="001C07CB">
            <w:pPr>
              <w:spacing w:before="60"/>
              <w:jc w:val="center"/>
              <w:rPr>
                <w:lang w:eastAsia="de-DE"/>
              </w:rPr>
            </w:pPr>
            <w:r w:rsidRPr="00FE7B8B">
              <w:rPr>
                <w:lang w:eastAsia="de-DE"/>
              </w:rPr>
              <w:t>7.5 km</w:t>
            </w:r>
          </w:p>
        </w:tc>
        <w:tc>
          <w:tcPr>
            <w:tcW w:w="930" w:type="dxa"/>
            <w:shd w:val="clear" w:color="auto" w:fill="auto"/>
            <w:vAlign w:val="center"/>
          </w:tcPr>
          <w:p w14:paraId="4CA9BD8C" w14:textId="77777777" w:rsidR="00421F8D" w:rsidRPr="00FE7B8B" w:rsidRDefault="00421F8D" w:rsidP="001C07CB">
            <w:pPr>
              <w:spacing w:before="60"/>
              <w:jc w:val="center"/>
              <w:rPr>
                <w:lang w:eastAsia="de-DE"/>
              </w:rPr>
            </w:pPr>
            <w:r w:rsidRPr="00FE7B8B">
              <w:rPr>
                <w:lang w:eastAsia="de-DE"/>
              </w:rPr>
              <w:t>3.05 km</w:t>
            </w:r>
          </w:p>
        </w:tc>
        <w:tc>
          <w:tcPr>
            <w:tcW w:w="930" w:type="dxa"/>
            <w:shd w:val="clear" w:color="auto" w:fill="auto"/>
            <w:vAlign w:val="center"/>
          </w:tcPr>
          <w:p w14:paraId="26D99514" w14:textId="77777777" w:rsidR="00421F8D" w:rsidRPr="00FE7B8B" w:rsidRDefault="00421F8D" w:rsidP="001C07CB">
            <w:pPr>
              <w:spacing w:before="60"/>
              <w:jc w:val="center"/>
              <w:rPr>
                <w:lang w:eastAsia="de-DE"/>
              </w:rPr>
            </w:pPr>
            <w:r w:rsidRPr="00FE7B8B">
              <w:rPr>
                <w:lang w:eastAsia="de-DE"/>
              </w:rPr>
              <w:t>1.25 km</w:t>
            </w:r>
          </w:p>
        </w:tc>
        <w:tc>
          <w:tcPr>
            <w:tcW w:w="1043" w:type="dxa"/>
            <w:shd w:val="clear" w:color="auto" w:fill="auto"/>
            <w:vAlign w:val="center"/>
          </w:tcPr>
          <w:p w14:paraId="0438E55A" w14:textId="77777777" w:rsidR="00421F8D" w:rsidRPr="00FE7B8B" w:rsidRDefault="00421F8D" w:rsidP="001C07CB">
            <w:pPr>
              <w:spacing w:before="60"/>
              <w:jc w:val="center"/>
              <w:rPr>
                <w:b/>
                <w:bCs/>
                <w:lang w:eastAsia="de-DE"/>
              </w:rPr>
            </w:pPr>
            <w:r w:rsidRPr="00FE7B8B">
              <w:rPr>
                <w:b/>
                <w:bCs/>
                <w:lang w:eastAsia="de-DE"/>
              </w:rPr>
              <w:t>0.75 km</w:t>
            </w:r>
          </w:p>
        </w:tc>
        <w:tc>
          <w:tcPr>
            <w:tcW w:w="1023" w:type="dxa"/>
            <w:shd w:val="clear" w:color="auto" w:fill="auto"/>
            <w:vAlign w:val="center"/>
          </w:tcPr>
          <w:p w14:paraId="15C3734E" w14:textId="77777777" w:rsidR="00421F8D" w:rsidRPr="00FE7B8B" w:rsidRDefault="00421F8D" w:rsidP="001C07CB">
            <w:pPr>
              <w:spacing w:before="60"/>
              <w:jc w:val="center"/>
              <w:rPr>
                <w:lang w:eastAsia="de-DE"/>
              </w:rPr>
            </w:pPr>
            <w:r w:rsidRPr="00FE7B8B">
              <w:rPr>
                <w:lang w:eastAsia="de-DE"/>
              </w:rPr>
              <w:t>0.55 km</w:t>
            </w:r>
          </w:p>
        </w:tc>
        <w:tc>
          <w:tcPr>
            <w:tcW w:w="1080" w:type="dxa"/>
            <w:shd w:val="clear" w:color="auto" w:fill="auto"/>
            <w:vAlign w:val="center"/>
          </w:tcPr>
          <w:p w14:paraId="062B475D" w14:textId="77777777" w:rsidR="00421F8D" w:rsidRPr="00FE7B8B" w:rsidRDefault="00421F8D" w:rsidP="001C07CB">
            <w:pPr>
              <w:spacing w:before="60"/>
              <w:jc w:val="center"/>
              <w:rPr>
                <w:lang w:eastAsia="de-DE"/>
              </w:rPr>
            </w:pPr>
            <w:r w:rsidRPr="00FE7B8B">
              <w:rPr>
                <w:lang w:eastAsia="de-DE"/>
              </w:rPr>
              <w:t>0.42 km</w:t>
            </w:r>
          </w:p>
        </w:tc>
      </w:tr>
      <w:tr w:rsidR="00421F8D" w:rsidRPr="00FE7B8B" w14:paraId="207AEEEB" w14:textId="77777777" w:rsidTr="001C07CB">
        <w:trPr>
          <w:trHeight w:val="236"/>
          <w:jc w:val="center"/>
        </w:trPr>
        <w:tc>
          <w:tcPr>
            <w:tcW w:w="9096" w:type="dxa"/>
            <w:gridSpan w:val="8"/>
            <w:shd w:val="clear" w:color="auto" w:fill="FFC000"/>
            <w:vAlign w:val="center"/>
          </w:tcPr>
          <w:p w14:paraId="2C505288" w14:textId="77777777" w:rsidR="00421F8D" w:rsidRPr="00FE7B8B" w:rsidRDefault="00421F8D" w:rsidP="001C07CB">
            <w:pPr>
              <w:spacing w:before="60"/>
              <w:jc w:val="center"/>
              <w:rPr>
                <w:lang w:eastAsia="de-DE"/>
              </w:rPr>
            </w:pPr>
            <w:r w:rsidRPr="00FE7B8B">
              <w:rPr>
                <w:lang w:eastAsia="de-DE"/>
              </w:rPr>
              <w:lastRenderedPageBreak/>
              <w:t>2 clutters sensitivity analysis</w:t>
            </w:r>
          </w:p>
        </w:tc>
      </w:tr>
      <w:tr w:rsidR="00421F8D" w:rsidRPr="00FE7B8B" w14:paraId="6FDF2327" w14:textId="77777777" w:rsidTr="001C07CB">
        <w:trPr>
          <w:jc w:val="center"/>
        </w:trPr>
        <w:tc>
          <w:tcPr>
            <w:tcW w:w="1980" w:type="dxa"/>
            <w:vMerge w:val="restart"/>
            <w:shd w:val="clear" w:color="auto" w:fill="auto"/>
            <w:vAlign w:val="center"/>
          </w:tcPr>
          <w:p w14:paraId="272C7A19" w14:textId="77777777" w:rsidR="00421F8D" w:rsidRPr="00FE7B8B" w:rsidRDefault="00421F8D" w:rsidP="001C07CB">
            <w:pPr>
              <w:spacing w:before="60"/>
              <w:rPr>
                <w:lang w:eastAsia="de-DE"/>
              </w:rPr>
            </w:pPr>
            <w:r w:rsidRPr="00FE7B8B">
              <w:rPr>
                <w:lang w:eastAsia="de-DE"/>
              </w:rPr>
              <w:t>Suburban</w:t>
            </w:r>
          </w:p>
          <w:p w14:paraId="7054EAEB" w14:textId="77777777" w:rsidR="00421F8D" w:rsidRPr="00FE7B8B" w:rsidRDefault="00421F8D" w:rsidP="001C07CB">
            <w:pPr>
              <w:spacing w:before="60"/>
              <w:rPr>
                <w:lang w:eastAsia="de-DE"/>
              </w:rPr>
            </w:pPr>
            <w:r w:rsidRPr="00FE7B8B">
              <w:rPr>
                <w:lang w:eastAsia="de-DE"/>
              </w:rPr>
              <w:t>2 Clutters = 58dB</w:t>
            </w:r>
          </w:p>
        </w:tc>
        <w:tc>
          <w:tcPr>
            <w:tcW w:w="1134" w:type="dxa"/>
            <w:shd w:val="clear" w:color="auto" w:fill="auto"/>
            <w:vAlign w:val="center"/>
          </w:tcPr>
          <w:p w14:paraId="04C53169" w14:textId="77777777" w:rsidR="00421F8D" w:rsidRPr="00FE7B8B" w:rsidRDefault="00421F8D" w:rsidP="001C07CB">
            <w:pPr>
              <w:spacing w:before="60"/>
              <w:jc w:val="center"/>
              <w:rPr>
                <w:lang w:eastAsia="de-DE"/>
              </w:rPr>
            </w:pPr>
            <w:r w:rsidRPr="00FE7B8B">
              <w:rPr>
                <w:lang w:eastAsia="de-DE"/>
              </w:rPr>
              <w:t>Az = 0</w:t>
            </w:r>
            <w:r w:rsidRPr="00FE7B8B">
              <w:rPr>
                <w:rFonts w:cs="Arial"/>
                <w:lang w:eastAsia="de-DE"/>
              </w:rPr>
              <w:t>°</w:t>
            </w:r>
          </w:p>
        </w:tc>
        <w:tc>
          <w:tcPr>
            <w:tcW w:w="976" w:type="dxa"/>
            <w:shd w:val="clear" w:color="auto" w:fill="auto"/>
            <w:vAlign w:val="center"/>
          </w:tcPr>
          <w:p w14:paraId="1C053C53" w14:textId="77777777" w:rsidR="00421F8D" w:rsidRPr="00FE7B8B" w:rsidRDefault="00421F8D" w:rsidP="001C07CB">
            <w:pPr>
              <w:spacing w:before="60"/>
              <w:jc w:val="center"/>
              <w:rPr>
                <w:lang w:eastAsia="de-DE"/>
              </w:rPr>
            </w:pPr>
            <w:r w:rsidRPr="00FE7B8B">
              <w:rPr>
                <w:lang w:eastAsia="de-DE"/>
              </w:rPr>
              <w:t>2.49 km</w:t>
            </w:r>
          </w:p>
        </w:tc>
        <w:tc>
          <w:tcPr>
            <w:tcW w:w="930" w:type="dxa"/>
            <w:shd w:val="clear" w:color="auto" w:fill="auto"/>
            <w:vAlign w:val="center"/>
          </w:tcPr>
          <w:p w14:paraId="0FE7F1F4" w14:textId="77777777" w:rsidR="00421F8D" w:rsidRPr="00FE7B8B" w:rsidRDefault="00421F8D" w:rsidP="001C07CB">
            <w:pPr>
              <w:spacing w:before="60"/>
              <w:jc w:val="center"/>
              <w:rPr>
                <w:lang w:eastAsia="de-DE"/>
              </w:rPr>
            </w:pPr>
            <w:r w:rsidRPr="00FE7B8B">
              <w:rPr>
                <w:lang w:eastAsia="de-DE"/>
              </w:rPr>
              <w:t>1.03 km</w:t>
            </w:r>
          </w:p>
        </w:tc>
        <w:tc>
          <w:tcPr>
            <w:tcW w:w="930" w:type="dxa"/>
            <w:shd w:val="clear" w:color="auto" w:fill="auto"/>
            <w:vAlign w:val="center"/>
          </w:tcPr>
          <w:p w14:paraId="5039E126" w14:textId="77777777" w:rsidR="00421F8D" w:rsidRPr="00FE7B8B" w:rsidRDefault="00421F8D" w:rsidP="001C07CB">
            <w:pPr>
              <w:spacing w:before="60"/>
              <w:jc w:val="center"/>
              <w:rPr>
                <w:lang w:eastAsia="de-DE"/>
              </w:rPr>
            </w:pPr>
            <w:r w:rsidRPr="00FE7B8B">
              <w:rPr>
                <w:lang w:eastAsia="de-DE"/>
              </w:rPr>
              <w:t>0.43 km</w:t>
            </w:r>
          </w:p>
        </w:tc>
        <w:tc>
          <w:tcPr>
            <w:tcW w:w="1043" w:type="dxa"/>
            <w:shd w:val="clear" w:color="auto" w:fill="auto"/>
            <w:vAlign w:val="center"/>
          </w:tcPr>
          <w:p w14:paraId="577F61E5" w14:textId="77777777" w:rsidR="00421F8D" w:rsidRPr="00FE7B8B" w:rsidRDefault="00421F8D" w:rsidP="001C07CB">
            <w:pPr>
              <w:spacing w:before="60"/>
              <w:jc w:val="center"/>
              <w:rPr>
                <w:b/>
                <w:bCs/>
                <w:lang w:eastAsia="de-DE"/>
              </w:rPr>
            </w:pPr>
            <w:r w:rsidRPr="00FE7B8B">
              <w:rPr>
                <w:b/>
                <w:bCs/>
                <w:lang w:eastAsia="de-DE"/>
              </w:rPr>
              <w:t>0.26 km</w:t>
            </w:r>
          </w:p>
        </w:tc>
        <w:tc>
          <w:tcPr>
            <w:tcW w:w="1023" w:type="dxa"/>
            <w:shd w:val="clear" w:color="auto" w:fill="auto"/>
            <w:vAlign w:val="center"/>
          </w:tcPr>
          <w:p w14:paraId="4CDB6808" w14:textId="77777777" w:rsidR="00421F8D" w:rsidRPr="00FE7B8B" w:rsidRDefault="00421F8D" w:rsidP="001C07CB">
            <w:pPr>
              <w:spacing w:before="60"/>
              <w:jc w:val="center"/>
              <w:rPr>
                <w:lang w:eastAsia="de-DE"/>
              </w:rPr>
            </w:pPr>
            <w:r w:rsidRPr="00FE7B8B">
              <w:rPr>
                <w:lang w:eastAsia="de-DE"/>
              </w:rPr>
              <w:t>0.18 km</w:t>
            </w:r>
          </w:p>
        </w:tc>
        <w:tc>
          <w:tcPr>
            <w:tcW w:w="1080" w:type="dxa"/>
            <w:shd w:val="clear" w:color="auto" w:fill="auto"/>
            <w:vAlign w:val="center"/>
          </w:tcPr>
          <w:p w14:paraId="1832CC95" w14:textId="77777777" w:rsidR="00421F8D" w:rsidRPr="00FE7B8B" w:rsidRDefault="00421F8D" w:rsidP="001C07CB">
            <w:pPr>
              <w:spacing w:before="60"/>
              <w:jc w:val="center"/>
              <w:rPr>
                <w:lang w:eastAsia="de-DE"/>
              </w:rPr>
            </w:pPr>
            <w:r w:rsidRPr="00FE7B8B">
              <w:rPr>
                <w:lang w:eastAsia="de-DE"/>
              </w:rPr>
              <w:t>0.14 km</w:t>
            </w:r>
          </w:p>
        </w:tc>
      </w:tr>
      <w:tr w:rsidR="00421F8D" w:rsidRPr="00FE7B8B" w14:paraId="43C57A52" w14:textId="77777777" w:rsidTr="001C07CB">
        <w:trPr>
          <w:jc w:val="center"/>
        </w:trPr>
        <w:tc>
          <w:tcPr>
            <w:tcW w:w="1980" w:type="dxa"/>
            <w:vMerge/>
            <w:shd w:val="clear" w:color="auto" w:fill="auto"/>
            <w:vAlign w:val="center"/>
          </w:tcPr>
          <w:p w14:paraId="5E5483C1" w14:textId="77777777" w:rsidR="00421F8D" w:rsidRPr="00FE7B8B" w:rsidRDefault="00421F8D" w:rsidP="001C07CB">
            <w:pPr>
              <w:spacing w:before="60"/>
              <w:rPr>
                <w:lang w:eastAsia="de-DE"/>
              </w:rPr>
            </w:pPr>
          </w:p>
        </w:tc>
        <w:tc>
          <w:tcPr>
            <w:tcW w:w="1134" w:type="dxa"/>
            <w:shd w:val="clear" w:color="auto" w:fill="auto"/>
            <w:vAlign w:val="center"/>
          </w:tcPr>
          <w:p w14:paraId="6B4F753A" w14:textId="77777777" w:rsidR="00421F8D" w:rsidRPr="00FE7B8B" w:rsidRDefault="00421F8D" w:rsidP="001C07CB">
            <w:pPr>
              <w:spacing w:before="60"/>
              <w:jc w:val="center"/>
              <w:rPr>
                <w:lang w:eastAsia="de-DE"/>
              </w:rPr>
            </w:pPr>
            <w:r w:rsidRPr="00FE7B8B">
              <w:rPr>
                <w:lang w:eastAsia="de-DE"/>
              </w:rPr>
              <w:t>Az = 180</w:t>
            </w:r>
            <w:r w:rsidRPr="00FE7B8B">
              <w:rPr>
                <w:rFonts w:cs="Arial"/>
                <w:lang w:eastAsia="de-DE"/>
              </w:rPr>
              <w:t>°</w:t>
            </w:r>
          </w:p>
        </w:tc>
        <w:tc>
          <w:tcPr>
            <w:tcW w:w="976" w:type="dxa"/>
            <w:shd w:val="clear" w:color="auto" w:fill="auto"/>
            <w:vAlign w:val="center"/>
          </w:tcPr>
          <w:p w14:paraId="62512469" w14:textId="77777777" w:rsidR="00421F8D" w:rsidRPr="00FE7B8B" w:rsidRDefault="00421F8D" w:rsidP="001C07CB">
            <w:pPr>
              <w:spacing w:before="60"/>
              <w:jc w:val="center"/>
              <w:rPr>
                <w:lang w:eastAsia="de-DE"/>
              </w:rPr>
            </w:pPr>
            <w:r w:rsidRPr="00FE7B8B">
              <w:rPr>
                <w:lang w:eastAsia="de-DE"/>
              </w:rPr>
              <w:t>0.31 km</w:t>
            </w:r>
          </w:p>
        </w:tc>
        <w:tc>
          <w:tcPr>
            <w:tcW w:w="930" w:type="dxa"/>
            <w:shd w:val="clear" w:color="auto" w:fill="auto"/>
            <w:vAlign w:val="center"/>
          </w:tcPr>
          <w:p w14:paraId="5DEEB12D" w14:textId="77777777" w:rsidR="00421F8D" w:rsidRPr="00FE7B8B" w:rsidRDefault="00421F8D" w:rsidP="001C07CB">
            <w:pPr>
              <w:spacing w:before="60"/>
              <w:jc w:val="center"/>
              <w:rPr>
                <w:lang w:eastAsia="de-DE"/>
              </w:rPr>
            </w:pPr>
            <w:r w:rsidRPr="00FE7B8B">
              <w:rPr>
                <w:lang w:eastAsia="de-DE"/>
              </w:rPr>
              <w:t>0.13 km</w:t>
            </w:r>
          </w:p>
        </w:tc>
        <w:tc>
          <w:tcPr>
            <w:tcW w:w="930" w:type="dxa"/>
            <w:shd w:val="clear" w:color="auto" w:fill="00B050"/>
            <w:vAlign w:val="center"/>
          </w:tcPr>
          <w:p w14:paraId="290FEDCE" w14:textId="77777777" w:rsidR="00421F8D" w:rsidRPr="00FE7B8B" w:rsidRDefault="00421F8D" w:rsidP="001C07CB">
            <w:pPr>
              <w:spacing w:before="60"/>
              <w:jc w:val="center"/>
              <w:rPr>
                <w:color w:val="FF0000"/>
                <w:lang w:eastAsia="de-DE"/>
              </w:rPr>
            </w:pPr>
          </w:p>
        </w:tc>
        <w:tc>
          <w:tcPr>
            <w:tcW w:w="1043" w:type="dxa"/>
            <w:shd w:val="clear" w:color="auto" w:fill="00B050"/>
            <w:vAlign w:val="center"/>
          </w:tcPr>
          <w:p w14:paraId="6322C53C" w14:textId="77777777" w:rsidR="00421F8D" w:rsidRPr="00FE7B8B" w:rsidRDefault="00421F8D" w:rsidP="001C07CB">
            <w:pPr>
              <w:spacing w:before="60"/>
              <w:jc w:val="center"/>
              <w:rPr>
                <w:b/>
                <w:bCs/>
                <w:color w:val="FF0000"/>
                <w:lang w:eastAsia="de-DE"/>
              </w:rPr>
            </w:pPr>
          </w:p>
        </w:tc>
        <w:tc>
          <w:tcPr>
            <w:tcW w:w="1023" w:type="dxa"/>
            <w:shd w:val="clear" w:color="auto" w:fill="00B050"/>
            <w:vAlign w:val="center"/>
          </w:tcPr>
          <w:p w14:paraId="47F580FD" w14:textId="77777777" w:rsidR="00421F8D" w:rsidRPr="00FE7B8B" w:rsidRDefault="00421F8D" w:rsidP="001C07CB">
            <w:pPr>
              <w:spacing w:before="60"/>
              <w:jc w:val="center"/>
              <w:rPr>
                <w:lang w:eastAsia="de-DE"/>
              </w:rPr>
            </w:pPr>
          </w:p>
        </w:tc>
        <w:tc>
          <w:tcPr>
            <w:tcW w:w="1080" w:type="dxa"/>
            <w:shd w:val="clear" w:color="auto" w:fill="00B050"/>
            <w:vAlign w:val="center"/>
          </w:tcPr>
          <w:p w14:paraId="30623CDB" w14:textId="77777777" w:rsidR="00421F8D" w:rsidRPr="00FE7B8B" w:rsidRDefault="00421F8D" w:rsidP="001C07CB">
            <w:pPr>
              <w:spacing w:before="60"/>
              <w:jc w:val="center"/>
              <w:rPr>
                <w:lang w:eastAsia="de-DE"/>
              </w:rPr>
            </w:pPr>
          </w:p>
        </w:tc>
      </w:tr>
      <w:tr w:rsidR="00421F8D" w:rsidRPr="00FE7B8B" w14:paraId="6059A4E9" w14:textId="77777777" w:rsidTr="001C07CB">
        <w:trPr>
          <w:jc w:val="center"/>
        </w:trPr>
        <w:tc>
          <w:tcPr>
            <w:tcW w:w="1980" w:type="dxa"/>
            <w:vMerge w:val="restart"/>
            <w:shd w:val="clear" w:color="auto" w:fill="auto"/>
            <w:vAlign w:val="center"/>
          </w:tcPr>
          <w:p w14:paraId="09F270B0" w14:textId="77777777" w:rsidR="00421F8D" w:rsidRPr="00FE7B8B" w:rsidRDefault="00421F8D" w:rsidP="001C07CB">
            <w:pPr>
              <w:spacing w:before="60"/>
              <w:rPr>
                <w:lang w:eastAsia="de-DE"/>
              </w:rPr>
            </w:pPr>
            <w:r w:rsidRPr="00FE7B8B">
              <w:rPr>
                <w:lang w:eastAsia="de-DE"/>
              </w:rPr>
              <w:t>Urban</w:t>
            </w:r>
          </w:p>
          <w:p w14:paraId="34D9BBB2" w14:textId="77777777" w:rsidR="00421F8D" w:rsidRPr="00FE7B8B" w:rsidRDefault="00421F8D" w:rsidP="001C07CB">
            <w:pPr>
              <w:spacing w:before="60"/>
              <w:rPr>
                <w:lang w:eastAsia="de-DE"/>
              </w:rPr>
            </w:pPr>
            <w:r w:rsidRPr="00FE7B8B">
              <w:rPr>
                <w:lang w:eastAsia="de-DE"/>
              </w:rPr>
              <w:t>2 Clutters = 62dB</w:t>
            </w:r>
          </w:p>
        </w:tc>
        <w:tc>
          <w:tcPr>
            <w:tcW w:w="1134" w:type="dxa"/>
            <w:shd w:val="clear" w:color="auto" w:fill="auto"/>
            <w:vAlign w:val="center"/>
          </w:tcPr>
          <w:p w14:paraId="20027881" w14:textId="77777777" w:rsidR="00421F8D" w:rsidRPr="00FE7B8B" w:rsidRDefault="00421F8D" w:rsidP="001C07CB">
            <w:pPr>
              <w:spacing w:before="60"/>
              <w:jc w:val="center"/>
              <w:rPr>
                <w:lang w:eastAsia="de-DE"/>
              </w:rPr>
            </w:pPr>
            <w:r w:rsidRPr="00FE7B8B">
              <w:rPr>
                <w:lang w:eastAsia="de-DE"/>
              </w:rPr>
              <w:t>Az = 0</w:t>
            </w:r>
            <w:r w:rsidRPr="00FE7B8B">
              <w:rPr>
                <w:rFonts w:cs="Arial"/>
                <w:lang w:eastAsia="de-DE"/>
              </w:rPr>
              <w:t>°</w:t>
            </w:r>
          </w:p>
        </w:tc>
        <w:tc>
          <w:tcPr>
            <w:tcW w:w="976" w:type="dxa"/>
            <w:shd w:val="clear" w:color="auto" w:fill="auto"/>
            <w:vAlign w:val="center"/>
          </w:tcPr>
          <w:p w14:paraId="19D5A25D" w14:textId="77777777" w:rsidR="00421F8D" w:rsidRPr="00FE7B8B" w:rsidRDefault="00421F8D" w:rsidP="001C07CB">
            <w:pPr>
              <w:spacing w:before="60"/>
              <w:jc w:val="center"/>
              <w:rPr>
                <w:lang w:eastAsia="de-DE"/>
              </w:rPr>
            </w:pPr>
            <w:r w:rsidRPr="00FE7B8B">
              <w:rPr>
                <w:lang w:eastAsia="de-DE"/>
              </w:rPr>
              <w:t>1.55 km</w:t>
            </w:r>
          </w:p>
        </w:tc>
        <w:tc>
          <w:tcPr>
            <w:tcW w:w="930" w:type="dxa"/>
            <w:shd w:val="clear" w:color="auto" w:fill="auto"/>
            <w:vAlign w:val="center"/>
          </w:tcPr>
          <w:p w14:paraId="33C297C9" w14:textId="77777777" w:rsidR="00421F8D" w:rsidRPr="00FE7B8B" w:rsidRDefault="00421F8D" w:rsidP="001C07CB">
            <w:pPr>
              <w:spacing w:before="60"/>
              <w:jc w:val="center"/>
              <w:rPr>
                <w:lang w:eastAsia="de-DE"/>
              </w:rPr>
            </w:pPr>
            <w:r w:rsidRPr="00FE7B8B">
              <w:rPr>
                <w:lang w:eastAsia="de-DE"/>
              </w:rPr>
              <w:t>0.65 km</w:t>
            </w:r>
          </w:p>
        </w:tc>
        <w:tc>
          <w:tcPr>
            <w:tcW w:w="930" w:type="dxa"/>
            <w:shd w:val="clear" w:color="auto" w:fill="auto"/>
            <w:vAlign w:val="center"/>
          </w:tcPr>
          <w:p w14:paraId="4B45D73B" w14:textId="77777777" w:rsidR="00421F8D" w:rsidRPr="00FE7B8B" w:rsidRDefault="00421F8D" w:rsidP="001C07CB">
            <w:pPr>
              <w:spacing w:before="60"/>
              <w:jc w:val="center"/>
              <w:rPr>
                <w:lang w:eastAsia="de-DE"/>
              </w:rPr>
            </w:pPr>
            <w:r w:rsidRPr="00FE7B8B">
              <w:rPr>
                <w:lang w:eastAsia="de-DE"/>
              </w:rPr>
              <w:t>0.27 km</w:t>
            </w:r>
          </w:p>
        </w:tc>
        <w:tc>
          <w:tcPr>
            <w:tcW w:w="1043" w:type="dxa"/>
            <w:shd w:val="clear" w:color="auto" w:fill="auto"/>
            <w:vAlign w:val="center"/>
          </w:tcPr>
          <w:p w14:paraId="515ECAC6" w14:textId="77777777" w:rsidR="00421F8D" w:rsidRPr="00FE7B8B" w:rsidRDefault="00421F8D" w:rsidP="001C07CB">
            <w:pPr>
              <w:spacing w:before="60"/>
              <w:jc w:val="center"/>
              <w:rPr>
                <w:b/>
                <w:bCs/>
                <w:lang w:eastAsia="de-DE"/>
              </w:rPr>
            </w:pPr>
            <w:r w:rsidRPr="00FE7B8B">
              <w:rPr>
                <w:b/>
                <w:bCs/>
                <w:lang w:eastAsia="de-DE"/>
              </w:rPr>
              <w:t>0.16 km</w:t>
            </w:r>
          </w:p>
        </w:tc>
        <w:tc>
          <w:tcPr>
            <w:tcW w:w="1023" w:type="dxa"/>
            <w:shd w:val="clear" w:color="auto" w:fill="auto"/>
            <w:vAlign w:val="center"/>
          </w:tcPr>
          <w:p w14:paraId="3C95EDB0" w14:textId="77777777" w:rsidR="00421F8D" w:rsidRPr="00FE7B8B" w:rsidRDefault="00421F8D" w:rsidP="001C07CB">
            <w:pPr>
              <w:spacing w:before="60"/>
              <w:jc w:val="center"/>
              <w:rPr>
                <w:rStyle w:val="CommentReference"/>
                <w:lang w:eastAsia="de-DE"/>
              </w:rPr>
            </w:pPr>
            <w:r w:rsidRPr="00FE7B8B">
              <w:rPr>
                <w:rStyle w:val="CommentReference"/>
                <w:lang w:eastAsia="de-DE"/>
              </w:rPr>
              <w:t>0.12 km</w:t>
            </w:r>
          </w:p>
        </w:tc>
        <w:tc>
          <w:tcPr>
            <w:tcW w:w="1080" w:type="dxa"/>
            <w:shd w:val="clear" w:color="auto" w:fill="00B050"/>
            <w:vAlign w:val="center"/>
          </w:tcPr>
          <w:p w14:paraId="5ECC5805" w14:textId="77777777" w:rsidR="00421F8D" w:rsidRPr="00FE7B8B" w:rsidRDefault="00421F8D" w:rsidP="001C07CB">
            <w:pPr>
              <w:spacing w:before="60"/>
              <w:jc w:val="center"/>
              <w:rPr>
                <w:lang w:eastAsia="de-DE"/>
              </w:rPr>
            </w:pPr>
          </w:p>
        </w:tc>
      </w:tr>
      <w:tr w:rsidR="00421F8D" w:rsidRPr="00FE7B8B" w14:paraId="503959D5" w14:textId="77777777" w:rsidTr="001C07CB">
        <w:trPr>
          <w:jc w:val="center"/>
        </w:trPr>
        <w:tc>
          <w:tcPr>
            <w:tcW w:w="1980" w:type="dxa"/>
            <w:vMerge/>
            <w:shd w:val="clear" w:color="auto" w:fill="auto"/>
            <w:vAlign w:val="center"/>
          </w:tcPr>
          <w:p w14:paraId="6A186A77" w14:textId="77777777" w:rsidR="00421F8D" w:rsidRPr="00FE7B8B" w:rsidRDefault="00421F8D" w:rsidP="001C07CB">
            <w:pPr>
              <w:spacing w:before="60"/>
              <w:rPr>
                <w:lang w:eastAsia="de-DE"/>
              </w:rPr>
            </w:pPr>
          </w:p>
        </w:tc>
        <w:tc>
          <w:tcPr>
            <w:tcW w:w="1134" w:type="dxa"/>
            <w:shd w:val="clear" w:color="auto" w:fill="auto"/>
            <w:vAlign w:val="center"/>
          </w:tcPr>
          <w:p w14:paraId="45B93FAE" w14:textId="77777777" w:rsidR="00421F8D" w:rsidRPr="00FE7B8B" w:rsidRDefault="00421F8D" w:rsidP="001C07CB">
            <w:pPr>
              <w:spacing w:before="60"/>
              <w:jc w:val="center"/>
              <w:rPr>
                <w:lang w:eastAsia="de-DE"/>
              </w:rPr>
            </w:pPr>
            <w:r w:rsidRPr="00FE7B8B">
              <w:rPr>
                <w:lang w:eastAsia="de-DE"/>
              </w:rPr>
              <w:t>Az = 180</w:t>
            </w:r>
            <w:r w:rsidRPr="00FE7B8B">
              <w:rPr>
                <w:rFonts w:cs="Arial"/>
                <w:lang w:eastAsia="de-DE"/>
              </w:rPr>
              <w:t>°</w:t>
            </w:r>
          </w:p>
        </w:tc>
        <w:tc>
          <w:tcPr>
            <w:tcW w:w="976" w:type="dxa"/>
            <w:shd w:val="clear" w:color="auto" w:fill="auto"/>
            <w:vAlign w:val="center"/>
          </w:tcPr>
          <w:p w14:paraId="6ECCD7FD" w14:textId="77777777" w:rsidR="00421F8D" w:rsidRPr="00FE7B8B" w:rsidRDefault="00421F8D" w:rsidP="001C07CB">
            <w:pPr>
              <w:spacing w:before="60"/>
              <w:jc w:val="center"/>
              <w:rPr>
                <w:lang w:eastAsia="de-DE"/>
              </w:rPr>
            </w:pPr>
            <w:r w:rsidRPr="00FE7B8B">
              <w:rPr>
                <w:lang w:eastAsia="de-DE"/>
              </w:rPr>
              <w:t>0.2 km</w:t>
            </w:r>
          </w:p>
        </w:tc>
        <w:tc>
          <w:tcPr>
            <w:tcW w:w="930" w:type="dxa"/>
            <w:shd w:val="clear" w:color="auto" w:fill="00B050"/>
            <w:vAlign w:val="center"/>
          </w:tcPr>
          <w:p w14:paraId="438706B0" w14:textId="77777777" w:rsidR="00421F8D" w:rsidRPr="00FE7B8B" w:rsidRDefault="00421F8D" w:rsidP="001C07CB">
            <w:pPr>
              <w:spacing w:before="60"/>
              <w:jc w:val="center"/>
              <w:rPr>
                <w:lang w:eastAsia="de-DE"/>
              </w:rPr>
            </w:pPr>
          </w:p>
        </w:tc>
        <w:tc>
          <w:tcPr>
            <w:tcW w:w="930" w:type="dxa"/>
            <w:shd w:val="clear" w:color="auto" w:fill="00B050"/>
            <w:vAlign w:val="center"/>
          </w:tcPr>
          <w:p w14:paraId="2E18587E" w14:textId="77777777" w:rsidR="00421F8D" w:rsidRPr="00FE7B8B" w:rsidRDefault="00421F8D" w:rsidP="001C07CB">
            <w:pPr>
              <w:spacing w:before="60"/>
              <w:jc w:val="center"/>
              <w:rPr>
                <w:lang w:eastAsia="de-DE"/>
              </w:rPr>
            </w:pPr>
          </w:p>
        </w:tc>
        <w:tc>
          <w:tcPr>
            <w:tcW w:w="1043" w:type="dxa"/>
            <w:shd w:val="clear" w:color="auto" w:fill="00B050"/>
            <w:vAlign w:val="center"/>
          </w:tcPr>
          <w:p w14:paraId="7707A958" w14:textId="77777777" w:rsidR="00421F8D" w:rsidRPr="00FE7B8B" w:rsidRDefault="00421F8D" w:rsidP="001C07CB">
            <w:pPr>
              <w:spacing w:before="60"/>
              <w:jc w:val="center"/>
              <w:rPr>
                <w:lang w:eastAsia="de-DE"/>
              </w:rPr>
            </w:pPr>
          </w:p>
        </w:tc>
        <w:tc>
          <w:tcPr>
            <w:tcW w:w="1023" w:type="dxa"/>
            <w:shd w:val="clear" w:color="auto" w:fill="00B050"/>
            <w:vAlign w:val="center"/>
          </w:tcPr>
          <w:p w14:paraId="7BF8916C" w14:textId="77777777" w:rsidR="00421F8D" w:rsidRPr="00FE7B8B" w:rsidRDefault="00421F8D" w:rsidP="001C07CB">
            <w:pPr>
              <w:spacing w:before="60"/>
              <w:jc w:val="center"/>
              <w:rPr>
                <w:rStyle w:val="CommentReference"/>
                <w:lang w:eastAsia="de-DE"/>
              </w:rPr>
            </w:pPr>
          </w:p>
        </w:tc>
        <w:tc>
          <w:tcPr>
            <w:tcW w:w="1080" w:type="dxa"/>
            <w:shd w:val="clear" w:color="auto" w:fill="00B050"/>
            <w:vAlign w:val="center"/>
          </w:tcPr>
          <w:p w14:paraId="09EFD133" w14:textId="77777777" w:rsidR="00421F8D" w:rsidRPr="00FE7B8B" w:rsidRDefault="00421F8D" w:rsidP="001C07CB">
            <w:pPr>
              <w:spacing w:before="60"/>
              <w:jc w:val="center"/>
              <w:rPr>
                <w:lang w:eastAsia="de-DE"/>
              </w:rPr>
            </w:pPr>
          </w:p>
        </w:tc>
      </w:tr>
    </w:tbl>
    <w:p w14:paraId="5D8E8CAF" w14:textId="77777777" w:rsidR="00DE1F14" w:rsidRPr="00FE7B8B" w:rsidRDefault="008273CA" w:rsidP="00324119">
      <w:r w:rsidRPr="00FE7B8B">
        <w:t xml:space="preserve">When adding 2 dB to the BS </w:t>
      </w:r>
      <w:r w:rsidR="00811CDB" w:rsidRPr="00FE7B8B">
        <w:t xml:space="preserve">maximum </w:t>
      </w:r>
      <w:r w:rsidRPr="00FE7B8B">
        <w:t>transmit power</w:t>
      </w:r>
      <w:r w:rsidR="00811CDB" w:rsidRPr="00FE7B8B">
        <w:t xml:space="preserve"> retained from the reference UK/NOR framework</w:t>
      </w:r>
      <w:r w:rsidR="004D52D8" w:rsidRPr="00FE7B8B">
        <w:t xml:space="preserve"> to</w:t>
      </w:r>
      <w:r w:rsidRPr="00FE7B8B">
        <w:t xml:space="preserve"> meet the value of the incremental approach</w:t>
      </w:r>
      <w:r w:rsidR="005F59F1" w:rsidRPr="00FE7B8B">
        <w:t xml:space="preserve"> of 37 dBm</w:t>
      </w:r>
      <w:r w:rsidRPr="00FE7B8B">
        <w:t xml:space="preserve">, we can observe </w:t>
      </w:r>
      <w:r w:rsidR="004D52D8" w:rsidRPr="00FE7B8B">
        <w:t>that variation of the separation distance presents different</w:t>
      </w:r>
      <w:r w:rsidRPr="00FE7B8B">
        <w:t xml:space="preserve"> values depending on the elevation angle</w:t>
      </w:r>
      <w:r w:rsidR="004D52D8" w:rsidRPr="00FE7B8B">
        <w:t>. the separation distances to avoid harmful interference are increased for all cases</w:t>
      </w:r>
      <w:r w:rsidR="005F59F1" w:rsidRPr="00FE7B8B">
        <w:t>.</w:t>
      </w:r>
      <w:r w:rsidRPr="00FE7B8B">
        <w:t xml:space="preserve"> </w:t>
      </w:r>
    </w:p>
    <w:p w14:paraId="32EC28B0" w14:textId="352EC028" w:rsidR="007F7924" w:rsidRPr="00FE7B8B" w:rsidRDefault="005F59F1" w:rsidP="00324119">
      <w:r w:rsidRPr="00FE7B8B">
        <w:t>For all the elevation angles above, the evolution of the required separation distances is presented in the following table. T</w:t>
      </w:r>
      <w:r w:rsidR="008273CA" w:rsidRPr="00FE7B8B">
        <w:t xml:space="preserve">he statistical distribution </w:t>
      </w:r>
      <w:r w:rsidR="00324119" w:rsidRPr="00FE7B8B">
        <w:t>exhibits</w:t>
      </w:r>
      <w:r w:rsidR="008273CA" w:rsidRPr="00FE7B8B">
        <w:t xml:space="preserve"> a median increase of the separation distance of 27% and a mean increase of the separation distance of 26%. </w:t>
      </w:r>
    </w:p>
    <w:p w14:paraId="77C83AEB" w14:textId="5F6AD90F" w:rsidR="00975FEB" w:rsidRPr="00FE7B8B" w:rsidRDefault="00975FEB" w:rsidP="00975FEB">
      <w:pPr>
        <w:pStyle w:val="Caption"/>
        <w:rPr>
          <w:lang w:val="en-GB"/>
        </w:rPr>
      </w:pPr>
      <w:r w:rsidRPr="00FE7B8B">
        <w:rPr>
          <w:lang w:val="en-GB"/>
        </w:rPr>
        <w:t xml:space="preserve">Table </w:t>
      </w:r>
      <w:r w:rsidRPr="00FE7B8B">
        <w:rPr>
          <w:lang w:val="en-GB"/>
        </w:rPr>
        <w:fldChar w:fldCharType="begin"/>
      </w:r>
      <w:r w:rsidRPr="00FE7B8B">
        <w:rPr>
          <w:lang w:val="en-GB"/>
        </w:rPr>
        <w:instrText xml:space="preserve"> SEQ Table \* ARABIC </w:instrText>
      </w:r>
      <w:r w:rsidRPr="00FE7B8B">
        <w:rPr>
          <w:lang w:val="en-GB"/>
        </w:rPr>
        <w:fldChar w:fldCharType="separate"/>
      </w:r>
      <w:r w:rsidR="00041761" w:rsidRPr="00FE7B8B">
        <w:rPr>
          <w:lang w:val="en-GB"/>
        </w:rPr>
        <w:t>6</w:t>
      </w:r>
      <w:r w:rsidRPr="00FE7B8B">
        <w:rPr>
          <w:lang w:val="en-GB"/>
        </w:rPr>
        <w:fldChar w:fldCharType="end"/>
      </w:r>
      <w:r w:rsidRPr="00FE7B8B">
        <w:rPr>
          <w:lang w:val="en-GB"/>
        </w:rPr>
        <w:t>: Evolution of the separation distance with the incremental approach</w:t>
      </w:r>
    </w:p>
    <w:tbl>
      <w:tblPr>
        <w:tblW w:w="9096" w:type="dxa"/>
        <w:jc w:val="center"/>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Layout w:type="fixed"/>
        <w:tblCellMar>
          <w:top w:w="57" w:type="dxa"/>
        </w:tblCellMar>
        <w:tblLook w:val="04A0" w:firstRow="1" w:lastRow="0" w:firstColumn="1" w:lastColumn="0" w:noHBand="0" w:noVBand="1"/>
      </w:tblPr>
      <w:tblGrid>
        <w:gridCol w:w="1980"/>
        <w:gridCol w:w="1134"/>
        <w:gridCol w:w="976"/>
        <w:gridCol w:w="930"/>
        <w:gridCol w:w="930"/>
        <w:gridCol w:w="1043"/>
        <w:gridCol w:w="1023"/>
        <w:gridCol w:w="1080"/>
      </w:tblGrid>
      <w:tr w:rsidR="00097B47" w:rsidRPr="00FE7B8B" w14:paraId="45856DB8" w14:textId="77777777" w:rsidTr="001C07CB">
        <w:trPr>
          <w:tblHeader/>
          <w:jc w:val="center"/>
        </w:trPr>
        <w:tc>
          <w:tcPr>
            <w:tcW w:w="1980" w:type="dxa"/>
            <w:tcBorders>
              <w:top w:val="single" w:sz="4" w:space="0" w:color="D22A23"/>
              <w:left w:val="single" w:sz="4" w:space="0" w:color="D22A23"/>
              <w:bottom w:val="single" w:sz="4" w:space="0" w:color="D22A23"/>
              <w:right w:val="single" w:sz="4" w:space="0" w:color="FFFFFF"/>
              <w:tl2br w:val="nil"/>
              <w:tr2bl w:val="nil"/>
            </w:tcBorders>
            <w:shd w:val="clear" w:color="auto" w:fill="D22A23"/>
            <w:vAlign w:val="center"/>
          </w:tcPr>
          <w:p w14:paraId="57894048" w14:textId="77777777" w:rsidR="00097B47" w:rsidRPr="00FE7B8B" w:rsidRDefault="00097B47" w:rsidP="001C07CB">
            <w:pPr>
              <w:spacing w:before="120" w:after="120"/>
              <w:jc w:val="center"/>
              <w:rPr>
                <w:b/>
                <w:color w:val="FFFFFF"/>
                <w:lang w:eastAsia="de-DE"/>
              </w:rPr>
            </w:pPr>
            <w:r w:rsidRPr="00FE7B8B">
              <w:rPr>
                <w:b/>
                <w:color w:val="FFFFFF"/>
                <w:lang w:eastAsia="de-DE"/>
              </w:rPr>
              <w:t>Configuration</w:t>
            </w:r>
          </w:p>
        </w:tc>
        <w:tc>
          <w:tcPr>
            <w:tcW w:w="7116" w:type="dxa"/>
            <w:gridSpan w:val="7"/>
            <w:tcBorders>
              <w:top w:val="single" w:sz="4" w:space="0" w:color="D22A23"/>
              <w:left w:val="single" w:sz="4" w:space="0" w:color="FFFFFF"/>
              <w:bottom w:val="single" w:sz="4" w:space="0" w:color="D22A23"/>
              <w:right w:val="single" w:sz="4" w:space="0" w:color="D22A23"/>
              <w:tl2br w:val="nil"/>
              <w:tr2bl w:val="nil"/>
            </w:tcBorders>
            <w:shd w:val="clear" w:color="auto" w:fill="D22A23"/>
            <w:vAlign w:val="center"/>
          </w:tcPr>
          <w:p w14:paraId="4773EE2F" w14:textId="77777777" w:rsidR="00097B47" w:rsidRPr="00FE7B8B" w:rsidRDefault="002C3944" w:rsidP="001C07CB">
            <w:pPr>
              <w:spacing w:before="120" w:after="120"/>
              <w:jc w:val="center"/>
              <w:rPr>
                <w:b/>
                <w:color w:val="FFFFFF"/>
                <w:lang w:eastAsia="de-DE"/>
              </w:rPr>
            </w:pPr>
            <w:r w:rsidRPr="00FE7B8B">
              <w:rPr>
                <w:b/>
                <w:color w:val="FFFFFF"/>
                <w:lang w:eastAsia="de-DE"/>
              </w:rPr>
              <w:t>Evolution</w:t>
            </w:r>
            <w:r w:rsidR="003C768E" w:rsidRPr="00FE7B8B">
              <w:rPr>
                <w:b/>
                <w:color w:val="FFFFFF"/>
                <w:lang w:eastAsia="de-DE"/>
              </w:rPr>
              <w:t xml:space="preserve"> of separation distance</w:t>
            </w:r>
            <w:r w:rsidRPr="00FE7B8B">
              <w:rPr>
                <w:b/>
                <w:color w:val="FFFFFF"/>
                <w:lang w:eastAsia="de-DE"/>
              </w:rPr>
              <w:t xml:space="preserve"> fr</w:t>
            </w:r>
            <w:r w:rsidR="00F74383" w:rsidRPr="00FE7B8B">
              <w:rPr>
                <w:b/>
                <w:color w:val="FFFFFF"/>
                <w:lang w:eastAsia="de-DE"/>
              </w:rPr>
              <w:t>om</w:t>
            </w:r>
            <w:r w:rsidRPr="00FE7B8B">
              <w:rPr>
                <w:b/>
                <w:color w:val="FFFFFF"/>
                <w:lang w:eastAsia="de-DE"/>
              </w:rPr>
              <w:t xml:space="preserve"> </w:t>
            </w:r>
            <w:proofErr w:type="spellStart"/>
            <w:r w:rsidR="00097B47" w:rsidRPr="00FE7B8B">
              <w:rPr>
                <w:b/>
                <w:color w:val="FFFFFF"/>
                <w:lang w:eastAsia="de-DE"/>
              </w:rPr>
              <w:t>Ptx</w:t>
            </w:r>
            <w:proofErr w:type="spellEnd"/>
            <w:r w:rsidR="00097B47" w:rsidRPr="00FE7B8B">
              <w:rPr>
                <w:b/>
                <w:color w:val="FFFFFF"/>
                <w:lang w:eastAsia="de-DE"/>
              </w:rPr>
              <w:t xml:space="preserve"> = 3</w:t>
            </w:r>
            <w:r w:rsidRPr="00FE7B8B">
              <w:rPr>
                <w:b/>
                <w:color w:val="FFFFFF"/>
                <w:lang w:eastAsia="de-DE"/>
              </w:rPr>
              <w:t>5</w:t>
            </w:r>
            <w:r w:rsidR="00097B47" w:rsidRPr="00FE7B8B">
              <w:rPr>
                <w:b/>
                <w:color w:val="FFFFFF"/>
                <w:lang w:eastAsia="de-DE"/>
              </w:rPr>
              <w:t xml:space="preserve"> dBm</w:t>
            </w:r>
            <w:r w:rsidRPr="00FE7B8B">
              <w:rPr>
                <w:b/>
                <w:color w:val="FFFFFF"/>
                <w:lang w:eastAsia="de-DE"/>
              </w:rPr>
              <w:t xml:space="preserve"> </w:t>
            </w:r>
            <w:r w:rsidRPr="00FE7B8B">
              <w:rPr>
                <w:b/>
                <w:color w:val="FFFFFF"/>
                <w:lang w:eastAsia="de-DE"/>
              </w:rPr>
              <w:sym w:font="Wingdings" w:char="F0E8"/>
            </w:r>
            <w:r w:rsidRPr="00FE7B8B">
              <w:rPr>
                <w:b/>
                <w:color w:val="FFFFFF"/>
                <w:lang w:eastAsia="de-DE"/>
              </w:rPr>
              <w:t xml:space="preserve"> </w:t>
            </w:r>
            <w:proofErr w:type="spellStart"/>
            <w:r w:rsidRPr="00FE7B8B">
              <w:rPr>
                <w:b/>
                <w:color w:val="FFFFFF"/>
                <w:lang w:eastAsia="de-DE"/>
              </w:rPr>
              <w:t>Ptx</w:t>
            </w:r>
            <w:proofErr w:type="spellEnd"/>
            <w:r w:rsidRPr="00FE7B8B">
              <w:rPr>
                <w:b/>
                <w:color w:val="FFFFFF"/>
                <w:lang w:eastAsia="de-DE"/>
              </w:rPr>
              <w:t xml:space="preserve"> = 37 dBm</w:t>
            </w:r>
            <w:r w:rsidR="00097B47" w:rsidRPr="00FE7B8B">
              <w:rPr>
                <w:b/>
                <w:color w:val="FFFFFF"/>
                <w:lang w:eastAsia="de-DE"/>
              </w:rPr>
              <w:t xml:space="preserve"> </w:t>
            </w:r>
          </w:p>
        </w:tc>
      </w:tr>
      <w:tr w:rsidR="00097B47" w:rsidRPr="00FE7B8B" w14:paraId="28462443" w14:textId="77777777" w:rsidTr="001C07CB">
        <w:trPr>
          <w:jc w:val="center"/>
        </w:trPr>
        <w:tc>
          <w:tcPr>
            <w:tcW w:w="1980" w:type="dxa"/>
            <w:shd w:val="clear" w:color="auto" w:fill="auto"/>
          </w:tcPr>
          <w:p w14:paraId="2ACF1438" w14:textId="77777777" w:rsidR="00097B47" w:rsidRPr="00FE7B8B" w:rsidRDefault="00097B47" w:rsidP="001C07CB">
            <w:pPr>
              <w:spacing w:before="60"/>
              <w:rPr>
                <w:lang w:eastAsia="de-DE"/>
              </w:rPr>
            </w:pPr>
            <w:r w:rsidRPr="00FE7B8B">
              <w:rPr>
                <w:lang w:eastAsia="de-DE"/>
              </w:rPr>
              <w:t>FSS elevation</w:t>
            </w:r>
          </w:p>
        </w:tc>
        <w:tc>
          <w:tcPr>
            <w:tcW w:w="1134" w:type="dxa"/>
            <w:shd w:val="clear" w:color="auto" w:fill="808080"/>
          </w:tcPr>
          <w:p w14:paraId="65478328" w14:textId="77777777" w:rsidR="00097B47" w:rsidRPr="00FE7B8B" w:rsidRDefault="00097B47" w:rsidP="001C07CB">
            <w:pPr>
              <w:spacing w:before="60"/>
              <w:jc w:val="center"/>
              <w:rPr>
                <w:lang w:eastAsia="de-DE"/>
              </w:rPr>
            </w:pPr>
          </w:p>
        </w:tc>
        <w:tc>
          <w:tcPr>
            <w:tcW w:w="976" w:type="dxa"/>
            <w:shd w:val="clear" w:color="auto" w:fill="auto"/>
          </w:tcPr>
          <w:p w14:paraId="4362A787" w14:textId="77777777" w:rsidR="00097B47" w:rsidRPr="00FE7B8B" w:rsidRDefault="00097B47" w:rsidP="001C07CB">
            <w:pPr>
              <w:spacing w:before="60"/>
              <w:jc w:val="center"/>
              <w:rPr>
                <w:rFonts w:cs="Arial"/>
                <w:lang w:eastAsia="de-DE"/>
              </w:rPr>
            </w:pPr>
            <w:r w:rsidRPr="00FE7B8B">
              <w:rPr>
                <w:lang w:eastAsia="de-DE"/>
              </w:rPr>
              <w:t>5</w:t>
            </w:r>
            <w:r w:rsidRPr="00FE7B8B">
              <w:rPr>
                <w:rFonts w:cs="Arial"/>
                <w:lang w:eastAsia="de-DE"/>
              </w:rPr>
              <w:t>°</w:t>
            </w:r>
          </w:p>
          <w:p w14:paraId="037F7512" w14:textId="4A90BB0A" w:rsidR="00C870FA" w:rsidRPr="00FE7B8B" w:rsidRDefault="00C870FA" w:rsidP="001C07CB">
            <w:pPr>
              <w:spacing w:before="60"/>
              <w:jc w:val="center"/>
              <w:rPr>
                <w:lang w:eastAsia="de-DE"/>
              </w:rPr>
            </w:pPr>
            <w:r w:rsidRPr="00FE7B8B">
              <w:rPr>
                <w:rFonts w:cs="Arial"/>
                <w:sz w:val="14"/>
                <w:lang w:eastAsia="de-DE"/>
              </w:rPr>
              <w:t>incremental</w:t>
            </w:r>
          </w:p>
        </w:tc>
        <w:tc>
          <w:tcPr>
            <w:tcW w:w="930" w:type="dxa"/>
            <w:shd w:val="clear" w:color="auto" w:fill="auto"/>
          </w:tcPr>
          <w:p w14:paraId="4BBAD75B" w14:textId="77777777" w:rsidR="00097B47" w:rsidRPr="00FE7B8B" w:rsidRDefault="00097B47" w:rsidP="001C07CB">
            <w:pPr>
              <w:spacing w:before="60"/>
              <w:jc w:val="center"/>
              <w:rPr>
                <w:lang w:eastAsia="de-DE"/>
              </w:rPr>
            </w:pPr>
            <w:r w:rsidRPr="00FE7B8B">
              <w:rPr>
                <w:rFonts w:cs="Arial"/>
                <w:lang w:eastAsia="de-DE"/>
              </w:rPr>
              <w:t>10°</w:t>
            </w:r>
          </w:p>
        </w:tc>
        <w:tc>
          <w:tcPr>
            <w:tcW w:w="930" w:type="dxa"/>
            <w:shd w:val="clear" w:color="auto" w:fill="auto"/>
          </w:tcPr>
          <w:p w14:paraId="59E49127" w14:textId="77777777" w:rsidR="00097B47" w:rsidRPr="00FE7B8B" w:rsidRDefault="00097B47" w:rsidP="001C07CB">
            <w:pPr>
              <w:spacing w:before="60"/>
              <w:jc w:val="center"/>
              <w:rPr>
                <w:lang w:eastAsia="de-DE"/>
              </w:rPr>
            </w:pPr>
            <w:r w:rsidRPr="00FE7B8B">
              <w:rPr>
                <w:rFonts w:cs="Arial"/>
                <w:lang w:eastAsia="de-DE"/>
              </w:rPr>
              <w:t>20°</w:t>
            </w:r>
          </w:p>
        </w:tc>
        <w:tc>
          <w:tcPr>
            <w:tcW w:w="1043" w:type="dxa"/>
            <w:shd w:val="clear" w:color="auto" w:fill="auto"/>
          </w:tcPr>
          <w:p w14:paraId="30A16FDE" w14:textId="77777777" w:rsidR="00097B47" w:rsidRPr="00FE7B8B" w:rsidRDefault="00097B47" w:rsidP="001C07CB">
            <w:pPr>
              <w:spacing w:before="60"/>
              <w:jc w:val="center"/>
              <w:rPr>
                <w:b/>
                <w:bCs/>
                <w:lang w:eastAsia="de-DE"/>
              </w:rPr>
            </w:pPr>
            <w:r w:rsidRPr="00FE7B8B">
              <w:rPr>
                <w:rFonts w:cs="Arial"/>
                <w:b/>
                <w:bCs/>
                <w:lang w:eastAsia="de-DE"/>
              </w:rPr>
              <w:t>30°</w:t>
            </w:r>
          </w:p>
        </w:tc>
        <w:tc>
          <w:tcPr>
            <w:tcW w:w="1023" w:type="dxa"/>
            <w:shd w:val="clear" w:color="auto" w:fill="auto"/>
          </w:tcPr>
          <w:p w14:paraId="3C4D644D" w14:textId="77777777" w:rsidR="00097B47" w:rsidRPr="00FE7B8B" w:rsidRDefault="00097B47" w:rsidP="001C07CB">
            <w:pPr>
              <w:spacing w:before="60"/>
              <w:jc w:val="center"/>
              <w:rPr>
                <w:lang w:eastAsia="de-DE"/>
              </w:rPr>
            </w:pPr>
            <w:r w:rsidRPr="00FE7B8B">
              <w:rPr>
                <w:rFonts w:cs="Arial"/>
                <w:lang w:eastAsia="de-DE"/>
              </w:rPr>
              <w:t>40°</w:t>
            </w:r>
          </w:p>
        </w:tc>
        <w:tc>
          <w:tcPr>
            <w:tcW w:w="1080" w:type="dxa"/>
            <w:shd w:val="clear" w:color="auto" w:fill="auto"/>
          </w:tcPr>
          <w:p w14:paraId="000DB0D9" w14:textId="77777777" w:rsidR="00097B47" w:rsidRPr="00FE7B8B" w:rsidRDefault="00097B47" w:rsidP="001C07CB">
            <w:pPr>
              <w:spacing w:before="60"/>
              <w:jc w:val="center"/>
              <w:rPr>
                <w:lang w:eastAsia="de-DE"/>
              </w:rPr>
            </w:pPr>
            <w:r w:rsidRPr="00FE7B8B">
              <w:rPr>
                <w:lang w:eastAsia="de-DE"/>
              </w:rPr>
              <w:t>50</w:t>
            </w:r>
            <w:r w:rsidRPr="00FE7B8B">
              <w:rPr>
                <w:rFonts w:cs="Arial"/>
                <w:lang w:eastAsia="de-DE"/>
              </w:rPr>
              <w:t>°</w:t>
            </w:r>
          </w:p>
        </w:tc>
      </w:tr>
      <w:tr w:rsidR="00097B47" w:rsidRPr="00FE7B8B" w14:paraId="5ABBB995" w14:textId="77777777" w:rsidTr="007C3D09">
        <w:trPr>
          <w:trHeight w:val="208"/>
          <w:jc w:val="center"/>
        </w:trPr>
        <w:tc>
          <w:tcPr>
            <w:tcW w:w="1980" w:type="dxa"/>
            <w:vMerge w:val="restart"/>
            <w:shd w:val="clear" w:color="auto" w:fill="auto"/>
            <w:vAlign w:val="center"/>
          </w:tcPr>
          <w:p w14:paraId="25E9F75C" w14:textId="77777777" w:rsidR="00097B47" w:rsidRPr="00FE7B8B" w:rsidRDefault="00097B47" w:rsidP="001C07CB">
            <w:pPr>
              <w:spacing w:before="60"/>
              <w:rPr>
                <w:lang w:eastAsia="de-DE"/>
              </w:rPr>
            </w:pPr>
            <w:r w:rsidRPr="00FE7B8B">
              <w:rPr>
                <w:lang w:eastAsia="de-DE"/>
              </w:rPr>
              <w:t>No clutter</w:t>
            </w:r>
          </w:p>
        </w:tc>
        <w:tc>
          <w:tcPr>
            <w:tcW w:w="1134" w:type="dxa"/>
            <w:shd w:val="clear" w:color="auto" w:fill="auto"/>
            <w:vAlign w:val="center"/>
          </w:tcPr>
          <w:p w14:paraId="1BC33D72" w14:textId="77777777" w:rsidR="00097B47" w:rsidRPr="00FE7B8B" w:rsidRDefault="00097B47" w:rsidP="001C07CB">
            <w:pPr>
              <w:spacing w:before="60"/>
              <w:jc w:val="center"/>
              <w:rPr>
                <w:lang w:eastAsia="de-DE"/>
              </w:rPr>
            </w:pPr>
            <w:r w:rsidRPr="00FE7B8B">
              <w:rPr>
                <w:lang w:eastAsia="de-DE"/>
              </w:rPr>
              <w:t>Az = 0</w:t>
            </w:r>
            <w:r w:rsidRPr="00FE7B8B">
              <w:rPr>
                <w:rFonts w:cs="Arial"/>
                <w:lang w:eastAsia="de-DE"/>
              </w:rPr>
              <w:t>°</w:t>
            </w:r>
          </w:p>
        </w:tc>
        <w:tc>
          <w:tcPr>
            <w:tcW w:w="976" w:type="dxa"/>
            <w:shd w:val="clear" w:color="auto" w:fill="auto"/>
            <w:vAlign w:val="center"/>
          </w:tcPr>
          <w:p w14:paraId="2C18FAA8" w14:textId="77777777" w:rsidR="00097B47" w:rsidRPr="00FE7B8B" w:rsidRDefault="00097B47" w:rsidP="001C07CB">
            <w:pPr>
              <w:spacing w:before="60"/>
              <w:jc w:val="center"/>
              <w:rPr>
                <w:lang w:eastAsia="de-DE"/>
              </w:rPr>
            </w:pPr>
            <w:r w:rsidRPr="00FE7B8B">
              <w:rPr>
                <w:rFonts w:eastAsia="Times New Roman" w:cs="Arial"/>
                <w:color w:val="000000"/>
                <w:szCs w:val="20"/>
                <w:lang w:eastAsia="de-DE"/>
              </w:rPr>
              <w:t>15%</w:t>
            </w:r>
          </w:p>
        </w:tc>
        <w:tc>
          <w:tcPr>
            <w:tcW w:w="930" w:type="dxa"/>
            <w:shd w:val="clear" w:color="auto" w:fill="auto"/>
            <w:vAlign w:val="center"/>
          </w:tcPr>
          <w:p w14:paraId="5554DA5E" w14:textId="77777777" w:rsidR="00097B47" w:rsidRPr="00FE7B8B" w:rsidRDefault="00097B47" w:rsidP="001C07CB">
            <w:pPr>
              <w:spacing w:before="60"/>
              <w:jc w:val="center"/>
              <w:rPr>
                <w:lang w:eastAsia="de-DE"/>
              </w:rPr>
            </w:pPr>
            <w:r w:rsidRPr="00FE7B8B">
              <w:rPr>
                <w:rFonts w:eastAsia="Times New Roman" w:cs="Arial"/>
                <w:color w:val="000000"/>
                <w:szCs w:val="20"/>
                <w:lang w:eastAsia="de-DE"/>
              </w:rPr>
              <w:t>17%</w:t>
            </w:r>
          </w:p>
        </w:tc>
        <w:tc>
          <w:tcPr>
            <w:tcW w:w="930" w:type="dxa"/>
            <w:shd w:val="clear" w:color="auto" w:fill="auto"/>
            <w:vAlign w:val="center"/>
          </w:tcPr>
          <w:p w14:paraId="334A3219" w14:textId="77777777" w:rsidR="00097B47" w:rsidRPr="00FE7B8B" w:rsidRDefault="00097B47" w:rsidP="001C07CB">
            <w:pPr>
              <w:spacing w:before="60"/>
              <w:jc w:val="center"/>
              <w:rPr>
                <w:lang w:eastAsia="de-DE"/>
              </w:rPr>
            </w:pPr>
            <w:r w:rsidRPr="00FE7B8B">
              <w:rPr>
                <w:rFonts w:eastAsia="Times New Roman" w:cs="Arial"/>
                <w:color w:val="000000"/>
                <w:szCs w:val="20"/>
                <w:lang w:eastAsia="de-DE"/>
              </w:rPr>
              <w:t>19%</w:t>
            </w:r>
          </w:p>
        </w:tc>
        <w:tc>
          <w:tcPr>
            <w:tcW w:w="1043" w:type="dxa"/>
            <w:shd w:val="clear" w:color="auto" w:fill="auto"/>
            <w:vAlign w:val="center"/>
          </w:tcPr>
          <w:p w14:paraId="4070BCC7" w14:textId="77777777" w:rsidR="00097B47" w:rsidRPr="00FE7B8B" w:rsidRDefault="00097B47" w:rsidP="001C07CB">
            <w:pPr>
              <w:spacing w:before="60"/>
              <w:jc w:val="center"/>
              <w:rPr>
                <w:b/>
                <w:bCs/>
                <w:lang w:eastAsia="de-DE"/>
              </w:rPr>
            </w:pPr>
            <w:r w:rsidRPr="00FE7B8B">
              <w:rPr>
                <w:rFonts w:eastAsia="Times New Roman" w:cs="Arial"/>
                <w:b/>
                <w:bCs/>
                <w:color w:val="000000"/>
                <w:szCs w:val="20"/>
                <w:lang w:eastAsia="de-DE"/>
              </w:rPr>
              <w:t>22%</w:t>
            </w:r>
          </w:p>
        </w:tc>
        <w:tc>
          <w:tcPr>
            <w:tcW w:w="1023" w:type="dxa"/>
            <w:shd w:val="clear" w:color="auto" w:fill="auto"/>
            <w:vAlign w:val="center"/>
          </w:tcPr>
          <w:p w14:paraId="4006F403" w14:textId="77777777" w:rsidR="00097B47" w:rsidRPr="00FE7B8B" w:rsidRDefault="00097B47" w:rsidP="001C07CB">
            <w:pPr>
              <w:spacing w:before="60"/>
              <w:jc w:val="center"/>
              <w:rPr>
                <w:lang w:eastAsia="de-DE"/>
              </w:rPr>
            </w:pPr>
            <w:r w:rsidRPr="00FE7B8B">
              <w:rPr>
                <w:rFonts w:eastAsia="Times New Roman" w:cs="Arial"/>
                <w:color w:val="000000"/>
                <w:szCs w:val="20"/>
                <w:lang w:eastAsia="de-DE"/>
              </w:rPr>
              <w:t>24%</w:t>
            </w:r>
          </w:p>
        </w:tc>
        <w:tc>
          <w:tcPr>
            <w:tcW w:w="1080" w:type="dxa"/>
            <w:shd w:val="clear" w:color="auto" w:fill="auto"/>
            <w:vAlign w:val="center"/>
          </w:tcPr>
          <w:p w14:paraId="65CBE922" w14:textId="77777777" w:rsidR="00097B47" w:rsidRPr="00FE7B8B" w:rsidRDefault="00097B47" w:rsidP="001C07CB">
            <w:pPr>
              <w:spacing w:before="60"/>
              <w:jc w:val="center"/>
              <w:rPr>
                <w:lang w:eastAsia="de-DE"/>
              </w:rPr>
            </w:pPr>
            <w:r w:rsidRPr="00FE7B8B">
              <w:rPr>
                <w:rFonts w:eastAsia="Times New Roman" w:cs="Arial"/>
                <w:color w:val="000000"/>
                <w:szCs w:val="20"/>
                <w:lang w:eastAsia="de-DE"/>
              </w:rPr>
              <w:t>23%</w:t>
            </w:r>
          </w:p>
        </w:tc>
      </w:tr>
      <w:tr w:rsidR="00097B47" w:rsidRPr="00FE7B8B" w14:paraId="02B08C8F" w14:textId="77777777" w:rsidTr="001C07CB">
        <w:trPr>
          <w:jc w:val="center"/>
        </w:trPr>
        <w:tc>
          <w:tcPr>
            <w:tcW w:w="1980" w:type="dxa"/>
            <w:vMerge/>
            <w:shd w:val="clear" w:color="auto" w:fill="auto"/>
            <w:vAlign w:val="center"/>
          </w:tcPr>
          <w:p w14:paraId="6ECB691C" w14:textId="77777777" w:rsidR="00097B47" w:rsidRPr="00FE7B8B" w:rsidRDefault="00097B47" w:rsidP="001C07CB">
            <w:pPr>
              <w:spacing w:before="60"/>
              <w:rPr>
                <w:lang w:eastAsia="de-DE"/>
              </w:rPr>
            </w:pPr>
          </w:p>
        </w:tc>
        <w:tc>
          <w:tcPr>
            <w:tcW w:w="1134" w:type="dxa"/>
            <w:shd w:val="clear" w:color="auto" w:fill="auto"/>
            <w:vAlign w:val="center"/>
          </w:tcPr>
          <w:p w14:paraId="0C8C4B2A" w14:textId="77777777" w:rsidR="00097B47" w:rsidRPr="00FE7B8B" w:rsidRDefault="00097B47" w:rsidP="001C07CB">
            <w:pPr>
              <w:spacing w:before="60"/>
              <w:jc w:val="center"/>
              <w:rPr>
                <w:lang w:eastAsia="de-DE"/>
              </w:rPr>
            </w:pPr>
            <w:r w:rsidRPr="00FE7B8B">
              <w:rPr>
                <w:lang w:eastAsia="de-DE"/>
              </w:rPr>
              <w:t>Az = 180</w:t>
            </w:r>
            <w:r w:rsidRPr="00FE7B8B">
              <w:rPr>
                <w:rFonts w:cs="Arial"/>
                <w:lang w:eastAsia="de-DE"/>
              </w:rPr>
              <w:t>°</w:t>
            </w:r>
          </w:p>
        </w:tc>
        <w:tc>
          <w:tcPr>
            <w:tcW w:w="976" w:type="dxa"/>
            <w:shd w:val="clear" w:color="auto" w:fill="auto"/>
            <w:vAlign w:val="center"/>
          </w:tcPr>
          <w:p w14:paraId="7D2C44A0" w14:textId="77777777" w:rsidR="00097B47" w:rsidRPr="00FE7B8B" w:rsidRDefault="00097B47" w:rsidP="001C07CB">
            <w:pPr>
              <w:spacing w:before="60"/>
              <w:jc w:val="center"/>
              <w:rPr>
                <w:lang w:eastAsia="de-DE"/>
              </w:rPr>
            </w:pPr>
            <w:r w:rsidRPr="00FE7B8B">
              <w:rPr>
                <w:rFonts w:eastAsia="Times New Roman" w:cs="Arial"/>
                <w:color w:val="000000"/>
                <w:szCs w:val="20"/>
                <w:lang w:eastAsia="de-DE"/>
              </w:rPr>
              <w:t>20%</w:t>
            </w:r>
          </w:p>
        </w:tc>
        <w:tc>
          <w:tcPr>
            <w:tcW w:w="930" w:type="dxa"/>
            <w:shd w:val="clear" w:color="auto" w:fill="auto"/>
            <w:vAlign w:val="center"/>
          </w:tcPr>
          <w:p w14:paraId="26519B13" w14:textId="77777777" w:rsidR="00097B47" w:rsidRPr="00FE7B8B" w:rsidRDefault="00097B47" w:rsidP="001C07CB">
            <w:pPr>
              <w:spacing w:before="60"/>
              <w:jc w:val="center"/>
              <w:rPr>
                <w:lang w:eastAsia="de-DE"/>
              </w:rPr>
            </w:pPr>
            <w:r w:rsidRPr="00FE7B8B">
              <w:rPr>
                <w:rFonts w:eastAsia="Times New Roman" w:cs="Arial"/>
                <w:color w:val="000000"/>
                <w:szCs w:val="20"/>
                <w:lang w:eastAsia="de-DE"/>
              </w:rPr>
              <w:t>23%</w:t>
            </w:r>
          </w:p>
        </w:tc>
        <w:tc>
          <w:tcPr>
            <w:tcW w:w="930" w:type="dxa"/>
            <w:shd w:val="clear" w:color="auto" w:fill="auto"/>
            <w:vAlign w:val="center"/>
          </w:tcPr>
          <w:p w14:paraId="23B6DF93" w14:textId="77777777" w:rsidR="00097B47" w:rsidRPr="00FE7B8B" w:rsidRDefault="00097B47" w:rsidP="001C07CB">
            <w:pPr>
              <w:spacing w:before="60"/>
              <w:jc w:val="center"/>
              <w:rPr>
                <w:lang w:eastAsia="de-DE"/>
              </w:rPr>
            </w:pPr>
            <w:r w:rsidRPr="00FE7B8B">
              <w:rPr>
                <w:rFonts w:eastAsia="Times New Roman" w:cs="Arial"/>
                <w:color w:val="000000"/>
                <w:szCs w:val="20"/>
                <w:lang w:eastAsia="de-DE"/>
              </w:rPr>
              <w:t>26%</w:t>
            </w:r>
          </w:p>
        </w:tc>
        <w:tc>
          <w:tcPr>
            <w:tcW w:w="1043" w:type="dxa"/>
            <w:shd w:val="clear" w:color="auto" w:fill="auto"/>
            <w:vAlign w:val="center"/>
          </w:tcPr>
          <w:p w14:paraId="39ABE2AB" w14:textId="77777777" w:rsidR="00097B47" w:rsidRPr="00FE7B8B" w:rsidRDefault="00097B47" w:rsidP="001C07CB">
            <w:pPr>
              <w:spacing w:before="60"/>
              <w:jc w:val="center"/>
              <w:rPr>
                <w:b/>
                <w:bCs/>
                <w:lang w:eastAsia="de-DE"/>
              </w:rPr>
            </w:pPr>
            <w:r w:rsidRPr="00FE7B8B">
              <w:rPr>
                <w:rFonts w:eastAsia="Times New Roman" w:cs="Arial"/>
                <w:b/>
                <w:bCs/>
                <w:color w:val="000000"/>
                <w:szCs w:val="20"/>
                <w:lang w:eastAsia="de-DE"/>
              </w:rPr>
              <w:t>29%</w:t>
            </w:r>
          </w:p>
        </w:tc>
        <w:tc>
          <w:tcPr>
            <w:tcW w:w="1023" w:type="dxa"/>
            <w:shd w:val="clear" w:color="auto" w:fill="auto"/>
            <w:vAlign w:val="center"/>
          </w:tcPr>
          <w:p w14:paraId="122392EA" w14:textId="77777777" w:rsidR="00097B47" w:rsidRPr="00FE7B8B" w:rsidRDefault="00097B47" w:rsidP="001C07CB">
            <w:pPr>
              <w:spacing w:before="60"/>
              <w:jc w:val="center"/>
              <w:rPr>
                <w:lang w:eastAsia="de-DE"/>
              </w:rPr>
            </w:pPr>
            <w:r w:rsidRPr="00FE7B8B">
              <w:rPr>
                <w:rFonts w:eastAsia="Times New Roman" w:cs="Arial"/>
                <w:color w:val="000000"/>
                <w:szCs w:val="20"/>
                <w:lang w:eastAsia="de-DE"/>
              </w:rPr>
              <w:t>31%</w:t>
            </w:r>
          </w:p>
        </w:tc>
        <w:tc>
          <w:tcPr>
            <w:tcW w:w="1080" w:type="dxa"/>
            <w:shd w:val="clear" w:color="auto" w:fill="auto"/>
            <w:vAlign w:val="center"/>
          </w:tcPr>
          <w:p w14:paraId="79C7D7D9" w14:textId="77777777" w:rsidR="00097B47" w:rsidRPr="00FE7B8B" w:rsidRDefault="00097B47" w:rsidP="001C07CB">
            <w:pPr>
              <w:spacing w:before="60"/>
              <w:jc w:val="center"/>
              <w:rPr>
                <w:lang w:eastAsia="de-DE"/>
              </w:rPr>
            </w:pPr>
            <w:r w:rsidRPr="00FE7B8B">
              <w:rPr>
                <w:rFonts w:eastAsia="Times New Roman" w:cs="Arial"/>
                <w:color w:val="000000"/>
                <w:szCs w:val="20"/>
                <w:lang w:eastAsia="de-DE"/>
              </w:rPr>
              <w:t>27%</w:t>
            </w:r>
          </w:p>
        </w:tc>
      </w:tr>
      <w:tr w:rsidR="00097B47" w:rsidRPr="00FE7B8B" w14:paraId="6AD73FCC" w14:textId="77777777" w:rsidTr="001C07CB">
        <w:trPr>
          <w:jc w:val="center"/>
        </w:trPr>
        <w:tc>
          <w:tcPr>
            <w:tcW w:w="1980" w:type="dxa"/>
            <w:vMerge w:val="restart"/>
            <w:shd w:val="clear" w:color="auto" w:fill="auto"/>
            <w:vAlign w:val="center"/>
          </w:tcPr>
          <w:p w14:paraId="4A0CECA4" w14:textId="77777777" w:rsidR="00097B47" w:rsidRPr="00FE7B8B" w:rsidRDefault="00097B47" w:rsidP="001C07CB">
            <w:pPr>
              <w:spacing w:before="60"/>
              <w:rPr>
                <w:lang w:eastAsia="de-DE"/>
              </w:rPr>
            </w:pPr>
            <w:r w:rsidRPr="00FE7B8B">
              <w:rPr>
                <w:lang w:eastAsia="de-DE"/>
              </w:rPr>
              <w:t>Suburban</w:t>
            </w:r>
          </w:p>
          <w:p w14:paraId="6CDF2D3D" w14:textId="77777777" w:rsidR="00097B47" w:rsidRPr="00FE7B8B" w:rsidRDefault="00097B47" w:rsidP="001C07CB">
            <w:pPr>
              <w:spacing w:before="60"/>
              <w:rPr>
                <w:lang w:eastAsia="de-DE"/>
              </w:rPr>
            </w:pPr>
            <w:r w:rsidRPr="00FE7B8B">
              <w:rPr>
                <w:lang w:eastAsia="de-DE"/>
              </w:rPr>
              <w:t>1 Clutter = 29dB</w:t>
            </w:r>
          </w:p>
        </w:tc>
        <w:tc>
          <w:tcPr>
            <w:tcW w:w="1134" w:type="dxa"/>
            <w:shd w:val="clear" w:color="auto" w:fill="auto"/>
            <w:vAlign w:val="center"/>
          </w:tcPr>
          <w:p w14:paraId="48D76FF3" w14:textId="77777777" w:rsidR="00097B47" w:rsidRPr="00FE7B8B" w:rsidRDefault="00097B47" w:rsidP="001C07CB">
            <w:pPr>
              <w:spacing w:before="60"/>
              <w:jc w:val="center"/>
              <w:rPr>
                <w:lang w:eastAsia="de-DE"/>
              </w:rPr>
            </w:pPr>
            <w:r w:rsidRPr="00FE7B8B">
              <w:rPr>
                <w:lang w:eastAsia="de-DE"/>
              </w:rPr>
              <w:t>Az = 0</w:t>
            </w:r>
            <w:r w:rsidRPr="00FE7B8B">
              <w:rPr>
                <w:rFonts w:cs="Arial"/>
                <w:lang w:eastAsia="de-DE"/>
              </w:rPr>
              <w:t>°</w:t>
            </w:r>
          </w:p>
        </w:tc>
        <w:tc>
          <w:tcPr>
            <w:tcW w:w="976" w:type="dxa"/>
            <w:shd w:val="clear" w:color="auto" w:fill="auto"/>
            <w:vAlign w:val="center"/>
          </w:tcPr>
          <w:p w14:paraId="0BEEA19C" w14:textId="77777777" w:rsidR="00097B47" w:rsidRPr="00FE7B8B" w:rsidRDefault="00097B47" w:rsidP="001C07CB">
            <w:pPr>
              <w:spacing w:before="60"/>
              <w:jc w:val="center"/>
              <w:rPr>
                <w:lang w:eastAsia="de-DE"/>
              </w:rPr>
            </w:pPr>
            <w:r w:rsidRPr="00FE7B8B">
              <w:rPr>
                <w:rFonts w:eastAsia="Times New Roman" w:cs="Arial"/>
                <w:color w:val="000000"/>
                <w:szCs w:val="20"/>
                <w:lang w:eastAsia="de-DE"/>
              </w:rPr>
              <w:t>32%</w:t>
            </w:r>
          </w:p>
        </w:tc>
        <w:tc>
          <w:tcPr>
            <w:tcW w:w="930" w:type="dxa"/>
            <w:shd w:val="clear" w:color="auto" w:fill="auto"/>
            <w:vAlign w:val="center"/>
          </w:tcPr>
          <w:p w14:paraId="5CBA9977" w14:textId="77777777" w:rsidR="00097B47" w:rsidRPr="00FE7B8B" w:rsidRDefault="00097B47" w:rsidP="001C07CB">
            <w:pPr>
              <w:spacing w:before="60"/>
              <w:jc w:val="center"/>
              <w:rPr>
                <w:lang w:eastAsia="de-DE"/>
              </w:rPr>
            </w:pPr>
            <w:r w:rsidRPr="00FE7B8B">
              <w:rPr>
                <w:rFonts w:eastAsia="Times New Roman" w:cs="Arial"/>
                <w:color w:val="000000"/>
                <w:szCs w:val="20"/>
                <w:lang w:eastAsia="de-DE"/>
              </w:rPr>
              <w:t>36%</w:t>
            </w:r>
          </w:p>
        </w:tc>
        <w:tc>
          <w:tcPr>
            <w:tcW w:w="930" w:type="dxa"/>
            <w:shd w:val="clear" w:color="auto" w:fill="auto"/>
            <w:vAlign w:val="center"/>
          </w:tcPr>
          <w:p w14:paraId="7D9E421E" w14:textId="77777777" w:rsidR="00097B47" w:rsidRPr="00FE7B8B" w:rsidRDefault="00097B47" w:rsidP="001C07CB">
            <w:pPr>
              <w:spacing w:before="60"/>
              <w:jc w:val="center"/>
              <w:rPr>
                <w:lang w:eastAsia="de-DE"/>
              </w:rPr>
            </w:pPr>
            <w:r w:rsidRPr="00FE7B8B">
              <w:rPr>
                <w:rFonts w:eastAsia="Times New Roman" w:cs="Arial"/>
                <w:color w:val="000000"/>
                <w:szCs w:val="20"/>
                <w:lang w:eastAsia="de-DE"/>
              </w:rPr>
              <w:t>28%</w:t>
            </w:r>
          </w:p>
        </w:tc>
        <w:tc>
          <w:tcPr>
            <w:tcW w:w="1043" w:type="dxa"/>
            <w:shd w:val="clear" w:color="auto" w:fill="auto"/>
            <w:vAlign w:val="center"/>
          </w:tcPr>
          <w:p w14:paraId="3B5B7B93" w14:textId="77777777" w:rsidR="00097B47" w:rsidRPr="00FE7B8B" w:rsidRDefault="00097B47" w:rsidP="001C07CB">
            <w:pPr>
              <w:spacing w:before="60"/>
              <w:jc w:val="center"/>
              <w:rPr>
                <w:b/>
                <w:bCs/>
                <w:lang w:eastAsia="de-DE"/>
              </w:rPr>
            </w:pPr>
            <w:r w:rsidRPr="00FE7B8B">
              <w:rPr>
                <w:rFonts w:eastAsia="Times New Roman" w:cs="Arial"/>
                <w:b/>
                <w:bCs/>
                <w:color w:val="000000"/>
                <w:szCs w:val="20"/>
                <w:lang w:eastAsia="de-DE"/>
              </w:rPr>
              <w:t>27%</w:t>
            </w:r>
          </w:p>
        </w:tc>
        <w:tc>
          <w:tcPr>
            <w:tcW w:w="1023" w:type="dxa"/>
            <w:shd w:val="clear" w:color="auto" w:fill="auto"/>
            <w:vAlign w:val="center"/>
          </w:tcPr>
          <w:p w14:paraId="3FA087DA" w14:textId="77777777" w:rsidR="00097B47" w:rsidRPr="00FE7B8B" w:rsidRDefault="00097B47" w:rsidP="001C07CB">
            <w:pPr>
              <w:spacing w:before="60"/>
              <w:jc w:val="center"/>
              <w:rPr>
                <w:lang w:eastAsia="de-DE"/>
              </w:rPr>
            </w:pPr>
            <w:r w:rsidRPr="00FE7B8B">
              <w:rPr>
                <w:rFonts w:eastAsia="Times New Roman" w:cs="Arial"/>
                <w:color w:val="000000"/>
                <w:szCs w:val="20"/>
                <w:lang w:eastAsia="de-DE"/>
              </w:rPr>
              <w:t>29%</w:t>
            </w:r>
          </w:p>
        </w:tc>
        <w:tc>
          <w:tcPr>
            <w:tcW w:w="1080" w:type="dxa"/>
            <w:shd w:val="clear" w:color="auto" w:fill="auto"/>
            <w:vAlign w:val="center"/>
          </w:tcPr>
          <w:p w14:paraId="0C887AAF" w14:textId="77777777" w:rsidR="00097B47" w:rsidRPr="00FE7B8B" w:rsidRDefault="00097B47" w:rsidP="001C07CB">
            <w:pPr>
              <w:spacing w:before="60"/>
              <w:jc w:val="center"/>
              <w:rPr>
                <w:lang w:eastAsia="de-DE"/>
              </w:rPr>
            </w:pPr>
            <w:r w:rsidRPr="00FE7B8B">
              <w:rPr>
                <w:rFonts w:eastAsia="Times New Roman" w:cs="Arial"/>
                <w:color w:val="000000"/>
                <w:szCs w:val="20"/>
                <w:lang w:eastAsia="de-DE"/>
              </w:rPr>
              <w:t>28%</w:t>
            </w:r>
          </w:p>
        </w:tc>
      </w:tr>
      <w:tr w:rsidR="00097B47" w:rsidRPr="00FE7B8B" w14:paraId="718CD2C6" w14:textId="77777777" w:rsidTr="001C07CB">
        <w:trPr>
          <w:jc w:val="center"/>
        </w:trPr>
        <w:tc>
          <w:tcPr>
            <w:tcW w:w="1980" w:type="dxa"/>
            <w:vMerge/>
            <w:shd w:val="clear" w:color="auto" w:fill="auto"/>
            <w:vAlign w:val="center"/>
          </w:tcPr>
          <w:p w14:paraId="5EB7661A" w14:textId="77777777" w:rsidR="00097B47" w:rsidRPr="00FE7B8B" w:rsidRDefault="00097B47" w:rsidP="001C07CB">
            <w:pPr>
              <w:spacing w:before="60"/>
              <w:rPr>
                <w:lang w:eastAsia="de-DE"/>
              </w:rPr>
            </w:pPr>
          </w:p>
        </w:tc>
        <w:tc>
          <w:tcPr>
            <w:tcW w:w="1134" w:type="dxa"/>
            <w:shd w:val="clear" w:color="auto" w:fill="auto"/>
            <w:vAlign w:val="center"/>
          </w:tcPr>
          <w:p w14:paraId="3CD4C9FD" w14:textId="77777777" w:rsidR="00097B47" w:rsidRPr="00FE7B8B" w:rsidRDefault="00097B47" w:rsidP="001C07CB">
            <w:pPr>
              <w:spacing w:before="60"/>
              <w:jc w:val="center"/>
              <w:rPr>
                <w:lang w:eastAsia="de-DE"/>
              </w:rPr>
            </w:pPr>
            <w:r w:rsidRPr="00FE7B8B">
              <w:rPr>
                <w:lang w:eastAsia="de-DE"/>
              </w:rPr>
              <w:t>Az = 180</w:t>
            </w:r>
            <w:r w:rsidRPr="00FE7B8B">
              <w:rPr>
                <w:rFonts w:cs="Arial"/>
                <w:lang w:eastAsia="de-DE"/>
              </w:rPr>
              <w:t>°</w:t>
            </w:r>
          </w:p>
        </w:tc>
        <w:tc>
          <w:tcPr>
            <w:tcW w:w="976" w:type="dxa"/>
            <w:shd w:val="clear" w:color="auto" w:fill="auto"/>
            <w:vAlign w:val="center"/>
          </w:tcPr>
          <w:p w14:paraId="4A55C0E2" w14:textId="77777777" w:rsidR="00097B47" w:rsidRPr="00FE7B8B" w:rsidRDefault="00097B47" w:rsidP="001C07CB">
            <w:pPr>
              <w:spacing w:before="60"/>
              <w:jc w:val="center"/>
              <w:rPr>
                <w:lang w:eastAsia="de-DE"/>
              </w:rPr>
            </w:pPr>
            <w:r w:rsidRPr="00FE7B8B">
              <w:rPr>
                <w:rFonts w:eastAsia="Times New Roman" w:cs="Arial"/>
                <w:color w:val="000000"/>
                <w:szCs w:val="20"/>
                <w:lang w:eastAsia="de-DE"/>
              </w:rPr>
              <w:t>27%</w:t>
            </w:r>
          </w:p>
        </w:tc>
        <w:tc>
          <w:tcPr>
            <w:tcW w:w="930" w:type="dxa"/>
            <w:shd w:val="clear" w:color="auto" w:fill="auto"/>
            <w:vAlign w:val="center"/>
          </w:tcPr>
          <w:p w14:paraId="56D56D00" w14:textId="77777777" w:rsidR="00097B47" w:rsidRPr="00FE7B8B" w:rsidRDefault="00097B47" w:rsidP="001C07CB">
            <w:pPr>
              <w:spacing w:before="60"/>
              <w:jc w:val="center"/>
              <w:rPr>
                <w:lang w:eastAsia="de-DE"/>
              </w:rPr>
            </w:pPr>
            <w:r w:rsidRPr="00FE7B8B">
              <w:rPr>
                <w:rFonts w:eastAsia="Times New Roman" w:cs="Arial"/>
                <w:color w:val="000000"/>
                <w:szCs w:val="20"/>
                <w:lang w:eastAsia="de-DE"/>
              </w:rPr>
              <w:t>28%</w:t>
            </w:r>
          </w:p>
        </w:tc>
        <w:tc>
          <w:tcPr>
            <w:tcW w:w="930" w:type="dxa"/>
            <w:shd w:val="clear" w:color="auto" w:fill="auto"/>
            <w:vAlign w:val="center"/>
          </w:tcPr>
          <w:p w14:paraId="54C37D1A" w14:textId="77777777" w:rsidR="00097B47" w:rsidRPr="00FE7B8B" w:rsidRDefault="00097B47" w:rsidP="001C07CB">
            <w:pPr>
              <w:spacing w:before="60"/>
              <w:jc w:val="center"/>
              <w:rPr>
                <w:lang w:eastAsia="de-DE"/>
              </w:rPr>
            </w:pPr>
            <w:r w:rsidRPr="00FE7B8B">
              <w:rPr>
                <w:rFonts w:eastAsia="Times New Roman" w:cs="Arial"/>
                <w:color w:val="000000"/>
                <w:szCs w:val="20"/>
                <w:lang w:eastAsia="de-DE"/>
              </w:rPr>
              <w:t>28%</w:t>
            </w:r>
          </w:p>
        </w:tc>
        <w:tc>
          <w:tcPr>
            <w:tcW w:w="1043" w:type="dxa"/>
            <w:shd w:val="clear" w:color="auto" w:fill="auto"/>
            <w:vAlign w:val="center"/>
          </w:tcPr>
          <w:p w14:paraId="6AA3420F" w14:textId="77777777" w:rsidR="00097B47" w:rsidRPr="00FE7B8B" w:rsidRDefault="00097B47" w:rsidP="001C07CB">
            <w:pPr>
              <w:spacing w:before="60"/>
              <w:jc w:val="center"/>
              <w:rPr>
                <w:b/>
                <w:bCs/>
                <w:lang w:eastAsia="de-DE"/>
              </w:rPr>
            </w:pPr>
            <w:r w:rsidRPr="00FE7B8B">
              <w:rPr>
                <w:rFonts w:eastAsia="Times New Roman" w:cs="Arial"/>
                <w:b/>
                <w:bCs/>
                <w:color w:val="000000"/>
                <w:szCs w:val="20"/>
                <w:lang w:eastAsia="de-DE"/>
              </w:rPr>
              <w:t>27%</w:t>
            </w:r>
          </w:p>
        </w:tc>
        <w:tc>
          <w:tcPr>
            <w:tcW w:w="1023" w:type="dxa"/>
            <w:shd w:val="clear" w:color="auto" w:fill="auto"/>
            <w:vAlign w:val="center"/>
          </w:tcPr>
          <w:p w14:paraId="142A1DB5" w14:textId="77777777" w:rsidR="00097B47" w:rsidRPr="00FE7B8B" w:rsidRDefault="00097B47" w:rsidP="001C07CB">
            <w:pPr>
              <w:spacing w:before="60"/>
              <w:jc w:val="center"/>
              <w:rPr>
                <w:lang w:eastAsia="de-DE"/>
              </w:rPr>
            </w:pPr>
            <w:r w:rsidRPr="00FE7B8B">
              <w:rPr>
                <w:rFonts w:eastAsia="Times New Roman" w:cs="Arial"/>
                <w:color w:val="000000"/>
                <w:szCs w:val="20"/>
                <w:lang w:eastAsia="de-DE"/>
              </w:rPr>
              <w:t>25%</w:t>
            </w:r>
          </w:p>
        </w:tc>
        <w:tc>
          <w:tcPr>
            <w:tcW w:w="1080" w:type="dxa"/>
            <w:shd w:val="clear" w:color="auto" w:fill="auto"/>
            <w:vAlign w:val="center"/>
          </w:tcPr>
          <w:p w14:paraId="2EC25D94" w14:textId="77777777" w:rsidR="00097B47" w:rsidRPr="00FE7B8B" w:rsidRDefault="00097B47" w:rsidP="001C07CB">
            <w:pPr>
              <w:spacing w:before="60"/>
              <w:jc w:val="center"/>
              <w:rPr>
                <w:lang w:eastAsia="de-DE"/>
              </w:rPr>
            </w:pPr>
            <w:r w:rsidRPr="00FE7B8B">
              <w:rPr>
                <w:rFonts w:eastAsia="Times New Roman" w:cs="Arial"/>
                <w:color w:val="000000"/>
                <w:szCs w:val="20"/>
                <w:lang w:eastAsia="de-DE"/>
              </w:rPr>
              <w:t>31%</w:t>
            </w:r>
          </w:p>
        </w:tc>
      </w:tr>
      <w:tr w:rsidR="00097B47" w:rsidRPr="00FE7B8B" w14:paraId="4B9DF663" w14:textId="77777777" w:rsidTr="001C07CB">
        <w:trPr>
          <w:trHeight w:val="342"/>
          <w:jc w:val="center"/>
        </w:trPr>
        <w:tc>
          <w:tcPr>
            <w:tcW w:w="1980" w:type="dxa"/>
            <w:vMerge w:val="restart"/>
            <w:shd w:val="clear" w:color="auto" w:fill="auto"/>
            <w:vAlign w:val="center"/>
          </w:tcPr>
          <w:p w14:paraId="427EF83B" w14:textId="77777777" w:rsidR="00097B47" w:rsidRPr="00FE7B8B" w:rsidRDefault="00097B47" w:rsidP="001C07CB">
            <w:pPr>
              <w:spacing w:before="60"/>
              <w:rPr>
                <w:lang w:eastAsia="de-DE"/>
              </w:rPr>
            </w:pPr>
            <w:r w:rsidRPr="00FE7B8B">
              <w:rPr>
                <w:lang w:eastAsia="de-DE"/>
              </w:rPr>
              <w:t>Urban</w:t>
            </w:r>
          </w:p>
          <w:p w14:paraId="1C05C47B" w14:textId="77777777" w:rsidR="00097B47" w:rsidRPr="00FE7B8B" w:rsidRDefault="00097B47" w:rsidP="001C07CB">
            <w:pPr>
              <w:spacing w:before="60"/>
              <w:rPr>
                <w:bCs/>
                <w:lang w:eastAsia="de-DE"/>
              </w:rPr>
            </w:pPr>
            <w:r w:rsidRPr="00FE7B8B">
              <w:rPr>
                <w:lang w:eastAsia="de-DE"/>
              </w:rPr>
              <w:t>1 Clutter = 31dB</w:t>
            </w:r>
          </w:p>
        </w:tc>
        <w:tc>
          <w:tcPr>
            <w:tcW w:w="1134" w:type="dxa"/>
            <w:shd w:val="clear" w:color="auto" w:fill="auto"/>
            <w:vAlign w:val="center"/>
          </w:tcPr>
          <w:p w14:paraId="244F5C61" w14:textId="77777777" w:rsidR="00097B47" w:rsidRPr="00FE7B8B" w:rsidRDefault="00097B47" w:rsidP="001C07CB">
            <w:pPr>
              <w:spacing w:before="60"/>
              <w:jc w:val="center"/>
              <w:rPr>
                <w:b/>
                <w:bCs/>
                <w:lang w:eastAsia="de-DE"/>
              </w:rPr>
            </w:pPr>
            <w:r w:rsidRPr="00FE7B8B">
              <w:rPr>
                <w:lang w:eastAsia="de-DE"/>
              </w:rPr>
              <w:t>Az = 0</w:t>
            </w:r>
            <w:r w:rsidRPr="00FE7B8B">
              <w:rPr>
                <w:rFonts w:cs="Arial"/>
                <w:lang w:eastAsia="de-DE"/>
              </w:rPr>
              <w:t>°</w:t>
            </w:r>
          </w:p>
        </w:tc>
        <w:tc>
          <w:tcPr>
            <w:tcW w:w="976" w:type="dxa"/>
            <w:shd w:val="clear" w:color="auto" w:fill="auto"/>
            <w:vAlign w:val="center"/>
          </w:tcPr>
          <w:p w14:paraId="1397C9D6" w14:textId="77777777" w:rsidR="00097B47" w:rsidRPr="00FE7B8B" w:rsidRDefault="00097B47" w:rsidP="001C07CB">
            <w:pPr>
              <w:spacing w:before="60"/>
              <w:jc w:val="center"/>
              <w:rPr>
                <w:lang w:eastAsia="de-DE"/>
              </w:rPr>
            </w:pPr>
            <w:r w:rsidRPr="00FE7B8B">
              <w:rPr>
                <w:rFonts w:eastAsia="Times New Roman" w:cs="Arial"/>
                <w:color w:val="000000"/>
                <w:szCs w:val="20"/>
                <w:lang w:eastAsia="de-DE"/>
              </w:rPr>
              <w:t>26%</w:t>
            </w:r>
          </w:p>
        </w:tc>
        <w:tc>
          <w:tcPr>
            <w:tcW w:w="930" w:type="dxa"/>
            <w:shd w:val="clear" w:color="auto" w:fill="auto"/>
            <w:vAlign w:val="center"/>
          </w:tcPr>
          <w:p w14:paraId="4126CCFE" w14:textId="77777777" w:rsidR="00097B47" w:rsidRPr="00FE7B8B" w:rsidRDefault="00097B47" w:rsidP="001C07CB">
            <w:pPr>
              <w:spacing w:before="60"/>
              <w:jc w:val="center"/>
              <w:rPr>
                <w:lang w:eastAsia="de-DE"/>
              </w:rPr>
            </w:pPr>
            <w:r w:rsidRPr="00FE7B8B">
              <w:rPr>
                <w:rFonts w:eastAsia="Times New Roman" w:cs="Arial"/>
                <w:color w:val="000000"/>
                <w:szCs w:val="20"/>
                <w:lang w:eastAsia="de-DE"/>
              </w:rPr>
              <w:t>29%</w:t>
            </w:r>
          </w:p>
        </w:tc>
        <w:tc>
          <w:tcPr>
            <w:tcW w:w="930" w:type="dxa"/>
            <w:shd w:val="clear" w:color="auto" w:fill="auto"/>
            <w:vAlign w:val="center"/>
          </w:tcPr>
          <w:p w14:paraId="0892F33C" w14:textId="77777777" w:rsidR="00097B47" w:rsidRPr="00FE7B8B" w:rsidRDefault="00097B47" w:rsidP="001C07CB">
            <w:pPr>
              <w:spacing w:before="60"/>
              <w:jc w:val="center"/>
              <w:rPr>
                <w:lang w:eastAsia="de-DE"/>
              </w:rPr>
            </w:pPr>
            <w:r w:rsidRPr="00FE7B8B">
              <w:rPr>
                <w:rFonts w:eastAsia="Times New Roman" w:cs="Arial"/>
                <w:color w:val="000000"/>
                <w:szCs w:val="20"/>
                <w:lang w:eastAsia="de-DE"/>
              </w:rPr>
              <w:t>27%</w:t>
            </w:r>
          </w:p>
        </w:tc>
        <w:tc>
          <w:tcPr>
            <w:tcW w:w="1043" w:type="dxa"/>
            <w:shd w:val="clear" w:color="auto" w:fill="auto"/>
            <w:vAlign w:val="center"/>
          </w:tcPr>
          <w:p w14:paraId="0889F8CD" w14:textId="77777777" w:rsidR="00097B47" w:rsidRPr="00FE7B8B" w:rsidRDefault="00097B47" w:rsidP="001C07CB">
            <w:pPr>
              <w:spacing w:before="60"/>
              <w:jc w:val="center"/>
              <w:rPr>
                <w:b/>
                <w:bCs/>
                <w:lang w:eastAsia="de-DE"/>
              </w:rPr>
            </w:pPr>
            <w:r w:rsidRPr="00FE7B8B">
              <w:rPr>
                <w:rFonts w:eastAsia="Times New Roman" w:cs="Arial"/>
                <w:b/>
                <w:bCs/>
                <w:color w:val="000000"/>
                <w:szCs w:val="20"/>
                <w:lang w:eastAsia="de-DE"/>
              </w:rPr>
              <w:t>28%</w:t>
            </w:r>
          </w:p>
        </w:tc>
        <w:tc>
          <w:tcPr>
            <w:tcW w:w="1023" w:type="dxa"/>
            <w:shd w:val="clear" w:color="auto" w:fill="auto"/>
            <w:vAlign w:val="center"/>
          </w:tcPr>
          <w:p w14:paraId="301A8633" w14:textId="77777777" w:rsidR="00097B47" w:rsidRPr="00FE7B8B" w:rsidRDefault="00097B47" w:rsidP="001C07CB">
            <w:pPr>
              <w:spacing w:before="60"/>
              <w:jc w:val="center"/>
              <w:rPr>
                <w:lang w:eastAsia="de-DE"/>
              </w:rPr>
            </w:pPr>
            <w:r w:rsidRPr="00FE7B8B">
              <w:rPr>
                <w:rFonts w:eastAsia="Times New Roman" w:cs="Arial"/>
                <w:color w:val="000000"/>
                <w:szCs w:val="20"/>
                <w:lang w:eastAsia="de-DE"/>
              </w:rPr>
              <w:t>27%</w:t>
            </w:r>
          </w:p>
        </w:tc>
        <w:tc>
          <w:tcPr>
            <w:tcW w:w="1080" w:type="dxa"/>
            <w:shd w:val="clear" w:color="auto" w:fill="auto"/>
            <w:vAlign w:val="center"/>
          </w:tcPr>
          <w:p w14:paraId="049B0F13" w14:textId="77777777" w:rsidR="00097B47" w:rsidRPr="00FE7B8B" w:rsidRDefault="00097B47" w:rsidP="001C07CB">
            <w:pPr>
              <w:spacing w:before="60"/>
              <w:jc w:val="center"/>
              <w:rPr>
                <w:lang w:eastAsia="de-DE"/>
              </w:rPr>
            </w:pPr>
            <w:r w:rsidRPr="00FE7B8B">
              <w:rPr>
                <w:rFonts w:eastAsia="Times New Roman" w:cs="Arial"/>
                <w:color w:val="000000"/>
                <w:szCs w:val="20"/>
                <w:lang w:eastAsia="de-DE"/>
              </w:rPr>
              <w:t>27%</w:t>
            </w:r>
          </w:p>
        </w:tc>
      </w:tr>
      <w:tr w:rsidR="00097B47" w:rsidRPr="00FE7B8B" w14:paraId="35C8C5FE" w14:textId="77777777" w:rsidTr="001C07CB">
        <w:trPr>
          <w:jc w:val="center"/>
        </w:trPr>
        <w:tc>
          <w:tcPr>
            <w:tcW w:w="1980" w:type="dxa"/>
            <w:vMerge/>
            <w:shd w:val="clear" w:color="auto" w:fill="auto"/>
            <w:vAlign w:val="center"/>
          </w:tcPr>
          <w:p w14:paraId="06020D6F" w14:textId="77777777" w:rsidR="00097B47" w:rsidRPr="00FE7B8B" w:rsidRDefault="00097B47" w:rsidP="001C07CB">
            <w:pPr>
              <w:spacing w:before="60"/>
              <w:rPr>
                <w:lang w:eastAsia="de-DE"/>
              </w:rPr>
            </w:pPr>
          </w:p>
        </w:tc>
        <w:tc>
          <w:tcPr>
            <w:tcW w:w="1134" w:type="dxa"/>
            <w:shd w:val="clear" w:color="auto" w:fill="auto"/>
            <w:vAlign w:val="center"/>
          </w:tcPr>
          <w:p w14:paraId="17CA0A28" w14:textId="77777777" w:rsidR="00097B47" w:rsidRPr="00FE7B8B" w:rsidRDefault="00097B47" w:rsidP="001C07CB">
            <w:pPr>
              <w:spacing w:before="60"/>
              <w:jc w:val="center"/>
              <w:rPr>
                <w:lang w:eastAsia="de-DE"/>
              </w:rPr>
            </w:pPr>
            <w:r w:rsidRPr="00FE7B8B">
              <w:rPr>
                <w:lang w:eastAsia="de-DE"/>
              </w:rPr>
              <w:t>Az = 180</w:t>
            </w:r>
            <w:r w:rsidRPr="00FE7B8B">
              <w:rPr>
                <w:rFonts w:cs="Arial"/>
                <w:lang w:eastAsia="de-DE"/>
              </w:rPr>
              <w:t>°</w:t>
            </w:r>
          </w:p>
        </w:tc>
        <w:tc>
          <w:tcPr>
            <w:tcW w:w="976" w:type="dxa"/>
            <w:shd w:val="clear" w:color="auto" w:fill="auto"/>
            <w:vAlign w:val="center"/>
          </w:tcPr>
          <w:p w14:paraId="3CF4682A" w14:textId="77777777" w:rsidR="00097B47" w:rsidRPr="00FE7B8B" w:rsidRDefault="00097B47" w:rsidP="001C07CB">
            <w:pPr>
              <w:spacing w:before="60"/>
              <w:jc w:val="center"/>
              <w:rPr>
                <w:lang w:eastAsia="de-DE"/>
              </w:rPr>
            </w:pPr>
            <w:r w:rsidRPr="00FE7B8B">
              <w:rPr>
                <w:rFonts w:eastAsia="Times New Roman" w:cs="Arial"/>
                <w:color w:val="000000"/>
                <w:szCs w:val="20"/>
                <w:lang w:eastAsia="de-DE"/>
              </w:rPr>
              <w:t>27%</w:t>
            </w:r>
          </w:p>
        </w:tc>
        <w:tc>
          <w:tcPr>
            <w:tcW w:w="930" w:type="dxa"/>
            <w:shd w:val="clear" w:color="auto" w:fill="auto"/>
            <w:vAlign w:val="center"/>
          </w:tcPr>
          <w:p w14:paraId="074CDF9D" w14:textId="77777777" w:rsidR="00097B47" w:rsidRPr="00FE7B8B" w:rsidRDefault="00097B47" w:rsidP="001C07CB">
            <w:pPr>
              <w:spacing w:before="60"/>
              <w:jc w:val="center"/>
              <w:rPr>
                <w:lang w:eastAsia="de-DE"/>
              </w:rPr>
            </w:pPr>
            <w:r w:rsidRPr="00FE7B8B">
              <w:rPr>
                <w:rFonts w:eastAsia="Times New Roman" w:cs="Arial"/>
                <w:color w:val="000000"/>
                <w:szCs w:val="20"/>
                <w:lang w:eastAsia="de-DE"/>
              </w:rPr>
              <w:t>27%</w:t>
            </w:r>
          </w:p>
        </w:tc>
        <w:tc>
          <w:tcPr>
            <w:tcW w:w="930" w:type="dxa"/>
            <w:shd w:val="clear" w:color="auto" w:fill="auto"/>
            <w:vAlign w:val="center"/>
          </w:tcPr>
          <w:p w14:paraId="2B2B4109" w14:textId="77777777" w:rsidR="00097B47" w:rsidRPr="00FE7B8B" w:rsidRDefault="00097B47" w:rsidP="001C07CB">
            <w:pPr>
              <w:spacing w:before="60"/>
              <w:jc w:val="center"/>
              <w:rPr>
                <w:lang w:eastAsia="de-DE"/>
              </w:rPr>
            </w:pPr>
            <w:r w:rsidRPr="00FE7B8B">
              <w:rPr>
                <w:rFonts w:eastAsia="Times New Roman" w:cs="Arial"/>
                <w:color w:val="000000"/>
                <w:szCs w:val="20"/>
                <w:lang w:eastAsia="de-DE"/>
              </w:rPr>
              <w:t>25%</w:t>
            </w:r>
          </w:p>
        </w:tc>
        <w:tc>
          <w:tcPr>
            <w:tcW w:w="1043" w:type="dxa"/>
            <w:shd w:val="clear" w:color="auto" w:fill="auto"/>
            <w:vAlign w:val="center"/>
          </w:tcPr>
          <w:p w14:paraId="356AB62F" w14:textId="77777777" w:rsidR="00097B47" w:rsidRPr="00FE7B8B" w:rsidRDefault="00097B47" w:rsidP="001C07CB">
            <w:pPr>
              <w:spacing w:before="60"/>
              <w:jc w:val="center"/>
              <w:rPr>
                <w:b/>
                <w:bCs/>
                <w:lang w:eastAsia="de-DE"/>
              </w:rPr>
            </w:pPr>
            <w:r w:rsidRPr="00FE7B8B">
              <w:rPr>
                <w:rFonts w:eastAsia="Times New Roman" w:cs="Arial"/>
                <w:b/>
                <w:bCs/>
                <w:color w:val="000000"/>
                <w:szCs w:val="20"/>
                <w:lang w:eastAsia="de-DE"/>
              </w:rPr>
              <w:t>25%</w:t>
            </w:r>
          </w:p>
        </w:tc>
        <w:tc>
          <w:tcPr>
            <w:tcW w:w="1023" w:type="dxa"/>
            <w:shd w:val="clear" w:color="auto" w:fill="auto"/>
            <w:vAlign w:val="center"/>
          </w:tcPr>
          <w:p w14:paraId="59DC0097" w14:textId="77777777" w:rsidR="00097B47" w:rsidRPr="00FE7B8B" w:rsidRDefault="00097B47" w:rsidP="001C07CB">
            <w:pPr>
              <w:spacing w:before="60"/>
              <w:jc w:val="center"/>
              <w:rPr>
                <w:lang w:eastAsia="de-DE"/>
              </w:rPr>
            </w:pPr>
            <w:r w:rsidRPr="00FE7B8B">
              <w:rPr>
                <w:rFonts w:eastAsia="Times New Roman" w:cs="Arial"/>
                <w:color w:val="000000"/>
                <w:szCs w:val="20"/>
                <w:lang w:eastAsia="de-DE"/>
              </w:rPr>
              <w:t>31%</w:t>
            </w:r>
          </w:p>
        </w:tc>
        <w:tc>
          <w:tcPr>
            <w:tcW w:w="1080" w:type="dxa"/>
            <w:shd w:val="clear" w:color="auto" w:fill="auto"/>
            <w:vAlign w:val="center"/>
          </w:tcPr>
          <w:p w14:paraId="680F80B0" w14:textId="77777777" w:rsidR="00097B47" w:rsidRPr="00FE7B8B" w:rsidRDefault="00097B47" w:rsidP="001C07CB">
            <w:pPr>
              <w:spacing w:before="60"/>
              <w:jc w:val="center"/>
              <w:rPr>
                <w:lang w:eastAsia="de-DE"/>
              </w:rPr>
            </w:pPr>
            <w:r w:rsidRPr="00FE7B8B">
              <w:rPr>
                <w:rFonts w:eastAsia="Times New Roman" w:cs="Arial"/>
                <w:color w:val="000000"/>
                <w:szCs w:val="20"/>
                <w:lang w:eastAsia="de-DE"/>
              </w:rPr>
              <w:t>27%</w:t>
            </w:r>
          </w:p>
        </w:tc>
      </w:tr>
      <w:tr w:rsidR="00097B47" w:rsidRPr="00FE7B8B" w14:paraId="778A1ED0" w14:textId="77777777" w:rsidTr="001C07CB">
        <w:trPr>
          <w:jc w:val="center"/>
        </w:trPr>
        <w:tc>
          <w:tcPr>
            <w:tcW w:w="1980" w:type="dxa"/>
            <w:vMerge w:val="restart"/>
            <w:shd w:val="clear" w:color="auto" w:fill="auto"/>
            <w:vAlign w:val="center"/>
          </w:tcPr>
          <w:p w14:paraId="726063E2" w14:textId="77777777" w:rsidR="00097B47" w:rsidRPr="00FE7B8B" w:rsidRDefault="00097B47" w:rsidP="001C07CB">
            <w:pPr>
              <w:spacing w:before="60"/>
              <w:rPr>
                <w:lang w:eastAsia="de-DE"/>
              </w:rPr>
            </w:pPr>
            <w:r w:rsidRPr="00FE7B8B">
              <w:rPr>
                <w:lang w:eastAsia="de-DE"/>
              </w:rPr>
              <w:t>Suburban</w:t>
            </w:r>
          </w:p>
          <w:p w14:paraId="76E4C14C" w14:textId="77777777" w:rsidR="00097B47" w:rsidRPr="00FE7B8B" w:rsidRDefault="00097B47" w:rsidP="001C07CB">
            <w:pPr>
              <w:spacing w:before="60"/>
              <w:rPr>
                <w:lang w:eastAsia="de-DE"/>
              </w:rPr>
            </w:pPr>
            <w:r w:rsidRPr="00FE7B8B">
              <w:rPr>
                <w:lang w:eastAsia="de-DE"/>
              </w:rPr>
              <w:t>2 Clutters = 58dB</w:t>
            </w:r>
          </w:p>
        </w:tc>
        <w:tc>
          <w:tcPr>
            <w:tcW w:w="1134" w:type="dxa"/>
            <w:shd w:val="clear" w:color="auto" w:fill="auto"/>
            <w:vAlign w:val="center"/>
          </w:tcPr>
          <w:p w14:paraId="40D8658A" w14:textId="77777777" w:rsidR="00097B47" w:rsidRPr="00FE7B8B" w:rsidRDefault="00097B47" w:rsidP="001C07CB">
            <w:pPr>
              <w:spacing w:before="60"/>
              <w:jc w:val="center"/>
              <w:rPr>
                <w:lang w:eastAsia="de-DE"/>
              </w:rPr>
            </w:pPr>
            <w:r w:rsidRPr="00FE7B8B">
              <w:rPr>
                <w:lang w:eastAsia="de-DE"/>
              </w:rPr>
              <w:t>Az = 0</w:t>
            </w:r>
            <w:r w:rsidRPr="00FE7B8B">
              <w:rPr>
                <w:rFonts w:cs="Arial"/>
                <w:lang w:eastAsia="de-DE"/>
              </w:rPr>
              <w:t>°</w:t>
            </w:r>
          </w:p>
        </w:tc>
        <w:tc>
          <w:tcPr>
            <w:tcW w:w="976" w:type="dxa"/>
            <w:shd w:val="clear" w:color="auto" w:fill="auto"/>
            <w:vAlign w:val="center"/>
          </w:tcPr>
          <w:p w14:paraId="48BC2C62" w14:textId="77777777" w:rsidR="00097B47" w:rsidRPr="00FE7B8B" w:rsidRDefault="00097B47" w:rsidP="001C07CB">
            <w:pPr>
              <w:spacing w:before="60"/>
              <w:jc w:val="center"/>
              <w:rPr>
                <w:lang w:eastAsia="de-DE"/>
              </w:rPr>
            </w:pPr>
            <w:r w:rsidRPr="00FE7B8B">
              <w:rPr>
                <w:rFonts w:eastAsia="Times New Roman" w:cs="Arial"/>
                <w:color w:val="000000"/>
                <w:szCs w:val="20"/>
                <w:lang w:eastAsia="de-DE"/>
              </w:rPr>
              <w:t>27%</w:t>
            </w:r>
          </w:p>
        </w:tc>
        <w:tc>
          <w:tcPr>
            <w:tcW w:w="930" w:type="dxa"/>
            <w:shd w:val="clear" w:color="auto" w:fill="auto"/>
            <w:vAlign w:val="center"/>
          </w:tcPr>
          <w:p w14:paraId="75FF8FDA" w14:textId="77777777" w:rsidR="00097B47" w:rsidRPr="00FE7B8B" w:rsidRDefault="00097B47" w:rsidP="001C07CB">
            <w:pPr>
              <w:spacing w:before="60"/>
              <w:jc w:val="center"/>
              <w:rPr>
                <w:lang w:eastAsia="de-DE"/>
              </w:rPr>
            </w:pPr>
            <w:r w:rsidRPr="00FE7B8B">
              <w:rPr>
                <w:rFonts w:eastAsia="Times New Roman" w:cs="Arial"/>
                <w:color w:val="000000"/>
                <w:szCs w:val="20"/>
                <w:lang w:eastAsia="de-DE"/>
              </w:rPr>
              <w:t>27%</w:t>
            </w:r>
          </w:p>
        </w:tc>
        <w:tc>
          <w:tcPr>
            <w:tcW w:w="930" w:type="dxa"/>
            <w:shd w:val="clear" w:color="auto" w:fill="auto"/>
            <w:vAlign w:val="center"/>
          </w:tcPr>
          <w:p w14:paraId="683E9FBF" w14:textId="77777777" w:rsidR="00097B47" w:rsidRPr="00FE7B8B" w:rsidRDefault="00097B47" w:rsidP="001C07CB">
            <w:pPr>
              <w:spacing w:before="60"/>
              <w:jc w:val="center"/>
              <w:rPr>
                <w:lang w:eastAsia="de-DE"/>
              </w:rPr>
            </w:pPr>
            <w:r w:rsidRPr="00FE7B8B">
              <w:rPr>
                <w:rFonts w:eastAsia="Times New Roman" w:cs="Arial"/>
                <w:color w:val="000000"/>
                <w:szCs w:val="20"/>
                <w:lang w:eastAsia="de-DE"/>
              </w:rPr>
              <w:t>26%</w:t>
            </w:r>
          </w:p>
        </w:tc>
        <w:tc>
          <w:tcPr>
            <w:tcW w:w="1043" w:type="dxa"/>
            <w:shd w:val="clear" w:color="auto" w:fill="auto"/>
            <w:vAlign w:val="center"/>
          </w:tcPr>
          <w:p w14:paraId="45833E79" w14:textId="77777777" w:rsidR="00097B47" w:rsidRPr="00FE7B8B" w:rsidRDefault="00097B47" w:rsidP="001C07CB">
            <w:pPr>
              <w:spacing w:before="60"/>
              <w:jc w:val="center"/>
              <w:rPr>
                <w:b/>
                <w:bCs/>
                <w:lang w:eastAsia="de-DE"/>
              </w:rPr>
            </w:pPr>
            <w:r w:rsidRPr="00FE7B8B">
              <w:rPr>
                <w:rFonts w:eastAsia="Times New Roman" w:cs="Arial"/>
                <w:b/>
                <w:bCs/>
                <w:color w:val="000000"/>
                <w:szCs w:val="20"/>
                <w:lang w:eastAsia="de-DE"/>
              </w:rPr>
              <w:t>30%</w:t>
            </w:r>
          </w:p>
        </w:tc>
        <w:tc>
          <w:tcPr>
            <w:tcW w:w="1023" w:type="dxa"/>
            <w:shd w:val="clear" w:color="auto" w:fill="auto"/>
            <w:vAlign w:val="center"/>
          </w:tcPr>
          <w:p w14:paraId="57008ADC" w14:textId="77777777" w:rsidR="00097B47" w:rsidRPr="00FE7B8B" w:rsidRDefault="00097B47" w:rsidP="001C07CB">
            <w:pPr>
              <w:spacing w:before="60"/>
              <w:jc w:val="center"/>
              <w:rPr>
                <w:lang w:eastAsia="de-DE"/>
              </w:rPr>
            </w:pPr>
            <w:r w:rsidRPr="00FE7B8B">
              <w:rPr>
                <w:rFonts w:eastAsia="Times New Roman" w:cs="Arial"/>
                <w:color w:val="000000"/>
                <w:szCs w:val="20"/>
                <w:lang w:eastAsia="de-DE"/>
              </w:rPr>
              <w:t>29%</w:t>
            </w:r>
          </w:p>
        </w:tc>
        <w:tc>
          <w:tcPr>
            <w:tcW w:w="1080" w:type="dxa"/>
            <w:shd w:val="clear" w:color="auto" w:fill="auto"/>
            <w:vAlign w:val="center"/>
          </w:tcPr>
          <w:p w14:paraId="4ADC1122" w14:textId="77777777" w:rsidR="00097B47" w:rsidRPr="00FE7B8B" w:rsidRDefault="00097B47" w:rsidP="001C07CB">
            <w:pPr>
              <w:spacing w:before="60"/>
              <w:jc w:val="center"/>
              <w:rPr>
                <w:lang w:eastAsia="de-DE"/>
              </w:rPr>
            </w:pPr>
            <w:r w:rsidRPr="00FE7B8B">
              <w:rPr>
                <w:rFonts w:eastAsia="Times New Roman" w:cs="Arial"/>
                <w:color w:val="000000"/>
                <w:szCs w:val="20"/>
                <w:lang w:eastAsia="de-DE"/>
              </w:rPr>
              <w:t>27%</w:t>
            </w:r>
          </w:p>
        </w:tc>
      </w:tr>
      <w:tr w:rsidR="00097B47" w:rsidRPr="00FE7B8B" w14:paraId="4BB45626" w14:textId="77777777" w:rsidTr="001C07CB">
        <w:trPr>
          <w:jc w:val="center"/>
        </w:trPr>
        <w:tc>
          <w:tcPr>
            <w:tcW w:w="1980" w:type="dxa"/>
            <w:vMerge/>
            <w:shd w:val="clear" w:color="auto" w:fill="auto"/>
          </w:tcPr>
          <w:p w14:paraId="08CD0D1F" w14:textId="77777777" w:rsidR="00097B47" w:rsidRPr="00FE7B8B" w:rsidRDefault="00097B47" w:rsidP="001C07CB">
            <w:pPr>
              <w:spacing w:before="60"/>
              <w:rPr>
                <w:lang w:eastAsia="de-DE"/>
              </w:rPr>
            </w:pPr>
          </w:p>
        </w:tc>
        <w:tc>
          <w:tcPr>
            <w:tcW w:w="1134" w:type="dxa"/>
            <w:shd w:val="clear" w:color="auto" w:fill="auto"/>
          </w:tcPr>
          <w:p w14:paraId="3D7D25F8" w14:textId="77777777" w:rsidR="00097B47" w:rsidRPr="00FE7B8B" w:rsidRDefault="00097B47" w:rsidP="001C07CB">
            <w:pPr>
              <w:spacing w:before="60"/>
              <w:jc w:val="center"/>
              <w:rPr>
                <w:lang w:eastAsia="de-DE"/>
              </w:rPr>
            </w:pPr>
            <w:r w:rsidRPr="00FE7B8B">
              <w:rPr>
                <w:lang w:eastAsia="de-DE"/>
              </w:rPr>
              <w:t>Az = 180</w:t>
            </w:r>
            <w:r w:rsidRPr="00FE7B8B">
              <w:rPr>
                <w:rFonts w:cs="Arial"/>
                <w:lang w:eastAsia="de-DE"/>
              </w:rPr>
              <w:t>°</w:t>
            </w:r>
          </w:p>
        </w:tc>
        <w:tc>
          <w:tcPr>
            <w:tcW w:w="976" w:type="dxa"/>
            <w:shd w:val="clear" w:color="auto" w:fill="auto"/>
          </w:tcPr>
          <w:p w14:paraId="05266E6B" w14:textId="77777777" w:rsidR="00097B47" w:rsidRPr="00FE7B8B" w:rsidRDefault="00097B47" w:rsidP="001C07CB">
            <w:pPr>
              <w:spacing w:before="60"/>
              <w:jc w:val="center"/>
              <w:rPr>
                <w:lang w:eastAsia="de-DE"/>
              </w:rPr>
            </w:pPr>
            <w:r w:rsidRPr="00FE7B8B">
              <w:rPr>
                <w:rFonts w:eastAsia="Times New Roman" w:cs="Arial"/>
                <w:color w:val="000000"/>
                <w:szCs w:val="20"/>
                <w:lang w:eastAsia="de-DE"/>
              </w:rPr>
              <w:t>24%</w:t>
            </w:r>
          </w:p>
        </w:tc>
        <w:tc>
          <w:tcPr>
            <w:tcW w:w="930" w:type="dxa"/>
            <w:shd w:val="clear" w:color="auto" w:fill="auto"/>
          </w:tcPr>
          <w:p w14:paraId="2E66B1C0" w14:textId="77777777" w:rsidR="00097B47" w:rsidRPr="00FE7B8B" w:rsidRDefault="00097B47" w:rsidP="001C07CB">
            <w:pPr>
              <w:spacing w:before="60"/>
              <w:jc w:val="center"/>
              <w:rPr>
                <w:lang w:eastAsia="de-DE"/>
              </w:rPr>
            </w:pPr>
            <w:r w:rsidRPr="00FE7B8B">
              <w:rPr>
                <w:rFonts w:eastAsia="Times New Roman" w:cs="Arial"/>
                <w:color w:val="000000"/>
                <w:szCs w:val="20"/>
                <w:lang w:eastAsia="de-DE"/>
              </w:rPr>
              <w:t>18%</w:t>
            </w:r>
          </w:p>
        </w:tc>
        <w:tc>
          <w:tcPr>
            <w:tcW w:w="930" w:type="dxa"/>
            <w:shd w:val="clear" w:color="auto" w:fill="808080"/>
          </w:tcPr>
          <w:p w14:paraId="34BDD30A" w14:textId="77777777" w:rsidR="00097B47" w:rsidRPr="00FE7B8B" w:rsidRDefault="00097B47" w:rsidP="001C07CB">
            <w:pPr>
              <w:spacing w:before="60"/>
              <w:jc w:val="center"/>
              <w:rPr>
                <w:color w:val="FF0000"/>
                <w:lang w:eastAsia="de-DE"/>
              </w:rPr>
            </w:pPr>
          </w:p>
        </w:tc>
        <w:tc>
          <w:tcPr>
            <w:tcW w:w="1043" w:type="dxa"/>
            <w:shd w:val="clear" w:color="auto" w:fill="808080"/>
          </w:tcPr>
          <w:p w14:paraId="7155FAA0" w14:textId="77777777" w:rsidR="00097B47" w:rsidRPr="00FE7B8B" w:rsidRDefault="00097B47" w:rsidP="001C07CB">
            <w:pPr>
              <w:spacing w:before="60"/>
              <w:jc w:val="center"/>
              <w:rPr>
                <w:b/>
                <w:bCs/>
                <w:color w:val="FF0000"/>
                <w:lang w:eastAsia="de-DE"/>
              </w:rPr>
            </w:pPr>
          </w:p>
        </w:tc>
        <w:tc>
          <w:tcPr>
            <w:tcW w:w="1023" w:type="dxa"/>
            <w:shd w:val="clear" w:color="auto" w:fill="808080"/>
          </w:tcPr>
          <w:p w14:paraId="0A7CBDB8" w14:textId="77777777" w:rsidR="00097B47" w:rsidRPr="00FE7B8B" w:rsidRDefault="00097B47" w:rsidP="001C07CB">
            <w:pPr>
              <w:spacing w:before="60"/>
              <w:jc w:val="center"/>
              <w:rPr>
                <w:lang w:eastAsia="de-DE"/>
              </w:rPr>
            </w:pPr>
          </w:p>
        </w:tc>
        <w:tc>
          <w:tcPr>
            <w:tcW w:w="1080" w:type="dxa"/>
            <w:shd w:val="clear" w:color="auto" w:fill="808080"/>
          </w:tcPr>
          <w:p w14:paraId="6E86FD67" w14:textId="77777777" w:rsidR="00097B47" w:rsidRPr="00FE7B8B" w:rsidRDefault="00097B47" w:rsidP="001C07CB">
            <w:pPr>
              <w:spacing w:before="60"/>
              <w:jc w:val="center"/>
              <w:rPr>
                <w:lang w:eastAsia="de-DE"/>
              </w:rPr>
            </w:pPr>
          </w:p>
        </w:tc>
      </w:tr>
      <w:tr w:rsidR="00097B47" w:rsidRPr="00FE7B8B" w14:paraId="72DD44BC" w14:textId="77777777" w:rsidTr="001C07CB">
        <w:trPr>
          <w:jc w:val="center"/>
        </w:trPr>
        <w:tc>
          <w:tcPr>
            <w:tcW w:w="1980" w:type="dxa"/>
            <w:vMerge w:val="restart"/>
            <w:shd w:val="clear" w:color="auto" w:fill="auto"/>
          </w:tcPr>
          <w:p w14:paraId="6059C1D9" w14:textId="77777777" w:rsidR="00097B47" w:rsidRPr="00FE7B8B" w:rsidRDefault="00097B47" w:rsidP="001C07CB">
            <w:pPr>
              <w:spacing w:before="60"/>
              <w:rPr>
                <w:lang w:eastAsia="de-DE"/>
              </w:rPr>
            </w:pPr>
            <w:r w:rsidRPr="00FE7B8B">
              <w:rPr>
                <w:lang w:eastAsia="de-DE"/>
              </w:rPr>
              <w:t>Urban</w:t>
            </w:r>
          </w:p>
          <w:p w14:paraId="6E6E9E10" w14:textId="77777777" w:rsidR="00097B47" w:rsidRPr="00FE7B8B" w:rsidRDefault="00097B47" w:rsidP="001C07CB">
            <w:pPr>
              <w:spacing w:before="60"/>
              <w:rPr>
                <w:lang w:eastAsia="de-DE"/>
              </w:rPr>
            </w:pPr>
            <w:r w:rsidRPr="00FE7B8B">
              <w:rPr>
                <w:lang w:eastAsia="de-DE"/>
              </w:rPr>
              <w:t>2 Clutters = 62dB</w:t>
            </w:r>
          </w:p>
        </w:tc>
        <w:tc>
          <w:tcPr>
            <w:tcW w:w="1134" w:type="dxa"/>
            <w:shd w:val="clear" w:color="auto" w:fill="auto"/>
          </w:tcPr>
          <w:p w14:paraId="24B2ABCC" w14:textId="77777777" w:rsidR="00097B47" w:rsidRPr="00FE7B8B" w:rsidRDefault="00097B47" w:rsidP="001C07CB">
            <w:pPr>
              <w:spacing w:before="60"/>
              <w:jc w:val="center"/>
              <w:rPr>
                <w:lang w:eastAsia="de-DE"/>
              </w:rPr>
            </w:pPr>
            <w:r w:rsidRPr="00FE7B8B">
              <w:rPr>
                <w:lang w:eastAsia="de-DE"/>
              </w:rPr>
              <w:t>Az = 0</w:t>
            </w:r>
            <w:r w:rsidRPr="00FE7B8B">
              <w:rPr>
                <w:rFonts w:cs="Arial"/>
                <w:lang w:eastAsia="de-DE"/>
              </w:rPr>
              <w:t>°</w:t>
            </w:r>
          </w:p>
        </w:tc>
        <w:tc>
          <w:tcPr>
            <w:tcW w:w="976" w:type="dxa"/>
            <w:shd w:val="clear" w:color="auto" w:fill="auto"/>
          </w:tcPr>
          <w:p w14:paraId="75757ECF" w14:textId="77777777" w:rsidR="00097B47" w:rsidRPr="00FE7B8B" w:rsidRDefault="00097B47" w:rsidP="001C07CB">
            <w:pPr>
              <w:spacing w:before="60"/>
              <w:jc w:val="center"/>
              <w:rPr>
                <w:lang w:eastAsia="de-DE"/>
              </w:rPr>
            </w:pPr>
            <w:r w:rsidRPr="00FE7B8B">
              <w:rPr>
                <w:rFonts w:eastAsia="Times New Roman" w:cs="Arial"/>
                <w:color w:val="000000"/>
                <w:szCs w:val="20"/>
                <w:lang w:eastAsia="de-DE"/>
              </w:rPr>
              <w:t>26%</w:t>
            </w:r>
          </w:p>
        </w:tc>
        <w:tc>
          <w:tcPr>
            <w:tcW w:w="930" w:type="dxa"/>
            <w:shd w:val="clear" w:color="auto" w:fill="auto"/>
          </w:tcPr>
          <w:p w14:paraId="378EB2E7" w14:textId="77777777" w:rsidR="00097B47" w:rsidRPr="00FE7B8B" w:rsidRDefault="00097B47" w:rsidP="001C07CB">
            <w:pPr>
              <w:spacing w:before="60"/>
              <w:jc w:val="center"/>
              <w:rPr>
                <w:lang w:eastAsia="de-DE"/>
              </w:rPr>
            </w:pPr>
            <w:r w:rsidRPr="00FE7B8B">
              <w:rPr>
                <w:rFonts w:eastAsia="Times New Roman" w:cs="Arial"/>
                <w:color w:val="000000"/>
                <w:szCs w:val="20"/>
                <w:lang w:eastAsia="de-DE"/>
              </w:rPr>
              <w:t>27%</w:t>
            </w:r>
          </w:p>
        </w:tc>
        <w:tc>
          <w:tcPr>
            <w:tcW w:w="930" w:type="dxa"/>
            <w:shd w:val="clear" w:color="auto" w:fill="auto"/>
          </w:tcPr>
          <w:p w14:paraId="78720A60" w14:textId="77777777" w:rsidR="00097B47" w:rsidRPr="00FE7B8B" w:rsidRDefault="00097B47" w:rsidP="001C07CB">
            <w:pPr>
              <w:spacing w:before="60"/>
              <w:jc w:val="center"/>
              <w:rPr>
                <w:lang w:eastAsia="de-DE"/>
              </w:rPr>
            </w:pPr>
            <w:r w:rsidRPr="00FE7B8B">
              <w:rPr>
                <w:rFonts w:eastAsia="Times New Roman" w:cs="Arial"/>
                <w:color w:val="000000"/>
                <w:szCs w:val="20"/>
                <w:lang w:eastAsia="de-DE"/>
              </w:rPr>
              <w:t>29%</w:t>
            </w:r>
          </w:p>
        </w:tc>
        <w:tc>
          <w:tcPr>
            <w:tcW w:w="1043" w:type="dxa"/>
            <w:shd w:val="clear" w:color="auto" w:fill="auto"/>
          </w:tcPr>
          <w:p w14:paraId="4A05097F" w14:textId="77777777" w:rsidR="00097B47" w:rsidRPr="00FE7B8B" w:rsidRDefault="00097B47" w:rsidP="001C07CB">
            <w:pPr>
              <w:spacing w:before="60"/>
              <w:jc w:val="center"/>
              <w:rPr>
                <w:b/>
                <w:bCs/>
                <w:lang w:eastAsia="de-DE"/>
              </w:rPr>
            </w:pPr>
            <w:r w:rsidRPr="00FE7B8B">
              <w:rPr>
                <w:rFonts w:eastAsia="Times New Roman" w:cs="Arial"/>
                <w:b/>
                <w:bCs/>
                <w:color w:val="000000"/>
                <w:szCs w:val="20"/>
                <w:lang w:eastAsia="de-DE"/>
              </w:rPr>
              <w:t>23%</w:t>
            </w:r>
          </w:p>
        </w:tc>
        <w:tc>
          <w:tcPr>
            <w:tcW w:w="1023" w:type="dxa"/>
            <w:shd w:val="clear" w:color="auto" w:fill="808080"/>
          </w:tcPr>
          <w:p w14:paraId="3E4A3A75" w14:textId="77777777" w:rsidR="00097B47" w:rsidRPr="00FE7B8B" w:rsidRDefault="00097B47" w:rsidP="001C07CB">
            <w:pPr>
              <w:spacing w:before="60"/>
              <w:jc w:val="center"/>
              <w:rPr>
                <w:rStyle w:val="CommentReference"/>
                <w:lang w:eastAsia="de-DE"/>
              </w:rPr>
            </w:pPr>
          </w:p>
        </w:tc>
        <w:tc>
          <w:tcPr>
            <w:tcW w:w="1080" w:type="dxa"/>
            <w:shd w:val="clear" w:color="auto" w:fill="808080"/>
          </w:tcPr>
          <w:p w14:paraId="40B174DE" w14:textId="77777777" w:rsidR="00097B47" w:rsidRPr="00FE7B8B" w:rsidRDefault="00097B47" w:rsidP="001C07CB">
            <w:pPr>
              <w:spacing w:before="60"/>
              <w:jc w:val="center"/>
              <w:rPr>
                <w:lang w:eastAsia="de-DE"/>
              </w:rPr>
            </w:pPr>
          </w:p>
        </w:tc>
      </w:tr>
      <w:tr w:rsidR="00097B47" w:rsidRPr="00FE7B8B" w14:paraId="6F70218B" w14:textId="77777777" w:rsidTr="001C07CB">
        <w:trPr>
          <w:jc w:val="center"/>
        </w:trPr>
        <w:tc>
          <w:tcPr>
            <w:tcW w:w="1980" w:type="dxa"/>
            <w:vMerge/>
            <w:shd w:val="clear" w:color="auto" w:fill="auto"/>
          </w:tcPr>
          <w:p w14:paraId="2DA2C334" w14:textId="77777777" w:rsidR="00097B47" w:rsidRPr="00FE7B8B" w:rsidRDefault="00097B47" w:rsidP="001C07CB">
            <w:pPr>
              <w:spacing w:before="60"/>
              <w:rPr>
                <w:lang w:eastAsia="de-DE"/>
              </w:rPr>
            </w:pPr>
          </w:p>
        </w:tc>
        <w:tc>
          <w:tcPr>
            <w:tcW w:w="1134" w:type="dxa"/>
            <w:shd w:val="clear" w:color="auto" w:fill="auto"/>
          </w:tcPr>
          <w:p w14:paraId="582772BD" w14:textId="77777777" w:rsidR="00097B47" w:rsidRPr="00FE7B8B" w:rsidRDefault="00097B47" w:rsidP="001C07CB">
            <w:pPr>
              <w:spacing w:before="60"/>
              <w:jc w:val="center"/>
              <w:rPr>
                <w:lang w:eastAsia="de-DE"/>
              </w:rPr>
            </w:pPr>
            <w:r w:rsidRPr="00FE7B8B">
              <w:rPr>
                <w:lang w:eastAsia="de-DE"/>
              </w:rPr>
              <w:t>Az = 180</w:t>
            </w:r>
            <w:r w:rsidRPr="00FE7B8B">
              <w:rPr>
                <w:rFonts w:cs="Arial"/>
                <w:lang w:eastAsia="de-DE"/>
              </w:rPr>
              <w:t>°</w:t>
            </w:r>
          </w:p>
        </w:tc>
        <w:tc>
          <w:tcPr>
            <w:tcW w:w="976" w:type="dxa"/>
            <w:shd w:val="clear" w:color="auto" w:fill="auto"/>
          </w:tcPr>
          <w:p w14:paraId="7C69961F" w14:textId="77777777" w:rsidR="00097B47" w:rsidRPr="00FE7B8B" w:rsidRDefault="00097B47" w:rsidP="001C07CB">
            <w:pPr>
              <w:spacing w:before="60"/>
              <w:jc w:val="center"/>
              <w:rPr>
                <w:lang w:eastAsia="de-DE"/>
              </w:rPr>
            </w:pPr>
            <w:r w:rsidRPr="00FE7B8B">
              <w:rPr>
                <w:rFonts w:eastAsia="Times New Roman" w:cs="Arial"/>
                <w:color w:val="000000"/>
                <w:szCs w:val="20"/>
                <w:lang w:eastAsia="de-DE"/>
              </w:rPr>
              <w:t>25%</w:t>
            </w:r>
          </w:p>
        </w:tc>
        <w:tc>
          <w:tcPr>
            <w:tcW w:w="930" w:type="dxa"/>
            <w:shd w:val="clear" w:color="auto" w:fill="808080"/>
          </w:tcPr>
          <w:p w14:paraId="79B11ED1" w14:textId="77777777" w:rsidR="00097B47" w:rsidRPr="00FE7B8B" w:rsidRDefault="00097B47" w:rsidP="001C07CB">
            <w:pPr>
              <w:spacing w:before="60"/>
              <w:jc w:val="center"/>
              <w:rPr>
                <w:lang w:eastAsia="de-DE"/>
              </w:rPr>
            </w:pPr>
          </w:p>
        </w:tc>
        <w:tc>
          <w:tcPr>
            <w:tcW w:w="930" w:type="dxa"/>
            <w:shd w:val="clear" w:color="auto" w:fill="808080"/>
          </w:tcPr>
          <w:p w14:paraId="1AF825FF" w14:textId="77777777" w:rsidR="00097B47" w:rsidRPr="00FE7B8B" w:rsidRDefault="00097B47" w:rsidP="001C07CB">
            <w:pPr>
              <w:spacing w:before="60"/>
              <w:jc w:val="center"/>
              <w:rPr>
                <w:lang w:eastAsia="de-DE"/>
              </w:rPr>
            </w:pPr>
          </w:p>
        </w:tc>
        <w:tc>
          <w:tcPr>
            <w:tcW w:w="1043" w:type="dxa"/>
            <w:shd w:val="clear" w:color="auto" w:fill="808080"/>
          </w:tcPr>
          <w:p w14:paraId="3CD67B08" w14:textId="77777777" w:rsidR="00097B47" w:rsidRPr="00FE7B8B" w:rsidRDefault="00097B47" w:rsidP="001C07CB">
            <w:pPr>
              <w:spacing w:before="60"/>
              <w:jc w:val="center"/>
              <w:rPr>
                <w:lang w:eastAsia="de-DE"/>
              </w:rPr>
            </w:pPr>
          </w:p>
        </w:tc>
        <w:tc>
          <w:tcPr>
            <w:tcW w:w="1023" w:type="dxa"/>
            <w:shd w:val="clear" w:color="auto" w:fill="808080"/>
          </w:tcPr>
          <w:p w14:paraId="0B3AC21E" w14:textId="77777777" w:rsidR="00097B47" w:rsidRPr="00FE7B8B" w:rsidRDefault="00097B47" w:rsidP="001C07CB">
            <w:pPr>
              <w:spacing w:before="60"/>
              <w:jc w:val="center"/>
              <w:rPr>
                <w:rStyle w:val="CommentReference"/>
                <w:lang w:eastAsia="de-DE"/>
              </w:rPr>
            </w:pPr>
          </w:p>
        </w:tc>
        <w:tc>
          <w:tcPr>
            <w:tcW w:w="1080" w:type="dxa"/>
            <w:shd w:val="clear" w:color="auto" w:fill="808080"/>
          </w:tcPr>
          <w:p w14:paraId="6835B510" w14:textId="77777777" w:rsidR="00097B47" w:rsidRPr="00FE7B8B" w:rsidRDefault="00097B47" w:rsidP="001C07CB">
            <w:pPr>
              <w:spacing w:before="60"/>
              <w:jc w:val="center"/>
              <w:rPr>
                <w:lang w:eastAsia="de-DE"/>
              </w:rPr>
            </w:pPr>
          </w:p>
        </w:tc>
      </w:tr>
    </w:tbl>
    <w:p w14:paraId="5F456C37" w14:textId="2F1C6707" w:rsidR="00A41FA0" w:rsidRPr="00FE7B8B" w:rsidRDefault="00A41FA0" w:rsidP="00324119">
      <w:pPr>
        <w:rPr>
          <w:highlight w:val="lightGray"/>
        </w:rPr>
      </w:pPr>
    </w:p>
    <w:p w14:paraId="285863E4" w14:textId="67F5E455" w:rsidR="001028FD" w:rsidRPr="00FE7B8B" w:rsidRDefault="001028FD" w:rsidP="007C3D09">
      <w:pPr>
        <w:pStyle w:val="Heading2"/>
        <w:numPr>
          <w:ilvl w:val="2"/>
          <w:numId w:val="6"/>
        </w:numPr>
        <w:spacing w:before="0"/>
        <w:rPr>
          <w:rStyle w:val="ECCParagraph"/>
        </w:rPr>
      </w:pPr>
      <w:r w:rsidRPr="00FE7B8B">
        <w:rPr>
          <w:rStyle w:val="ECCParagraph"/>
        </w:rPr>
        <w:t>Specific</w:t>
      </w:r>
      <w:r w:rsidR="004B6644" w:rsidRPr="00FE7B8B">
        <w:rPr>
          <w:rStyle w:val="ECCParagraph"/>
        </w:rPr>
        <w:t xml:space="preserve"> impact of different parameters</w:t>
      </w:r>
    </w:p>
    <w:p w14:paraId="6B24F84E" w14:textId="77777777" w:rsidR="008B522F" w:rsidRPr="00FE7B8B" w:rsidRDefault="008B522F" w:rsidP="008B522F">
      <w:pPr>
        <w:spacing w:before="0"/>
      </w:pPr>
    </w:p>
    <w:p w14:paraId="7CDDC220" w14:textId="39BBAFDC" w:rsidR="009F6C6E" w:rsidRPr="00FE7B8B" w:rsidRDefault="008B522F" w:rsidP="007C3D09">
      <w:pPr>
        <w:spacing w:before="0"/>
      </w:pPr>
      <w:r w:rsidRPr="00FE7B8B">
        <w:t>We assess the impact of different parameters on the results previously observed</w:t>
      </w:r>
      <w:r w:rsidR="00BE0CB7" w:rsidRPr="00FE7B8B">
        <w:t>.</w:t>
      </w:r>
      <w:r w:rsidR="00570591" w:rsidRPr="00FE7B8B">
        <w:t xml:space="preserve"> The first element to account for is the applicability of the channel model.</w:t>
      </w:r>
      <w:r w:rsidR="00A74818" w:rsidRPr="00FE7B8B">
        <w:t xml:space="preserve"> </w:t>
      </w:r>
      <w:r w:rsidRPr="00FE7B8B">
        <w:t xml:space="preserve"> </w:t>
      </w:r>
    </w:p>
    <w:p w14:paraId="2B83F932" w14:textId="5A3626A5" w:rsidR="0075601F" w:rsidRPr="00FE7B8B" w:rsidRDefault="0075601F">
      <w:pPr>
        <w:pStyle w:val="ECCLetteredList"/>
        <w:numPr>
          <w:ilvl w:val="0"/>
          <w:numId w:val="18"/>
        </w:numPr>
        <w:rPr>
          <w:b/>
          <w:bCs/>
        </w:rPr>
      </w:pPr>
      <w:r w:rsidRPr="00FE7B8B">
        <w:rPr>
          <w:b/>
          <w:bCs/>
        </w:rPr>
        <w:t>Difference between FSL and P.452</w:t>
      </w:r>
    </w:p>
    <w:p w14:paraId="02207ADF" w14:textId="77777777" w:rsidR="008B522F" w:rsidRPr="00FE7B8B" w:rsidRDefault="008B522F" w:rsidP="008B522F">
      <w:pPr>
        <w:spacing w:before="0" w:after="0"/>
      </w:pPr>
    </w:p>
    <w:p w14:paraId="45B7ED89" w14:textId="3B3C0231" w:rsidR="008B522F" w:rsidRPr="00FE7B8B" w:rsidRDefault="008B522F" w:rsidP="008B522F">
      <w:pPr>
        <w:spacing w:before="0"/>
        <w:rPr>
          <w:rFonts w:cs="Arial"/>
        </w:rPr>
      </w:pPr>
      <w:r w:rsidRPr="00FE7B8B">
        <w:t xml:space="preserve">To evaluate the difference between FSL and P452 in the results, we consider </w:t>
      </w:r>
      <w:r w:rsidRPr="00FE7B8B">
        <w:rPr>
          <w:rFonts w:cs="Arial"/>
        </w:rPr>
        <w:t>no clutter,</w:t>
      </w:r>
      <w:r w:rsidRPr="00FE7B8B">
        <w:t xml:space="preserve"> line of sight </w:t>
      </w:r>
      <w:r w:rsidRPr="00FE7B8B">
        <w:rPr>
          <w:rFonts w:cs="Arial"/>
        </w:rPr>
        <w:t>and BS pointing to ES (</w:t>
      </w:r>
      <w:r w:rsidRPr="00FE7B8B">
        <w:t>Azimuth = 0</w:t>
      </w:r>
      <w:r w:rsidRPr="00FE7B8B">
        <w:rPr>
          <w:rFonts w:cs="Arial"/>
        </w:rPr>
        <w:t>°) or having ES in backside (</w:t>
      </w:r>
      <w:r w:rsidRPr="00FE7B8B">
        <w:t>Azimuth = 180</w:t>
      </w:r>
      <w:r w:rsidRPr="00FE7B8B">
        <w:rPr>
          <w:rFonts w:cs="Arial"/>
        </w:rPr>
        <w:t>°).</w:t>
      </w:r>
    </w:p>
    <w:p w14:paraId="1370957F" w14:textId="77777777" w:rsidR="00570591" w:rsidRPr="00FE7B8B" w:rsidRDefault="00570591" w:rsidP="008B522F">
      <w:pPr>
        <w:spacing w:before="0"/>
        <w:rPr>
          <w:rFonts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0"/>
        <w:gridCol w:w="4799"/>
      </w:tblGrid>
      <w:tr w:rsidR="008B522F" w:rsidRPr="00FE7B8B" w14:paraId="10A75706" w14:textId="77777777" w:rsidTr="007C3D09">
        <w:tc>
          <w:tcPr>
            <w:tcW w:w="9629" w:type="dxa"/>
            <w:gridSpan w:val="2"/>
            <w:shd w:val="clear" w:color="auto" w:fill="auto"/>
          </w:tcPr>
          <w:p w14:paraId="42354510" w14:textId="77777777" w:rsidR="008B522F" w:rsidRPr="00FE7B8B" w:rsidRDefault="008B522F" w:rsidP="00705D7F">
            <w:pPr>
              <w:spacing w:before="0" w:after="0"/>
              <w:jc w:val="center"/>
            </w:pPr>
            <w:r w:rsidRPr="00FE7B8B">
              <w:lastRenderedPageBreak/>
              <w:t xml:space="preserve">a) </w:t>
            </w:r>
            <w:proofErr w:type="spellStart"/>
            <w:r w:rsidRPr="00FE7B8B">
              <w:t>Ptx</w:t>
            </w:r>
            <w:proofErr w:type="spellEnd"/>
            <w:r w:rsidRPr="00FE7B8B">
              <w:t>=35 dBm, Clutter = 0 dB, Azimuth = 0</w:t>
            </w:r>
            <w:r w:rsidRPr="00FE7B8B">
              <w:rPr>
                <w:rFonts w:cs="Arial"/>
              </w:rPr>
              <w:t>°,</w:t>
            </w:r>
            <w:r w:rsidRPr="00FE7B8B">
              <w:t xml:space="preserve"> </w:t>
            </w:r>
            <w:proofErr w:type="spellStart"/>
            <w:r w:rsidRPr="00FE7B8B">
              <w:t>Diam</w:t>
            </w:r>
            <w:proofErr w:type="spellEnd"/>
            <w:r w:rsidRPr="00FE7B8B">
              <w:t xml:space="preserve"> = 4.5 m, FSL </w:t>
            </w:r>
            <w:r w:rsidRPr="00FE7B8B">
              <w:rPr>
                <w:rFonts w:cs="Arial"/>
              </w:rPr>
              <w:t>(</w:t>
            </w:r>
            <w:r w:rsidRPr="00FE7B8B">
              <w:t>left) and P.452</w:t>
            </w:r>
            <w:r w:rsidRPr="00FE7B8B">
              <w:rPr>
                <w:vertAlign w:val="subscript"/>
              </w:rPr>
              <w:t xml:space="preserve">16 </w:t>
            </w:r>
            <w:r w:rsidRPr="00FE7B8B">
              <w:t>(right)</w:t>
            </w:r>
          </w:p>
        </w:tc>
      </w:tr>
      <w:tr w:rsidR="007C3D09" w:rsidRPr="00FE7B8B" w14:paraId="466FE83F" w14:textId="77777777" w:rsidTr="007C3D09">
        <w:tc>
          <w:tcPr>
            <w:tcW w:w="4830" w:type="dxa"/>
            <w:shd w:val="clear" w:color="auto" w:fill="auto"/>
          </w:tcPr>
          <w:p w14:paraId="7EC23D58" w14:textId="77777777" w:rsidR="008B522F" w:rsidRPr="00FE7B8B" w:rsidRDefault="008B522F" w:rsidP="00705D7F">
            <w:pPr>
              <w:spacing w:before="0" w:after="0"/>
              <w:jc w:val="center"/>
            </w:pPr>
            <w:r w:rsidRPr="00FE7B8B">
              <w:rPr>
                <w:noProof/>
                <w:lang w:eastAsia="sl-SI"/>
              </w:rPr>
              <w:drawing>
                <wp:inline distT="0" distB="0" distL="0" distR="0" wp14:anchorId="4D14290C" wp14:editId="7CD798DB">
                  <wp:extent cx="2846733" cy="1771650"/>
                  <wp:effectExtent l="0" t="0" r="0" b="0"/>
                  <wp:docPr id="19"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856020" cy="1777430"/>
                          </a:xfrm>
                          <a:prstGeom prst="rect">
                            <a:avLst/>
                          </a:prstGeom>
                          <a:noFill/>
                          <a:ln>
                            <a:noFill/>
                          </a:ln>
                        </pic:spPr>
                      </pic:pic>
                    </a:graphicData>
                  </a:graphic>
                </wp:inline>
              </w:drawing>
            </w:r>
          </w:p>
        </w:tc>
        <w:tc>
          <w:tcPr>
            <w:tcW w:w="4799" w:type="dxa"/>
            <w:shd w:val="clear" w:color="auto" w:fill="auto"/>
          </w:tcPr>
          <w:p w14:paraId="7CB853B3" w14:textId="77777777" w:rsidR="008B522F" w:rsidRPr="00FE7B8B" w:rsidRDefault="008B522F" w:rsidP="00705D7F">
            <w:pPr>
              <w:spacing w:before="0" w:after="0"/>
              <w:jc w:val="center"/>
            </w:pPr>
            <w:r w:rsidRPr="00FE7B8B">
              <w:rPr>
                <w:noProof/>
                <w:lang w:eastAsia="sl-SI"/>
              </w:rPr>
              <w:drawing>
                <wp:inline distT="0" distB="0" distL="0" distR="0" wp14:anchorId="1D1DB2EE" wp14:editId="13A725CF">
                  <wp:extent cx="2809768" cy="1771650"/>
                  <wp:effectExtent l="0" t="0" r="0" b="0"/>
                  <wp:docPr id="21"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24616" cy="1781012"/>
                          </a:xfrm>
                          <a:prstGeom prst="rect">
                            <a:avLst/>
                          </a:prstGeom>
                          <a:noFill/>
                          <a:ln>
                            <a:noFill/>
                          </a:ln>
                        </pic:spPr>
                      </pic:pic>
                    </a:graphicData>
                  </a:graphic>
                </wp:inline>
              </w:drawing>
            </w:r>
          </w:p>
        </w:tc>
      </w:tr>
      <w:tr w:rsidR="008B522F" w:rsidRPr="00FE7B8B" w14:paraId="46822E4F" w14:textId="77777777" w:rsidTr="007C3D09">
        <w:tc>
          <w:tcPr>
            <w:tcW w:w="9629" w:type="dxa"/>
            <w:gridSpan w:val="2"/>
            <w:shd w:val="clear" w:color="auto" w:fill="auto"/>
          </w:tcPr>
          <w:p w14:paraId="4E2D9A38" w14:textId="77777777" w:rsidR="008B522F" w:rsidRPr="00FE7B8B" w:rsidRDefault="008B522F" w:rsidP="00705D7F">
            <w:pPr>
              <w:spacing w:before="0" w:after="0"/>
              <w:jc w:val="center"/>
            </w:pPr>
            <w:r w:rsidRPr="00FE7B8B">
              <w:t xml:space="preserve">b) </w:t>
            </w:r>
            <w:proofErr w:type="spellStart"/>
            <w:r w:rsidRPr="00FE7B8B">
              <w:t>Ptx</w:t>
            </w:r>
            <w:proofErr w:type="spellEnd"/>
            <w:r w:rsidRPr="00FE7B8B">
              <w:t>=35 dBm, Clutter = 0 dB, Azimuth = 180</w:t>
            </w:r>
            <w:r w:rsidRPr="00FE7B8B">
              <w:rPr>
                <w:rFonts w:cs="Arial"/>
              </w:rPr>
              <w:t>°,</w:t>
            </w:r>
            <w:r w:rsidRPr="00FE7B8B">
              <w:t xml:space="preserve"> </w:t>
            </w:r>
            <w:proofErr w:type="spellStart"/>
            <w:r w:rsidRPr="00FE7B8B">
              <w:t>Diam</w:t>
            </w:r>
            <w:proofErr w:type="spellEnd"/>
            <w:r w:rsidRPr="00FE7B8B">
              <w:t xml:space="preserve"> = 4.5 m, FSL </w:t>
            </w:r>
            <w:r w:rsidRPr="00FE7B8B">
              <w:rPr>
                <w:rFonts w:cs="Arial"/>
              </w:rPr>
              <w:t>(</w:t>
            </w:r>
            <w:r w:rsidRPr="00FE7B8B">
              <w:t>left) and P.452</w:t>
            </w:r>
            <w:r w:rsidRPr="00FE7B8B">
              <w:rPr>
                <w:vertAlign w:val="subscript"/>
              </w:rPr>
              <w:t xml:space="preserve">16 </w:t>
            </w:r>
            <w:r w:rsidRPr="00FE7B8B">
              <w:t>(right)</w:t>
            </w:r>
          </w:p>
        </w:tc>
      </w:tr>
      <w:tr w:rsidR="007C3D09" w:rsidRPr="00FE7B8B" w14:paraId="04A60F74" w14:textId="77777777" w:rsidTr="007C3D09">
        <w:tc>
          <w:tcPr>
            <w:tcW w:w="4830" w:type="dxa"/>
            <w:shd w:val="clear" w:color="auto" w:fill="auto"/>
          </w:tcPr>
          <w:p w14:paraId="0B376FFC" w14:textId="77777777" w:rsidR="008B522F" w:rsidRPr="00FE7B8B" w:rsidRDefault="008B522F" w:rsidP="00705D7F">
            <w:pPr>
              <w:spacing w:before="0" w:after="0"/>
              <w:jc w:val="center"/>
            </w:pPr>
            <w:r w:rsidRPr="00FE7B8B">
              <w:rPr>
                <w:noProof/>
                <w:lang w:eastAsia="sl-SI"/>
              </w:rPr>
              <w:drawing>
                <wp:inline distT="0" distB="0" distL="0" distR="0" wp14:anchorId="434AD154" wp14:editId="5A3CC7D2">
                  <wp:extent cx="2821708" cy="1752600"/>
                  <wp:effectExtent l="0" t="0" r="0" b="0"/>
                  <wp:docPr id="22"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834331" cy="1760440"/>
                          </a:xfrm>
                          <a:prstGeom prst="rect">
                            <a:avLst/>
                          </a:prstGeom>
                          <a:noFill/>
                          <a:ln>
                            <a:noFill/>
                          </a:ln>
                        </pic:spPr>
                      </pic:pic>
                    </a:graphicData>
                  </a:graphic>
                </wp:inline>
              </w:drawing>
            </w:r>
          </w:p>
        </w:tc>
        <w:tc>
          <w:tcPr>
            <w:tcW w:w="4799" w:type="dxa"/>
            <w:shd w:val="clear" w:color="auto" w:fill="auto"/>
          </w:tcPr>
          <w:p w14:paraId="68CFBD82" w14:textId="77777777" w:rsidR="008B522F" w:rsidRPr="00FE7B8B" w:rsidRDefault="008B522F" w:rsidP="00705D7F">
            <w:pPr>
              <w:spacing w:before="0" w:after="0"/>
              <w:jc w:val="center"/>
            </w:pPr>
            <w:r w:rsidRPr="00FE7B8B">
              <w:rPr>
                <w:noProof/>
                <w:lang w:eastAsia="sl-SI"/>
              </w:rPr>
              <w:drawing>
                <wp:inline distT="0" distB="0" distL="0" distR="0" wp14:anchorId="3CC6896D" wp14:editId="4A82746B">
                  <wp:extent cx="2733665" cy="1720850"/>
                  <wp:effectExtent l="0" t="0" r="0" b="0"/>
                  <wp:docPr id="35"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748900" cy="1730441"/>
                          </a:xfrm>
                          <a:prstGeom prst="rect">
                            <a:avLst/>
                          </a:prstGeom>
                          <a:noFill/>
                          <a:ln>
                            <a:noFill/>
                          </a:ln>
                        </pic:spPr>
                      </pic:pic>
                    </a:graphicData>
                  </a:graphic>
                </wp:inline>
              </w:drawing>
            </w:r>
          </w:p>
        </w:tc>
      </w:tr>
      <w:tr w:rsidR="00C870FA" w:rsidRPr="00FE7B8B" w14:paraId="26EB9356" w14:textId="77777777" w:rsidTr="007C3D09">
        <w:tc>
          <w:tcPr>
            <w:tcW w:w="4830" w:type="dxa"/>
            <w:shd w:val="clear" w:color="auto" w:fill="auto"/>
          </w:tcPr>
          <w:p w14:paraId="127E36EE" w14:textId="7304646F" w:rsidR="00C870FA" w:rsidRPr="00FE7B8B" w:rsidRDefault="00C870FA" w:rsidP="00C870FA">
            <w:pPr>
              <w:spacing w:before="0" w:after="0"/>
              <w:jc w:val="center"/>
              <w:rPr>
                <w:lang w:eastAsia="en-AU"/>
              </w:rPr>
            </w:pPr>
            <w:r w:rsidRPr="00FE7B8B">
              <w:rPr>
                <w:sz w:val="18"/>
              </w:rPr>
              <w:t>Elevation 5.0 degree is incremental</w:t>
            </w:r>
          </w:p>
        </w:tc>
        <w:tc>
          <w:tcPr>
            <w:tcW w:w="4799" w:type="dxa"/>
            <w:shd w:val="clear" w:color="auto" w:fill="auto"/>
          </w:tcPr>
          <w:p w14:paraId="0F0DFE90" w14:textId="7912F4DE" w:rsidR="00C870FA" w:rsidRPr="00FE7B8B" w:rsidRDefault="00C870FA" w:rsidP="00C870FA">
            <w:pPr>
              <w:spacing w:before="0" w:after="0"/>
              <w:jc w:val="center"/>
              <w:rPr>
                <w:lang w:eastAsia="en-AU"/>
              </w:rPr>
            </w:pPr>
            <w:r w:rsidRPr="00FE7B8B">
              <w:rPr>
                <w:sz w:val="18"/>
              </w:rPr>
              <w:t>Elevation 5.0 degree is incremental</w:t>
            </w:r>
          </w:p>
        </w:tc>
      </w:tr>
    </w:tbl>
    <w:p w14:paraId="71AB85D7" w14:textId="5D2C9DA8" w:rsidR="008B522F" w:rsidRPr="00FE7B8B" w:rsidRDefault="008B522F" w:rsidP="008B522F">
      <w:pPr>
        <w:pStyle w:val="Caption"/>
        <w:rPr>
          <w:lang w:val="en-GB"/>
        </w:rPr>
      </w:pPr>
      <w:r w:rsidRPr="00FE7B8B">
        <w:rPr>
          <w:lang w:val="en-GB"/>
        </w:rPr>
        <w:t xml:space="preserve">Figure </w:t>
      </w:r>
      <w:r w:rsidRPr="00FE7B8B">
        <w:rPr>
          <w:lang w:val="en-GB"/>
        </w:rPr>
        <w:fldChar w:fldCharType="begin"/>
      </w:r>
      <w:r w:rsidRPr="00FE7B8B">
        <w:rPr>
          <w:lang w:val="en-GB"/>
        </w:rPr>
        <w:instrText xml:space="preserve"> SEQ Figur \* ARABIC </w:instrText>
      </w:r>
      <w:r w:rsidRPr="00FE7B8B">
        <w:rPr>
          <w:lang w:val="en-GB"/>
        </w:rPr>
        <w:fldChar w:fldCharType="separate"/>
      </w:r>
      <w:r w:rsidR="008B744B" w:rsidRPr="00FE7B8B">
        <w:rPr>
          <w:lang w:val="en-GB"/>
        </w:rPr>
        <w:t>19</w:t>
      </w:r>
      <w:r w:rsidRPr="00FE7B8B">
        <w:rPr>
          <w:lang w:val="en-GB"/>
        </w:rPr>
        <w:fldChar w:fldCharType="end"/>
      </w:r>
      <w:r w:rsidRPr="00FE7B8B">
        <w:rPr>
          <w:lang w:val="en-GB"/>
        </w:rPr>
        <w:t xml:space="preserve">: Comparison between FSL and P452 with Medium Power BS and no clutter  </w:t>
      </w:r>
    </w:p>
    <w:p w14:paraId="5E93CC0B" w14:textId="5C3A8BDB" w:rsidR="008B522F" w:rsidRPr="00FE7B8B" w:rsidRDefault="008B522F" w:rsidP="007C3D09">
      <w:pPr>
        <w:spacing w:before="0" w:after="0"/>
      </w:pPr>
      <w:r w:rsidRPr="00FE7B8B">
        <w:t>These figures show how the P452 model shapes the level interference received, and we can clearly identify the breaking point around 15 km and from that point the way P452 reduces further the interference due to the rise of attenuation it provides compared to FSL.</w:t>
      </w:r>
    </w:p>
    <w:p w14:paraId="28A612E4" w14:textId="053F791C" w:rsidR="00DE1F14" w:rsidRPr="00FE7B8B" w:rsidRDefault="008B522F" w:rsidP="00DE1F14">
      <w:pPr>
        <w:pStyle w:val="ECCLetteredList"/>
        <w:numPr>
          <w:ilvl w:val="0"/>
          <w:numId w:val="0"/>
        </w:numPr>
      </w:pPr>
      <w:r w:rsidRPr="00FE7B8B">
        <w:t>The Free Space Loss is then used for the assessment of the other parameters, to avoid mixing simultaneously the contribution of the parameter investigated with any impact of the channel model as it would be the case for the P.452</w:t>
      </w:r>
      <w:r w:rsidRPr="00FE7B8B">
        <w:rPr>
          <w:vertAlign w:val="subscript"/>
        </w:rPr>
        <w:t>16</w:t>
      </w:r>
      <w:r w:rsidRPr="00FE7B8B">
        <w:t xml:space="preserve"> from certain distances.</w:t>
      </w:r>
    </w:p>
    <w:p w14:paraId="3179608F" w14:textId="2272DC8E" w:rsidR="008B7ED3" w:rsidRPr="00FE7B8B" w:rsidRDefault="008B7ED3">
      <w:pPr>
        <w:pStyle w:val="ECCLetteredList"/>
        <w:numPr>
          <w:ilvl w:val="0"/>
          <w:numId w:val="18"/>
        </w:numPr>
        <w:rPr>
          <w:b/>
          <w:bCs/>
        </w:rPr>
      </w:pPr>
      <w:r w:rsidRPr="00FE7B8B">
        <w:rPr>
          <w:b/>
          <w:bCs/>
        </w:rPr>
        <w:t>Impact of FSS ES antenna diameter.</w:t>
      </w:r>
    </w:p>
    <w:p w14:paraId="187A2E62" w14:textId="77777777" w:rsidR="008B7ED3" w:rsidRPr="00FE7B8B" w:rsidRDefault="008B7ED3" w:rsidP="008B7ED3">
      <w:pPr>
        <w:spacing w:before="0" w:after="0"/>
      </w:pPr>
    </w:p>
    <w:p w14:paraId="66042643" w14:textId="77777777" w:rsidR="002926A7" w:rsidRPr="00FE7B8B" w:rsidRDefault="008B7ED3" w:rsidP="008B7ED3">
      <w:pPr>
        <w:spacing w:before="0" w:after="0"/>
      </w:pPr>
      <w:r w:rsidRPr="00FE7B8B">
        <w:t xml:space="preserve">Different FSS ES antennas are used across Europe, and while some equipment has low antennas diameter of 1.2m, other have diameters higher than 4.5m and up to 16m or 32m. For the high antenna diameters, as provided in the FSS parameters list table, the system temperature is of 70K above 4.5m, leading to more sensible systems compared to antennas of 2.5m and less whose temperature is of 100K or more. For a 40MHz bandwidth system, the difference in system temperature leads to a difference of about </w:t>
      </w:r>
      <w:r w:rsidRPr="00FE7B8B">
        <w:rPr>
          <w:b/>
          <w:bCs/>
        </w:rPr>
        <w:t>1.5 dB</w:t>
      </w:r>
      <w:r w:rsidRPr="00FE7B8B">
        <w:t xml:space="preserve"> for the maximum interfering noise power </w:t>
      </w:r>
      <w:r w:rsidRPr="00FE7B8B">
        <w:rPr>
          <w:b/>
          <w:bCs/>
        </w:rPr>
        <w:t>Imax</w:t>
      </w:r>
      <w:r w:rsidRPr="00FE7B8B">
        <w:t xml:space="preserve">. </w:t>
      </w:r>
    </w:p>
    <w:p w14:paraId="1289DCA9" w14:textId="77777777" w:rsidR="002926A7" w:rsidRPr="00FE7B8B" w:rsidRDefault="002926A7" w:rsidP="008B7ED3">
      <w:pPr>
        <w:spacing w:before="0" w:after="0"/>
      </w:pPr>
    </w:p>
    <w:p w14:paraId="225236AD" w14:textId="1FDD942A" w:rsidR="008B7ED3" w:rsidRPr="00FE7B8B" w:rsidRDefault="008B7ED3" w:rsidP="008B7ED3">
      <w:pPr>
        <w:spacing w:before="0" w:after="0"/>
      </w:pPr>
      <w:r w:rsidRPr="00FE7B8B">
        <w:t xml:space="preserve">The consequence is that the required separation distance is decrease between WBB LMP BS and the FSS ES when reducing the ante size from 4.5m to 2.5m, as illustrated in the figures below. However, there is no change when the diameter is reduced from 2.5m to 1.2m as these two have same system temperature. Identically, there is no difference between the 4.5m and 8m antennas as they have same system temperature. </w:t>
      </w:r>
    </w:p>
    <w:p w14:paraId="470852DB" w14:textId="7DFB0287" w:rsidR="008B7ED3" w:rsidRPr="00FE7B8B" w:rsidRDefault="008B7ED3" w:rsidP="008B7ED3">
      <w:pPr>
        <w:rPr>
          <w:rFonts w:cs="Arial"/>
        </w:rPr>
      </w:pPr>
      <w:r w:rsidRPr="00FE7B8B">
        <w:t>Given that a higher ES antenna diameter implies higher gain, this consolidates the fact that above 5</w:t>
      </w:r>
      <w:r w:rsidRPr="00FE7B8B">
        <w:rPr>
          <w:rFonts w:cs="Arial"/>
        </w:rPr>
        <w:t xml:space="preserve">° of elevation, there is no impact of the maximum ES antenna gain, </w:t>
      </w:r>
      <w:proofErr w:type="gramStart"/>
      <w:r w:rsidRPr="00FE7B8B">
        <w:rPr>
          <w:rFonts w:cs="Arial"/>
        </w:rPr>
        <w:t>as long as</w:t>
      </w:r>
      <w:proofErr w:type="gramEnd"/>
      <w:r w:rsidRPr="00FE7B8B">
        <w:rPr>
          <w:rFonts w:cs="Arial"/>
        </w:rPr>
        <w:t xml:space="preserve"> there is no change of the system temperature.</w:t>
      </w:r>
    </w:p>
    <w:p w14:paraId="7C6DCB50" w14:textId="4F5ABA05" w:rsidR="00570591" w:rsidRPr="00FE7B8B" w:rsidRDefault="00570591" w:rsidP="008B7ED3"/>
    <w:p w14:paraId="669F2FD9" w14:textId="77777777" w:rsidR="00DE1F14" w:rsidRPr="00FE7B8B" w:rsidRDefault="00DE1F14" w:rsidP="008B7ED3"/>
    <w:tbl>
      <w:tblPr>
        <w:tblW w:w="0" w:type="auto"/>
        <w:tblLook w:val="04A0" w:firstRow="1" w:lastRow="0" w:firstColumn="1" w:lastColumn="0" w:noHBand="0" w:noVBand="1"/>
      </w:tblPr>
      <w:tblGrid>
        <w:gridCol w:w="9639"/>
      </w:tblGrid>
      <w:tr w:rsidR="008B7ED3" w:rsidRPr="00FE7B8B" w14:paraId="741E22C7" w14:textId="77777777" w:rsidTr="007C3D09">
        <w:tc>
          <w:tcPr>
            <w:tcW w:w="9639" w:type="dxa"/>
            <w:shd w:val="clear" w:color="auto" w:fill="auto"/>
          </w:tcPr>
          <w:p w14:paraId="255F6464" w14:textId="77777777" w:rsidR="008B7ED3" w:rsidRPr="00FE7B8B" w:rsidRDefault="008B7ED3" w:rsidP="00705D7F">
            <w:pPr>
              <w:spacing w:before="0" w:after="0"/>
              <w:jc w:val="center"/>
            </w:pPr>
            <w:r w:rsidRPr="00FE7B8B">
              <w:lastRenderedPageBreak/>
              <w:t xml:space="preserve">a) </w:t>
            </w:r>
            <w:proofErr w:type="spellStart"/>
            <w:r w:rsidRPr="00FE7B8B">
              <w:t>Ptx</w:t>
            </w:r>
            <w:proofErr w:type="spellEnd"/>
            <w:r w:rsidRPr="00FE7B8B">
              <w:t>=35 dBm, Clutter = 29 dB, Azimuth = 0</w:t>
            </w:r>
            <w:r w:rsidRPr="00FE7B8B">
              <w:rPr>
                <w:rFonts w:cs="Arial"/>
              </w:rPr>
              <w:t>°,</w:t>
            </w:r>
            <w:r w:rsidRPr="00FE7B8B">
              <w:t xml:space="preserve"> </w:t>
            </w:r>
            <w:proofErr w:type="spellStart"/>
            <w:r w:rsidRPr="00FE7B8B">
              <w:t>Diam</w:t>
            </w:r>
            <w:proofErr w:type="spellEnd"/>
            <w:r w:rsidRPr="00FE7B8B">
              <w:t xml:space="preserve"> = 1.2 m (left) and </w:t>
            </w:r>
            <w:proofErr w:type="spellStart"/>
            <w:r w:rsidRPr="00FE7B8B">
              <w:t>Diam</w:t>
            </w:r>
            <w:proofErr w:type="spellEnd"/>
            <w:r w:rsidRPr="00FE7B8B">
              <w:t>= 2.5m (right)</w:t>
            </w:r>
          </w:p>
          <w:p w14:paraId="579B1915" w14:textId="77777777" w:rsidR="008B7ED3" w:rsidRPr="00FE7B8B" w:rsidRDefault="008B7ED3" w:rsidP="00705D7F">
            <w:pPr>
              <w:spacing w:before="0" w:after="0"/>
              <w:jc w:val="center"/>
            </w:pPr>
            <w:r w:rsidRPr="00FE7B8B">
              <w:rPr>
                <w:noProof/>
                <w:lang w:eastAsia="sl-SI"/>
              </w:rPr>
              <w:drawing>
                <wp:inline distT="0" distB="0" distL="0" distR="0" wp14:anchorId="2615DD35" wp14:editId="2FD410DF">
                  <wp:extent cx="6003290" cy="1860550"/>
                  <wp:effectExtent l="0" t="0" r="0" b="0"/>
                  <wp:docPr id="3"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003290" cy="1860550"/>
                          </a:xfrm>
                          <a:prstGeom prst="rect">
                            <a:avLst/>
                          </a:prstGeom>
                          <a:noFill/>
                          <a:ln>
                            <a:noFill/>
                          </a:ln>
                        </pic:spPr>
                      </pic:pic>
                    </a:graphicData>
                  </a:graphic>
                </wp:inline>
              </w:drawing>
            </w:r>
          </w:p>
        </w:tc>
      </w:tr>
      <w:tr w:rsidR="008B7ED3" w:rsidRPr="00FE7B8B" w14:paraId="0F9C188C" w14:textId="77777777" w:rsidTr="007C3D09">
        <w:tc>
          <w:tcPr>
            <w:tcW w:w="9639" w:type="dxa"/>
            <w:shd w:val="clear" w:color="auto" w:fill="auto"/>
          </w:tcPr>
          <w:p w14:paraId="43291891" w14:textId="77777777" w:rsidR="008B7ED3" w:rsidRPr="00FE7B8B" w:rsidRDefault="008B7ED3" w:rsidP="00705D7F">
            <w:pPr>
              <w:spacing w:before="0" w:after="0"/>
              <w:jc w:val="center"/>
            </w:pPr>
            <w:r w:rsidRPr="00FE7B8B">
              <w:t xml:space="preserve">b) </w:t>
            </w:r>
            <w:proofErr w:type="spellStart"/>
            <w:r w:rsidRPr="00FE7B8B">
              <w:t>Ptx</w:t>
            </w:r>
            <w:proofErr w:type="spellEnd"/>
            <w:r w:rsidRPr="00FE7B8B">
              <w:t>=35 dBm, Clutter = 29 dB, Azimuth = 0</w:t>
            </w:r>
            <w:r w:rsidRPr="00FE7B8B">
              <w:rPr>
                <w:rFonts w:cs="Arial"/>
              </w:rPr>
              <w:t>°,</w:t>
            </w:r>
            <w:r w:rsidRPr="00FE7B8B">
              <w:t xml:space="preserve"> </w:t>
            </w:r>
            <w:proofErr w:type="spellStart"/>
            <w:r w:rsidRPr="00FE7B8B">
              <w:t>Diam</w:t>
            </w:r>
            <w:proofErr w:type="spellEnd"/>
            <w:r w:rsidRPr="00FE7B8B">
              <w:t xml:space="preserve"> = 4.5 m (left) and </w:t>
            </w:r>
            <w:proofErr w:type="spellStart"/>
            <w:r w:rsidRPr="00FE7B8B">
              <w:t>Diam</w:t>
            </w:r>
            <w:proofErr w:type="spellEnd"/>
            <w:r w:rsidRPr="00FE7B8B">
              <w:t>= 8m (right)</w:t>
            </w:r>
          </w:p>
          <w:p w14:paraId="1AA03849" w14:textId="77777777" w:rsidR="008B7ED3" w:rsidRPr="00FE7B8B" w:rsidRDefault="008B7ED3" w:rsidP="00705D7F">
            <w:pPr>
              <w:spacing w:before="0" w:after="0"/>
              <w:jc w:val="center"/>
            </w:pPr>
            <w:r w:rsidRPr="00FE7B8B">
              <w:rPr>
                <w:noProof/>
                <w:lang w:eastAsia="sl-SI"/>
              </w:rPr>
              <w:drawing>
                <wp:inline distT="0" distB="0" distL="0" distR="0" wp14:anchorId="759813F3" wp14:editId="6642426B">
                  <wp:extent cx="6003290" cy="1852930"/>
                  <wp:effectExtent l="0" t="0" r="0" b="0"/>
                  <wp:docPr id="5"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003290" cy="1852930"/>
                          </a:xfrm>
                          <a:prstGeom prst="rect">
                            <a:avLst/>
                          </a:prstGeom>
                          <a:noFill/>
                          <a:ln>
                            <a:noFill/>
                          </a:ln>
                        </pic:spPr>
                      </pic:pic>
                    </a:graphicData>
                  </a:graphic>
                </wp:inline>
              </w:drawing>
            </w:r>
          </w:p>
        </w:tc>
      </w:tr>
      <w:tr w:rsidR="00C870FA" w:rsidRPr="00FE7B8B" w14:paraId="6EABF3A1" w14:textId="77777777" w:rsidTr="007C3D09">
        <w:tc>
          <w:tcPr>
            <w:tcW w:w="9639" w:type="dxa"/>
            <w:shd w:val="clear" w:color="auto" w:fill="auto"/>
          </w:tcPr>
          <w:p w14:paraId="611B4827" w14:textId="1E4662C4" w:rsidR="00C870FA" w:rsidRPr="00FE7B8B" w:rsidRDefault="00C870FA" w:rsidP="00A115A7">
            <w:pPr>
              <w:spacing w:before="0" w:after="0"/>
              <w:jc w:val="left"/>
            </w:pPr>
            <w:r w:rsidRPr="00FE7B8B">
              <w:rPr>
                <w:sz w:val="18"/>
              </w:rPr>
              <w:t>Elevation 5.0 degree is incremental</w:t>
            </w:r>
          </w:p>
        </w:tc>
      </w:tr>
    </w:tbl>
    <w:p w14:paraId="33594F7E" w14:textId="3DB91C39" w:rsidR="002926A7" w:rsidRPr="00FE7B8B" w:rsidRDefault="008B7ED3" w:rsidP="002926A7">
      <w:pPr>
        <w:pStyle w:val="Caption"/>
        <w:rPr>
          <w:lang w:val="en-GB"/>
        </w:rPr>
      </w:pPr>
      <w:r w:rsidRPr="00FE7B8B">
        <w:rPr>
          <w:lang w:val="en-GB"/>
        </w:rPr>
        <w:t xml:space="preserve">Figure </w:t>
      </w:r>
      <w:r w:rsidRPr="00FE7B8B">
        <w:rPr>
          <w:lang w:val="en-GB"/>
        </w:rPr>
        <w:fldChar w:fldCharType="begin"/>
      </w:r>
      <w:r w:rsidRPr="00FE7B8B">
        <w:rPr>
          <w:lang w:val="en-GB"/>
        </w:rPr>
        <w:instrText xml:space="preserve"> SEQ Figur \* ARABIC </w:instrText>
      </w:r>
      <w:r w:rsidRPr="00FE7B8B">
        <w:rPr>
          <w:lang w:val="en-GB"/>
        </w:rPr>
        <w:fldChar w:fldCharType="separate"/>
      </w:r>
      <w:r w:rsidR="008B744B" w:rsidRPr="00FE7B8B">
        <w:rPr>
          <w:lang w:val="en-GB"/>
        </w:rPr>
        <w:t>20</w:t>
      </w:r>
      <w:r w:rsidRPr="00FE7B8B">
        <w:rPr>
          <w:lang w:val="en-GB"/>
        </w:rPr>
        <w:fldChar w:fldCharType="end"/>
      </w:r>
      <w:r w:rsidRPr="00FE7B8B">
        <w:rPr>
          <w:lang w:val="en-GB"/>
        </w:rPr>
        <w:t xml:space="preserve">: Impact of antenna diameter with Medium Power BS and 1 clutter  </w:t>
      </w:r>
    </w:p>
    <w:p w14:paraId="10D8BCFD" w14:textId="77777777" w:rsidR="008B7ED3" w:rsidRPr="00FE7B8B" w:rsidRDefault="008B7ED3">
      <w:pPr>
        <w:pStyle w:val="ECCLetteredList"/>
        <w:numPr>
          <w:ilvl w:val="0"/>
          <w:numId w:val="18"/>
        </w:numPr>
        <w:rPr>
          <w:b/>
          <w:bCs/>
        </w:rPr>
      </w:pPr>
      <w:r w:rsidRPr="00FE7B8B">
        <w:rPr>
          <w:b/>
          <w:bCs/>
        </w:rPr>
        <w:t>Impact of LMP BS antenna down-tilt.</w:t>
      </w:r>
    </w:p>
    <w:p w14:paraId="00E3EB38" w14:textId="74EA235C" w:rsidR="008B7ED3" w:rsidRPr="00FE7B8B" w:rsidRDefault="008B7ED3" w:rsidP="008B7ED3">
      <w:r w:rsidRPr="00FE7B8B">
        <w:t xml:space="preserve">Antenna down-tilt of the LMP BS may have an impact depending on its value and the distance at which the FSS ES is far from the LMP BS. The impact in the received interference is evaluate for Case #2 urban (clutter = 29 dB and LMP </w:t>
      </w:r>
      <w:proofErr w:type="spellStart"/>
      <w:r w:rsidRPr="00FE7B8B">
        <w:t>Ptx</w:t>
      </w:r>
      <w:proofErr w:type="spellEnd"/>
      <w:r w:rsidRPr="00FE7B8B">
        <w:t xml:space="preserve"> =35 dBm). Three configurations of down-tilt are considered: 0</w:t>
      </w:r>
      <w:r w:rsidRPr="00FE7B8B">
        <w:rPr>
          <w:rFonts w:cs="Arial"/>
        </w:rPr>
        <w:t>°</w:t>
      </w:r>
      <w:r w:rsidRPr="00FE7B8B">
        <w:t>, 6</w:t>
      </w:r>
      <w:r w:rsidRPr="00FE7B8B">
        <w:rPr>
          <w:rFonts w:cs="Arial"/>
        </w:rPr>
        <w:t>°</w:t>
      </w:r>
      <w:r w:rsidRPr="00FE7B8B">
        <w:t>, 10</w:t>
      </w:r>
      <w:r w:rsidRPr="00FE7B8B">
        <w:rPr>
          <w:rFonts w:cs="Arial"/>
        </w:rPr>
        <w:t>°</w:t>
      </w:r>
      <w:r w:rsidRPr="00FE7B8B">
        <w:t>.</w:t>
      </w:r>
      <w:r w:rsidR="00A74818" w:rsidRPr="00FE7B8B">
        <w:t xml:space="preserve"> </w:t>
      </w:r>
      <w:r w:rsidRPr="00FE7B8B">
        <w:t>When considering azimuth = 180</w:t>
      </w:r>
      <w:r w:rsidRPr="00FE7B8B">
        <w:rPr>
          <w:rFonts w:cs="Arial"/>
        </w:rPr>
        <w:t>°</w:t>
      </w:r>
      <w:r w:rsidRPr="00FE7B8B">
        <w:t xml:space="preserve"> where the BS sees the ES from the back side, the down-tilt has no impact at all on the interference level received. This result is consistent given that from the backside of the LMP BS, the change of elevation from 0 to 10</w:t>
      </w:r>
      <w:r w:rsidRPr="00FE7B8B">
        <w:rPr>
          <w:rFonts w:cs="Arial"/>
        </w:rPr>
        <w:t>°</w:t>
      </w:r>
      <w:r w:rsidRPr="00FE7B8B">
        <w:t xml:space="preserve"> has unsignificant effect on the gain towards the FSS ES.</w:t>
      </w:r>
    </w:p>
    <w:p w14:paraId="44C46C47" w14:textId="77777777" w:rsidR="00A74818" w:rsidRPr="00FE7B8B" w:rsidRDefault="00A74818" w:rsidP="007C3D09">
      <w:pPr>
        <w:spacing w:before="0" w:after="0"/>
      </w:pPr>
    </w:p>
    <w:tbl>
      <w:tblPr>
        <w:tblW w:w="0" w:type="auto"/>
        <w:tblLook w:val="04A0" w:firstRow="1" w:lastRow="0" w:firstColumn="1" w:lastColumn="0" w:noHBand="0" w:noVBand="1"/>
      </w:tblPr>
      <w:tblGrid>
        <w:gridCol w:w="9639"/>
      </w:tblGrid>
      <w:tr w:rsidR="008B7ED3" w:rsidRPr="00FE7B8B" w14:paraId="5B1D65D7" w14:textId="77777777" w:rsidTr="007C3D09">
        <w:tc>
          <w:tcPr>
            <w:tcW w:w="9639" w:type="dxa"/>
            <w:shd w:val="clear" w:color="auto" w:fill="auto"/>
          </w:tcPr>
          <w:p w14:paraId="5E9594C4" w14:textId="77777777" w:rsidR="008B7ED3" w:rsidRPr="00FE7B8B" w:rsidRDefault="008B7ED3" w:rsidP="00705D7F">
            <w:pPr>
              <w:spacing w:before="0" w:after="0"/>
              <w:jc w:val="center"/>
            </w:pPr>
            <w:proofErr w:type="spellStart"/>
            <w:r w:rsidRPr="00FE7B8B">
              <w:t>Ptx</w:t>
            </w:r>
            <w:proofErr w:type="spellEnd"/>
            <w:r w:rsidRPr="00FE7B8B">
              <w:t>=35 dBm, Clutter = 29 dB, Azimuth = 0</w:t>
            </w:r>
            <w:r w:rsidRPr="00FE7B8B">
              <w:rPr>
                <w:rFonts w:cs="Arial"/>
              </w:rPr>
              <w:t>°,</w:t>
            </w:r>
            <w:r w:rsidRPr="00FE7B8B">
              <w:t xml:space="preserve"> </w:t>
            </w:r>
            <w:proofErr w:type="spellStart"/>
            <w:r w:rsidRPr="00FE7B8B">
              <w:t>Diam</w:t>
            </w:r>
            <w:proofErr w:type="spellEnd"/>
            <w:r w:rsidRPr="00FE7B8B">
              <w:t xml:space="preserve"> = 4.5 m, Down-tilt:  0</w:t>
            </w:r>
            <w:r w:rsidRPr="00FE7B8B">
              <w:rPr>
                <w:rFonts w:cs="Arial"/>
              </w:rPr>
              <w:t>° (</w:t>
            </w:r>
            <w:r w:rsidRPr="00FE7B8B">
              <w:t>left) and 10</w:t>
            </w:r>
            <w:r w:rsidRPr="00FE7B8B">
              <w:rPr>
                <w:rFonts w:cs="Arial"/>
              </w:rPr>
              <w:t>°</w:t>
            </w:r>
            <w:r w:rsidRPr="00FE7B8B">
              <w:t xml:space="preserve"> (right)</w:t>
            </w:r>
          </w:p>
          <w:p w14:paraId="2B78FA0C" w14:textId="77777777" w:rsidR="008B7ED3" w:rsidRPr="00FE7B8B" w:rsidRDefault="008B7ED3" w:rsidP="00705D7F">
            <w:pPr>
              <w:spacing w:before="0" w:after="0"/>
              <w:jc w:val="center"/>
            </w:pPr>
            <w:r w:rsidRPr="00FE7B8B">
              <w:rPr>
                <w:noProof/>
                <w:lang w:eastAsia="sl-SI"/>
              </w:rPr>
              <w:drawing>
                <wp:inline distT="0" distB="0" distL="0" distR="0" wp14:anchorId="16FAE781" wp14:editId="328FF12B">
                  <wp:extent cx="5983605" cy="1681480"/>
                  <wp:effectExtent l="0" t="0" r="0" b="0"/>
                  <wp:docPr id="8"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983605" cy="1681480"/>
                          </a:xfrm>
                          <a:prstGeom prst="rect">
                            <a:avLst/>
                          </a:prstGeom>
                          <a:noFill/>
                          <a:ln>
                            <a:noFill/>
                          </a:ln>
                        </pic:spPr>
                      </pic:pic>
                    </a:graphicData>
                  </a:graphic>
                </wp:inline>
              </w:drawing>
            </w:r>
          </w:p>
        </w:tc>
      </w:tr>
      <w:tr w:rsidR="00C870FA" w:rsidRPr="00FE7B8B" w14:paraId="39DE1C28" w14:textId="77777777" w:rsidTr="007C3D09">
        <w:tc>
          <w:tcPr>
            <w:tcW w:w="9639" w:type="dxa"/>
            <w:shd w:val="clear" w:color="auto" w:fill="auto"/>
          </w:tcPr>
          <w:p w14:paraId="2111906B" w14:textId="7667BEE1" w:rsidR="00C870FA" w:rsidRPr="00FE7B8B" w:rsidRDefault="00C870FA" w:rsidP="00A115A7">
            <w:pPr>
              <w:spacing w:before="0" w:after="0"/>
              <w:jc w:val="left"/>
            </w:pPr>
            <w:r w:rsidRPr="00FE7B8B">
              <w:rPr>
                <w:sz w:val="18"/>
              </w:rPr>
              <w:t>Elevation 5.0 degree is incremental</w:t>
            </w:r>
          </w:p>
        </w:tc>
      </w:tr>
    </w:tbl>
    <w:p w14:paraId="11D8CDE3" w14:textId="4AE39994" w:rsidR="008B7ED3" w:rsidRPr="00FE7B8B" w:rsidRDefault="008B7ED3" w:rsidP="008B7ED3">
      <w:pPr>
        <w:pStyle w:val="Caption"/>
        <w:rPr>
          <w:lang w:val="en-GB"/>
        </w:rPr>
      </w:pPr>
      <w:r w:rsidRPr="00FE7B8B">
        <w:rPr>
          <w:lang w:val="en-GB"/>
        </w:rPr>
        <w:t xml:space="preserve">Figure </w:t>
      </w:r>
      <w:r w:rsidRPr="00FE7B8B">
        <w:rPr>
          <w:lang w:val="en-GB"/>
        </w:rPr>
        <w:fldChar w:fldCharType="begin"/>
      </w:r>
      <w:r w:rsidRPr="00FE7B8B">
        <w:rPr>
          <w:lang w:val="en-GB"/>
        </w:rPr>
        <w:instrText xml:space="preserve"> SEQ Figur \* ARABIC </w:instrText>
      </w:r>
      <w:r w:rsidRPr="00FE7B8B">
        <w:rPr>
          <w:lang w:val="en-GB"/>
        </w:rPr>
        <w:fldChar w:fldCharType="separate"/>
      </w:r>
      <w:r w:rsidR="008B744B" w:rsidRPr="00FE7B8B">
        <w:rPr>
          <w:lang w:val="en-GB"/>
        </w:rPr>
        <w:t>21</w:t>
      </w:r>
      <w:r w:rsidRPr="00FE7B8B">
        <w:rPr>
          <w:lang w:val="en-GB"/>
        </w:rPr>
        <w:fldChar w:fldCharType="end"/>
      </w:r>
      <w:r w:rsidRPr="00FE7B8B">
        <w:rPr>
          <w:lang w:val="en-GB"/>
        </w:rPr>
        <w:t>: Impact of antenna down-tilt with Medium Power BS, FSL, 1 clutter and Az= 0</w:t>
      </w:r>
      <w:r w:rsidRPr="00FE7B8B">
        <w:rPr>
          <w:rFonts w:cs="Arial"/>
          <w:lang w:val="en-GB"/>
        </w:rPr>
        <w:t>°</w:t>
      </w:r>
      <w:r w:rsidRPr="00FE7B8B">
        <w:rPr>
          <w:lang w:val="en-GB"/>
        </w:rPr>
        <w:t xml:space="preserve">  </w:t>
      </w:r>
    </w:p>
    <w:p w14:paraId="455F3CB4" w14:textId="1F773566" w:rsidR="008B7ED3" w:rsidRPr="00FE7B8B" w:rsidRDefault="008B7ED3" w:rsidP="008B7ED3">
      <w:pPr>
        <w:rPr>
          <w:rFonts w:cs="Arial"/>
        </w:rPr>
      </w:pPr>
      <w:r w:rsidRPr="00FE7B8B">
        <w:t>When considering azimuth = 0</w:t>
      </w:r>
      <w:r w:rsidRPr="00FE7B8B">
        <w:rPr>
          <w:rFonts w:cs="Arial"/>
        </w:rPr>
        <w:t xml:space="preserve">° where the BS points towards the ES, the required separation for 1 urban clutter of 29 dB with 6° down-tilt was of about 5.7 km at the reference point of 30° ES elevation (see results of Case #2 analysis). </w:t>
      </w:r>
    </w:p>
    <w:p w14:paraId="1BDF84AA" w14:textId="67436E58" w:rsidR="002926A7" w:rsidRPr="00FE7B8B" w:rsidDel="003E3701" w:rsidRDefault="002926A7" w:rsidP="008B7ED3">
      <w:pPr>
        <w:rPr>
          <w:del w:id="178" w:author="Lithuania" w:date="2024-03-25T14:34:00Z"/>
          <w:rFonts w:cs="Arial"/>
        </w:rPr>
      </w:pPr>
    </w:p>
    <w:p w14:paraId="71A8AAEA" w14:textId="77777777" w:rsidR="008B7ED3" w:rsidRPr="00FE7B8B" w:rsidRDefault="008B7ED3" w:rsidP="008B7ED3">
      <w:pPr>
        <w:spacing w:before="0"/>
      </w:pPr>
      <w:r w:rsidRPr="00FE7B8B">
        <w:t>Taking the 6</w:t>
      </w:r>
      <w:r w:rsidRPr="00FE7B8B">
        <w:rPr>
          <w:rFonts w:cs="Arial"/>
        </w:rPr>
        <w:t>°</w:t>
      </w:r>
      <w:r w:rsidRPr="00FE7B8B">
        <w:t xml:space="preserve"> down-tilt as reference, reducing the down-tilt to 0</w:t>
      </w:r>
      <w:r w:rsidRPr="00FE7B8B">
        <w:rPr>
          <w:rFonts w:cs="Arial"/>
        </w:rPr>
        <w:t>°</w:t>
      </w:r>
      <w:r w:rsidRPr="00FE7B8B">
        <w:t xml:space="preserve"> doubles the separation distance from 5.7 km to 11.5 km for an ES at elevation 30</w:t>
      </w:r>
      <w:r w:rsidRPr="00FE7B8B">
        <w:rPr>
          <w:rFonts w:cs="Arial"/>
        </w:rPr>
        <w:t>°</w:t>
      </w:r>
      <w:r w:rsidRPr="00FE7B8B">
        <w:t>, while the distance is reduced to 3.5 km for a 10</w:t>
      </w:r>
      <w:r w:rsidRPr="00FE7B8B">
        <w:rPr>
          <w:rFonts w:cs="Arial"/>
        </w:rPr>
        <w:t>°</w:t>
      </w:r>
      <w:r w:rsidRPr="00FE7B8B">
        <w:t xml:space="preserve"> down-tilt of the BS.</w:t>
      </w:r>
    </w:p>
    <w:p w14:paraId="6EB1D7EE" w14:textId="77777777" w:rsidR="008B7ED3" w:rsidRPr="00FE7B8B" w:rsidRDefault="008B7ED3" w:rsidP="008B7ED3">
      <w:pPr>
        <w:spacing w:before="0"/>
      </w:pPr>
      <w:r w:rsidRPr="00FE7B8B">
        <w:t>Similarly, for a 30</w:t>
      </w:r>
      <w:r w:rsidRPr="00FE7B8B">
        <w:rPr>
          <w:rFonts w:cs="Arial"/>
        </w:rPr>
        <w:t>°</w:t>
      </w:r>
      <w:r w:rsidRPr="00FE7B8B">
        <w:t xml:space="preserve"> elevation FSS ES, the required separation distance that is 153 km at 6</w:t>
      </w:r>
      <w:r w:rsidRPr="00FE7B8B">
        <w:rPr>
          <w:rFonts w:cs="Arial"/>
        </w:rPr>
        <w:t>°</w:t>
      </w:r>
      <w:r w:rsidRPr="00FE7B8B">
        <w:t xml:space="preserve"> BS down-tilt is increased to more than 300 km for BS down-tilt of 0</w:t>
      </w:r>
      <w:r w:rsidRPr="00FE7B8B">
        <w:rPr>
          <w:rFonts w:cs="Arial"/>
        </w:rPr>
        <w:t>°</w:t>
      </w:r>
      <w:r w:rsidRPr="00FE7B8B">
        <w:t xml:space="preserve"> and is reduced to 93</w:t>
      </w:r>
      <w:r w:rsidRPr="00FE7B8B">
        <w:rPr>
          <w:rFonts w:cs="Arial"/>
        </w:rPr>
        <w:t>°</w:t>
      </w:r>
      <w:r w:rsidRPr="00FE7B8B">
        <w:t xml:space="preserve"> for a BS down-tilt of 10</w:t>
      </w:r>
      <w:r w:rsidRPr="00FE7B8B">
        <w:rPr>
          <w:rFonts w:cs="Arial"/>
        </w:rPr>
        <w:t>°</w:t>
      </w:r>
      <w:r w:rsidRPr="00FE7B8B">
        <w:t>.</w:t>
      </w:r>
    </w:p>
    <w:p w14:paraId="5243D29B" w14:textId="77777777" w:rsidR="002926A7" w:rsidRPr="00FE7B8B" w:rsidRDefault="002926A7" w:rsidP="008B7ED3">
      <w:pPr>
        <w:spacing w:before="0"/>
      </w:pPr>
    </w:p>
    <w:p w14:paraId="37B5A84B" w14:textId="45651783" w:rsidR="008B7ED3" w:rsidRPr="00FE7B8B" w:rsidRDefault="008B7ED3" w:rsidP="008B7ED3">
      <w:pPr>
        <w:spacing w:before="0"/>
      </w:pPr>
      <w:r w:rsidRPr="00FE7B8B">
        <w:t>For the impact of the LMP BS down-tilt, it can be concluded that it has a non-negligeable impact when the BS is pointing towards the FSS ES. A higher down-tilt reduces the impact of LMP BS transmissions into the victim FSS ES.</w:t>
      </w:r>
    </w:p>
    <w:p w14:paraId="4F060F33" w14:textId="77777777" w:rsidR="008B7ED3" w:rsidRPr="00FE7B8B" w:rsidRDefault="008B7ED3" w:rsidP="008B7ED3">
      <w:pPr>
        <w:spacing w:before="0"/>
      </w:pPr>
    </w:p>
    <w:p w14:paraId="3681FC15" w14:textId="77777777" w:rsidR="008B7ED3" w:rsidRPr="00FE7B8B" w:rsidRDefault="008B7ED3">
      <w:pPr>
        <w:pStyle w:val="ECCLetteredList"/>
        <w:numPr>
          <w:ilvl w:val="0"/>
          <w:numId w:val="18"/>
        </w:numPr>
        <w:rPr>
          <w:b/>
          <w:bCs/>
        </w:rPr>
      </w:pPr>
      <w:r w:rsidRPr="00FE7B8B">
        <w:rPr>
          <w:b/>
          <w:bCs/>
        </w:rPr>
        <w:t>Impact of LMP BS antenna height.</w:t>
      </w:r>
    </w:p>
    <w:p w14:paraId="33B08254" w14:textId="77777777" w:rsidR="008B7ED3" w:rsidRPr="00FE7B8B" w:rsidRDefault="008B7ED3" w:rsidP="008B7ED3">
      <w:r w:rsidRPr="00FE7B8B">
        <w:t xml:space="preserve">Antenna height of the LMP BS may have an impact depending on its value and the distance at which the FSS ES is far from the LMP BS. The impact in the received interference is evaluate for the case of sensitive (maximum) medium power BS with one urban clutter  (clutter = 31 dB and LMP </w:t>
      </w:r>
      <w:proofErr w:type="spellStart"/>
      <w:r w:rsidRPr="00FE7B8B">
        <w:t>Ptx</w:t>
      </w:r>
      <w:proofErr w:type="spellEnd"/>
      <w:r w:rsidRPr="00FE7B8B">
        <w:t xml:space="preserve"> =37 dBm). Three configurations of antenna height are considered: 10 m, 15 m, 25m and 35m. Results are presented in the figures below.</w:t>
      </w:r>
    </w:p>
    <w:p w14:paraId="6569D4DA" w14:textId="77777777" w:rsidR="002926A7" w:rsidRPr="00FE7B8B" w:rsidRDefault="002926A7" w:rsidP="008B7ED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0"/>
        <w:gridCol w:w="4799"/>
      </w:tblGrid>
      <w:tr w:rsidR="008B7ED3" w:rsidRPr="00FE7B8B" w14:paraId="471F7C35" w14:textId="77777777" w:rsidTr="00705D7F">
        <w:tc>
          <w:tcPr>
            <w:tcW w:w="9629" w:type="dxa"/>
            <w:gridSpan w:val="2"/>
            <w:shd w:val="clear" w:color="auto" w:fill="auto"/>
          </w:tcPr>
          <w:p w14:paraId="1B632F6F" w14:textId="77777777" w:rsidR="008B7ED3" w:rsidRPr="00FE7B8B" w:rsidRDefault="008B7ED3" w:rsidP="00705D7F">
            <w:pPr>
              <w:spacing w:before="0" w:after="0"/>
              <w:jc w:val="center"/>
            </w:pPr>
            <w:r w:rsidRPr="00FE7B8B">
              <w:t xml:space="preserve">a) </w:t>
            </w:r>
            <w:proofErr w:type="spellStart"/>
            <w:r w:rsidRPr="00FE7B8B">
              <w:t>Ptx</w:t>
            </w:r>
            <w:proofErr w:type="spellEnd"/>
            <w:r w:rsidRPr="00FE7B8B">
              <w:t>=37 dBm, Clutter = 31 dB, Azimuth = 0</w:t>
            </w:r>
            <w:r w:rsidRPr="00FE7B8B">
              <w:rPr>
                <w:rFonts w:cs="Arial"/>
              </w:rPr>
              <w:t>°,</w:t>
            </w:r>
            <w:r w:rsidRPr="00FE7B8B">
              <w:t xml:space="preserve"> </w:t>
            </w:r>
            <w:proofErr w:type="spellStart"/>
            <w:r w:rsidRPr="00FE7B8B">
              <w:t>Diam</w:t>
            </w:r>
            <w:proofErr w:type="spellEnd"/>
            <w:r w:rsidRPr="00FE7B8B">
              <w:t xml:space="preserve"> = 4.5 m, P.452</w:t>
            </w:r>
            <w:r w:rsidRPr="00FE7B8B">
              <w:rPr>
                <w:vertAlign w:val="subscript"/>
              </w:rPr>
              <w:t xml:space="preserve">16 </w:t>
            </w:r>
            <w:r w:rsidRPr="00FE7B8B">
              <w:t xml:space="preserve">, Alt = 10m </w:t>
            </w:r>
            <w:r w:rsidRPr="00FE7B8B">
              <w:rPr>
                <w:rFonts w:cs="Arial"/>
              </w:rPr>
              <w:t>(</w:t>
            </w:r>
            <w:r w:rsidRPr="00FE7B8B">
              <w:t>left) and 15m</w:t>
            </w:r>
            <w:r w:rsidRPr="00FE7B8B">
              <w:rPr>
                <w:vertAlign w:val="subscript"/>
              </w:rPr>
              <w:t xml:space="preserve"> </w:t>
            </w:r>
            <w:r w:rsidRPr="00FE7B8B">
              <w:t>(right)</w:t>
            </w:r>
          </w:p>
        </w:tc>
      </w:tr>
      <w:tr w:rsidR="008B7ED3" w:rsidRPr="00FE7B8B" w14:paraId="16D69420" w14:textId="77777777" w:rsidTr="007C3D09">
        <w:tc>
          <w:tcPr>
            <w:tcW w:w="4830" w:type="dxa"/>
            <w:shd w:val="clear" w:color="auto" w:fill="auto"/>
          </w:tcPr>
          <w:p w14:paraId="1DECD0A7" w14:textId="77777777" w:rsidR="008B7ED3" w:rsidRPr="00FE7B8B" w:rsidRDefault="008B7ED3" w:rsidP="00705D7F">
            <w:pPr>
              <w:spacing w:before="0" w:after="0"/>
              <w:jc w:val="center"/>
            </w:pPr>
            <w:r w:rsidRPr="00FE7B8B">
              <w:rPr>
                <w:noProof/>
                <w:lang w:eastAsia="sl-SI"/>
              </w:rPr>
              <w:drawing>
                <wp:inline distT="0" distB="0" distL="0" distR="0" wp14:anchorId="5723C607" wp14:editId="1270D85B">
                  <wp:extent cx="2910205" cy="1856740"/>
                  <wp:effectExtent l="0" t="0" r="0" b="0"/>
                  <wp:docPr id="59" name="Content Placeholder 15"/>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Content Placeholder 15"/>
                          <pic:cNvPicPr>
                            <a:picLocks noGrp="1"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910205" cy="1856740"/>
                          </a:xfrm>
                          <a:prstGeom prst="rect">
                            <a:avLst/>
                          </a:prstGeom>
                          <a:noFill/>
                          <a:ln>
                            <a:noFill/>
                          </a:ln>
                        </pic:spPr>
                      </pic:pic>
                    </a:graphicData>
                  </a:graphic>
                </wp:inline>
              </w:drawing>
            </w:r>
          </w:p>
        </w:tc>
        <w:tc>
          <w:tcPr>
            <w:tcW w:w="4799" w:type="dxa"/>
            <w:shd w:val="clear" w:color="auto" w:fill="auto"/>
          </w:tcPr>
          <w:p w14:paraId="210D5084" w14:textId="77777777" w:rsidR="008B7ED3" w:rsidRPr="00FE7B8B" w:rsidRDefault="008B7ED3" w:rsidP="00705D7F">
            <w:pPr>
              <w:spacing w:before="0" w:after="0"/>
              <w:jc w:val="center"/>
            </w:pPr>
            <w:r w:rsidRPr="00FE7B8B">
              <w:rPr>
                <w:noProof/>
                <w:lang w:eastAsia="sl-SI"/>
              </w:rPr>
              <w:drawing>
                <wp:inline distT="0" distB="0" distL="0" distR="0" wp14:anchorId="0E28DE6C" wp14:editId="50E99406">
                  <wp:extent cx="2910205" cy="1856740"/>
                  <wp:effectExtent l="0" t="0" r="0" b="0"/>
                  <wp:docPr id="60" name="Content Placeholder 1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Content Placeholder 13"/>
                          <pic:cNvPicPr>
                            <a:picLocks noGrp="1"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910205" cy="1856740"/>
                          </a:xfrm>
                          <a:prstGeom prst="rect">
                            <a:avLst/>
                          </a:prstGeom>
                          <a:noFill/>
                          <a:ln>
                            <a:noFill/>
                          </a:ln>
                        </pic:spPr>
                      </pic:pic>
                    </a:graphicData>
                  </a:graphic>
                </wp:inline>
              </w:drawing>
            </w:r>
          </w:p>
        </w:tc>
      </w:tr>
      <w:tr w:rsidR="008B7ED3" w:rsidRPr="00FE7B8B" w14:paraId="4E32378F" w14:textId="77777777" w:rsidTr="00705D7F">
        <w:tc>
          <w:tcPr>
            <w:tcW w:w="9629" w:type="dxa"/>
            <w:gridSpan w:val="2"/>
            <w:shd w:val="clear" w:color="auto" w:fill="auto"/>
          </w:tcPr>
          <w:p w14:paraId="40FD3DA2" w14:textId="77777777" w:rsidR="008B7ED3" w:rsidRPr="00FE7B8B" w:rsidRDefault="008B7ED3" w:rsidP="00705D7F">
            <w:pPr>
              <w:spacing w:before="0" w:after="0"/>
              <w:jc w:val="center"/>
            </w:pPr>
            <w:r w:rsidRPr="00FE7B8B">
              <w:t xml:space="preserve">b) </w:t>
            </w:r>
            <w:proofErr w:type="spellStart"/>
            <w:r w:rsidRPr="00FE7B8B">
              <w:t>Ptx</w:t>
            </w:r>
            <w:proofErr w:type="spellEnd"/>
            <w:r w:rsidRPr="00FE7B8B">
              <w:t>=37 dBm, Clutter = 31 dB, Azimuth = 0</w:t>
            </w:r>
            <w:r w:rsidRPr="00FE7B8B">
              <w:rPr>
                <w:rFonts w:cs="Arial"/>
              </w:rPr>
              <w:t>°,</w:t>
            </w:r>
            <w:r w:rsidRPr="00FE7B8B">
              <w:t xml:space="preserve"> </w:t>
            </w:r>
            <w:proofErr w:type="spellStart"/>
            <w:r w:rsidRPr="00FE7B8B">
              <w:t>Diam</w:t>
            </w:r>
            <w:proofErr w:type="spellEnd"/>
            <w:r w:rsidRPr="00FE7B8B">
              <w:t xml:space="preserve"> = 4.5 m, P.452</w:t>
            </w:r>
            <w:r w:rsidRPr="00FE7B8B">
              <w:rPr>
                <w:vertAlign w:val="subscript"/>
              </w:rPr>
              <w:t xml:space="preserve">16 </w:t>
            </w:r>
            <w:r w:rsidRPr="00FE7B8B">
              <w:t xml:space="preserve">, Alt = 25m </w:t>
            </w:r>
            <w:r w:rsidRPr="00FE7B8B">
              <w:rPr>
                <w:rFonts w:cs="Arial"/>
              </w:rPr>
              <w:t>(</w:t>
            </w:r>
            <w:r w:rsidRPr="00FE7B8B">
              <w:t>left) and 35m</w:t>
            </w:r>
            <w:r w:rsidRPr="00FE7B8B">
              <w:rPr>
                <w:vertAlign w:val="subscript"/>
              </w:rPr>
              <w:t xml:space="preserve"> </w:t>
            </w:r>
            <w:r w:rsidRPr="00FE7B8B">
              <w:t>(right)</w:t>
            </w:r>
          </w:p>
        </w:tc>
      </w:tr>
      <w:tr w:rsidR="008B7ED3" w:rsidRPr="00FE7B8B" w14:paraId="117A2311" w14:textId="77777777" w:rsidTr="007C3D09">
        <w:tc>
          <w:tcPr>
            <w:tcW w:w="4830" w:type="dxa"/>
            <w:shd w:val="clear" w:color="auto" w:fill="auto"/>
          </w:tcPr>
          <w:p w14:paraId="778A3C44" w14:textId="77777777" w:rsidR="008B7ED3" w:rsidRPr="00FE7B8B" w:rsidRDefault="008B7ED3" w:rsidP="00705D7F">
            <w:pPr>
              <w:spacing w:before="0" w:after="0"/>
              <w:jc w:val="center"/>
            </w:pPr>
            <w:r w:rsidRPr="00FE7B8B">
              <w:rPr>
                <w:noProof/>
                <w:lang w:eastAsia="sl-SI"/>
              </w:rPr>
              <w:drawing>
                <wp:inline distT="0" distB="0" distL="0" distR="0" wp14:anchorId="2BE08C43" wp14:editId="6071B743">
                  <wp:extent cx="2882265" cy="1840865"/>
                  <wp:effectExtent l="0" t="0" r="0" b="0"/>
                  <wp:docPr id="61" name="Picture 61"/>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Grp="1"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882265" cy="1840865"/>
                          </a:xfrm>
                          <a:prstGeom prst="rect">
                            <a:avLst/>
                          </a:prstGeom>
                          <a:noFill/>
                          <a:ln>
                            <a:noFill/>
                          </a:ln>
                        </pic:spPr>
                      </pic:pic>
                    </a:graphicData>
                  </a:graphic>
                </wp:inline>
              </w:drawing>
            </w:r>
          </w:p>
        </w:tc>
        <w:tc>
          <w:tcPr>
            <w:tcW w:w="4799" w:type="dxa"/>
            <w:shd w:val="clear" w:color="auto" w:fill="auto"/>
          </w:tcPr>
          <w:p w14:paraId="0D36FC4F" w14:textId="77777777" w:rsidR="008B7ED3" w:rsidRPr="00FE7B8B" w:rsidRDefault="008B7ED3" w:rsidP="00705D7F">
            <w:pPr>
              <w:spacing w:before="0" w:after="0"/>
              <w:jc w:val="center"/>
            </w:pPr>
            <w:r w:rsidRPr="00FE7B8B">
              <w:rPr>
                <w:noProof/>
                <w:lang w:eastAsia="sl-SI"/>
              </w:rPr>
              <w:drawing>
                <wp:inline distT="0" distB="0" distL="0" distR="0" wp14:anchorId="059065C7" wp14:editId="0F9D2E01">
                  <wp:extent cx="2882265" cy="1840865"/>
                  <wp:effectExtent l="0" t="0" r="0" b="0"/>
                  <wp:docPr id="62" name="Content Placeholder 24"/>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Content Placeholder 24"/>
                          <pic:cNvPicPr>
                            <a:picLocks noGrp="1"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882265" cy="1840865"/>
                          </a:xfrm>
                          <a:prstGeom prst="rect">
                            <a:avLst/>
                          </a:prstGeom>
                          <a:noFill/>
                          <a:ln>
                            <a:noFill/>
                          </a:ln>
                        </pic:spPr>
                      </pic:pic>
                    </a:graphicData>
                  </a:graphic>
                </wp:inline>
              </w:drawing>
            </w:r>
          </w:p>
        </w:tc>
      </w:tr>
      <w:tr w:rsidR="00C870FA" w:rsidRPr="00FE7B8B" w14:paraId="492C2A81" w14:textId="77777777" w:rsidTr="007C3D09">
        <w:tc>
          <w:tcPr>
            <w:tcW w:w="4830" w:type="dxa"/>
            <w:shd w:val="clear" w:color="auto" w:fill="auto"/>
          </w:tcPr>
          <w:p w14:paraId="7A783FB2" w14:textId="18D67F50" w:rsidR="00C870FA" w:rsidRPr="00FE7B8B" w:rsidRDefault="00C870FA" w:rsidP="00C870FA">
            <w:pPr>
              <w:spacing w:before="0" w:after="0"/>
              <w:jc w:val="center"/>
              <w:rPr>
                <w:lang w:eastAsia="en-AU"/>
              </w:rPr>
            </w:pPr>
            <w:r w:rsidRPr="00FE7B8B">
              <w:rPr>
                <w:sz w:val="18"/>
              </w:rPr>
              <w:t>Elevation 5.0 degree is incremental</w:t>
            </w:r>
          </w:p>
        </w:tc>
        <w:tc>
          <w:tcPr>
            <w:tcW w:w="4799" w:type="dxa"/>
            <w:shd w:val="clear" w:color="auto" w:fill="auto"/>
          </w:tcPr>
          <w:p w14:paraId="72307CAF" w14:textId="2A3FD7A8" w:rsidR="00C870FA" w:rsidRPr="00FE7B8B" w:rsidRDefault="00C870FA" w:rsidP="00C870FA">
            <w:pPr>
              <w:spacing w:before="0" w:after="0"/>
              <w:jc w:val="center"/>
              <w:rPr>
                <w:lang w:eastAsia="en-AU"/>
              </w:rPr>
            </w:pPr>
            <w:r w:rsidRPr="00FE7B8B">
              <w:rPr>
                <w:sz w:val="18"/>
              </w:rPr>
              <w:t>Elevation 5.0 degree is incremental</w:t>
            </w:r>
          </w:p>
        </w:tc>
      </w:tr>
    </w:tbl>
    <w:p w14:paraId="34F15467" w14:textId="74236B43" w:rsidR="008B7ED3" w:rsidRPr="00FE7B8B" w:rsidRDefault="008B7ED3" w:rsidP="008B7ED3">
      <w:pPr>
        <w:pStyle w:val="Caption"/>
        <w:rPr>
          <w:lang w:val="en-GB"/>
        </w:rPr>
      </w:pPr>
      <w:r w:rsidRPr="00FE7B8B">
        <w:rPr>
          <w:lang w:val="en-GB"/>
        </w:rPr>
        <w:t xml:space="preserve">Figure </w:t>
      </w:r>
      <w:r w:rsidRPr="00FE7B8B">
        <w:rPr>
          <w:lang w:val="en-GB"/>
        </w:rPr>
        <w:fldChar w:fldCharType="begin"/>
      </w:r>
      <w:r w:rsidRPr="00FE7B8B">
        <w:rPr>
          <w:lang w:val="en-GB"/>
        </w:rPr>
        <w:instrText xml:space="preserve"> SEQ Figur \* ARABIC </w:instrText>
      </w:r>
      <w:r w:rsidRPr="00FE7B8B">
        <w:rPr>
          <w:lang w:val="en-GB"/>
        </w:rPr>
        <w:fldChar w:fldCharType="separate"/>
      </w:r>
      <w:r w:rsidR="008B744B" w:rsidRPr="00FE7B8B">
        <w:rPr>
          <w:lang w:val="en-GB"/>
        </w:rPr>
        <w:t>22</w:t>
      </w:r>
      <w:r w:rsidRPr="00FE7B8B">
        <w:rPr>
          <w:lang w:val="en-GB"/>
        </w:rPr>
        <w:fldChar w:fldCharType="end"/>
      </w:r>
      <w:r w:rsidRPr="00FE7B8B">
        <w:rPr>
          <w:lang w:val="en-GB"/>
        </w:rPr>
        <w:t>: Impact of antenna height with Medium Power BS (max), P452, 1 clutter = 31dB and Az= 0</w:t>
      </w:r>
      <w:r w:rsidRPr="00FE7B8B">
        <w:rPr>
          <w:rFonts w:cs="Arial"/>
          <w:lang w:val="en-GB"/>
        </w:rPr>
        <w:t>°</w:t>
      </w:r>
      <w:r w:rsidRPr="00FE7B8B">
        <w:rPr>
          <w:lang w:val="en-GB"/>
        </w:rPr>
        <w:t xml:space="preserve">  </w:t>
      </w:r>
    </w:p>
    <w:p w14:paraId="0C1D37E8" w14:textId="77777777" w:rsidR="008B7ED3" w:rsidRPr="00FE7B8B" w:rsidRDefault="008B7ED3" w:rsidP="00ED0485">
      <w:r w:rsidRPr="00FE7B8B">
        <w:t xml:space="preserve">The first observation that can be made is that results are </w:t>
      </w:r>
      <w:proofErr w:type="gramStart"/>
      <w:r w:rsidRPr="00FE7B8B">
        <w:t>exactly the same</w:t>
      </w:r>
      <w:proofErr w:type="gramEnd"/>
      <w:r w:rsidRPr="00FE7B8B">
        <w:t xml:space="preserve"> for elevation angles of 20° or more. It can be concluded that FSS ES of elevation angle higher than 20° are not sensitive to the BS antenna high up to the altitude simulated, </w:t>
      </w:r>
      <w:proofErr w:type="spellStart"/>
      <w:r w:rsidRPr="00FE7B8B">
        <w:t>i.e</w:t>
      </w:r>
      <w:proofErr w:type="spellEnd"/>
      <w:r w:rsidRPr="00FE7B8B">
        <w:t xml:space="preserve"> 35m. </w:t>
      </w:r>
    </w:p>
    <w:p w14:paraId="25316DD3" w14:textId="314FFD80" w:rsidR="002D2E44" w:rsidRPr="00FE7B8B" w:rsidRDefault="008B7ED3" w:rsidP="00ED0485">
      <w:r w:rsidRPr="00FE7B8B">
        <w:t>For FSS ES of elevation below 20°, a higher LMP BS antenna altitude requires a longer separation distance, ranging from 15.5 km (10m altitude) to 24.3 km (35 m altitude) for an FSS ES of elevation of 10°. This is not neglectable for the constraint on protection or coordination around the FSS ES.</w:t>
      </w:r>
    </w:p>
    <w:p w14:paraId="77C49BD3" w14:textId="26A50EB1" w:rsidR="005D4447" w:rsidRPr="00FE7B8B" w:rsidRDefault="005D4447" w:rsidP="00FF0B23">
      <w:pPr>
        <w:pStyle w:val="Heading1"/>
        <w:numPr>
          <w:ilvl w:val="0"/>
          <w:numId w:val="6"/>
        </w:numPr>
        <w:tabs>
          <w:tab w:val="clear" w:pos="432"/>
        </w:tabs>
        <w:spacing w:before="0"/>
        <w:ind w:left="0" w:firstLine="0"/>
        <w:rPr>
          <w:rStyle w:val="ECCParagraph"/>
        </w:rPr>
      </w:pPr>
      <w:r w:rsidRPr="00FE7B8B">
        <w:rPr>
          <w:rStyle w:val="ECCParagraph"/>
        </w:rPr>
        <w:lastRenderedPageBreak/>
        <w:t>Case study</w:t>
      </w:r>
    </w:p>
    <w:p w14:paraId="4C9ADF3E" w14:textId="77777777" w:rsidR="00D032F2" w:rsidRPr="00FE7B8B" w:rsidRDefault="001511D3" w:rsidP="005D4447">
      <w:r w:rsidRPr="00FE7B8B">
        <w:t xml:space="preserve">Two sites have been considered for cases studies corresponding to existing location of FSS site in Europe. Site 1 is located </w:t>
      </w:r>
      <w:r w:rsidR="00A304C4" w:rsidRPr="00FE7B8B">
        <w:t>at</w:t>
      </w:r>
      <w:r w:rsidRPr="00FE7B8B">
        <w:t xml:space="preserve"> </w:t>
      </w:r>
      <w:proofErr w:type="spellStart"/>
      <w:r w:rsidRPr="00FE7B8B">
        <w:t>Betzdorf</w:t>
      </w:r>
      <w:proofErr w:type="spellEnd"/>
      <w:r w:rsidRPr="00FE7B8B">
        <w:t xml:space="preserve"> in Luxembourg and site 2 </w:t>
      </w:r>
      <w:proofErr w:type="gramStart"/>
      <w:r w:rsidRPr="00FE7B8B">
        <w:t>is located in</w:t>
      </w:r>
      <w:proofErr w:type="gramEnd"/>
      <w:r w:rsidRPr="00FE7B8B">
        <w:t xml:space="preserve"> </w:t>
      </w:r>
      <w:proofErr w:type="spellStart"/>
      <w:r w:rsidR="00A304C4" w:rsidRPr="00FE7B8B">
        <w:t>Biddinghuizen</w:t>
      </w:r>
      <w:proofErr w:type="spellEnd"/>
      <w:r w:rsidR="00A304C4" w:rsidRPr="00FE7B8B">
        <w:t xml:space="preserve"> in </w:t>
      </w:r>
      <w:r w:rsidRPr="00FE7B8B">
        <w:t>The Netherlands</w:t>
      </w:r>
      <w:r w:rsidR="00D032F2" w:rsidRPr="00FE7B8B">
        <w:t xml:space="preserve">. </w:t>
      </w:r>
      <w:r w:rsidR="00BB47E6" w:rsidRPr="00FE7B8B">
        <w:t xml:space="preserve">Assuming a GSO satellite located at 19.2E </w:t>
      </w:r>
      <w:r w:rsidR="00D032F2" w:rsidRPr="00FE7B8B">
        <w:t>in the previous section</w:t>
      </w:r>
      <w:r w:rsidR="00BB47E6" w:rsidRPr="00FE7B8B">
        <w:t>,</w:t>
      </w:r>
      <w:r w:rsidR="00D032F2" w:rsidRPr="00FE7B8B">
        <w:t xml:space="preserve"> these two sites were at the reference elevation angle around 30</w:t>
      </w:r>
      <w:r w:rsidR="00D032F2" w:rsidRPr="00FE7B8B">
        <w:rPr>
          <w:rFonts w:cs="Arial"/>
        </w:rPr>
        <w:t>°</w:t>
      </w:r>
      <w:r w:rsidR="00D032F2" w:rsidRPr="00FE7B8B">
        <w:t>. However, for a site like the one in Luxembourg which is the core site for a local operator</w:t>
      </w:r>
      <w:r w:rsidR="00A63528" w:rsidRPr="00FE7B8B">
        <w:t xml:space="preserve"> (satellite infrastructure hub)</w:t>
      </w:r>
      <w:r w:rsidR="00D032F2" w:rsidRPr="00FE7B8B">
        <w:t xml:space="preserve">, allowing future deployment of FSS systems in the band means that nothing should preclude FSS earth stations to be pointing towards any GSO satellite on the total GSO arc. As such, any configuration of pointing of the FSS earth station should be considered when making the assessment of the potential interference received from any LMP BS located within its surroundings, so that the solution retained to allow the share use of the band </w:t>
      </w:r>
      <w:r w:rsidR="00A63528" w:rsidRPr="00FE7B8B">
        <w:t>by FSS and WBB</w:t>
      </w:r>
      <w:r w:rsidR="00D032F2" w:rsidRPr="00FE7B8B">
        <w:t xml:space="preserve"> is future proof.</w:t>
      </w:r>
    </w:p>
    <w:p w14:paraId="6C733572" w14:textId="77777777" w:rsidR="005D4447" w:rsidRPr="00FE7B8B" w:rsidRDefault="00D032F2" w:rsidP="005D4447">
      <w:r w:rsidRPr="00FE7B8B">
        <w:t>In line with the above, a new configuration has been assumed to make a real case analysis based on the locations of existing sites, and their geographical environment including terrain model</w:t>
      </w:r>
      <w:r w:rsidR="003C7D45" w:rsidRPr="00FE7B8B">
        <w:t>. The FSS earth stations at the reference sites are assumed to be pointing at any point towards the GSO arc. That corresponds to different off-axis angles towards a single BS, from each single earth station.</w:t>
      </w:r>
    </w:p>
    <w:p w14:paraId="1AD65425" w14:textId="77777777" w:rsidR="00F07E3D" w:rsidRPr="00FE7B8B" w:rsidRDefault="003C7D45" w:rsidP="005D4447">
      <w:pPr>
        <w:rPr>
          <w:rFonts w:cs="Arial"/>
        </w:rPr>
      </w:pPr>
      <w:r w:rsidRPr="00FE7B8B">
        <w:t xml:space="preserve">The limit of the pointing for each earth station </w:t>
      </w:r>
      <w:r w:rsidR="00F07E3D" w:rsidRPr="00FE7B8B">
        <w:t>is defined based on a common service level agreement in the industry which sets the minimum elevation angle to 5</w:t>
      </w:r>
      <w:r w:rsidR="00F07E3D" w:rsidRPr="00FE7B8B">
        <w:rPr>
          <w:rFonts w:cs="Arial"/>
        </w:rPr>
        <w:t>°</w:t>
      </w:r>
      <w:r w:rsidR="00F07E3D" w:rsidRPr="00FE7B8B">
        <w:t xml:space="preserve"> so that a satellite location which leads to an elevation angle lower than 5</w:t>
      </w:r>
      <w:r w:rsidR="00F07E3D" w:rsidRPr="00FE7B8B">
        <w:rPr>
          <w:rFonts w:cs="Arial"/>
        </w:rPr>
        <w:t xml:space="preserve">° is ignored in this analysis. That results to the following graphics which illustrate the extreme satellites </w:t>
      </w:r>
      <w:r w:rsidR="00292E65" w:rsidRPr="00FE7B8B">
        <w:rPr>
          <w:rFonts w:cs="Arial"/>
        </w:rPr>
        <w:t xml:space="preserve">positions as </w:t>
      </w:r>
      <w:r w:rsidR="00F07E3D" w:rsidRPr="00FE7B8B">
        <w:rPr>
          <w:rFonts w:cs="Arial"/>
        </w:rPr>
        <w:t xml:space="preserve">seen by </w:t>
      </w:r>
      <w:r w:rsidR="00292E65" w:rsidRPr="00FE7B8B">
        <w:rPr>
          <w:rFonts w:cs="Arial"/>
        </w:rPr>
        <w:t xml:space="preserve">any </w:t>
      </w:r>
      <w:r w:rsidR="00F07E3D" w:rsidRPr="00FE7B8B">
        <w:rPr>
          <w:rFonts w:cs="Arial"/>
        </w:rPr>
        <w:t xml:space="preserve">FSS earth station at the reference sites, corresponding to longitudes of </w:t>
      </w:r>
      <w:r w:rsidR="003E291B" w:rsidRPr="00FE7B8B">
        <w:rPr>
          <w:rFonts w:cs="Arial"/>
        </w:rPr>
        <w:t>±7</w:t>
      </w:r>
      <w:r w:rsidR="003E291B" w:rsidRPr="00FE7B8B">
        <w:t>0</w:t>
      </w:r>
      <w:r w:rsidR="003E291B" w:rsidRPr="00FE7B8B">
        <w:rPr>
          <w:rFonts w:cs="Arial"/>
        </w:rPr>
        <w:t>° around the location of the sites.</w:t>
      </w:r>
    </w:p>
    <w:p w14:paraId="2B66E17D" w14:textId="03FF5E43" w:rsidR="000356A1" w:rsidRPr="00FE7B8B" w:rsidRDefault="00ED0485" w:rsidP="00ED0485">
      <w:pPr>
        <w:pStyle w:val="ECCFiguregraphcentered"/>
        <w:rPr>
          <w:rFonts w:cs="Arial"/>
          <w:noProof w:val="0"/>
          <w:lang w:val="en-GB"/>
        </w:rPr>
      </w:pPr>
      <w:r w:rsidRPr="00FE7B8B">
        <w:rPr>
          <w:lang w:val="en-GB" w:eastAsia="sl-SI"/>
        </w:rPr>
        <w:drawing>
          <wp:inline distT="0" distB="0" distL="0" distR="0" wp14:anchorId="3705C720" wp14:editId="0518E427">
            <wp:extent cx="2917825" cy="1419225"/>
            <wp:effectExtent l="0" t="0" r="0" b="0"/>
            <wp:docPr id="84" name="Content Placeholder 10" descr="A map of the world&#10;&#10;Description automatically generated"/>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4" name="Content Placeholder 10" descr="A map of the world&#10;&#10;Description automatically generated"/>
                    <pic:cNvPicPr>
                      <a:picLocks noGrp="1"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917825" cy="1419225"/>
                    </a:xfrm>
                    <a:prstGeom prst="rect">
                      <a:avLst/>
                    </a:prstGeom>
                    <a:noFill/>
                    <a:ln>
                      <a:noFill/>
                    </a:ln>
                  </pic:spPr>
                </pic:pic>
              </a:graphicData>
            </a:graphic>
          </wp:inline>
        </w:drawing>
      </w:r>
      <w:r w:rsidRPr="00FE7B8B">
        <w:rPr>
          <w:rFonts w:cs="Arial"/>
          <w:noProof w:val="0"/>
          <w:lang w:val="en-GB"/>
        </w:rPr>
        <w:t xml:space="preserve"> </w:t>
      </w:r>
      <w:r w:rsidRPr="00FE7B8B">
        <w:rPr>
          <w:lang w:val="en-GB" w:eastAsia="sl-SI"/>
        </w:rPr>
        <w:drawing>
          <wp:inline distT="0" distB="0" distL="0" distR="0" wp14:anchorId="76CFD55A" wp14:editId="26F55F6C">
            <wp:extent cx="2917825" cy="1419225"/>
            <wp:effectExtent l="0" t="0" r="0" b="0"/>
            <wp:docPr id="85" name="Content Placeholder 6" descr="A map of the world&#10;&#10;Description automatically generated"/>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5" name="Content Placeholder 6" descr="A map of the world&#10;&#10;Description automatically generated"/>
                    <pic:cNvPicPr>
                      <a:picLocks noGrp="1"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917825" cy="1419225"/>
                    </a:xfrm>
                    <a:prstGeom prst="rect">
                      <a:avLst/>
                    </a:prstGeom>
                    <a:noFill/>
                    <a:ln>
                      <a:noFill/>
                    </a:ln>
                  </pic:spPr>
                </pic:pic>
              </a:graphicData>
            </a:graphic>
          </wp:inline>
        </w:drawing>
      </w:r>
    </w:p>
    <w:p w14:paraId="52DD3C1A" w14:textId="7D0321C6" w:rsidR="006A1B00" w:rsidRPr="00FE7B8B" w:rsidRDefault="006A1B00" w:rsidP="006A1B00">
      <w:pPr>
        <w:pStyle w:val="Caption"/>
        <w:rPr>
          <w:lang w:val="en-GB"/>
        </w:rPr>
      </w:pPr>
      <w:r w:rsidRPr="00FE7B8B">
        <w:rPr>
          <w:lang w:val="en-GB"/>
        </w:rPr>
        <w:t xml:space="preserve">Figure </w:t>
      </w:r>
      <w:r w:rsidRPr="00FE7B8B">
        <w:rPr>
          <w:lang w:val="en-GB"/>
        </w:rPr>
        <w:fldChar w:fldCharType="begin"/>
      </w:r>
      <w:r w:rsidRPr="00FE7B8B">
        <w:rPr>
          <w:lang w:val="en-GB"/>
        </w:rPr>
        <w:instrText xml:space="preserve"> SEQ Figur \* ARABIC </w:instrText>
      </w:r>
      <w:r w:rsidRPr="00FE7B8B">
        <w:rPr>
          <w:lang w:val="en-GB"/>
        </w:rPr>
        <w:fldChar w:fldCharType="separate"/>
      </w:r>
      <w:r w:rsidR="008B744B" w:rsidRPr="00FE7B8B">
        <w:rPr>
          <w:lang w:val="en-GB"/>
        </w:rPr>
        <w:t>23</w:t>
      </w:r>
      <w:r w:rsidRPr="00FE7B8B">
        <w:rPr>
          <w:lang w:val="en-GB"/>
        </w:rPr>
        <w:fldChar w:fldCharType="end"/>
      </w:r>
      <w:r w:rsidRPr="00FE7B8B">
        <w:rPr>
          <w:lang w:val="en-GB"/>
        </w:rPr>
        <w:t xml:space="preserve">: Extreme visibility of GSO arc at </w:t>
      </w:r>
      <w:r w:rsidRPr="00FE7B8B">
        <w:rPr>
          <w:rFonts w:cs="Arial"/>
          <w:lang w:val="en-GB"/>
        </w:rPr>
        <w:t>±7</w:t>
      </w:r>
      <w:r w:rsidRPr="00FE7B8B">
        <w:rPr>
          <w:lang w:val="en-GB"/>
        </w:rPr>
        <w:t>0</w:t>
      </w:r>
      <w:r w:rsidRPr="00FE7B8B">
        <w:rPr>
          <w:rFonts w:cs="Arial"/>
          <w:lang w:val="en-GB"/>
        </w:rPr>
        <w:t>° longitude (5° elevation angle</w:t>
      </w:r>
      <w:r w:rsidR="00BB47E6" w:rsidRPr="00FE7B8B">
        <w:rPr>
          <w:rFonts w:cs="Arial"/>
          <w:lang w:val="en-GB"/>
        </w:rPr>
        <w:t>)</w:t>
      </w:r>
      <w:r w:rsidRPr="00FE7B8B">
        <w:rPr>
          <w:lang w:val="en-GB"/>
        </w:rPr>
        <w:t xml:space="preserve">.  </w:t>
      </w:r>
    </w:p>
    <w:p w14:paraId="0C579E65" w14:textId="58ABE011" w:rsidR="003D2B21" w:rsidRPr="00FE7B8B" w:rsidRDefault="003D2B21" w:rsidP="003D2B21">
      <w:r w:rsidRPr="00FE7B8B">
        <w:t>The overall target of these case studies is to assess how the local environ</w:t>
      </w:r>
      <w:del w:id="179" w:author="Lithuania" w:date="2024-03-25T14:35:00Z">
        <w:r w:rsidRPr="00FE7B8B" w:rsidDel="008D6F6C">
          <w:delText>ne</w:delText>
        </w:r>
      </w:del>
      <w:r w:rsidRPr="00FE7B8B">
        <w:t xml:space="preserve">ment around the FSS ES affects the previous static analysis and at the end how the conducted investigation translates into field management to facilitate the shared use of the band by FSS and WBB LMP systems. </w:t>
      </w:r>
    </w:p>
    <w:p w14:paraId="18644037" w14:textId="77777777" w:rsidR="00E31B97" w:rsidRPr="00FE7B8B" w:rsidRDefault="00E31B97" w:rsidP="003D2B21">
      <w:pPr>
        <w:pStyle w:val="Heading2"/>
        <w:numPr>
          <w:ilvl w:val="1"/>
          <w:numId w:val="6"/>
        </w:numPr>
        <w:rPr>
          <w:rStyle w:val="ECCParagraph"/>
        </w:rPr>
      </w:pPr>
      <w:r w:rsidRPr="00FE7B8B">
        <w:rPr>
          <w:rStyle w:val="ECCParagraph"/>
        </w:rPr>
        <w:t>Methodology</w:t>
      </w:r>
    </w:p>
    <w:p w14:paraId="5900484F" w14:textId="2FA8E559" w:rsidR="00E31B97" w:rsidRPr="00FE7B8B" w:rsidRDefault="00E31B97" w:rsidP="007C3D09">
      <w:pPr>
        <w:spacing w:before="0"/>
        <w:rPr>
          <w:rFonts w:cs="Arial"/>
        </w:rPr>
      </w:pPr>
      <w:r w:rsidRPr="00FE7B8B">
        <w:t>A rectangle area of [</w:t>
      </w:r>
      <w:proofErr w:type="spellStart"/>
      <w:r w:rsidR="002F4446" w:rsidRPr="00FE7B8B">
        <w:t>lat</w:t>
      </w:r>
      <w:proofErr w:type="spellEnd"/>
      <w:r w:rsidR="002F4446" w:rsidRPr="00FE7B8B">
        <w:t xml:space="preserve"> </w:t>
      </w:r>
      <w:r w:rsidR="002F4446" w:rsidRPr="00FE7B8B">
        <w:rPr>
          <w:rFonts w:cs="Arial"/>
        </w:rPr>
        <w:t xml:space="preserve">± X°; </w:t>
      </w:r>
      <w:proofErr w:type="spellStart"/>
      <w:r w:rsidRPr="00FE7B8B">
        <w:t>lon</w:t>
      </w:r>
      <w:proofErr w:type="spellEnd"/>
      <w:r w:rsidRPr="00FE7B8B">
        <w:t xml:space="preserve"> </w:t>
      </w:r>
      <w:r w:rsidRPr="00FE7B8B">
        <w:rPr>
          <w:rFonts w:cs="Arial"/>
        </w:rPr>
        <w:t xml:space="preserve">± </w:t>
      </w:r>
      <w:r w:rsidR="002F4446" w:rsidRPr="00FE7B8B">
        <w:t>Y</w:t>
      </w:r>
      <w:r w:rsidRPr="00FE7B8B">
        <w:rPr>
          <w:rFonts w:cs="Arial"/>
        </w:rPr>
        <w:t xml:space="preserve">°] is considered around the located FSS earth station. The FSS earth station is assumed to be pointing at any point of the Geo-Arc within </w:t>
      </w:r>
      <w:r w:rsidRPr="00FE7B8B">
        <w:t>lon</w:t>
      </w:r>
      <w:r w:rsidRPr="00FE7B8B">
        <w:rPr>
          <w:rFonts w:cs="Arial"/>
        </w:rPr>
        <w:t>±</w:t>
      </w:r>
      <w:r w:rsidRPr="00FE7B8B">
        <w:t>70</w:t>
      </w:r>
      <w:r w:rsidRPr="00FE7B8B">
        <w:rPr>
          <w:rFonts w:cs="Arial"/>
        </w:rPr>
        <w:t>° with a step of 1° in the variation of the satellite location. The minimum off-axis with respect to each position in the selected assessed area is calculated, and the corresponding FSS ES antenna gain towards each position of the BS is derived based on the considered antenna model. Reversely, the BS gain towards the FSS ES is also calculated, taking account of the antenna location, its height and downtilt (</w:t>
      </w:r>
      <w:r w:rsidRPr="00FE7B8B">
        <w:t>0</w:t>
      </w:r>
      <w:r w:rsidRPr="00FE7B8B">
        <w:rPr>
          <w:rFonts w:cs="Arial"/>
        </w:rPr>
        <w:t xml:space="preserve">° for low power and </w:t>
      </w:r>
      <w:r w:rsidRPr="00FE7B8B">
        <w:t>6</w:t>
      </w:r>
      <w:r w:rsidRPr="00FE7B8B">
        <w:rPr>
          <w:rFonts w:cs="Arial"/>
        </w:rPr>
        <w:t>° for medium power). All LMP BS are assumed to be pointing in the direction of the FSS ES</w:t>
      </w:r>
      <w:r w:rsidR="003E7478" w:rsidRPr="00FE7B8B">
        <w:rPr>
          <w:rFonts w:cs="Arial"/>
        </w:rPr>
        <w:t>.</w:t>
      </w:r>
    </w:p>
    <w:p w14:paraId="7AE2DFBA" w14:textId="77777777" w:rsidR="003D2B21" w:rsidRPr="00FE7B8B" w:rsidRDefault="003E7478" w:rsidP="00E31B97">
      <w:pPr>
        <w:rPr>
          <w:rFonts w:cs="Arial"/>
        </w:rPr>
      </w:pPr>
      <w:r w:rsidRPr="00FE7B8B">
        <w:rPr>
          <w:rFonts w:cs="Arial"/>
        </w:rPr>
        <w:t xml:space="preserve">The path loss is then calculated between the FSS ES and each </w:t>
      </w:r>
      <w:r w:rsidR="00591370" w:rsidRPr="00FE7B8B">
        <w:rPr>
          <w:rFonts w:cs="Arial"/>
        </w:rPr>
        <w:t>location of the BS, using P.452</w:t>
      </w:r>
      <w:r w:rsidR="00591370" w:rsidRPr="00FE7B8B">
        <w:rPr>
          <w:rFonts w:cs="Arial"/>
          <w:vertAlign w:val="subscript"/>
        </w:rPr>
        <w:t>16</w:t>
      </w:r>
      <w:r w:rsidR="00591370" w:rsidRPr="00FE7B8B">
        <w:rPr>
          <w:rFonts w:cs="Arial"/>
        </w:rPr>
        <w:t xml:space="preserve"> channel model and SRTM terrain model of 1 arc second (one data of terrain height above sea level every 30m). The received interference at the FSS ES from each BS is then calculated using the previously assessed parameters and any additional loss, as </w:t>
      </w:r>
      <w:r w:rsidR="005F59F1" w:rsidRPr="00FE7B8B">
        <w:rPr>
          <w:rFonts w:cs="Arial"/>
        </w:rPr>
        <w:t>expressed</w:t>
      </w:r>
      <w:r w:rsidR="00591370" w:rsidRPr="00FE7B8B">
        <w:rPr>
          <w:rFonts w:cs="Arial"/>
        </w:rPr>
        <w:t xml:space="preserve"> in </w:t>
      </w:r>
      <w:r w:rsidR="00DC4812" w:rsidRPr="00FE7B8B">
        <w:rPr>
          <w:rFonts w:cs="Arial"/>
        </w:rPr>
        <w:fldChar w:fldCharType="begin"/>
      </w:r>
      <w:r w:rsidR="00DC4812" w:rsidRPr="00FE7B8B">
        <w:rPr>
          <w:rFonts w:cs="Arial"/>
        </w:rPr>
        <w:instrText xml:space="preserve"> REF _Ref149828744 \h </w:instrText>
      </w:r>
      <w:r w:rsidR="00DC4812" w:rsidRPr="00FE7B8B">
        <w:rPr>
          <w:rFonts w:cs="Arial"/>
        </w:rPr>
      </w:r>
      <w:r w:rsidR="00DC4812" w:rsidRPr="00FE7B8B">
        <w:rPr>
          <w:rFonts w:cs="Arial"/>
        </w:rPr>
        <w:fldChar w:fldCharType="separate"/>
      </w:r>
      <w:r w:rsidR="005F59F1" w:rsidRPr="00FE7B8B">
        <w:t>eq. 7</w:t>
      </w:r>
      <w:r w:rsidR="00DC4812" w:rsidRPr="00FE7B8B">
        <w:rPr>
          <w:rFonts w:cs="Arial"/>
        </w:rPr>
        <w:fldChar w:fldCharType="end"/>
      </w:r>
      <w:r w:rsidR="005F59F1" w:rsidRPr="00FE7B8B">
        <w:rPr>
          <w:rFonts w:cs="Arial"/>
        </w:rPr>
        <w:t>.</w:t>
      </w:r>
      <w:r w:rsidR="003D2B21" w:rsidRPr="00FE7B8B">
        <w:rPr>
          <w:rFonts w:cs="Arial"/>
        </w:rPr>
        <w:t xml:space="preserve"> </w:t>
      </w:r>
      <w:r w:rsidR="005F59F1" w:rsidRPr="00FE7B8B">
        <w:rPr>
          <w:rFonts w:cs="Arial"/>
        </w:rPr>
        <w:t xml:space="preserve">Finally, </w:t>
      </w:r>
      <w:r w:rsidR="000A7FE5" w:rsidRPr="00FE7B8B">
        <w:rPr>
          <w:rFonts w:cs="Arial"/>
        </w:rPr>
        <w:t xml:space="preserve">only </w:t>
      </w:r>
      <w:r w:rsidR="005F59F1" w:rsidRPr="00FE7B8B">
        <w:rPr>
          <w:rFonts w:cs="Arial"/>
        </w:rPr>
        <w:t xml:space="preserve">all the BS positions which lead to a received interfering </w:t>
      </w:r>
      <w:r w:rsidR="000A7FE5" w:rsidRPr="00FE7B8B">
        <w:rPr>
          <w:rFonts w:cs="Arial"/>
        </w:rPr>
        <w:t>level above the</w:t>
      </w:r>
      <w:r w:rsidR="00E024EF" w:rsidRPr="00FE7B8B">
        <w:rPr>
          <w:rFonts w:cs="Arial"/>
        </w:rPr>
        <w:t xml:space="preserve"> FSS ES protection</w:t>
      </w:r>
      <w:r w:rsidR="000A7FE5" w:rsidRPr="00FE7B8B">
        <w:rPr>
          <w:rFonts w:cs="Arial"/>
        </w:rPr>
        <w:t xml:space="preserve"> threshold are retained and presented. </w:t>
      </w:r>
    </w:p>
    <w:p w14:paraId="1427F710" w14:textId="77777777" w:rsidR="00DE1F14" w:rsidRPr="00FE7B8B" w:rsidRDefault="00DE1F14" w:rsidP="007C3D09">
      <w:pPr>
        <w:spacing w:before="0"/>
        <w:rPr>
          <w:rStyle w:val="ECCParagraph"/>
        </w:rPr>
      </w:pPr>
    </w:p>
    <w:p w14:paraId="6CADEB63" w14:textId="0EDD4E77" w:rsidR="000356A1" w:rsidRPr="00FE7B8B" w:rsidRDefault="00DE1F14" w:rsidP="007C3D09">
      <w:pPr>
        <w:spacing w:before="0"/>
        <w:rPr>
          <w:rStyle w:val="ECCParagraph"/>
        </w:rPr>
      </w:pPr>
      <w:r w:rsidRPr="00FE7B8B">
        <w:rPr>
          <w:rStyle w:val="ECCParagraph"/>
        </w:rPr>
        <w:t xml:space="preserve">When considering the short-term interference configuration, the model P.452-16 is used with the associated percentage of time of 0.005%, what leads to lower propagation loss values compared to the long-term case and consequently higher levels of the power of the interfering signal from WBB base station received at the </w:t>
      </w:r>
      <w:r w:rsidRPr="00FE7B8B">
        <w:rPr>
          <w:rStyle w:val="ECCParagraph"/>
        </w:rPr>
        <w:lastRenderedPageBreak/>
        <w:t>FSS site. However, the interference trigger value associated to the short-term criterion is also increased compared to the long-term case and then the assessment consist in evaluating how much the risk of interference in increased under sh</w:t>
      </w:r>
      <w:del w:id="180" w:author="Lithuania" w:date="2024-03-25T14:35:00Z">
        <w:r w:rsidRPr="00FE7B8B" w:rsidDel="008D6F6C">
          <w:rPr>
            <w:rStyle w:val="ECCParagraph"/>
          </w:rPr>
          <w:delText>r</w:delText>
        </w:r>
      </w:del>
      <w:r w:rsidRPr="00FE7B8B">
        <w:rPr>
          <w:rStyle w:val="ECCParagraph"/>
        </w:rPr>
        <w:t>o</w:t>
      </w:r>
      <w:ins w:id="181" w:author="Lithuania" w:date="2024-03-25T14:35:00Z">
        <w:r w:rsidR="008D6F6C">
          <w:rPr>
            <w:rStyle w:val="ECCParagraph"/>
          </w:rPr>
          <w:t>r</w:t>
        </w:r>
      </w:ins>
      <w:r w:rsidRPr="00FE7B8B">
        <w:rPr>
          <w:rStyle w:val="ECCParagraph"/>
        </w:rPr>
        <w:t>t-term interference configuration compared to the long-term interference configuration.</w:t>
      </w:r>
    </w:p>
    <w:p w14:paraId="049B2A2A" w14:textId="77777777" w:rsidR="00DE1F14" w:rsidRPr="00FE7B8B" w:rsidRDefault="00DE1F14" w:rsidP="007C3D09">
      <w:pPr>
        <w:spacing w:before="0"/>
        <w:rPr>
          <w:rFonts w:cs="Arial"/>
        </w:rPr>
      </w:pPr>
    </w:p>
    <w:p w14:paraId="672C28E0" w14:textId="2ACA2F12" w:rsidR="003C768E" w:rsidRPr="00FE7B8B" w:rsidRDefault="003E33B8" w:rsidP="007C3D09">
      <w:pPr>
        <w:pStyle w:val="Heading2"/>
        <w:numPr>
          <w:ilvl w:val="1"/>
          <w:numId w:val="6"/>
        </w:numPr>
        <w:spacing w:before="0"/>
        <w:rPr>
          <w:rStyle w:val="ECCParagraph"/>
        </w:rPr>
      </w:pPr>
      <w:r w:rsidRPr="00FE7B8B">
        <w:rPr>
          <w:rStyle w:val="ECCParagraph"/>
        </w:rPr>
        <w:t xml:space="preserve">Study </w:t>
      </w:r>
      <w:r w:rsidR="003C768E" w:rsidRPr="00FE7B8B">
        <w:rPr>
          <w:rStyle w:val="ECCParagraph"/>
        </w:rPr>
        <w:t>case 1: LUXEMBUR</w:t>
      </w:r>
      <w:r w:rsidR="0027126B" w:rsidRPr="00FE7B8B">
        <w:rPr>
          <w:rStyle w:val="ECCParagraph"/>
        </w:rPr>
        <w:t>g</w:t>
      </w:r>
      <w:r w:rsidR="003C768E" w:rsidRPr="00FE7B8B">
        <w:rPr>
          <w:rStyle w:val="ECCParagraph"/>
        </w:rPr>
        <w:t xml:space="preserve"> site </w:t>
      </w:r>
    </w:p>
    <w:p w14:paraId="24291994" w14:textId="08C715A1" w:rsidR="00E024EF" w:rsidRPr="00FE7B8B" w:rsidRDefault="003C768E" w:rsidP="003C768E">
      <w:r w:rsidRPr="00FE7B8B">
        <w:t>The site is located at coordinates [</w:t>
      </w:r>
      <w:proofErr w:type="spellStart"/>
      <w:r w:rsidRPr="00FE7B8B">
        <w:t>lat</w:t>
      </w:r>
      <w:proofErr w:type="spellEnd"/>
      <w:r w:rsidRPr="00FE7B8B">
        <w:t xml:space="preserve">, </w:t>
      </w:r>
      <w:proofErr w:type="spellStart"/>
      <w:r w:rsidRPr="00FE7B8B">
        <w:t>lon</w:t>
      </w:r>
      <w:proofErr w:type="spellEnd"/>
      <w:r w:rsidRPr="00FE7B8B">
        <w:t>] = [49.6856</w:t>
      </w:r>
      <w:r w:rsidR="00E024EF" w:rsidRPr="00FE7B8B">
        <w:rPr>
          <w:rFonts w:cs="Arial"/>
        </w:rPr>
        <w:t>°</w:t>
      </w:r>
      <w:r w:rsidRPr="00FE7B8B">
        <w:t>; 6.3245</w:t>
      </w:r>
      <w:r w:rsidR="00E024EF" w:rsidRPr="00FE7B8B">
        <w:rPr>
          <w:rFonts w:cs="Arial"/>
        </w:rPr>
        <w:t>°</w:t>
      </w:r>
      <w:r w:rsidRPr="00FE7B8B">
        <w:t xml:space="preserve">]. </w:t>
      </w:r>
      <w:r w:rsidR="002B7C36" w:rsidRPr="00FE7B8B">
        <w:t xml:space="preserve">Different power levels have been considered for the analysis. </w:t>
      </w:r>
      <w:r w:rsidR="00E024EF" w:rsidRPr="00FE7B8B">
        <w:t>The terrain model in the selected area around the FSS ES is illustrated below.</w:t>
      </w:r>
    </w:p>
    <w:p w14:paraId="276C7959" w14:textId="3080D803" w:rsidR="00ED0485" w:rsidRPr="00FE7B8B" w:rsidRDefault="00ED0485" w:rsidP="00ED0485">
      <w:pPr>
        <w:pStyle w:val="ECCFiguregraphcentered"/>
        <w:rPr>
          <w:noProof w:val="0"/>
          <w:lang w:val="en-GB"/>
        </w:rPr>
      </w:pPr>
      <w:r w:rsidRPr="00FE7B8B">
        <w:rPr>
          <w:lang w:val="en-GB" w:eastAsia="sl-SI"/>
        </w:rPr>
        <w:drawing>
          <wp:inline distT="0" distB="0" distL="0" distR="0" wp14:anchorId="59EBC9B9" wp14:editId="61F526A8">
            <wp:extent cx="4861560" cy="3183311"/>
            <wp:effectExtent l="0" t="0" r="0" b="0"/>
            <wp:docPr id="86" name="Picture 86" descr="A map of land with different colors&#10;&#10;Description automatically generated"/>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6" name="Picture 86" descr="A map of land with different colors&#10;&#10;Description automatically generated"/>
                    <pic:cNvPicPr>
                      <a:picLocks noGrp="1"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887579" cy="3200348"/>
                    </a:xfrm>
                    <a:prstGeom prst="rect">
                      <a:avLst/>
                    </a:prstGeom>
                    <a:noFill/>
                    <a:ln>
                      <a:noFill/>
                    </a:ln>
                  </pic:spPr>
                </pic:pic>
              </a:graphicData>
            </a:graphic>
          </wp:inline>
        </w:drawing>
      </w:r>
    </w:p>
    <w:p w14:paraId="16720D9C" w14:textId="37708BB8" w:rsidR="00ED0485" w:rsidRPr="00FE7B8B" w:rsidRDefault="00ED0485" w:rsidP="00ED0485">
      <w:pPr>
        <w:pStyle w:val="ECCFiguregraphcentered"/>
        <w:rPr>
          <w:noProof w:val="0"/>
          <w:lang w:val="en-GB"/>
        </w:rPr>
      </w:pPr>
      <w:r w:rsidRPr="00FE7B8B">
        <w:rPr>
          <w:lang w:val="en-GB" w:eastAsia="sl-SI"/>
        </w:rPr>
        <w:drawing>
          <wp:inline distT="0" distB="0" distL="0" distR="0" wp14:anchorId="73ACE995" wp14:editId="0526ECD0">
            <wp:extent cx="5356860" cy="3507630"/>
            <wp:effectExtent l="0" t="0" r="0" b="0"/>
            <wp:docPr id="100" name="Picture 100" descr="A map of a mountain range&#10;&#10;Description automatically generated"/>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00" name="Picture 100" descr="A map of a mountain range&#10;&#10;Description automatically generated"/>
                    <pic:cNvPicPr>
                      <a:picLocks noGrp="1"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404473" cy="3538807"/>
                    </a:xfrm>
                    <a:prstGeom prst="rect">
                      <a:avLst/>
                    </a:prstGeom>
                    <a:noFill/>
                    <a:ln>
                      <a:noFill/>
                    </a:ln>
                  </pic:spPr>
                </pic:pic>
              </a:graphicData>
            </a:graphic>
          </wp:inline>
        </w:drawing>
      </w:r>
    </w:p>
    <w:p w14:paraId="7CC95304" w14:textId="52874597" w:rsidR="00711428" w:rsidRPr="00FE7B8B" w:rsidRDefault="00711428" w:rsidP="00711428">
      <w:pPr>
        <w:pStyle w:val="Caption"/>
        <w:rPr>
          <w:lang w:val="en-GB"/>
        </w:rPr>
      </w:pPr>
      <w:r w:rsidRPr="00FE7B8B">
        <w:rPr>
          <w:lang w:val="en-GB"/>
        </w:rPr>
        <w:t xml:space="preserve">Figure </w:t>
      </w:r>
      <w:r w:rsidRPr="00FE7B8B">
        <w:rPr>
          <w:lang w:val="en-GB"/>
        </w:rPr>
        <w:fldChar w:fldCharType="begin"/>
      </w:r>
      <w:r w:rsidRPr="00FE7B8B">
        <w:rPr>
          <w:lang w:val="en-GB"/>
        </w:rPr>
        <w:instrText xml:space="preserve"> SEQ Figur \* ARABIC </w:instrText>
      </w:r>
      <w:r w:rsidRPr="00FE7B8B">
        <w:rPr>
          <w:lang w:val="en-GB"/>
        </w:rPr>
        <w:fldChar w:fldCharType="separate"/>
      </w:r>
      <w:r w:rsidR="008B744B" w:rsidRPr="00FE7B8B">
        <w:rPr>
          <w:lang w:val="en-GB"/>
        </w:rPr>
        <w:t>24</w:t>
      </w:r>
      <w:r w:rsidRPr="00FE7B8B">
        <w:rPr>
          <w:lang w:val="en-GB"/>
        </w:rPr>
        <w:fldChar w:fldCharType="end"/>
      </w:r>
      <w:r w:rsidRPr="00FE7B8B">
        <w:rPr>
          <w:lang w:val="en-GB"/>
        </w:rPr>
        <w:t xml:space="preserve">: </w:t>
      </w:r>
      <w:r w:rsidR="000356A1" w:rsidRPr="00FE7B8B">
        <w:rPr>
          <w:lang w:val="en-GB"/>
        </w:rPr>
        <w:t xml:space="preserve">Terrain </w:t>
      </w:r>
      <w:r w:rsidR="007835B8" w:rsidRPr="00FE7B8B">
        <w:rPr>
          <w:lang w:val="en-GB"/>
        </w:rPr>
        <w:t xml:space="preserve">height </w:t>
      </w:r>
      <w:r w:rsidR="000356A1" w:rsidRPr="00FE7B8B">
        <w:rPr>
          <w:lang w:val="en-GB"/>
        </w:rPr>
        <w:t>(</w:t>
      </w:r>
      <w:r w:rsidR="007835B8" w:rsidRPr="00FE7B8B">
        <w:rPr>
          <w:lang w:val="en-GB"/>
        </w:rPr>
        <w:t>in m</w:t>
      </w:r>
      <w:r w:rsidR="000356A1" w:rsidRPr="00FE7B8B">
        <w:rPr>
          <w:lang w:val="en-GB"/>
        </w:rPr>
        <w:t xml:space="preserve">) and </w:t>
      </w:r>
      <w:r w:rsidR="007437B5" w:rsidRPr="00FE7B8B">
        <w:rPr>
          <w:lang w:val="en-GB"/>
        </w:rPr>
        <w:t>path loss</w:t>
      </w:r>
      <w:r w:rsidR="007835B8" w:rsidRPr="00FE7B8B">
        <w:rPr>
          <w:lang w:val="en-GB"/>
        </w:rPr>
        <w:t xml:space="preserve"> (in dB)</w:t>
      </w:r>
      <w:r w:rsidR="000356A1" w:rsidRPr="00FE7B8B">
        <w:rPr>
          <w:lang w:val="en-GB"/>
        </w:rPr>
        <w:t xml:space="preserve"> from each BS to the FSS ES</w:t>
      </w:r>
      <w:r w:rsidRPr="00FE7B8B">
        <w:rPr>
          <w:lang w:val="en-GB"/>
        </w:rPr>
        <w:t xml:space="preserve">.  </w:t>
      </w:r>
    </w:p>
    <w:p w14:paraId="7E33F29E" w14:textId="77777777" w:rsidR="000356A1" w:rsidRPr="00FE7B8B" w:rsidRDefault="000356A1" w:rsidP="000356A1">
      <w:pPr>
        <w:pStyle w:val="Heading2"/>
        <w:numPr>
          <w:ilvl w:val="2"/>
          <w:numId w:val="6"/>
        </w:numPr>
        <w:rPr>
          <w:rStyle w:val="ECCParagraph"/>
        </w:rPr>
      </w:pPr>
      <w:r w:rsidRPr="00FE7B8B">
        <w:rPr>
          <w:rStyle w:val="ECCParagraph"/>
        </w:rPr>
        <w:lastRenderedPageBreak/>
        <w:t>Low power BS</w:t>
      </w:r>
    </w:p>
    <w:p w14:paraId="29EF9A60" w14:textId="2A5D4C98" w:rsidR="00E024EF" w:rsidRPr="00FE7B8B" w:rsidRDefault="00ED0485" w:rsidP="00ED0485">
      <w:pPr>
        <w:pStyle w:val="ECCFiguregraphcentered"/>
        <w:rPr>
          <w:noProof w:val="0"/>
          <w:lang w:val="en-GB"/>
        </w:rPr>
      </w:pPr>
      <w:r w:rsidRPr="00FE7B8B">
        <w:rPr>
          <w:lang w:val="en-GB" w:eastAsia="sl-SI"/>
        </w:rPr>
        <w:drawing>
          <wp:inline distT="0" distB="0" distL="0" distR="0" wp14:anchorId="58502C46" wp14:editId="73FE63C4">
            <wp:extent cx="4994476" cy="2965536"/>
            <wp:effectExtent l="0" t="0" r="0" b="6350"/>
            <wp:docPr id="88" name="Picture 88" descr="A map of different distance&#10;&#10;Description automatically generated"/>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8" name="Picture 88" descr="A map of different distance&#10;&#10;Description automatically generated"/>
                    <pic:cNvPicPr>
                      <a:picLocks noGrp="1"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021741" cy="2981725"/>
                    </a:xfrm>
                    <a:prstGeom prst="rect">
                      <a:avLst/>
                    </a:prstGeom>
                    <a:noFill/>
                    <a:ln>
                      <a:noFill/>
                    </a:ln>
                  </pic:spPr>
                </pic:pic>
              </a:graphicData>
            </a:graphic>
          </wp:inline>
        </w:drawing>
      </w:r>
    </w:p>
    <w:p w14:paraId="1C2581DE" w14:textId="12DA8BAD" w:rsidR="00ED0485" w:rsidRPr="00FE7B8B" w:rsidRDefault="00ED0485" w:rsidP="00ED0485">
      <w:pPr>
        <w:pStyle w:val="ECCFiguregraphcentered"/>
        <w:rPr>
          <w:noProof w:val="0"/>
          <w:lang w:val="en-GB"/>
        </w:rPr>
      </w:pPr>
      <w:r w:rsidRPr="00FE7B8B">
        <w:rPr>
          <w:lang w:val="en-GB" w:eastAsia="sl-SI"/>
        </w:rPr>
        <w:drawing>
          <wp:inline distT="0" distB="0" distL="0" distR="0" wp14:anchorId="652D2CF5" wp14:editId="01463990">
            <wp:extent cx="4191804" cy="4660900"/>
            <wp:effectExtent l="0" t="0" r="0" b="6350"/>
            <wp:docPr id="89" name="Picture 139" descr="A map of a for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139" descr="A map of a forest&#10;&#10;Description automatically generated"/>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247647" cy="4722993"/>
                    </a:xfrm>
                    <a:prstGeom prst="rect">
                      <a:avLst/>
                    </a:prstGeom>
                    <a:noFill/>
                    <a:ln>
                      <a:noFill/>
                    </a:ln>
                  </pic:spPr>
                </pic:pic>
              </a:graphicData>
            </a:graphic>
          </wp:inline>
        </w:drawing>
      </w:r>
    </w:p>
    <w:p w14:paraId="686D2A13" w14:textId="46AC8189" w:rsidR="00A825DD" w:rsidRPr="00FE7B8B" w:rsidRDefault="00A825DD" w:rsidP="00A825DD">
      <w:pPr>
        <w:pStyle w:val="Caption"/>
        <w:rPr>
          <w:lang w:val="en-GB"/>
        </w:rPr>
      </w:pPr>
      <w:r w:rsidRPr="00FE7B8B">
        <w:rPr>
          <w:lang w:val="en-GB"/>
        </w:rPr>
        <w:t xml:space="preserve">Figure </w:t>
      </w:r>
      <w:r w:rsidRPr="00FE7B8B">
        <w:rPr>
          <w:lang w:val="en-GB"/>
        </w:rPr>
        <w:fldChar w:fldCharType="begin"/>
      </w:r>
      <w:r w:rsidRPr="00FE7B8B">
        <w:rPr>
          <w:lang w:val="en-GB"/>
        </w:rPr>
        <w:instrText xml:space="preserve"> SEQ Figur \* ARABIC </w:instrText>
      </w:r>
      <w:r w:rsidRPr="00FE7B8B">
        <w:rPr>
          <w:lang w:val="en-GB"/>
        </w:rPr>
        <w:fldChar w:fldCharType="separate"/>
      </w:r>
      <w:r w:rsidR="008B744B" w:rsidRPr="00FE7B8B">
        <w:rPr>
          <w:lang w:val="en-GB"/>
        </w:rPr>
        <w:t>25</w:t>
      </w:r>
      <w:r w:rsidRPr="00FE7B8B">
        <w:rPr>
          <w:lang w:val="en-GB"/>
        </w:rPr>
        <w:fldChar w:fldCharType="end"/>
      </w:r>
      <w:r w:rsidRPr="00FE7B8B">
        <w:rPr>
          <w:lang w:val="en-GB"/>
        </w:rPr>
        <w:t xml:space="preserve">: Locations of </w:t>
      </w:r>
      <w:r w:rsidR="004C7EF4" w:rsidRPr="00FE7B8B">
        <w:rPr>
          <w:lang w:val="en-GB"/>
        </w:rPr>
        <w:t xml:space="preserve">low power BS </w:t>
      </w:r>
      <w:r w:rsidRPr="00FE7B8B">
        <w:rPr>
          <w:lang w:val="en-GB"/>
        </w:rPr>
        <w:t xml:space="preserve">exceeding the FSS ES I/N.  </w:t>
      </w:r>
    </w:p>
    <w:p w14:paraId="3EF4121D" w14:textId="61BA0CE9" w:rsidR="00A825DD" w:rsidRPr="00FE7B8B" w:rsidRDefault="00A825DD" w:rsidP="003C768E">
      <w:r w:rsidRPr="00FE7B8B">
        <w:t xml:space="preserve">The green rectangle corresponds to the same exploration zone than the figure on the </w:t>
      </w:r>
      <w:r w:rsidR="007835B8" w:rsidRPr="00FE7B8B">
        <w:t>top, presented with a different scale</w:t>
      </w:r>
      <w:r w:rsidRPr="00FE7B8B">
        <w:t>.</w:t>
      </w:r>
    </w:p>
    <w:p w14:paraId="0AA42132" w14:textId="77777777" w:rsidR="000356A1" w:rsidRPr="00FE7B8B" w:rsidRDefault="000356A1" w:rsidP="000356A1">
      <w:pPr>
        <w:pStyle w:val="Heading2"/>
        <w:numPr>
          <w:ilvl w:val="2"/>
          <w:numId w:val="6"/>
        </w:numPr>
        <w:rPr>
          <w:rStyle w:val="ECCParagraph"/>
        </w:rPr>
      </w:pPr>
      <w:r w:rsidRPr="00FE7B8B">
        <w:rPr>
          <w:rStyle w:val="ECCParagraph"/>
        </w:rPr>
        <w:lastRenderedPageBreak/>
        <w:t>Medium power BS</w:t>
      </w:r>
    </w:p>
    <w:p w14:paraId="1A015877" w14:textId="57D55AB3" w:rsidR="00FE0704" w:rsidRPr="00FE7B8B" w:rsidRDefault="00ED0485" w:rsidP="00ED0485">
      <w:pPr>
        <w:pStyle w:val="ECCFiguregraphcentered"/>
        <w:rPr>
          <w:noProof w:val="0"/>
          <w:lang w:val="en-GB"/>
        </w:rPr>
      </w:pPr>
      <w:r w:rsidRPr="00FE7B8B">
        <w:rPr>
          <w:lang w:val="en-GB" w:eastAsia="sl-SI"/>
        </w:rPr>
        <w:drawing>
          <wp:inline distT="0" distB="0" distL="0" distR="0" wp14:anchorId="2F055893" wp14:editId="7B23C72E">
            <wp:extent cx="5472333" cy="3192496"/>
            <wp:effectExtent l="0" t="0" r="0" b="8255"/>
            <wp:docPr id="90" name="Content Placeholder 11" descr="A map of the sea&#10;&#10;Description automatically generated with medium confidence"/>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90" name="Content Placeholder 11" descr="A map of the sea&#10;&#10;Description automatically generated with medium confidence"/>
                    <pic:cNvPicPr>
                      <a:picLocks noGrp="1"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509626" cy="3214252"/>
                    </a:xfrm>
                    <a:prstGeom prst="rect">
                      <a:avLst/>
                    </a:prstGeom>
                    <a:noFill/>
                    <a:ln>
                      <a:noFill/>
                    </a:ln>
                  </pic:spPr>
                </pic:pic>
              </a:graphicData>
            </a:graphic>
          </wp:inline>
        </w:drawing>
      </w:r>
    </w:p>
    <w:p w14:paraId="2130D031" w14:textId="0D2495F7" w:rsidR="00ED0485" w:rsidRPr="00FE7B8B" w:rsidRDefault="00ED0485" w:rsidP="00ED0485">
      <w:pPr>
        <w:pStyle w:val="ECCFiguregraphcentered"/>
        <w:rPr>
          <w:noProof w:val="0"/>
          <w:lang w:val="en-GB"/>
        </w:rPr>
      </w:pPr>
      <w:r w:rsidRPr="00FE7B8B">
        <w:rPr>
          <w:lang w:val="en-GB" w:eastAsia="sl-SI"/>
        </w:rPr>
        <w:drawing>
          <wp:inline distT="0" distB="0" distL="0" distR="0" wp14:anchorId="4F99CA0B" wp14:editId="59E8F35E">
            <wp:extent cx="4102655" cy="4806950"/>
            <wp:effectExtent l="0" t="0" r="0" b="0"/>
            <wp:docPr id="91" name="Picture 91" descr="A map of a forest&#10;&#10;Description automatically generated"/>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91" name="Picture 91" descr="A map of a forest&#10;&#10;Description automatically generated"/>
                    <pic:cNvPicPr>
                      <a:picLocks noGrp="1"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122606" cy="4830326"/>
                    </a:xfrm>
                    <a:prstGeom prst="rect">
                      <a:avLst/>
                    </a:prstGeom>
                    <a:noFill/>
                    <a:ln>
                      <a:noFill/>
                    </a:ln>
                  </pic:spPr>
                </pic:pic>
              </a:graphicData>
            </a:graphic>
          </wp:inline>
        </w:drawing>
      </w:r>
    </w:p>
    <w:p w14:paraId="4245E0AA" w14:textId="1845B3D2" w:rsidR="00A825DD" w:rsidRPr="00FE7B8B" w:rsidRDefault="00A825DD" w:rsidP="00A825DD">
      <w:pPr>
        <w:pStyle w:val="Caption"/>
        <w:rPr>
          <w:lang w:val="en-GB"/>
        </w:rPr>
      </w:pPr>
      <w:r w:rsidRPr="00FE7B8B">
        <w:rPr>
          <w:lang w:val="en-GB"/>
        </w:rPr>
        <w:t xml:space="preserve">Figure </w:t>
      </w:r>
      <w:r w:rsidRPr="00FE7B8B">
        <w:rPr>
          <w:lang w:val="en-GB"/>
        </w:rPr>
        <w:fldChar w:fldCharType="begin"/>
      </w:r>
      <w:r w:rsidRPr="00FE7B8B">
        <w:rPr>
          <w:lang w:val="en-GB"/>
        </w:rPr>
        <w:instrText xml:space="preserve"> SEQ Figur \* ARABIC </w:instrText>
      </w:r>
      <w:r w:rsidRPr="00FE7B8B">
        <w:rPr>
          <w:lang w:val="en-GB"/>
        </w:rPr>
        <w:fldChar w:fldCharType="separate"/>
      </w:r>
      <w:r w:rsidR="008B744B" w:rsidRPr="00FE7B8B">
        <w:rPr>
          <w:lang w:val="en-GB"/>
        </w:rPr>
        <w:t>26</w:t>
      </w:r>
      <w:r w:rsidRPr="00FE7B8B">
        <w:rPr>
          <w:lang w:val="en-GB"/>
        </w:rPr>
        <w:fldChar w:fldCharType="end"/>
      </w:r>
      <w:r w:rsidRPr="00FE7B8B">
        <w:rPr>
          <w:lang w:val="en-GB"/>
        </w:rPr>
        <w:t xml:space="preserve">: Locations of </w:t>
      </w:r>
      <w:r w:rsidR="004C7EF4" w:rsidRPr="00FE7B8B">
        <w:rPr>
          <w:lang w:val="en-GB"/>
        </w:rPr>
        <w:t xml:space="preserve">medium power </w:t>
      </w:r>
      <w:r w:rsidRPr="00FE7B8B">
        <w:rPr>
          <w:lang w:val="en-GB"/>
        </w:rPr>
        <w:t>BS exceeding the FSS ES</w:t>
      </w:r>
      <w:r w:rsidR="007835B8" w:rsidRPr="00FE7B8B">
        <w:rPr>
          <w:lang w:val="en-GB"/>
        </w:rPr>
        <w:t xml:space="preserve"> long-term</w:t>
      </w:r>
      <w:r w:rsidRPr="00FE7B8B">
        <w:rPr>
          <w:lang w:val="en-GB"/>
        </w:rPr>
        <w:t xml:space="preserve"> I/N.  </w:t>
      </w:r>
    </w:p>
    <w:p w14:paraId="0DC8BFD0" w14:textId="31F710A8" w:rsidR="004C7EF4" w:rsidRPr="00FE7B8B" w:rsidRDefault="004C7EF4" w:rsidP="004C7EF4">
      <w:pPr>
        <w:pStyle w:val="Heading2"/>
        <w:numPr>
          <w:ilvl w:val="2"/>
          <w:numId w:val="6"/>
        </w:numPr>
        <w:rPr>
          <w:rStyle w:val="ECCParagraph"/>
        </w:rPr>
      </w:pPr>
      <w:r w:rsidRPr="00FE7B8B">
        <w:rPr>
          <w:rStyle w:val="ECCParagraph"/>
        </w:rPr>
        <w:lastRenderedPageBreak/>
        <w:t>Medium power incremental BS</w:t>
      </w:r>
    </w:p>
    <w:p w14:paraId="5C38A989" w14:textId="77777777" w:rsidR="007835B8" w:rsidRPr="00FE7B8B" w:rsidRDefault="007835B8" w:rsidP="007835B8">
      <w:r w:rsidRPr="00FE7B8B">
        <w:t>The results for the incremental power are illustrated in the following figures for long-term and short-term protection criteria.</w:t>
      </w:r>
    </w:p>
    <w:p w14:paraId="6E46CFE6" w14:textId="5D5850FF" w:rsidR="007835B8" w:rsidRPr="00FE7B8B" w:rsidRDefault="007835B8">
      <w:pPr>
        <w:pStyle w:val="ECCLetteredList"/>
        <w:numPr>
          <w:ilvl w:val="0"/>
          <w:numId w:val="12"/>
        </w:numPr>
      </w:pPr>
      <w:r w:rsidRPr="00FE7B8B">
        <w:rPr>
          <w:b/>
          <w:bCs/>
        </w:rPr>
        <w:t>Long-term criterion.</w:t>
      </w:r>
    </w:p>
    <w:p w14:paraId="6973512C" w14:textId="1F6867B4" w:rsidR="004C7EF4" w:rsidRPr="00FE7B8B" w:rsidRDefault="00ED0485" w:rsidP="00ED0485">
      <w:pPr>
        <w:pStyle w:val="ECCFiguregraphcentered"/>
        <w:rPr>
          <w:noProof w:val="0"/>
          <w:lang w:val="en-GB"/>
        </w:rPr>
      </w:pPr>
      <w:r w:rsidRPr="00FE7B8B">
        <w:rPr>
          <w:lang w:val="en-GB" w:eastAsia="sl-SI"/>
        </w:rPr>
        <w:drawing>
          <wp:inline distT="0" distB="0" distL="0" distR="0" wp14:anchorId="245C6DD5" wp14:editId="7C162AC5">
            <wp:extent cx="4686300" cy="2749379"/>
            <wp:effectExtent l="0" t="0" r="0" b="0"/>
            <wp:docPr id="92" name="Content Placeholder 29" descr="A map of a map of the earth&#10;&#10;Description automatically generated with medium confidence"/>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92" name="Content Placeholder 29" descr="A map of a map of the earth&#10;&#10;Description automatically generated with medium confidence"/>
                    <pic:cNvPicPr>
                      <a:picLocks noGrp="1"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719146" cy="2768649"/>
                    </a:xfrm>
                    <a:prstGeom prst="rect">
                      <a:avLst/>
                    </a:prstGeom>
                    <a:noFill/>
                    <a:ln>
                      <a:noFill/>
                    </a:ln>
                  </pic:spPr>
                </pic:pic>
              </a:graphicData>
            </a:graphic>
          </wp:inline>
        </w:drawing>
      </w:r>
      <w:r w:rsidRPr="00FE7B8B">
        <w:rPr>
          <w:lang w:val="en-GB" w:eastAsia="sl-SI"/>
        </w:rPr>
        <w:drawing>
          <wp:inline distT="0" distB="0" distL="0" distR="0" wp14:anchorId="035F2F2C" wp14:editId="6FFFF079">
            <wp:extent cx="4046220" cy="4718285"/>
            <wp:effectExtent l="0" t="0" r="0" b="6350"/>
            <wp:docPr id="101" name="Picture 101" descr="A map of land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descr="A map of land with text&#10;&#10;Description automatically generated"/>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075548" cy="4752485"/>
                    </a:xfrm>
                    <a:prstGeom prst="rect">
                      <a:avLst/>
                    </a:prstGeom>
                    <a:noFill/>
                  </pic:spPr>
                </pic:pic>
              </a:graphicData>
            </a:graphic>
          </wp:inline>
        </w:drawing>
      </w:r>
    </w:p>
    <w:p w14:paraId="18675710" w14:textId="366B802A" w:rsidR="00ED0485" w:rsidRPr="00FE7B8B" w:rsidRDefault="004C7EF4" w:rsidP="007C3D09">
      <w:pPr>
        <w:pStyle w:val="Caption"/>
        <w:rPr>
          <w:lang w:val="en-GB"/>
        </w:rPr>
      </w:pPr>
      <w:r w:rsidRPr="00FE7B8B">
        <w:rPr>
          <w:lang w:val="en-GB"/>
        </w:rPr>
        <w:t xml:space="preserve">Figure </w:t>
      </w:r>
      <w:r w:rsidRPr="00FE7B8B">
        <w:rPr>
          <w:lang w:val="en-GB"/>
        </w:rPr>
        <w:fldChar w:fldCharType="begin"/>
      </w:r>
      <w:r w:rsidRPr="00FE7B8B">
        <w:rPr>
          <w:lang w:val="en-GB"/>
        </w:rPr>
        <w:instrText xml:space="preserve"> SEQ Figur \* ARABIC </w:instrText>
      </w:r>
      <w:r w:rsidRPr="00FE7B8B">
        <w:rPr>
          <w:lang w:val="en-GB"/>
        </w:rPr>
        <w:fldChar w:fldCharType="separate"/>
      </w:r>
      <w:r w:rsidR="008B744B" w:rsidRPr="00FE7B8B">
        <w:rPr>
          <w:lang w:val="en-GB"/>
        </w:rPr>
        <w:t>27</w:t>
      </w:r>
      <w:r w:rsidRPr="00FE7B8B">
        <w:rPr>
          <w:lang w:val="en-GB"/>
        </w:rPr>
        <w:fldChar w:fldCharType="end"/>
      </w:r>
      <w:r w:rsidRPr="00FE7B8B">
        <w:rPr>
          <w:lang w:val="en-GB"/>
        </w:rPr>
        <w:t xml:space="preserve">: Locations of medium power incremental BS exceeding the FSS ES I/N.  </w:t>
      </w:r>
    </w:p>
    <w:p w14:paraId="2F35511B" w14:textId="02D8ACC9" w:rsidR="002A7B6D" w:rsidRPr="00FE7B8B" w:rsidRDefault="002A7B6D" w:rsidP="002A7B6D">
      <w:pPr>
        <w:pStyle w:val="Heading2"/>
        <w:numPr>
          <w:ilvl w:val="2"/>
          <w:numId w:val="6"/>
        </w:numPr>
        <w:rPr>
          <w:rStyle w:val="ECCParagraph"/>
        </w:rPr>
      </w:pPr>
      <w:r w:rsidRPr="00FE7B8B">
        <w:rPr>
          <w:rStyle w:val="ECCParagraph"/>
        </w:rPr>
        <w:lastRenderedPageBreak/>
        <w:t xml:space="preserve">Comparison between short-term and long-term criteria </w:t>
      </w:r>
    </w:p>
    <w:p w14:paraId="1DFE4E15" w14:textId="5B3367FE" w:rsidR="007835B8" w:rsidRPr="00FE7B8B" w:rsidRDefault="00A11709" w:rsidP="00A11709">
      <w:r w:rsidRPr="00FE7B8B">
        <w:t>The analysis of the short-term interference for the low power BS and medium power incremental BS gives:</w:t>
      </w:r>
    </w:p>
    <w:p w14:paraId="4E9BF638" w14:textId="77777777" w:rsidR="00A11709" w:rsidRPr="00FE7B8B" w:rsidRDefault="00A11709" w:rsidP="00A11709">
      <w:pPr>
        <w:spacing w:before="0" w:after="0"/>
        <w:rPr>
          <w:rStyle w:val="ECCParagraph"/>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71"/>
        <w:gridCol w:w="2268"/>
      </w:tblGrid>
      <w:tr w:rsidR="00A11709" w:rsidRPr="00FE7B8B" w14:paraId="1D0E6426" w14:textId="4CD276D9" w:rsidTr="009462BB">
        <w:tc>
          <w:tcPr>
            <w:tcW w:w="7371" w:type="dxa"/>
          </w:tcPr>
          <w:p w14:paraId="7EBFBEF9" w14:textId="768D4010" w:rsidR="00A11709" w:rsidRPr="00FE7B8B" w:rsidRDefault="00A11709" w:rsidP="00A11709">
            <w:pPr>
              <w:spacing w:before="0" w:after="0"/>
              <w:jc w:val="center"/>
            </w:pPr>
            <w:r w:rsidRPr="00FE7B8B">
              <w:rPr>
                <w:noProof/>
                <w:lang w:eastAsia="sl-SI"/>
              </w:rPr>
              <w:drawing>
                <wp:inline distT="0" distB="0" distL="0" distR="0" wp14:anchorId="5F274FC3" wp14:editId="3E62B242">
                  <wp:extent cx="3337560" cy="3764280"/>
                  <wp:effectExtent l="0" t="0" r="0" b="7620"/>
                  <wp:docPr id="7" name="Picture 7" descr="A map of a for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map of a forest&#10;&#10;Description automatically generated"/>
                          <pic:cNvPicPr/>
                        </pic:nvPicPr>
                        <pic:blipFill rotWithShape="1">
                          <a:blip r:embed="rId61"/>
                          <a:srcRect r="45471" b="6734"/>
                          <a:stretch/>
                        </pic:blipFill>
                        <pic:spPr bwMode="auto">
                          <a:xfrm>
                            <a:off x="0" y="0"/>
                            <a:ext cx="3337560" cy="3764280"/>
                          </a:xfrm>
                          <a:prstGeom prst="rect">
                            <a:avLst/>
                          </a:prstGeom>
                          <a:ln>
                            <a:noFill/>
                          </a:ln>
                          <a:extLst>
                            <a:ext uri="{53640926-AAD7-44D8-BBD7-CCE9431645EC}">
                              <a14:shadowObscured xmlns:a14="http://schemas.microsoft.com/office/drawing/2010/main"/>
                            </a:ext>
                          </a:extLst>
                        </pic:spPr>
                      </pic:pic>
                    </a:graphicData>
                  </a:graphic>
                </wp:inline>
              </w:drawing>
            </w:r>
          </w:p>
        </w:tc>
        <w:tc>
          <w:tcPr>
            <w:tcW w:w="2268" w:type="dxa"/>
            <w:vAlign w:val="center"/>
          </w:tcPr>
          <w:p w14:paraId="41262E6F" w14:textId="5CDC177A" w:rsidR="00A11709" w:rsidRPr="00FE7B8B" w:rsidRDefault="00A11709" w:rsidP="009462BB">
            <w:pPr>
              <w:spacing w:before="0" w:after="0"/>
              <w:jc w:val="left"/>
            </w:pPr>
            <w:r w:rsidRPr="00FE7B8B">
              <w:t xml:space="preserve">a) LP BS locations exceeding the short-term I/N protection criteria </w:t>
            </w:r>
          </w:p>
        </w:tc>
      </w:tr>
      <w:tr w:rsidR="00A11709" w:rsidRPr="00FE7B8B" w14:paraId="325D9E0D" w14:textId="70D03CBA" w:rsidTr="009462BB">
        <w:tc>
          <w:tcPr>
            <w:tcW w:w="7371" w:type="dxa"/>
          </w:tcPr>
          <w:p w14:paraId="34D6E00A" w14:textId="3C2C3B78" w:rsidR="00A11709" w:rsidRPr="00FE7B8B" w:rsidRDefault="00A11709" w:rsidP="007835B8">
            <w:pPr>
              <w:spacing w:before="0" w:after="0"/>
              <w:jc w:val="center"/>
            </w:pPr>
            <w:r w:rsidRPr="00FE7B8B">
              <w:rPr>
                <w:noProof/>
                <w:lang w:eastAsia="sl-SI"/>
              </w:rPr>
              <w:drawing>
                <wp:inline distT="0" distB="0" distL="0" distR="0" wp14:anchorId="07F2469C" wp14:editId="34978D20">
                  <wp:extent cx="3290919" cy="3535680"/>
                  <wp:effectExtent l="0" t="0" r="5080" b="7620"/>
                  <wp:docPr id="2" name="Picture 2" descr="A map of a fores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map of a forest&#10;&#10;Description automatically generated with medium confidence"/>
                          <pic:cNvPicPr/>
                        </pic:nvPicPr>
                        <pic:blipFill rotWithShape="1">
                          <a:blip r:embed="rId62"/>
                          <a:srcRect r="38624"/>
                          <a:stretch/>
                        </pic:blipFill>
                        <pic:spPr bwMode="auto">
                          <a:xfrm>
                            <a:off x="0" y="0"/>
                            <a:ext cx="3293046" cy="3537965"/>
                          </a:xfrm>
                          <a:prstGeom prst="rect">
                            <a:avLst/>
                          </a:prstGeom>
                          <a:ln>
                            <a:noFill/>
                          </a:ln>
                          <a:extLst>
                            <a:ext uri="{53640926-AAD7-44D8-BBD7-CCE9431645EC}">
                              <a14:shadowObscured xmlns:a14="http://schemas.microsoft.com/office/drawing/2010/main"/>
                            </a:ext>
                          </a:extLst>
                        </pic:spPr>
                      </pic:pic>
                    </a:graphicData>
                  </a:graphic>
                </wp:inline>
              </w:drawing>
            </w:r>
          </w:p>
        </w:tc>
        <w:tc>
          <w:tcPr>
            <w:tcW w:w="2268" w:type="dxa"/>
            <w:vAlign w:val="center"/>
          </w:tcPr>
          <w:p w14:paraId="7FB694B1" w14:textId="61EFF99C" w:rsidR="00A11709" w:rsidRPr="00FE7B8B" w:rsidRDefault="00A11709" w:rsidP="009462BB">
            <w:pPr>
              <w:spacing w:before="0" w:after="0"/>
              <w:jc w:val="left"/>
            </w:pPr>
            <w:r w:rsidRPr="00FE7B8B">
              <w:t>b) MP incremental BS locations exceeding the short-term I/N protection criteria</w:t>
            </w:r>
          </w:p>
        </w:tc>
      </w:tr>
    </w:tbl>
    <w:p w14:paraId="6AFF3CA7" w14:textId="5F63E550" w:rsidR="00A11709" w:rsidRPr="00FE7B8B" w:rsidRDefault="00A11709" w:rsidP="009462BB">
      <w:pPr>
        <w:pStyle w:val="Caption"/>
        <w:rPr>
          <w:lang w:val="en-GB"/>
        </w:rPr>
      </w:pPr>
      <w:r w:rsidRPr="00FE7B8B">
        <w:rPr>
          <w:lang w:val="en-GB"/>
        </w:rPr>
        <w:t xml:space="preserve">Figure </w:t>
      </w:r>
      <w:r w:rsidRPr="00FE7B8B">
        <w:rPr>
          <w:lang w:val="en-GB"/>
        </w:rPr>
        <w:fldChar w:fldCharType="begin"/>
      </w:r>
      <w:r w:rsidRPr="00FE7B8B">
        <w:rPr>
          <w:lang w:val="en-GB"/>
        </w:rPr>
        <w:instrText xml:space="preserve"> SEQ Figur \* ARABIC </w:instrText>
      </w:r>
      <w:r w:rsidRPr="00FE7B8B">
        <w:rPr>
          <w:lang w:val="en-GB"/>
        </w:rPr>
        <w:fldChar w:fldCharType="separate"/>
      </w:r>
      <w:r w:rsidR="008B744B" w:rsidRPr="00FE7B8B">
        <w:rPr>
          <w:lang w:val="en-GB"/>
        </w:rPr>
        <w:t>28</w:t>
      </w:r>
      <w:r w:rsidRPr="00FE7B8B">
        <w:rPr>
          <w:lang w:val="en-GB"/>
        </w:rPr>
        <w:fldChar w:fldCharType="end"/>
      </w:r>
      <w:r w:rsidRPr="00FE7B8B">
        <w:rPr>
          <w:lang w:val="en-GB"/>
        </w:rPr>
        <w:t xml:space="preserve">: Locations of LP and MP incremental BS exceeding the FSS ES short-term I/N.  </w:t>
      </w:r>
    </w:p>
    <w:p w14:paraId="3D6C591E" w14:textId="398E2DBF" w:rsidR="00584C59" w:rsidRPr="00FE7B8B" w:rsidRDefault="007835B8" w:rsidP="009462BB">
      <w:pPr>
        <w:rPr>
          <w:rStyle w:val="ECCParagraph"/>
          <w:rFonts w:eastAsia="Times New Roman" w:cs="Arial"/>
          <w:b/>
          <w:bCs/>
          <w:iCs/>
          <w:caps/>
          <w:szCs w:val="28"/>
          <w:highlight w:val="lightGray"/>
        </w:rPr>
      </w:pPr>
      <w:r w:rsidRPr="00FE7B8B">
        <w:t>For this case</w:t>
      </w:r>
      <w:r w:rsidR="00584C59" w:rsidRPr="00FE7B8B">
        <w:t xml:space="preserve"> and compared to the long-term interference case</w:t>
      </w:r>
      <w:r w:rsidRPr="00FE7B8B">
        <w:t xml:space="preserve">, there is </w:t>
      </w:r>
      <w:r w:rsidR="00584C59" w:rsidRPr="00FE7B8B">
        <w:t xml:space="preserve">only a very limited </w:t>
      </w:r>
      <w:r w:rsidRPr="00FE7B8B">
        <w:t>difference</w:t>
      </w:r>
      <w:r w:rsidR="00584C59" w:rsidRPr="00FE7B8B">
        <w:t xml:space="preserve"> with respect to the locations presenting a risk of interference from WBB MP BS into the FSS ES receiver. Environment between the stations plays a determining role in this result. </w:t>
      </w:r>
      <w:r w:rsidRPr="00FE7B8B">
        <w:t xml:space="preserve"> </w:t>
      </w:r>
      <w:r w:rsidR="00584C59" w:rsidRPr="00FE7B8B">
        <w:rPr>
          <w:rStyle w:val="ECCParagraph"/>
          <w:highlight w:val="lightGray"/>
        </w:rPr>
        <w:br w:type="page"/>
      </w:r>
    </w:p>
    <w:p w14:paraId="67536014" w14:textId="791F3620" w:rsidR="003C768E" w:rsidRPr="00FE7B8B" w:rsidRDefault="003E33B8" w:rsidP="00584C59">
      <w:pPr>
        <w:pStyle w:val="Heading2"/>
        <w:numPr>
          <w:ilvl w:val="1"/>
          <w:numId w:val="6"/>
        </w:numPr>
        <w:rPr>
          <w:rStyle w:val="ECCParagraph"/>
        </w:rPr>
      </w:pPr>
      <w:r w:rsidRPr="00FE7B8B">
        <w:rPr>
          <w:rStyle w:val="ECCParagraph"/>
        </w:rPr>
        <w:lastRenderedPageBreak/>
        <w:t xml:space="preserve">Study </w:t>
      </w:r>
      <w:r w:rsidR="003C768E" w:rsidRPr="00FE7B8B">
        <w:rPr>
          <w:rStyle w:val="ECCParagraph"/>
        </w:rPr>
        <w:t xml:space="preserve">case 2: the netherlands site </w:t>
      </w:r>
    </w:p>
    <w:p w14:paraId="0499C9F8" w14:textId="77777777" w:rsidR="008A4981" w:rsidRPr="00FE7B8B" w:rsidRDefault="008A4981" w:rsidP="00FC5B0C">
      <w:r w:rsidRPr="00FE7B8B">
        <w:t>The site is located at coordinates [</w:t>
      </w:r>
      <w:proofErr w:type="spellStart"/>
      <w:r w:rsidRPr="00FE7B8B">
        <w:t>lat</w:t>
      </w:r>
      <w:proofErr w:type="spellEnd"/>
      <w:r w:rsidRPr="00FE7B8B">
        <w:t xml:space="preserve">, </w:t>
      </w:r>
      <w:proofErr w:type="spellStart"/>
      <w:r w:rsidRPr="00FE7B8B">
        <w:t>lon</w:t>
      </w:r>
      <w:proofErr w:type="spellEnd"/>
      <w:r w:rsidRPr="00FE7B8B">
        <w:t>] = [</w:t>
      </w:r>
      <w:r w:rsidR="00FE0704" w:rsidRPr="00FE7B8B">
        <w:t>52.4629</w:t>
      </w:r>
      <w:r w:rsidRPr="00FE7B8B">
        <w:rPr>
          <w:rFonts w:cs="Arial"/>
        </w:rPr>
        <w:t>°</w:t>
      </w:r>
      <w:r w:rsidRPr="00FE7B8B">
        <w:t xml:space="preserve">; </w:t>
      </w:r>
      <w:r w:rsidR="00FE0704" w:rsidRPr="00FE7B8B">
        <w:t>5.7095</w:t>
      </w:r>
      <w:r w:rsidRPr="00FE7B8B">
        <w:rPr>
          <w:rFonts w:cs="Arial"/>
        </w:rPr>
        <w:t>°</w:t>
      </w:r>
      <w:r w:rsidRPr="00FE7B8B">
        <w:t>]. The terrain model in the selected area around the FSS ES is illustrated below.</w:t>
      </w:r>
    </w:p>
    <w:p w14:paraId="1AE5D562" w14:textId="1EC2D3A6" w:rsidR="008A4981" w:rsidRPr="00FE7B8B" w:rsidRDefault="00ED0485" w:rsidP="00ED0485">
      <w:pPr>
        <w:pStyle w:val="ECCFiguregraphcentered"/>
        <w:rPr>
          <w:noProof w:val="0"/>
          <w:lang w:val="en-GB"/>
        </w:rPr>
      </w:pPr>
      <w:r w:rsidRPr="00FE7B8B">
        <w:rPr>
          <w:lang w:val="en-GB" w:eastAsia="sl-SI"/>
        </w:rPr>
        <w:drawing>
          <wp:inline distT="0" distB="0" distL="0" distR="0" wp14:anchorId="64505F71" wp14:editId="7A6A6D3B">
            <wp:extent cx="5182235" cy="3408045"/>
            <wp:effectExtent l="0" t="0" r="0" b="190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10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182235" cy="3408045"/>
                    </a:xfrm>
                    <a:prstGeom prst="rect">
                      <a:avLst/>
                    </a:prstGeom>
                    <a:noFill/>
                  </pic:spPr>
                </pic:pic>
              </a:graphicData>
            </a:graphic>
          </wp:inline>
        </w:drawing>
      </w:r>
      <w:r w:rsidRPr="00FE7B8B">
        <w:rPr>
          <w:lang w:val="en-GB" w:eastAsia="sl-SI"/>
        </w:rPr>
        <w:drawing>
          <wp:inline distT="0" distB="0" distL="0" distR="0" wp14:anchorId="333E3DC7" wp14:editId="7B5429C5">
            <wp:extent cx="5782655" cy="3784496"/>
            <wp:effectExtent l="0" t="0" r="8890" b="6985"/>
            <wp:docPr id="95" name="Content Placeholder 17" descr="A colorful image of a path loss&#10;&#10;Description automatically generated with medium confidence"/>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95" name="Content Placeholder 17" descr="A colorful image of a path loss&#10;&#10;Description automatically generated with medium confidence"/>
                    <pic:cNvPicPr>
                      <a:picLocks noGrp="1"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837093" cy="3820123"/>
                    </a:xfrm>
                    <a:prstGeom prst="rect">
                      <a:avLst/>
                    </a:prstGeom>
                    <a:noFill/>
                    <a:ln>
                      <a:noFill/>
                    </a:ln>
                  </pic:spPr>
                </pic:pic>
              </a:graphicData>
            </a:graphic>
          </wp:inline>
        </w:drawing>
      </w:r>
    </w:p>
    <w:p w14:paraId="50D9D4D2" w14:textId="5B9AD0E1" w:rsidR="008A4981" w:rsidRPr="00FE7B8B" w:rsidRDefault="008A4981" w:rsidP="00FC5B0C">
      <w:pPr>
        <w:pStyle w:val="Caption"/>
        <w:rPr>
          <w:lang w:val="en-GB"/>
        </w:rPr>
      </w:pPr>
      <w:r w:rsidRPr="00FE7B8B">
        <w:rPr>
          <w:lang w:val="en-GB"/>
        </w:rPr>
        <w:t xml:space="preserve">Figure </w:t>
      </w:r>
      <w:r w:rsidRPr="00FE7B8B">
        <w:rPr>
          <w:lang w:val="en-GB"/>
        </w:rPr>
        <w:fldChar w:fldCharType="begin"/>
      </w:r>
      <w:r w:rsidRPr="00FE7B8B">
        <w:rPr>
          <w:lang w:val="en-GB"/>
        </w:rPr>
        <w:instrText xml:space="preserve"> SEQ Figur \* ARABIC </w:instrText>
      </w:r>
      <w:r w:rsidRPr="00FE7B8B">
        <w:rPr>
          <w:lang w:val="en-GB"/>
        </w:rPr>
        <w:fldChar w:fldCharType="separate"/>
      </w:r>
      <w:r w:rsidR="008B744B" w:rsidRPr="00FE7B8B">
        <w:rPr>
          <w:lang w:val="en-GB"/>
        </w:rPr>
        <w:t>29</w:t>
      </w:r>
      <w:r w:rsidRPr="00FE7B8B">
        <w:rPr>
          <w:lang w:val="en-GB"/>
        </w:rPr>
        <w:fldChar w:fldCharType="end"/>
      </w:r>
      <w:r w:rsidRPr="00FE7B8B">
        <w:rPr>
          <w:lang w:val="en-GB"/>
        </w:rPr>
        <w:t xml:space="preserve">: Terrain </w:t>
      </w:r>
      <w:r w:rsidR="00584C59" w:rsidRPr="00FE7B8B">
        <w:rPr>
          <w:lang w:val="en-GB"/>
        </w:rPr>
        <w:t>height (in m)</w:t>
      </w:r>
      <w:r w:rsidR="00584C59" w:rsidRPr="00FE7B8B" w:rsidDel="00584C59">
        <w:rPr>
          <w:lang w:val="en-GB"/>
        </w:rPr>
        <w:t xml:space="preserve"> </w:t>
      </w:r>
      <w:r w:rsidRPr="00FE7B8B">
        <w:rPr>
          <w:lang w:val="en-GB"/>
        </w:rPr>
        <w:t xml:space="preserve"> and </w:t>
      </w:r>
      <w:r w:rsidR="007437B5" w:rsidRPr="00FE7B8B">
        <w:rPr>
          <w:lang w:val="en-GB"/>
        </w:rPr>
        <w:t>path loss</w:t>
      </w:r>
      <w:r w:rsidR="00584C59" w:rsidRPr="00FE7B8B">
        <w:rPr>
          <w:lang w:val="en-GB"/>
        </w:rPr>
        <w:t xml:space="preserve"> (in dB)</w:t>
      </w:r>
      <w:r w:rsidRPr="00FE7B8B">
        <w:rPr>
          <w:lang w:val="en-GB"/>
        </w:rPr>
        <w:t xml:space="preserve"> from each BS to the FSS ES.  </w:t>
      </w:r>
    </w:p>
    <w:p w14:paraId="4FC65886" w14:textId="40C4C38A" w:rsidR="008A4981" w:rsidRPr="00FE7B8B" w:rsidRDefault="00FE0704" w:rsidP="00FC5B0C">
      <w:r w:rsidRPr="00FE7B8B">
        <w:t xml:space="preserve">The two extreme </w:t>
      </w:r>
      <w:r w:rsidR="008A4981" w:rsidRPr="00FE7B8B">
        <w:t>power levels have been considered for the analysis.</w:t>
      </w:r>
    </w:p>
    <w:p w14:paraId="073EFD87" w14:textId="792DB389" w:rsidR="008A4981" w:rsidRPr="00FE7B8B" w:rsidRDefault="008A4981" w:rsidP="00584C59">
      <w:pPr>
        <w:pStyle w:val="Heading2"/>
        <w:numPr>
          <w:ilvl w:val="2"/>
          <w:numId w:val="6"/>
        </w:numPr>
        <w:rPr>
          <w:rStyle w:val="ECCParagraph"/>
        </w:rPr>
      </w:pPr>
      <w:r w:rsidRPr="00FE7B8B">
        <w:rPr>
          <w:rStyle w:val="ECCParagraph"/>
        </w:rPr>
        <w:lastRenderedPageBreak/>
        <w:t>Low power BS</w:t>
      </w:r>
    </w:p>
    <w:p w14:paraId="0221F61D" w14:textId="77777777" w:rsidR="00584C59" w:rsidRPr="00FE7B8B" w:rsidRDefault="00584C59" w:rsidP="00584C59">
      <w:r w:rsidRPr="00FE7B8B">
        <w:t>The results for the incremental power are illustrated in the following figures for long-term and short-term protection criteria.</w:t>
      </w:r>
    </w:p>
    <w:p w14:paraId="6BEB55DA" w14:textId="77777777" w:rsidR="00584C59" w:rsidRPr="00FE7B8B" w:rsidRDefault="00584C59">
      <w:pPr>
        <w:pStyle w:val="ECCLetteredList"/>
        <w:numPr>
          <w:ilvl w:val="0"/>
          <w:numId w:val="19"/>
        </w:numPr>
      </w:pPr>
      <w:r w:rsidRPr="00FE7B8B">
        <w:rPr>
          <w:b/>
          <w:bCs/>
        </w:rPr>
        <w:t>Long-term criterion.</w:t>
      </w:r>
    </w:p>
    <w:p w14:paraId="694D8441" w14:textId="77777777" w:rsidR="00584C59" w:rsidRPr="00FE7B8B" w:rsidRDefault="00584C59" w:rsidP="009462BB">
      <w:pPr>
        <w:spacing w:before="0" w:after="0"/>
        <w:rPr>
          <w:rStyle w:val="ECCParagraph"/>
        </w:rPr>
      </w:pPr>
    </w:p>
    <w:p w14:paraId="1690C64A" w14:textId="4A895C05" w:rsidR="008A4981" w:rsidRPr="00FE7B8B" w:rsidRDefault="00ED0485" w:rsidP="009462BB">
      <w:pPr>
        <w:spacing w:before="0" w:after="0"/>
        <w:jc w:val="center"/>
      </w:pPr>
      <w:r w:rsidRPr="00FE7B8B">
        <w:rPr>
          <w:noProof/>
          <w:lang w:eastAsia="sl-SI"/>
        </w:rPr>
        <w:drawing>
          <wp:inline distT="0" distB="0" distL="0" distR="0" wp14:anchorId="1A58D9A8" wp14:editId="2E03DABB">
            <wp:extent cx="5891913" cy="3440911"/>
            <wp:effectExtent l="0" t="0" r="0" b="7620"/>
            <wp:docPr id="96" name="Picture 96" descr="A colorful circle with text&#10;&#10;Description automatically generated with medium confidence"/>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96" name="Picture 96" descr="A colorful circle with text&#10;&#10;Description automatically generated with medium confidence"/>
                    <pic:cNvPicPr>
                      <a:picLocks noGrp="1"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896802" cy="3443766"/>
                    </a:xfrm>
                    <a:prstGeom prst="rect">
                      <a:avLst/>
                    </a:prstGeom>
                    <a:noFill/>
                    <a:ln>
                      <a:noFill/>
                    </a:ln>
                  </pic:spPr>
                </pic:pic>
              </a:graphicData>
            </a:graphic>
          </wp:inline>
        </w:drawing>
      </w:r>
      <w:r w:rsidRPr="00FE7B8B">
        <w:rPr>
          <w:noProof/>
          <w:lang w:eastAsia="sl-SI"/>
        </w:rPr>
        <w:drawing>
          <wp:inline distT="0" distB="0" distL="0" distR="0" wp14:anchorId="129C00CA" wp14:editId="468CF03F">
            <wp:extent cx="5535295" cy="4032265"/>
            <wp:effectExtent l="0" t="0" r="8255" b="0"/>
            <wp:docPr id="97" name="Picture 143" descr="A map of land with blue and yellow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143" descr="A map of land with blue and yellow colors&#10;&#10;Description automatically generated"/>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591603" cy="4073283"/>
                    </a:xfrm>
                    <a:prstGeom prst="rect">
                      <a:avLst/>
                    </a:prstGeom>
                    <a:noFill/>
                    <a:ln>
                      <a:noFill/>
                    </a:ln>
                  </pic:spPr>
                </pic:pic>
              </a:graphicData>
            </a:graphic>
          </wp:inline>
        </w:drawing>
      </w:r>
    </w:p>
    <w:p w14:paraId="09E9466A" w14:textId="5D4C31E9" w:rsidR="008A4981" w:rsidRPr="00FE7B8B" w:rsidRDefault="008A4981" w:rsidP="00FC5B0C">
      <w:pPr>
        <w:pStyle w:val="Caption"/>
        <w:rPr>
          <w:lang w:val="en-GB"/>
        </w:rPr>
      </w:pPr>
      <w:r w:rsidRPr="00FE7B8B">
        <w:rPr>
          <w:lang w:val="en-GB"/>
        </w:rPr>
        <w:t xml:space="preserve">Figure </w:t>
      </w:r>
      <w:r w:rsidRPr="00FE7B8B">
        <w:rPr>
          <w:lang w:val="en-GB"/>
        </w:rPr>
        <w:fldChar w:fldCharType="begin"/>
      </w:r>
      <w:r w:rsidRPr="00FE7B8B">
        <w:rPr>
          <w:lang w:val="en-GB"/>
        </w:rPr>
        <w:instrText xml:space="preserve"> SEQ Figur \* ARABIC </w:instrText>
      </w:r>
      <w:r w:rsidRPr="00FE7B8B">
        <w:rPr>
          <w:lang w:val="en-GB"/>
        </w:rPr>
        <w:fldChar w:fldCharType="separate"/>
      </w:r>
      <w:r w:rsidR="008B744B" w:rsidRPr="00FE7B8B">
        <w:rPr>
          <w:lang w:val="en-GB"/>
        </w:rPr>
        <w:t>30</w:t>
      </w:r>
      <w:r w:rsidRPr="00FE7B8B">
        <w:rPr>
          <w:lang w:val="en-GB"/>
        </w:rPr>
        <w:fldChar w:fldCharType="end"/>
      </w:r>
      <w:r w:rsidRPr="00FE7B8B">
        <w:rPr>
          <w:lang w:val="en-GB"/>
        </w:rPr>
        <w:t>: Locations of low power BS exceeding the FSS ES</w:t>
      </w:r>
      <w:r w:rsidR="00584C59" w:rsidRPr="00FE7B8B">
        <w:rPr>
          <w:lang w:val="en-GB"/>
        </w:rPr>
        <w:t xml:space="preserve"> long-term</w:t>
      </w:r>
      <w:r w:rsidRPr="00FE7B8B">
        <w:rPr>
          <w:lang w:val="en-GB"/>
        </w:rPr>
        <w:t xml:space="preserve"> I/N.  </w:t>
      </w:r>
    </w:p>
    <w:p w14:paraId="553F0AA7" w14:textId="0EDDCFB2" w:rsidR="008A4981" w:rsidRPr="00FE7B8B" w:rsidRDefault="008A4981" w:rsidP="00FC5B0C">
      <w:r w:rsidRPr="00FE7B8B">
        <w:lastRenderedPageBreak/>
        <w:t xml:space="preserve">The green rectangle on corresponds to the same exploration zone than the </w:t>
      </w:r>
      <w:r w:rsidR="00EB4C06" w:rsidRPr="00FE7B8B">
        <w:t xml:space="preserve">illustration </w:t>
      </w:r>
      <w:r w:rsidRPr="00FE7B8B">
        <w:t xml:space="preserve">on the </w:t>
      </w:r>
      <w:r w:rsidR="00EB4C06" w:rsidRPr="00FE7B8B">
        <w:t>top</w:t>
      </w:r>
      <w:r w:rsidRPr="00FE7B8B">
        <w:t>.</w:t>
      </w:r>
    </w:p>
    <w:p w14:paraId="7159E66C" w14:textId="77777777" w:rsidR="00EB4C06" w:rsidRPr="00FE7B8B" w:rsidRDefault="00EB4C06">
      <w:pPr>
        <w:pStyle w:val="ECCLetteredList"/>
        <w:numPr>
          <w:ilvl w:val="0"/>
          <w:numId w:val="12"/>
        </w:numPr>
      </w:pPr>
      <w:r w:rsidRPr="00FE7B8B">
        <w:rPr>
          <w:b/>
          <w:bCs/>
        </w:rPr>
        <w:t>Short-term criterion.</w:t>
      </w:r>
    </w:p>
    <w:p w14:paraId="20E9A071" w14:textId="77777777" w:rsidR="00EB4C06" w:rsidRPr="00FE7B8B" w:rsidRDefault="00EB4C06" w:rsidP="00EB4C06">
      <w:pPr>
        <w:spacing w:before="0" w:after="0"/>
        <w:jc w:val="left"/>
        <w:rPr>
          <w:rStyle w:val="ECCParagraph"/>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9"/>
      </w:tblGrid>
      <w:tr w:rsidR="00EB4C06" w:rsidRPr="00FE7B8B" w14:paraId="1053E621" w14:textId="77777777" w:rsidTr="00EB4C06">
        <w:tc>
          <w:tcPr>
            <w:tcW w:w="9629" w:type="dxa"/>
          </w:tcPr>
          <w:p w14:paraId="3DBCD569" w14:textId="77777777" w:rsidR="00EB4C06" w:rsidRPr="00FE7B8B" w:rsidRDefault="00EB4C06" w:rsidP="00403A79">
            <w:pPr>
              <w:spacing w:before="0" w:after="0"/>
              <w:jc w:val="center"/>
              <w:rPr>
                <w:rStyle w:val="ECCParagraph"/>
              </w:rPr>
            </w:pPr>
            <w:r w:rsidRPr="00FE7B8B">
              <w:rPr>
                <w:noProof/>
                <w:lang w:eastAsia="sl-SI"/>
              </w:rPr>
              <w:drawing>
                <wp:inline distT="0" distB="0" distL="0" distR="0" wp14:anchorId="67630C7B" wp14:editId="7C62D873">
                  <wp:extent cx="4808220" cy="3437437"/>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4847833" cy="3465756"/>
                          </a:xfrm>
                          <a:prstGeom prst="rect">
                            <a:avLst/>
                          </a:prstGeom>
                        </pic:spPr>
                      </pic:pic>
                    </a:graphicData>
                  </a:graphic>
                </wp:inline>
              </w:drawing>
            </w:r>
          </w:p>
        </w:tc>
      </w:tr>
    </w:tbl>
    <w:p w14:paraId="7DB03050" w14:textId="0C6C6DA8" w:rsidR="00EB4C06" w:rsidRPr="00FE7B8B" w:rsidRDefault="00EB4C06" w:rsidP="00EB4C06">
      <w:pPr>
        <w:pStyle w:val="Caption"/>
        <w:rPr>
          <w:lang w:val="en-GB"/>
        </w:rPr>
      </w:pPr>
      <w:r w:rsidRPr="00FE7B8B">
        <w:rPr>
          <w:lang w:val="en-GB"/>
        </w:rPr>
        <w:t xml:space="preserve">Figure </w:t>
      </w:r>
      <w:r w:rsidRPr="00FE7B8B">
        <w:rPr>
          <w:lang w:val="en-GB"/>
        </w:rPr>
        <w:fldChar w:fldCharType="begin"/>
      </w:r>
      <w:r w:rsidRPr="00FE7B8B">
        <w:rPr>
          <w:lang w:val="en-GB"/>
        </w:rPr>
        <w:instrText xml:space="preserve"> SEQ Figur \* ARABIC </w:instrText>
      </w:r>
      <w:r w:rsidRPr="00FE7B8B">
        <w:rPr>
          <w:lang w:val="en-GB"/>
        </w:rPr>
        <w:fldChar w:fldCharType="separate"/>
      </w:r>
      <w:r w:rsidR="008B744B" w:rsidRPr="00FE7B8B">
        <w:rPr>
          <w:lang w:val="en-GB"/>
        </w:rPr>
        <w:t>31</w:t>
      </w:r>
      <w:r w:rsidRPr="00FE7B8B">
        <w:rPr>
          <w:lang w:val="en-GB"/>
        </w:rPr>
        <w:fldChar w:fldCharType="end"/>
      </w:r>
      <w:r w:rsidRPr="00FE7B8B">
        <w:rPr>
          <w:lang w:val="en-GB"/>
        </w:rPr>
        <w:t xml:space="preserve">: Locations of low power BS long-term interference exceeding the FSS ES short-term I/N.  </w:t>
      </w:r>
    </w:p>
    <w:p w14:paraId="6B3A7355" w14:textId="3C809189" w:rsidR="00EB4C06" w:rsidRPr="00FE7B8B" w:rsidRDefault="00EB4C06" w:rsidP="00EB4C06">
      <w:pPr>
        <w:spacing w:before="0" w:after="0"/>
        <w:jc w:val="left"/>
        <w:rPr>
          <w:rStyle w:val="ECCParagraph"/>
        </w:rPr>
      </w:pPr>
      <w:r w:rsidRPr="00FE7B8B">
        <w:t>The analysis indicates that 54% of the spots exceeding the long-term protection limit are also exceeding the signal power limit associated to the short-term protection criterion. When making an analysis based on the short-term parameters in the propagation model, the result becomes as follows.</w:t>
      </w:r>
    </w:p>
    <w:p w14:paraId="3C6770E6" w14:textId="77777777" w:rsidR="00EB4C06" w:rsidRPr="00FE7B8B" w:rsidRDefault="00EB4C06" w:rsidP="00EB4C06">
      <w:pPr>
        <w:spacing w:before="0" w:after="0"/>
        <w:jc w:val="left"/>
        <w:rPr>
          <w:rStyle w:val="ECCParagraph"/>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9"/>
      </w:tblGrid>
      <w:tr w:rsidR="00EB4C06" w:rsidRPr="00FE7B8B" w14:paraId="1E7AD534" w14:textId="77777777" w:rsidTr="00EB4C06">
        <w:tc>
          <w:tcPr>
            <w:tcW w:w="9629" w:type="dxa"/>
          </w:tcPr>
          <w:p w14:paraId="29A79E90" w14:textId="77777777" w:rsidR="00EB4C06" w:rsidRPr="00FE7B8B" w:rsidRDefault="00EB4C06" w:rsidP="00403A79">
            <w:pPr>
              <w:spacing w:before="0" w:after="0"/>
              <w:jc w:val="center"/>
              <w:rPr>
                <w:rStyle w:val="ECCParagraph"/>
              </w:rPr>
            </w:pPr>
            <w:r w:rsidRPr="00FE7B8B">
              <w:rPr>
                <w:noProof/>
                <w:lang w:eastAsia="sl-SI"/>
              </w:rPr>
              <w:drawing>
                <wp:inline distT="0" distB="0" distL="0" distR="0" wp14:anchorId="06D8B4F8" wp14:editId="6970CAF4">
                  <wp:extent cx="4747260" cy="3365782"/>
                  <wp:effectExtent l="0" t="0" r="0" b="6350"/>
                  <wp:docPr id="10" name="Picture 10" descr="A map of the wor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map of the world&#10;&#10;Description automatically generated"/>
                          <pic:cNvPicPr/>
                        </pic:nvPicPr>
                        <pic:blipFill>
                          <a:blip r:embed="rId68"/>
                          <a:stretch>
                            <a:fillRect/>
                          </a:stretch>
                        </pic:blipFill>
                        <pic:spPr>
                          <a:xfrm>
                            <a:off x="0" y="0"/>
                            <a:ext cx="4759179" cy="3374233"/>
                          </a:xfrm>
                          <a:prstGeom prst="rect">
                            <a:avLst/>
                          </a:prstGeom>
                        </pic:spPr>
                      </pic:pic>
                    </a:graphicData>
                  </a:graphic>
                </wp:inline>
              </w:drawing>
            </w:r>
          </w:p>
        </w:tc>
      </w:tr>
    </w:tbl>
    <w:p w14:paraId="4E97F80E" w14:textId="4C89FDDD" w:rsidR="00EB4C06" w:rsidRPr="00FE7B8B" w:rsidRDefault="00EB4C06" w:rsidP="00EB4C06">
      <w:pPr>
        <w:pStyle w:val="Caption"/>
        <w:rPr>
          <w:b w:val="0"/>
          <w:bCs w:val="0"/>
          <w:lang w:val="en-GB"/>
        </w:rPr>
      </w:pPr>
      <w:r w:rsidRPr="00FE7B8B">
        <w:rPr>
          <w:lang w:val="en-GB"/>
        </w:rPr>
        <w:t xml:space="preserve">Figure </w:t>
      </w:r>
      <w:r w:rsidRPr="00FE7B8B">
        <w:rPr>
          <w:lang w:val="en-GB"/>
        </w:rPr>
        <w:fldChar w:fldCharType="begin"/>
      </w:r>
      <w:r w:rsidRPr="00FE7B8B">
        <w:rPr>
          <w:lang w:val="en-GB"/>
        </w:rPr>
        <w:instrText xml:space="preserve"> SEQ Figur \* ARABIC </w:instrText>
      </w:r>
      <w:r w:rsidRPr="00FE7B8B">
        <w:rPr>
          <w:lang w:val="en-GB"/>
        </w:rPr>
        <w:fldChar w:fldCharType="separate"/>
      </w:r>
      <w:r w:rsidR="008B744B" w:rsidRPr="00FE7B8B">
        <w:rPr>
          <w:lang w:val="en-GB"/>
        </w:rPr>
        <w:t>32</w:t>
      </w:r>
      <w:r w:rsidRPr="00FE7B8B">
        <w:rPr>
          <w:lang w:val="en-GB"/>
        </w:rPr>
        <w:fldChar w:fldCharType="end"/>
      </w:r>
      <w:r w:rsidRPr="00FE7B8B">
        <w:rPr>
          <w:lang w:val="en-GB"/>
        </w:rPr>
        <w:t xml:space="preserve">: Locations of low power BS short-term interference exceeding the FSS ES short-term I/N.  </w:t>
      </w:r>
    </w:p>
    <w:p w14:paraId="6E8880B5" w14:textId="0193B035" w:rsidR="008A4981" w:rsidRPr="00FE7B8B" w:rsidRDefault="008A4981" w:rsidP="007C3D09">
      <w:pPr>
        <w:pStyle w:val="Heading2"/>
        <w:numPr>
          <w:ilvl w:val="2"/>
          <w:numId w:val="6"/>
        </w:numPr>
        <w:spacing w:after="0"/>
        <w:rPr>
          <w:rStyle w:val="ECCParagraph"/>
        </w:rPr>
      </w:pPr>
      <w:r w:rsidRPr="00FE7B8B">
        <w:rPr>
          <w:rStyle w:val="ECCParagraph"/>
        </w:rPr>
        <w:lastRenderedPageBreak/>
        <w:t>Medium power incremental BS</w:t>
      </w:r>
    </w:p>
    <w:p w14:paraId="0AC6E2AA" w14:textId="77777777" w:rsidR="00EB4C06" w:rsidRPr="00FE7B8B" w:rsidRDefault="007407EC" w:rsidP="00EB4C06">
      <w:r w:rsidRPr="00FE7B8B">
        <w:t>The results for the incremental power are illustrated in the following figure</w:t>
      </w:r>
      <w:r w:rsidR="00EB4C06" w:rsidRPr="00FE7B8B">
        <w:t xml:space="preserve"> figures for long-term and short-term protection criteria.</w:t>
      </w:r>
    </w:p>
    <w:p w14:paraId="0AF23BEC" w14:textId="77777777" w:rsidR="00EB4C06" w:rsidRPr="00FE7B8B" w:rsidRDefault="00EB4C06">
      <w:pPr>
        <w:pStyle w:val="ECCLetteredList"/>
        <w:numPr>
          <w:ilvl w:val="0"/>
          <w:numId w:val="20"/>
        </w:numPr>
      </w:pPr>
      <w:r w:rsidRPr="00FE7B8B">
        <w:rPr>
          <w:b/>
          <w:bCs/>
        </w:rPr>
        <w:t>Long-term criterion.</w:t>
      </w:r>
    </w:p>
    <w:p w14:paraId="79C111B7" w14:textId="1B8E252B" w:rsidR="007407EC" w:rsidRPr="00FE7B8B" w:rsidRDefault="00ED0485" w:rsidP="00ED0485">
      <w:pPr>
        <w:pStyle w:val="ECCFiguregraphcentered"/>
        <w:rPr>
          <w:noProof w:val="0"/>
          <w:lang w:val="en-GB"/>
        </w:rPr>
      </w:pPr>
      <w:r w:rsidRPr="00FE7B8B">
        <w:rPr>
          <w:lang w:val="en-GB" w:eastAsia="sl-SI"/>
        </w:rPr>
        <w:drawing>
          <wp:inline distT="0" distB="0" distL="0" distR="0" wp14:anchorId="44415B97" wp14:editId="758B1A83">
            <wp:extent cx="5638800" cy="3292121"/>
            <wp:effectExtent l="0" t="0" r="0" b="3810"/>
            <wp:docPr id="98" name="Picture 98" descr="A colorful image of a red and blue circle&#10;&#10;Description automatically generated with medium confidence"/>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98" name="Picture 98" descr="A colorful image of a red and blue circle&#10;&#10;Description automatically generated with medium confidence"/>
                    <pic:cNvPicPr>
                      <a:picLocks noGrp="1"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696881" cy="3326031"/>
                    </a:xfrm>
                    <a:prstGeom prst="rect">
                      <a:avLst/>
                    </a:prstGeom>
                    <a:noFill/>
                    <a:ln>
                      <a:noFill/>
                    </a:ln>
                  </pic:spPr>
                </pic:pic>
              </a:graphicData>
            </a:graphic>
          </wp:inline>
        </w:drawing>
      </w:r>
      <w:r w:rsidRPr="00FE7B8B">
        <w:rPr>
          <w:lang w:val="en-GB" w:eastAsia="sl-SI"/>
        </w:rPr>
        <w:drawing>
          <wp:inline distT="0" distB="0" distL="0" distR="0" wp14:anchorId="3734B199" wp14:editId="269CBAC8">
            <wp:extent cx="5318760" cy="3527448"/>
            <wp:effectExtent l="0" t="0" r="0" b="0"/>
            <wp:docPr id="99" name="Picture 147" descr="A map of a lak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147" descr="A map of a lake&#10;&#10;Description automatically generated"/>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374670" cy="3564528"/>
                    </a:xfrm>
                    <a:prstGeom prst="rect">
                      <a:avLst/>
                    </a:prstGeom>
                    <a:noFill/>
                    <a:ln>
                      <a:noFill/>
                    </a:ln>
                  </pic:spPr>
                </pic:pic>
              </a:graphicData>
            </a:graphic>
          </wp:inline>
        </w:drawing>
      </w:r>
    </w:p>
    <w:p w14:paraId="269AC5A0" w14:textId="6E75AAF7" w:rsidR="008A4981" w:rsidRPr="00FE7B8B" w:rsidRDefault="008A4981" w:rsidP="00FC5B0C">
      <w:pPr>
        <w:pStyle w:val="Caption"/>
        <w:rPr>
          <w:lang w:val="en-GB"/>
        </w:rPr>
      </w:pPr>
      <w:r w:rsidRPr="00FE7B8B">
        <w:rPr>
          <w:lang w:val="en-GB"/>
        </w:rPr>
        <w:t xml:space="preserve">Figure </w:t>
      </w:r>
      <w:r w:rsidRPr="00FE7B8B">
        <w:rPr>
          <w:lang w:val="en-GB"/>
        </w:rPr>
        <w:fldChar w:fldCharType="begin"/>
      </w:r>
      <w:r w:rsidRPr="00FE7B8B">
        <w:rPr>
          <w:lang w:val="en-GB"/>
        </w:rPr>
        <w:instrText xml:space="preserve"> SEQ Figur \* ARABIC </w:instrText>
      </w:r>
      <w:r w:rsidRPr="00FE7B8B">
        <w:rPr>
          <w:lang w:val="en-GB"/>
        </w:rPr>
        <w:fldChar w:fldCharType="separate"/>
      </w:r>
      <w:r w:rsidR="008B744B" w:rsidRPr="00FE7B8B">
        <w:rPr>
          <w:lang w:val="en-GB"/>
        </w:rPr>
        <w:t>33</w:t>
      </w:r>
      <w:r w:rsidRPr="00FE7B8B">
        <w:rPr>
          <w:lang w:val="en-GB"/>
        </w:rPr>
        <w:fldChar w:fldCharType="end"/>
      </w:r>
      <w:r w:rsidRPr="00FE7B8B">
        <w:rPr>
          <w:lang w:val="en-GB"/>
        </w:rPr>
        <w:t>: Locations of medium power incremental BS exceeding the FSS ES</w:t>
      </w:r>
      <w:r w:rsidR="00EB4C06" w:rsidRPr="00FE7B8B">
        <w:rPr>
          <w:lang w:val="en-GB"/>
        </w:rPr>
        <w:t xml:space="preserve"> long-term</w:t>
      </w:r>
      <w:r w:rsidRPr="00FE7B8B">
        <w:rPr>
          <w:lang w:val="en-GB"/>
        </w:rPr>
        <w:t xml:space="preserve"> I/N.  </w:t>
      </w:r>
    </w:p>
    <w:p w14:paraId="1A9C5A07" w14:textId="68E4DBC8" w:rsidR="007407EC" w:rsidRPr="00FE7B8B" w:rsidRDefault="008A4981" w:rsidP="008A4981">
      <w:r w:rsidRPr="00FE7B8B">
        <w:t>The green rectangle corresponds to the</w:t>
      </w:r>
      <w:r w:rsidR="00EB4C06" w:rsidRPr="00FE7B8B">
        <w:t xml:space="preserve"> explored</w:t>
      </w:r>
      <w:r w:rsidRPr="00FE7B8B">
        <w:t xml:space="preserve"> area </w:t>
      </w:r>
      <w:r w:rsidR="00EB4C06" w:rsidRPr="00FE7B8B">
        <w:t>around the FSS site</w:t>
      </w:r>
      <w:r w:rsidRPr="00FE7B8B">
        <w:t>.</w:t>
      </w:r>
    </w:p>
    <w:p w14:paraId="06EC325A" w14:textId="6C58BAFC" w:rsidR="00EB4C06" w:rsidRPr="00FE7B8B" w:rsidRDefault="00EB4C06" w:rsidP="008A4981"/>
    <w:p w14:paraId="203F958E" w14:textId="77777777" w:rsidR="00301631" w:rsidRPr="00FE7B8B" w:rsidRDefault="00301631" w:rsidP="00301631">
      <w:pPr>
        <w:pStyle w:val="ECCLetteredList"/>
      </w:pPr>
      <w:r w:rsidRPr="00FE7B8B">
        <w:lastRenderedPageBreak/>
        <w:t>Short-term criterion</w:t>
      </w:r>
    </w:p>
    <w:p w14:paraId="4259195D" w14:textId="77777777" w:rsidR="00301631" w:rsidRPr="00FE7B8B" w:rsidRDefault="00301631" w:rsidP="00301631">
      <w:pPr>
        <w:spacing w:before="0" w:after="0"/>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9"/>
      </w:tblGrid>
      <w:tr w:rsidR="00301631" w:rsidRPr="00FE7B8B" w14:paraId="758C815F" w14:textId="77777777" w:rsidTr="00301631">
        <w:tc>
          <w:tcPr>
            <w:tcW w:w="9629" w:type="dxa"/>
            <w:vAlign w:val="center"/>
          </w:tcPr>
          <w:p w14:paraId="6F2EE823" w14:textId="77777777" w:rsidR="00301631" w:rsidRPr="00FE7B8B" w:rsidRDefault="00301631" w:rsidP="00403A79">
            <w:pPr>
              <w:jc w:val="center"/>
            </w:pPr>
            <w:r w:rsidRPr="00FE7B8B">
              <w:rPr>
                <w:noProof/>
                <w:lang w:eastAsia="sl-SI"/>
              </w:rPr>
              <w:drawing>
                <wp:inline distT="0" distB="0" distL="0" distR="0" wp14:anchorId="1D3E90F3" wp14:editId="044B7A58">
                  <wp:extent cx="4689834" cy="33528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4723035" cy="3376535"/>
                          </a:xfrm>
                          <a:prstGeom prst="rect">
                            <a:avLst/>
                          </a:prstGeom>
                        </pic:spPr>
                      </pic:pic>
                    </a:graphicData>
                  </a:graphic>
                </wp:inline>
              </w:drawing>
            </w:r>
          </w:p>
        </w:tc>
      </w:tr>
    </w:tbl>
    <w:p w14:paraId="2A4C00B1" w14:textId="3F6E9E30" w:rsidR="00301631" w:rsidRPr="00FE7B8B" w:rsidRDefault="00301631" w:rsidP="00301631">
      <w:pPr>
        <w:pStyle w:val="Caption"/>
        <w:rPr>
          <w:lang w:val="en-GB"/>
        </w:rPr>
      </w:pPr>
      <w:r w:rsidRPr="00FE7B8B">
        <w:rPr>
          <w:lang w:val="en-GB"/>
        </w:rPr>
        <w:t xml:space="preserve">Figure </w:t>
      </w:r>
      <w:r w:rsidRPr="00FE7B8B">
        <w:rPr>
          <w:lang w:val="en-GB"/>
        </w:rPr>
        <w:fldChar w:fldCharType="begin"/>
      </w:r>
      <w:r w:rsidRPr="00FE7B8B">
        <w:rPr>
          <w:lang w:val="en-GB"/>
        </w:rPr>
        <w:instrText xml:space="preserve"> SEQ Figur \* ARABIC </w:instrText>
      </w:r>
      <w:r w:rsidRPr="00FE7B8B">
        <w:rPr>
          <w:lang w:val="en-GB"/>
        </w:rPr>
        <w:fldChar w:fldCharType="separate"/>
      </w:r>
      <w:r w:rsidR="008B744B" w:rsidRPr="00FE7B8B">
        <w:rPr>
          <w:lang w:val="en-GB"/>
        </w:rPr>
        <w:t>34</w:t>
      </w:r>
      <w:r w:rsidRPr="00FE7B8B">
        <w:rPr>
          <w:lang w:val="en-GB"/>
        </w:rPr>
        <w:fldChar w:fldCharType="end"/>
      </w:r>
      <w:r w:rsidRPr="00FE7B8B">
        <w:rPr>
          <w:lang w:val="en-GB"/>
        </w:rPr>
        <w:t xml:space="preserve">: Locations of MP incremental BS long-term power exceeding the FSS ES short-term I/N.  </w:t>
      </w:r>
    </w:p>
    <w:p w14:paraId="40C33E6C" w14:textId="1DD17B8C" w:rsidR="00301631" w:rsidRPr="00FE7B8B" w:rsidRDefault="00301631" w:rsidP="00301631">
      <w:r w:rsidRPr="00FE7B8B">
        <w:t>The analysis indicates that 59.5% of the spots exceeding the long-term protection limit are also exceeding the signal power limit associated to the short-term protection criterion. When making an analysis based on the short-term parameters, the result becomes as follows.</w:t>
      </w:r>
    </w:p>
    <w:p w14:paraId="22A15691" w14:textId="77777777" w:rsidR="00301631" w:rsidRPr="00FE7B8B" w:rsidRDefault="00301631" w:rsidP="00301631"/>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9"/>
      </w:tblGrid>
      <w:tr w:rsidR="00301631" w:rsidRPr="00FE7B8B" w14:paraId="202C1380" w14:textId="77777777" w:rsidTr="00301631">
        <w:tc>
          <w:tcPr>
            <w:tcW w:w="9629" w:type="dxa"/>
          </w:tcPr>
          <w:p w14:paraId="071733D4" w14:textId="77777777" w:rsidR="00301631" w:rsidRPr="00FE7B8B" w:rsidRDefault="00301631" w:rsidP="00403A79">
            <w:pPr>
              <w:spacing w:before="0" w:after="0"/>
              <w:jc w:val="center"/>
            </w:pPr>
            <w:r w:rsidRPr="00FE7B8B">
              <w:rPr>
                <w:noProof/>
                <w:lang w:eastAsia="sl-SI"/>
              </w:rPr>
              <w:drawing>
                <wp:inline distT="0" distB="0" distL="0" distR="0" wp14:anchorId="2C729D9D" wp14:editId="0A32310A">
                  <wp:extent cx="4686300" cy="3331253"/>
                  <wp:effectExtent l="0" t="0" r="0" b="2540"/>
                  <wp:docPr id="12" name="Content Placeholder 11">
                    <a:extLst xmlns:a="http://schemas.openxmlformats.org/drawingml/2006/main">
                      <a:ext uri="{FF2B5EF4-FFF2-40B4-BE49-F238E27FC236}">
                        <a16:creationId xmlns:a16="http://schemas.microsoft.com/office/drawing/2014/main" id="{C79E12A0-2738-6A80-BB01-3B3E4C06D60C}"/>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2" name="Content Placeholder 11">
                            <a:extLst>
                              <a:ext uri="{FF2B5EF4-FFF2-40B4-BE49-F238E27FC236}">
                                <a16:creationId xmlns:a16="http://schemas.microsoft.com/office/drawing/2014/main" id="{C79E12A0-2738-6A80-BB01-3B3E4C06D60C}"/>
                              </a:ext>
                            </a:extLst>
                          </pic:cNvPr>
                          <pic:cNvPicPr>
                            <a:picLocks noGrp="1" noChangeAspect="1"/>
                          </pic:cNvPicPr>
                        </pic:nvPicPr>
                        <pic:blipFill>
                          <a:blip r:embed="rId72"/>
                          <a:stretch>
                            <a:fillRect/>
                          </a:stretch>
                        </pic:blipFill>
                        <pic:spPr>
                          <a:xfrm>
                            <a:off x="0" y="0"/>
                            <a:ext cx="4696273" cy="3338342"/>
                          </a:xfrm>
                          <a:prstGeom prst="rect">
                            <a:avLst/>
                          </a:prstGeom>
                        </pic:spPr>
                      </pic:pic>
                    </a:graphicData>
                  </a:graphic>
                </wp:inline>
              </w:drawing>
            </w:r>
          </w:p>
        </w:tc>
      </w:tr>
    </w:tbl>
    <w:p w14:paraId="55F4D3EA" w14:textId="41895354" w:rsidR="00301631" w:rsidRPr="00FE7B8B" w:rsidRDefault="00301631" w:rsidP="00301631">
      <w:pPr>
        <w:pStyle w:val="Caption"/>
        <w:rPr>
          <w:lang w:val="en-GB"/>
        </w:rPr>
      </w:pPr>
      <w:bookmarkStart w:id="182" w:name="_Ref155866430"/>
      <w:r w:rsidRPr="00FE7B8B">
        <w:rPr>
          <w:lang w:val="en-GB"/>
        </w:rPr>
        <w:t xml:space="preserve">Figure </w:t>
      </w:r>
      <w:r w:rsidRPr="00FE7B8B">
        <w:rPr>
          <w:lang w:val="en-GB"/>
        </w:rPr>
        <w:fldChar w:fldCharType="begin"/>
      </w:r>
      <w:r w:rsidRPr="00FE7B8B">
        <w:rPr>
          <w:lang w:val="en-GB"/>
        </w:rPr>
        <w:instrText xml:space="preserve"> SEQ Figur \* ARABIC </w:instrText>
      </w:r>
      <w:r w:rsidRPr="00FE7B8B">
        <w:rPr>
          <w:lang w:val="en-GB"/>
        </w:rPr>
        <w:fldChar w:fldCharType="separate"/>
      </w:r>
      <w:r w:rsidR="008B744B" w:rsidRPr="00FE7B8B">
        <w:rPr>
          <w:lang w:val="en-GB"/>
        </w:rPr>
        <w:t>35</w:t>
      </w:r>
      <w:r w:rsidRPr="00FE7B8B">
        <w:rPr>
          <w:lang w:val="en-GB"/>
        </w:rPr>
        <w:fldChar w:fldCharType="end"/>
      </w:r>
      <w:bookmarkEnd w:id="182"/>
      <w:r w:rsidRPr="00FE7B8B">
        <w:rPr>
          <w:lang w:val="en-GB"/>
        </w:rPr>
        <w:t xml:space="preserve">: Locations of MP incremental BS short-term power exceeding the FSS ES short-term I/N.  </w:t>
      </w:r>
    </w:p>
    <w:p w14:paraId="4A49D792" w14:textId="3E3C8FC5" w:rsidR="00301631" w:rsidRPr="00FE7B8B" w:rsidRDefault="00301631" w:rsidP="00301631">
      <w:r w:rsidRPr="00FE7B8B">
        <w:lastRenderedPageBreak/>
        <w:t xml:space="preserve">The previous </w:t>
      </w:r>
      <w:r w:rsidRPr="00FE7B8B">
        <w:fldChar w:fldCharType="begin"/>
      </w:r>
      <w:r w:rsidRPr="00FE7B8B">
        <w:instrText xml:space="preserve"> REF _Ref155866430 \h </w:instrText>
      </w:r>
      <w:r w:rsidRPr="00FE7B8B">
        <w:fldChar w:fldCharType="separate"/>
      </w:r>
      <w:r w:rsidRPr="00FE7B8B">
        <w:t>Figure 33</w:t>
      </w:r>
      <w:r w:rsidRPr="00FE7B8B">
        <w:fldChar w:fldCharType="end"/>
      </w:r>
      <w:r w:rsidRPr="00FE7B8B">
        <w:t xml:space="preserve"> reflects the results when applying the short-term criterion parameters to the analysis, through the percentage of time of 0.005% into the channel propagation model ITU-R P.452-16 and the associated received signal power level not to be exceeded from the transmitting WBB BS. The green rectangle delimits the explored area around the FSS </w:t>
      </w:r>
      <w:proofErr w:type="gramStart"/>
      <w:r w:rsidRPr="00FE7B8B">
        <w:t>site,</w:t>
      </w:r>
      <w:proofErr w:type="gramEnd"/>
      <w:r w:rsidRPr="00FE7B8B">
        <w:t xml:space="preserve"> therefore the illustration demonstrates that the possible locations exceeding the short-term protection criterion extend much beyond the limits of our analysis. For this case, as the terrain around the FSS site is almost flat, it has a limited impact in the signal attenuation and therefore there is a huge difference in the number of locations that are likely to create interference, compared to the case with short-term interference.</w:t>
      </w:r>
    </w:p>
    <w:p w14:paraId="7B367C48" w14:textId="77777777" w:rsidR="000356A1" w:rsidRPr="00FE7B8B" w:rsidRDefault="000356A1" w:rsidP="007C3D09">
      <w:pPr>
        <w:pStyle w:val="Heading2"/>
        <w:numPr>
          <w:ilvl w:val="1"/>
          <w:numId w:val="6"/>
        </w:numPr>
        <w:spacing w:after="0"/>
        <w:rPr>
          <w:rStyle w:val="ECCParagraph"/>
        </w:rPr>
      </w:pPr>
      <w:r w:rsidRPr="00FE7B8B">
        <w:rPr>
          <w:rStyle w:val="ECCParagraph"/>
        </w:rPr>
        <w:t xml:space="preserve">Analysis of the cases studies </w:t>
      </w:r>
    </w:p>
    <w:p w14:paraId="744AC9C5" w14:textId="77777777" w:rsidR="001511D3" w:rsidRPr="00FE7B8B" w:rsidRDefault="00DA1B2F" w:rsidP="005D4447">
      <w:r w:rsidRPr="00FE7B8B">
        <w:t>When analysing and comparing the results obtained for the two sites studies, the following elements can be derived:</w:t>
      </w:r>
      <w:r w:rsidR="003C768E" w:rsidRPr="00FE7B8B">
        <w:t xml:space="preserve"> </w:t>
      </w:r>
    </w:p>
    <w:p w14:paraId="742B6EE4" w14:textId="77777777" w:rsidR="00DA1B2F" w:rsidRPr="00FE7B8B" w:rsidRDefault="00DA1B2F">
      <w:pPr>
        <w:pStyle w:val="ListParagraph"/>
        <w:numPr>
          <w:ilvl w:val="0"/>
          <w:numId w:val="16"/>
        </w:numPr>
      </w:pPr>
      <w:r w:rsidRPr="00FE7B8B">
        <w:t>The results are consistent with the previous static analysis. This is more obvious when looking at the Netherlands site which stands in a pretty flat area compared to the Luxemburg site.</w:t>
      </w:r>
    </w:p>
    <w:p w14:paraId="414A296C" w14:textId="652B00CF" w:rsidR="007245D6" w:rsidRPr="00FE7B8B" w:rsidRDefault="00DA1B2F">
      <w:pPr>
        <w:pStyle w:val="ListParagraph"/>
        <w:numPr>
          <w:ilvl w:val="0"/>
          <w:numId w:val="16"/>
        </w:numPr>
      </w:pPr>
      <w:r w:rsidRPr="00FE7B8B">
        <w:t>When the BS is pointing in the direction of the FSS ES, the required separation is high if there is no obstacle to break the streng</w:t>
      </w:r>
      <w:del w:id="183" w:author="Lithuania" w:date="2024-03-25T14:35:00Z">
        <w:r w:rsidRPr="00FE7B8B" w:rsidDel="00432C3C">
          <w:delText>h</w:delText>
        </w:r>
      </w:del>
      <w:r w:rsidRPr="00FE7B8B">
        <w:t>t</w:t>
      </w:r>
      <w:ins w:id="184" w:author="Lithuania" w:date="2024-03-25T14:35:00Z">
        <w:r w:rsidR="00432C3C">
          <w:t>h</w:t>
        </w:r>
      </w:ins>
      <w:r w:rsidRPr="00FE7B8B">
        <w:t xml:space="preserve"> of the signal</w:t>
      </w:r>
      <w:r w:rsidR="007245D6" w:rsidRPr="00FE7B8B">
        <w:t>.</w:t>
      </w:r>
    </w:p>
    <w:p w14:paraId="5523F32B" w14:textId="55F76761" w:rsidR="00DA1B2F" w:rsidRPr="00FE7B8B" w:rsidRDefault="007245D6">
      <w:pPr>
        <w:pStyle w:val="ListParagraph"/>
        <w:numPr>
          <w:ilvl w:val="0"/>
          <w:numId w:val="16"/>
        </w:numPr>
      </w:pPr>
      <w:r w:rsidRPr="00FE7B8B">
        <w:t>The environment plays a major role in the potential interference received by the FSS ES. A fluctuating terrain like Luxembourg leads to more places which benefit from geographic configuration and po</w:t>
      </w:r>
      <w:ins w:id="185" w:author="Lithuania" w:date="2024-03-25T14:35:00Z">
        <w:r w:rsidR="00432C3C">
          <w:t>s</w:t>
        </w:r>
      </w:ins>
      <w:r w:rsidRPr="00FE7B8B">
        <w:t>sible hills that reduce the interference. At the opposite, a flat area such as the Netherlands has less obstacles and the receiving site faces more troubles with signals from the interfering BS.</w:t>
      </w:r>
    </w:p>
    <w:p w14:paraId="5F3497C7" w14:textId="315C169E" w:rsidR="007437B5" w:rsidRPr="00FE7B8B" w:rsidRDefault="007437B5">
      <w:pPr>
        <w:pStyle w:val="ListParagraph"/>
        <w:numPr>
          <w:ilvl w:val="0"/>
          <w:numId w:val="16"/>
        </w:numPr>
      </w:pPr>
      <w:r w:rsidRPr="00FE7B8B">
        <w:t>A coordination distance is needed which triggers site specific</w:t>
      </w:r>
      <w:r w:rsidR="003E04A1" w:rsidRPr="00FE7B8B">
        <w:t xml:space="preserve">. It has to be adequately </w:t>
      </w:r>
      <w:proofErr w:type="gramStart"/>
      <w:r w:rsidR="003E04A1" w:rsidRPr="00FE7B8B">
        <w:t>define</w:t>
      </w:r>
      <w:proofErr w:type="gramEnd"/>
      <w:r w:rsidR="003E04A1" w:rsidRPr="00FE7B8B">
        <w:t xml:space="preserve"> to make it possible to deploy WBB LMP while minimizing the threat into FSS systems.</w:t>
      </w:r>
      <w:r w:rsidRPr="00FE7B8B">
        <w:t xml:space="preserve"> </w:t>
      </w:r>
    </w:p>
    <w:p w14:paraId="34DC6B03" w14:textId="74AC8648" w:rsidR="00301631" w:rsidRPr="00FE7B8B" w:rsidRDefault="00301631">
      <w:pPr>
        <w:pStyle w:val="ListParagraph"/>
        <w:numPr>
          <w:ilvl w:val="0"/>
          <w:numId w:val="16"/>
        </w:numPr>
      </w:pPr>
      <w:r w:rsidRPr="00FE7B8B">
        <w:t>Depending o</w:t>
      </w:r>
      <w:r w:rsidR="00410149" w:rsidRPr="00FE7B8B">
        <w:t>n</w:t>
      </w:r>
      <w:r w:rsidRPr="00FE7B8B">
        <w:t xml:space="preserve"> the site configuration</w:t>
      </w:r>
      <w:r w:rsidR="00DF389D" w:rsidRPr="00FE7B8B">
        <w:t xml:space="preserve"> and environment between the two antennas, the consideration of the short-term interference could</w:t>
      </w:r>
      <w:r w:rsidR="00410149" w:rsidRPr="00FE7B8B">
        <w:t>, in some cases,</w:t>
      </w:r>
      <w:r w:rsidR="00DF389D" w:rsidRPr="00FE7B8B">
        <w:t xml:space="preserve"> bring </w:t>
      </w:r>
      <w:r w:rsidR="00410149" w:rsidRPr="00FE7B8B">
        <w:t>additio</w:t>
      </w:r>
      <w:del w:id="186" w:author="Lithuania" w:date="2024-03-25T14:36:00Z">
        <w:r w:rsidR="00410149" w:rsidRPr="00FE7B8B" w:rsidDel="00432C3C">
          <w:delText>n</w:delText>
        </w:r>
      </w:del>
      <w:r w:rsidR="00410149" w:rsidRPr="00FE7B8B">
        <w:t>nal</w:t>
      </w:r>
      <w:r w:rsidR="00DF389D" w:rsidRPr="00FE7B8B">
        <w:t xml:space="preserve"> </w:t>
      </w:r>
      <w:r w:rsidR="00410149" w:rsidRPr="00FE7B8B">
        <w:t>information when</w:t>
      </w:r>
      <w:r w:rsidR="00DF389D" w:rsidRPr="00FE7B8B">
        <w:t xml:space="preserve"> defining the right measures required to ensure the appropriate protection of the FSS site. </w:t>
      </w:r>
      <w:r w:rsidRPr="00FE7B8B">
        <w:t xml:space="preserve"> </w:t>
      </w:r>
    </w:p>
    <w:p w14:paraId="4B15DA09" w14:textId="77777777" w:rsidR="004E008C" w:rsidRPr="00FE7B8B" w:rsidRDefault="004E008C" w:rsidP="004E008C"/>
    <w:p w14:paraId="0FCE07C3" w14:textId="68806916" w:rsidR="00FF0B23" w:rsidRPr="00FE7B8B" w:rsidRDefault="00FF0B23" w:rsidP="00FF0B23">
      <w:pPr>
        <w:pStyle w:val="Heading1"/>
        <w:numPr>
          <w:ilvl w:val="0"/>
          <w:numId w:val="6"/>
        </w:numPr>
        <w:tabs>
          <w:tab w:val="clear" w:pos="432"/>
        </w:tabs>
        <w:spacing w:before="0"/>
        <w:ind w:left="0" w:firstLine="0"/>
        <w:rPr>
          <w:lang w:val="en-GB"/>
        </w:rPr>
      </w:pPr>
      <w:r w:rsidRPr="00FE7B8B">
        <w:rPr>
          <w:rStyle w:val="ECCParagraph"/>
        </w:rPr>
        <w:t>Conclusion</w:t>
      </w:r>
    </w:p>
    <w:p w14:paraId="6E0C864C" w14:textId="77777777" w:rsidR="00BF0FA0" w:rsidRPr="00FE7B8B" w:rsidRDefault="00BF0FA0" w:rsidP="00396AAD">
      <w:r w:rsidRPr="00FE7B8B">
        <w:t>The study presents the analysis of the potential interference from WBB LMP BS into victim FSS ES. It has been conducted in two phases:</w:t>
      </w:r>
    </w:p>
    <w:p w14:paraId="7189163B" w14:textId="4E96B6AB" w:rsidR="00BF0FA0" w:rsidRPr="00FE7B8B" w:rsidRDefault="00907F68">
      <w:pPr>
        <w:pStyle w:val="ListParagraph"/>
        <w:numPr>
          <w:ilvl w:val="0"/>
          <w:numId w:val="17"/>
        </w:numPr>
        <w:spacing w:before="0"/>
      </w:pPr>
      <w:r w:rsidRPr="00FE7B8B">
        <w:t>The static analysis</w:t>
      </w:r>
      <w:r w:rsidR="00BF0FA0" w:rsidRPr="00FE7B8B">
        <w:t xml:space="preserve"> that</w:t>
      </w:r>
      <w:r w:rsidRPr="00FE7B8B">
        <w:t xml:space="preserve"> provides a clear picture of the </w:t>
      </w:r>
      <w:r w:rsidR="00AF0F2D" w:rsidRPr="00FE7B8B">
        <w:t>various</w:t>
      </w:r>
      <w:r w:rsidRPr="00FE7B8B">
        <w:t xml:space="preserve"> parameters impacting the interference </w:t>
      </w:r>
      <w:r w:rsidR="00FF0B23" w:rsidRPr="00FE7B8B">
        <w:t xml:space="preserve">received by the FSS ES </w:t>
      </w:r>
      <w:r w:rsidRPr="00FE7B8B">
        <w:t>from WBB LMP BS</w:t>
      </w:r>
      <w:r w:rsidR="00BF0FA0" w:rsidRPr="00FE7B8B">
        <w:t xml:space="preserve"> and allows identifying possible ways to mitigate the interference by applying site specific adjustments</w:t>
      </w:r>
    </w:p>
    <w:p w14:paraId="3326C2C1" w14:textId="623C4790" w:rsidR="00BF0FA0" w:rsidRPr="00FE7B8B" w:rsidRDefault="00BF0FA0">
      <w:pPr>
        <w:pStyle w:val="ListParagraph"/>
        <w:numPr>
          <w:ilvl w:val="0"/>
          <w:numId w:val="17"/>
        </w:numPr>
        <w:spacing w:before="0"/>
      </w:pPr>
      <w:r w:rsidRPr="00FE7B8B">
        <w:t>The statistical case study analysis which explores site-specific configuration and allows assessing the impact of the terrain and environment around the FSS ES in the received interference.</w:t>
      </w:r>
      <w:r w:rsidR="00907F68" w:rsidRPr="00FE7B8B">
        <w:t xml:space="preserve"> </w:t>
      </w:r>
    </w:p>
    <w:p w14:paraId="710A408D" w14:textId="77777777" w:rsidR="00BF0FA0" w:rsidRPr="00FE7B8B" w:rsidRDefault="00BF0FA0" w:rsidP="00BF0FA0">
      <w:pPr>
        <w:spacing w:before="0"/>
      </w:pPr>
    </w:p>
    <w:p w14:paraId="315B4447" w14:textId="6B45B0DE" w:rsidR="00907F68" w:rsidRPr="00FE7B8B" w:rsidRDefault="00907F68" w:rsidP="007C3D09">
      <w:pPr>
        <w:tabs>
          <w:tab w:val="left" w:pos="6980"/>
        </w:tabs>
        <w:spacing w:before="0"/>
      </w:pPr>
      <w:r w:rsidRPr="00FE7B8B">
        <w:t xml:space="preserve">From the simulation performed it can be concluded </w:t>
      </w:r>
      <w:r w:rsidR="00700B77" w:rsidRPr="00FE7B8B">
        <w:t xml:space="preserve">that specific actions or measures need to be implemented to minimize the potential interference from WBB LMP stations into FSS ES. To facilitate the deployment of 5G system while limiting the impact into existing and future use of FSS systems, </w:t>
      </w:r>
      <w:r w:rsidRPr="00FE7B8B">
        <w:t>the following</w:t>
      </w:r>
      <w:r w:rsidR="00700B77" w:rsidRPr="00FE7B8B">
        <w:t xml:space="preserve"> approaches may be considered, as appropriate</w:t>
      </w:r>
      <w:r w:rsidRPr="00FE7B8B">
        <w:t>:</w:t>
      </w:r>
      <w:r w:rsidR="005A69F2" w:rsidRPr="00FE7B8B">
        <w:tab/>
      </w:r>
    </w:p>
    <w:p w14:paraId="155736BB" w14:textId="77777777" w:rsidR="009E3EE8" w:rsidRPr="00FE7B8B" w:rsidRDefault="009E3EE8">
      <w:pPr>
        <w:pStyle w:val="ListParagraph"/>
        <w:numPr>
          <w:ilvl w:val="0"/>
          <w:numId w:val="13"/>
        </w:numPr>
      </w:pPr>
      <w:r w:rsidRPr="00FE7B8B">
        <w:t xml:space="preserve">It is </w:t>
      </w:r>
      <w:r w:rsidRPr="00FE7B8B">
        <w:rPr>
          <w:b/>
          <w:bCs/>
        </w:rPr>
        <w:t>not recommended</w:t>
      </w:r>
      <w:r w:rsidRPr="00FE7B8B">
        <w:t xml:space="preserve"> to position a WBB LMP BS antenna at any place where there is line of sight and direct visibility with an FSS earth station.  Blocks of vegetation or building should stand in the direct line between the two antennas.</w:t>
      </w:r>
    </w:p>
    <w:p w14:paraId="4DDB5CBB" w14:textId="77777777" w:rsidR="00EB0CEE" w:rsidRPr="00FE7B8B" w:rsidRDefault="00EB0CEE">
      <w:pPr>
        <w:pStyle w:val="ListParagraph"/>
        <w:numPr>
          <w:ilvl w:val="0"/>
          <w:numId w:val="13"/>
        </w:numPr>
      </w:pPr>
      <w:r w:rsidRPr="00FE7B8B">
        <w:t xml:space="preserve">Avoiding pointing the WBB LMP towards the FSS earth station reduces the level of interference received at the FSS receiver, thus reducing the required separation distance. It is therefore </w:t>
      </w:r>
      <w:r w:rsidRPr="00FE7B8B">
        <w:rPr>
          <w:b/>
          <w:bCs/>
        </w:rPr>
        <w:t>recommended</w:t>
      </w:r>
      <w:r w:rsidRPr="00FE7B8B">
        <w:t xml:space="preserve"> to position the WBB LMP BS antenna so that it sees the FSS earth station from the backside lobe</w:t>
      </w:r>
      <w:r w:rsidR="00E348FE" w:rsidRPr="00FE7B8B">
        <w:t xml:space="preserve"> or WBB LMP BS antenna not to point in the direction of FSS</w:t>
      </w:r>
      <w:r w:rsidRPr="00FE7B8B">
        <w:t>.</w:t>
      </w:r>
    </w:p>
    <w:p w14:paraId="73813FA2" w14:textId="77777777" w:rsidR="00907F68" w:rsidRPr="00FE7B8B" w:rsidRDefault="00907F68">
      <w:pPr>
        <w:pStyle w:val="ListParagraph"/>
        <w:numPr>
          <w:ilvl w:val="0"/>
          <w:numId w:val="13"/>
        </w:numPr>
      </w:pPr>
      <w:r w:rsidRPr="00FE7B8B">
        <w:t>FSS earth stations with higher antenna diameter have lower system temperature which reduces the maximum allowable interference by about 1.6dB. This results in higher protection distances compared to the 2.5m or lower antennas. The</w:t>
      </w:r>
      <w:r w:rsidR="00AF0F2D" w:rsidRPr="00FE7B8B">
        <w:t xml:space="preserve"> level of the</w:t>
      </w:r>
      <w:r w:rsidRPr="00FE7B8B">
        <w:t xml:space="preserve"> increase of the protection distance </w:t>
      </w:r>
      <w:r w:rsidR="00AF0F2D" w:rsidRPr="00FE7B8B">
        <w:t xml:space="preserve">with increasing size of antenna </w:t>
      </w:r>
      <w:r w:rsidRPr="00FE7B8B">
        <w:t>varies depending on the assumptions.</w:t>
      </w:r>
    </w:p>
    <w:p w14:paraId="1975370D" w14:textId="5434478F" w:rsidR="007C28ED" w:rsidRPr="00FE7B8B" w:rsidRDefault="00EC361D">
      <w:pPr>
        <w:pStyle w:val="ListParagraph"/>
        <w:numPr>
          <w:ilvl w:val="0"/>
          <w:numId w:val="13"/>
        </w:numPr>
      </w:pPr>
      <w:r w:rsidRPr="00FE7B8B">
        <w:t>Free space model can be used for fast assessment, when the distance between FSS ES and LMP BS is lower than the distance to the horizon for the assumed antenna heights (in this study this distance will correspond to15 km).</w:t>
      </w:r>
    </w:p>
    <w:p w14:paraId="40CDA59F" w14:textId="4CBC44D6" w:rsidR="009E3EE8" w:rsidRPr="00FE7B8B" w:rsidRDefault="00403A79">
      <w:r w:rsidRPr="00FE7B8B">
        <w:lastRenderedPageBreak/>
        <w:t xml:space="preserve">Based on the analysis (see Table 4), the results of this study suggest a coordination distance around an FSS ES location of </w:t>
      </w:r>
      <w:r w:rsidRPr="00FE7B8B">
        <w:rPr>
          <w:b/>
          <w:u w:val="single"/>
        </w:rPr>
        <w:t>40km</w:t>
      </w:r>
      <w:r w:rsidRPr="00FE7B8B">
        <w:t xml:space="preserve"> is suitable to protect FSS ES receivers</w:t>
      </w:r>
      <w:r w:rsidR="0071684A" w:rsidRPr="00FE7B8B">
        <w:t>. This corresponds to results for Medium Power BS</w:t>
      </w:r>
      <w:r w:rsidR="00EB0CEE" w:rsidRPr="00FE7B8B">
        <w:t xml:space="preserve"> </w:t>
      </w:r>
      <w:r w:rsidR="007158A0" w:rsidRPr="00FE7B8B">
        <w:t xml:space="preserve">limited to </w:t>
      </w:r>
      <w:proofErr w:type="spellStart"/>
      <w:r w:rsidR="00EB0CEE" w:rsidRPr="00FE7B8B">
        <w:t>Ptx</w:t>
      </w:r>
      <w:proofErr w:type="spellEnd"/>
      <w:r w:rsidR="00EB0CEE" w:rsidRPr="00FE7B8B">
        <w:t xml:space="preserve"> =35dBm</w:t>
      </w:r>
      <w:r w:rsidR="00D97ABF" w:rsidRPr="00FE7B8B">
        <w:t>/40 MHz (which corresponds EIRP=49 dBm/100 MHz with a 10 dBi antenna gain)</w:t>
      </w:r>
      <w:r w:rsidR="0071684A" w:rsidRPr="00FE7B8B">
        <w:t xml:space="preserve">, </w:t>
      </w:r>
      <w:r w:rsidR="00EB0CEE" w:rsidRPr="00FE7B8B">
        <w:t>model P.452</w:t>
      </w:r>
      <w:r w:rsidR="00DF389D" w:rsidRPr="00FE7B8B">
        <w:t>-16</w:t>
      </w:r>
      <w:r w:rsidR="00EB0CEE" w:rsidRPr="00FE7B8B">
        <w:t>, no</w:t>
      </w:r>
      <w:r w:rsidR="0071684A" w:rsidRPr="00FE7B8B">
        <w:t xml:space="preserve"> clutter</w:t>
      </w:r>
      <w:r w:rsidR="007F3C31" w:rsidRPr="00FE7B8B">
        <w:t>, flat terrain</w:t>
      </w:r>
      <w:r w:rsidR="0071684A" w:rsidRPr="00FE7B8B">
        <w:t xml:space="preserve">, FSS ES antenna diameter of 4.5m, </w:t>
      </w:r>
      <w:r w:rsidR="003224BD" w:rsidRPr="00FE7B8B">
        <w:rPr>
          <w:b/>
          <w:bCs/>
        </w:rPr>
        <w:t>azimuth discrimination of 0</w:t>
      </w:r>
      <w:r w:rsidR="003224BD" w:rsidRPr="00FE7B8B">
        <w:rPr>
          <w:rFonts w:cs="Arial"/>
          <w:b/>
          <w:bCs/>
        </w:rPr>
        <w:t>°</w:t>
      </w:r>
      <w:r w:rsidR="00D904BC" w:rsidRPr="00FE7B8B">
        <w:t xml:space="preserve">, and FSS ES elevation angle of </w:t>
      </w:r>
      <w:r w:rsidR="00EB0CEE" w:rsidRPr="00FE7B8B">
        <w:t>1</w:t>
      </w:r>
      <w:r w:rsidR="00D904BC" w:rsidRPr="00FE7B8B">
        <w:t>0</w:t>
      </w:r>
      <w:r w:rsidR="00D904BC" w:rsidRPr="00FE7B8B">
        <w:rPr>
          <w:rFonts w:cs="Arial"/>
        </w:rPr>
        <w:t>°</w:t>
      </w:r>
      <w:r w:rsidR="003224BD" w:rsidRPr="00FE7B8B">
        <w:t xml:space="preserve">. </w:t>
      </w:r>
      <w:r w:rsidR="007C28ED" w:rsidRPr="00FE7B8B">
        <w:t>According to</w:t>
      </w:r>
      <w:r w:rsidR="003224BD" w:rsidRPr="00FE7B8B">
        <w:t xml:space="preserve"> the location of LMP BS, further mitigation may be implemented, including among other possibilities ensuring non-pointing of the BS in the direction of the FSS ES, indoor BS, lower BS antenna height to include a building in the link, </w:t>
      </w:r>
      <w:r w:rsidR="001123FF" w:rsidRPr="00FE7B8B">
        <w:t xml:space="preserve">increasing the BS down-tilt, </w:t>
      </w:r>
      <w:r w:rsidR="003224BD" w:rsidRPr="00FE7B8B">
        <w:t>positioning a radom, reducing the BS transmit power…</w:t>
      </w:r>
      <w:bookmarkEnd w:id="172"/>
    </w:p>
    <w:p w14:paraId="2C578B92" w14:textId="284BDECA" w:rsidR="007C28ED" w:rsidRPr="00FE7B8B" w:rsidRDefault="007C28ED">
      <w:pPr>
        <w:rPr>
          <w:rStyle w:val="ECCParagraph"/>
        </w:rPr>
      </w:pPr>
      <w:r w:rsidRPr="00FE7B8B">
        <w:t>Extreme cases have been assessed (Az= 0</w:t>
      </w:r>
      <w:r w:rsidRPr="00FE7B8B">
        <w:rPr>
          <w:rFonts w:cs="Arial"/>
        </w:rPr>
        <w:t>°</w:t>
      </w:r>
      <w:r w:rsidRPr="00FE7B8B">
        <w:t xml:space="preserve"> and AZ=180</w:t>
      </w:r>
      <w:r w:rsidRPr="00FE7B8B">
        <w:rPr>
          <w:rFonts w:cs="Arial"/>
        </w:rPr>
        <w:t>°</w:t>
      </w:r>
      <w:r w:rsidRPr="00FE7B8B">
        <w:t xml:space="preserve">). As such, any dynamic analysis </w:t>
      </w:r>
      <w:r w:rsidR="000256BF" w:rsidRPr="00FE7B8B">
        <w:t>would provide</w:t>
      </w:r>
      <w:r w:rsidRPr="00FE7B8B">
        <w:t xml:space="preserve"> results in-between those of these two cases. </w:t>
      </w:r>
      <w:r w:rsidR="00002D81" w:rsidRPr="00FE7B8B">
        <w:t xml:space="preserve">However, </w:t>
      </w:r>
      <w:r w:rsidR="00B61DC1" w:rsidRPr="00FE7B8B">
        <w:t>a</w:t>
      </w:r>
      <w:r w:rsidR="005245E0" w:rsidRPr="00FE7B8B">
        <w:t xml:space="preserve">ll </w:t>
      </w:r>
      <w:r w:rsidR="00B61DC1" w:rsidRPr="00FE7B8B">
        <w:t>the proposal</w:t>
      </w:r>
      <w:r w:rsidR="005245E0" w:rsidRPr="00FE7B8B">
        <w:t>s</w:t>
      </w:r>
      <w:r w:rsidR="00B61DC1" w:rsidRPr="00FE7B8B">
        <w:t xml:space="preserve"> made are applicable only when the location of the </w:t>
      </w:r>
      <w:r w:rsidR="005245E0" w:rsidRPr="00FE7B8B">
        <w:t>FSS ES is known.</w:t>
      </w:r>
      <w:r w:rsidR="000A1E2E" w:rsidRPr="00FE7B8B">
        <w:t xml:space="preserve"> </w:t>
      </w:r>
      <w:r w:rsidRPr="00FE7B8B">
        <w:t xml:space="preserve">This study </w:t>
      </w:r>
      <w:r w:rsidR="00700B77" w:rsidRPr="00FE7B8B">
        <w:t xml:space="preserve">as well as the mitigation approaches presented before </w:t>
      </w:r>
      <w:r w:rsidRPr="00FE7B8B">
        <w:t>can be used to develop the toolbox expected from ECC PT1.</w:t>
      </w:r>
      <w:r w:rsidR="007158A0" w:rsidRPr="00FE7B8B">
        <w:t xml:space="preserve"> </w:t>
      </w:r>
      <w:bookmarkEnd w:id="24"/>
    </w:p>
    <w:sectPr w:rsidR="007C28ED" w:rsidRPr="00FE7B8B" w:rsidSect="000D6B63">
      <w:headerReference w:type="even" r:id="rId73"/>
      <w:headerReference w:type="default" r:id="rId74"/>
      <w:pgSz w:w="11907" w:h="16840" w:code="9"/>
      <w:pgMar w:top="1440" w:right="1134" w:bottom="1440" w:left="1134" w:header="709" w:footer="709" w:gutter="0"/>
      <w:cols w:space="708"/>
      <w:titlePg w:val="0"/>
      <w:docGrid w:linePitch="360"/>
      <w:sectPrChange w:id="188" w:author="Lithuania" w:date="2024-03-25T14:43:00Z">
        <w:sectPr w:rsidR="007C28ED" w:rsidRPr="00FE7B8B" w:rsidSect="000D6B63">
          <w:pgMar w:top="1440" w:right="1134" w:bottom="1440" w:left="1134" w:header="709" w:footer="709" w:gutter="0"/>
          <w:titlePg/>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11D2219" w14:textId="77777777" w:rsidR="00087852" w:rsidRDefault="00087852" w:rsidP="00DB17F9">
      <w:r>
        <w:separator/>
      </w:r>
    </w:p>
    <w:p w14:paraId="05B2188A" w14:textId="77777777" w:rsidR="00087852" w:rsidRDefault="00087852"/>
  </w:endnote>
  <w:endnote w:type="continuationSeparator" w:id="0">
    <w:p w14:paraId="470F0927" w14:textId="77777777" w:rsidR="00087852" w:rsidRDefault="00087852" w:rsidP="00DB17F9">
      <w:r>
        <w:continuationSeparator/>
      </w:r>
    </w:p>
    <w:p w14:paraId="26DF09E4" w14:textId="77777777" w:rsidR="00087852" w:rsidRDefault="0008785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Lucida Grande">
    <w:altName w:val="Times New Roman"/>
    <w:charset w:val="00"/>
    <w:family w:val="swiss"/>
    <w:pitch w:val="variable"/>
    <w:sig w:usb0="E1000AEF" w:usb1="5000A1FF" w:usb2="00000000" w:usb3="00000000" w:csb0="000001BF" w:csb1="00000000"/>
  </w:font>
  <w:font w:name="MS Gothic">
    <w:altName w:val="ＭＳ ゴシック"/>
    <w:panose1 w:val="020B0609070205080204"/>
    <w:charset w:val="80"/>
    <w:family w:val="modern"/>
    <w:pitch w:val="fixed"/>
    <w:sig w:usb0="E00002FF" w:usb1="6AC7FDFB" w:usb2="08000012" w:usb3="00000000" w:csb0="0002009F" w:csb1="00000000"/>
  </w:font>
  <w:font w:name="Times New Roman Bold">
    <w:altName w:val="Times New Roman"/>
    <w:panose1 w:val="02020803070505020304"/>
    <w:charset w:val="01"/>
    <w:family w:val="roman"/>
    <w:pitch w:val="variable"/>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BA"/>
    <w:family w:val="roman"/>
    <w:pitch w:val="variable"/>
    <w:sig w:usb0="E00006FF" w:usb1="420024FF" w:usb2="02000000" w:usb3="00000000" w:csb0="0000019F" w:csb1="00000000"/>
  </w:font>
  <w:font w:name="Calibri Light">
    <w:panose1 w:val="020F0302020204030204"/>
    <w:charset w:val="BA"/>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AB62C6" w14:textId="77777777" w:rsidR="00087852" w:rsidRPr="00F51BD6" w:rsidRDefault="00087852" w:rsidP="00CD07E7">
      <w:pPr>
        <w:spacing w:before="120" w:after="0"/>
      </w:pPr>
      <w:r>
        <w:separator/>
      </w:r>
    </w:p>
  </w:footnote>
  <w:footnote w:type="continuationSeparator" w:id="0">
    <w:p w14:paraId="0E61AFF8" w14:textId="77777777" w:rsidR="00087852" w:rsidRDefault="00087852" w:rsidP="00CD07E7">
      <w:pPr>
        <w:spacing w:before="120" w:after="0"/>
      </w:pPr>
      <w:r>
        <w:continuationSeparator/>
      </w:r>
    </w:p>
  </w:footnote>
  <w:footnote w:type="continuationNotice" w:id="1">
    <w:p w14:paraId="5D272062" w14:textId="77777777" w:rsidR="00087852" w:rsidRPr="00CD07E7" w:rsidRDefault="00087852" w:rsidP="00CD07E7">
      <w:pPr>
        <w:spacing w:before="120" w:after="0"/>
      </w:pPr>
    </w:p>
  </w:footnote>
  <w:footnote w:id="2">
    <w:p w14:paraId="50CEF327" w14:textId="77777777" w:rsidR="00403A79" w:rsidRPr="00511204" w:rsidRDefault="00403A79" w:rsidP="00196975">
      <w:pPr>
        <w:pStyle w:val="FootnoteText"/>
        <w:rPr>
          <w:lang w:val="en-US"/>
        </w:rPr>
      </w:pPr>
      <w:r>
        <w:rPr>
          <w:rStyle w:val="FootnoteReference"/>
        </w:rPr>
        <w:footnoteRef/>
      </w:r>
      <w:r>
        <w:t xml:space="preserve"> Some </w:t>
      </w:r>
      <w:r>
        <w:rPr>
          <w:lang w:val="en-US"/>
        </w:rPr>
        <w:t xml:space="preserve">parameters in this table are similar to those in </w:t>
      </w:r>
      <w:r w:rsidRPr="00511204">
        <w:rPr>
          <w:lang w:val="en-US"/>
        </w:rPr>
        <w:t>Report ITU-R S.2368-0</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723054" w14:textId="77777777" w:rsidR="00403A79" w:rsidRPr="00AD1BE1" w:rsidRDefault="00403A79" w:rsidP="00AD1BE1">
    <w:pPr>
      <w:pStyle w:val="ECCpageHeader"/>
    </w:pPr>
    <w:r w:rsidRPr="00AD1BE1">
      <w:t xml:space="preserve">ECC REPORT &lt;No&gt; - Page </w:t>
    </w:r>
    <w:r w:rsidRPr="00AD1BE1">
      <w:fldChar w:fldCharType="begin"/>
    </w:r>
    <w:r w:rsidRPr="00AD1BE1">
      <w:instrText xml:space="preserve"> PAGE  \* Arabic  \* MERGEFORMAT </w:instrText>
    </w:r>
    <w:r w:rsidRPr="00AD1BE1">
      <w:fldChar w:fldCharType="separate"/>
    </w:r>
    <w:r>
      <w:rPr>
        <w:noProof/>
      </w:rPr>
      <w:t>1</w:t>
    </w:r>
    <w:r w:rsidRPr="00AD1BE1">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997781" w14:textId="6C591BA3" w:rsidR="00403A79" w:rsidRPr="00714F0F" w:rsidRDefault="00FC13C0" w:rsidP="00714F0F">
    <w:pPr>
      <w:pStyle w:val="ECCpageHeader"/>
    </w:pPr>
    <w:ins w:id="187" w:author="Lithuania" w:date="2024-03-25T14:21:00Z">
      <w:r>
        <w:t>Attachment 10</w:t>
      </w:r>
    </w:ins>
    <w:r w:rsidR="00403A79" w:rsidRPr="00714F0F">
      <w:tab/>
      <w:t xml:space="preserve">Page </w:t>
    </w:r>
    <w:r w:rsidR="00403A79" w:rsidRPr="00714F0F">
      <w:fldChar w:fldCharType="begin"/>
    </w:r>
    <w:r w:rsidR="00403A79" w:rsidRPr="00714F0F">
      <w:instrText xml:space="preserve"> PAGE  \* Arabic  \* MERGEFORMAT </w:instrText>
    </w:r>
    <w:r w:rsidR="00403A79" w:rsidRPr="00714F0F">
      <w:fldChar w:fldCharType="separate"/>
    </w:r>
    <w:r w:rsidR="007177CC">
      <w:rPr>
        <w:noProof/>
      </w:rPr>
      <w:t>21</w:t>
    </w:r>
    <w:r w:rsidR="00403A79" w:rsidRPr="00714F0F">
      <w:fldChar w:fldCharType="end"/>
    </w:r>
  </w:p>
  <w:p w14:paraId="0B8A5E9E" w14:textId="77777777" w:rsidR="00403A79" w:rsidRDefault="00403A7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FEB4A7C"/>
    <w:multiLevelType w:val="hybridMultilevel"/>
    <w:tmpl w:val="B96CE56A"/>
    <w:lvl w:ilvl="0" w:tplc="91C4760E">
      <w:start w:val="1"/>
      <w:numFmt w:val="bullet"/>
      <w:pStyle w:val="ECCBulletsLv1"/>
      <w:lvlText w:val=""/>
      <w:lvlJc w:val="left"/>
      <w:pPr>
        <w:ind w:left="360" w:hanging="360"/>
      </w:pPr>
      <w:rPr>
        <w:rFonts w:ascii="Wingdings" w:hAnsi="Wingdings" w:hint="default"/>
        <w:color w:val="D2232A"/>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212F4188"/>
    <w:multiLevelType w:val="multilevel"/>
    <w:tmpl w:val="F1FACA8E"/>
    <w:lvl w:ilvl="0">
      <w:start w:val="1"/>
      <w:numFmt w:val="decimal"/>
      <w:pStyle w:val="ECCAnnexheading1"/>
      <w:suff w:val="space"/>
      <w:lvlText w:val="ANNEX %1:"/>
      <w:lvlJc w:val="left"/>
      <w:rPr>
        <w:rFonts w:ascii="Arial" w:hAnsi="Arial" w:hint="default"/>
        <w:b/>
        <w:bCs w:val="0"/>
        <w:i w:val="0"/>
        <w:iCs w:val="0"/>
        <w:smallCaps w:val="0"/>
        <w:strike w:val="0"/>
        <w:dstrike w:val="0"/>
        <w:vanish w:val="0"/>
        <w:color w:val="D2232A"/>
        <w:spacing w:val="0"/>
        <w:position w:val="0"/>
        <w:sz w:val="20"/>
        <w:u w:val="none"/>
        <w:vertAlign w:val="baseline"/>
        <w:em w:val="none"/>
      </w:rPr>
    </w:lvl>
    <w:lvl w:ilvl="1">
      <w:start w:val="1"/>
      <w:numFmt w:val="decimal"/>
      <w:pStyle w:val="ECCAnnexheading2"/>
      <w:suff w:val="space"/>
      <w:lvlText w:val="A%1.%2"/>
      <w:lvlJc w:val="left"/>
      <w:pPr>
        <w:ind w:left="718" w:hanging="576"/>
      </w:pPr>
      <w:rPr>
        <w:rFonts w:hint="default"/>
      </w:rPr>
    </w:lvl>
    <w:lvl w:ilvl="2">
      <w:start w:val="1"/>
      <w:numFmt w:val="decimal"/>
      <w:pStyle w:val="ECCAnnexheading3"/>
      <w:lvlText w:val="A%1.%2.%3"/>
      <w:lvlJc w:val="left"/>
      <w:pPr>
        <w:tabs>
          <w:tab w:val="num" w:pos="720"/>
        </w:tabs>
        <w:ind w:left="720" w:hanging="720"/>
      </w:pPr>
      <w:rPr>
        <w:rFonts w:hint="default"/>
      </w:rPr>
    </w:lvl>
    <w:lvl w:ilvl="3">
      <w:start w:val="1"/>
      <w:numFmt w:val="decimal"/>
      <w:pStyle w:val="ECCAnnexheading4"/>
      <w:lvlText w:val="A%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15:restartNumberingAfterBreak="0">
    <w:nsid w:val="2A0A7C33"/>
    <w:multiLevelType w:val="hybridMultilevel"/>
    <w:tmpl w:val="81E804EC"/>
    <w:lvl w:ilvl="0" w:tplc="F3F6E784">
      <w:start w:val="1"/>
      <w:numFmt w:val="decimal"/>
      <w:pStyle w:val="ECCEditorsNote"/>
      <w:lvlText w:val="Editor's Note %1:"/>
      <w:lvlJc w:val="left"/>
      <w:pPr>
        <w:tabs>
          <w:tab w:val="num" w:pos="1559"/>
        </w:tabs>
        <w:ind w:left="1559" w:hanging="1559"/>
      </w:pPr>
      <w:rPr>
        <w:rFonts w:hint="default"/>
        <w:caps w:val="0"/>
        <w:strike w:val="0"/>
        <w:dstrike w:val="0"/>
        <w:vanish w:val="0"/>
        <w:color w:val="auto"/>
        <w:u w:color="FFFF00"/>
        <w:vertAlign w:val="baselin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331D2CAF"/>
    <w:multiLevelType w:val="multilevel"/>
    <w:tmpl w:val="9216CA2E"/>
    <w:lvl w:ilvl="0">
      <w:start w:val="1"/>
      <w:numFmt w:val="decimal"/>
      <w:pStyle w:val="ECCNumberedList"/>
      <w:lvlText w:val="%1"/>
      <w:lvlJc w:val="left"/>
      <w:pPr>
        <w:ind w:left="360" w:hanging="360"/>
      </w:pPr>
      <w:rPr>
        <w:rFonts w:hint="default"/>
        <w:b w:val="0"/>
        <w:i w:val="0"/>
        <w:color w:val="D2232A"/>
        <w:sz w:val="20"/>
      </w:rPr>
    </w:lvl>
    <w:lvl w:ilvl="1">
      <w:start w:val="1"/>
      <w:numFmt w:val="bullet"/>
      <w:pStyle w:val="ECCNumberedListlevel2"/>
      <w:lvlText w:val=""/>
      <w:lvlJc w:val="left"/>
      <w:pPr>
        <w:tabs>
          <w:tab w:val="num" w:pos="680"/>
        </w:tabs>
        <w:ind w:left="680" w:hanging="340"/>
      </w:pPr>
      <w:rPr>
        <w:rFonts w:ascii="Wingdings" w:hAnsi="Wingdings" w:hint="default"/>
        <w:color w:val="D2232A"/>
      </w:rPr>
    </w:lvl>
    <w:lvl w:ilvl="2">
      <w:start w:val="1"/>
      <w:numFmt w:val="bullet"/>
      <w:lvlText w:val=""/>
      <w:lvlJc w:val="left"/>
      <w:pPr>
        <w:tabs>
          <w:tab w:val="num" w:pos="1021"/>
        </w:tabs>
        <w:ind w:left="1021" w:hanging="341"/>
      </w:pPr>
      <w:rPr>
        <w:rFonts w:ascii="Wingdings" w:hAnsi="Wingdings" w:hint="default"/>
        <w:color w:val="D2232A"/>
      </w:rPr>
    </w:lvl>
    <w:lvl w:ilvl="3">
      <w:start w:val="1"/>
      <w:numFmt w:val="decimal"/>
      <w:lvlText w:val="(%4)"/>
      <w:lvlJc w:val="left"/>
      <w:pPr>
        <w:ind w:left="1043" w:hanging="360"/>
      </w:pPr>
      <w:rPr>
        <w:rFonts w:hint="default"/>
      </w:rPr>
    </w:lvl>
    <w:lvl w:ilvl="4">
      <w:start w:val="1"/>
      <w:numFmt w:val="lowerLetter"/>
      <w:lvlText w:val="(%5)"/>
      <w:lvlJc w:val="left"/>
      <w:pPr>
        <w:ind w:left="1403" w:hanging="360"/>
      </w:pPr>
      <w:rPr>
        <w:rFonts w:hint="default"/>
      </w:rPr>
    </w:lvl>
    <w:lvl w:ilvl="5">
      <w:start w:val="1"/>
      <w:numFmt w:val="lowerRoman"/>
      <w:lvlText w:val="(%6)"/>
      <w:lvlJc w:val="left"/>
      <w:pPr>
        <w:ind w:left="1763" w:hanging="360"/>
      </w:pPr>
      <w:rPr>
        <w:rFonts w:hint="default"/>
      </w:rPr>
    </w:lvl>
    <w:lvl w:ilvl="6">
      <w:start w:val="1"/>
      <w:numFmt w:val="decimal"/>
      <w:lvlText w:val="%7."/>
      <w:lvlJc w:val="left"/>
      <w:pPr>
        <w:ind w:left="2123" w:hanging="360"/>
      </w:pPr>
      <w:rPr>
        <w:rFonts w:hint="default"/>
      </w:rPr>
    </w:lvl>
    <w:lvl w:ilvl="7">
      <w:start w:val="1"/>
      <w:numFmt w:val="lowerLetter"/>
      <w:lvlText w:val="%8."/>
      <w:lvlJc w:val="left"/>
      <w:pPr>
        <w:ind w:left="2483" w:hanging="360"/>
      </w:pPr>
      <w:rPr>
        <w:rFonts w:hint="default"/>
      </w:rPr>
    </w:lvl>
    <w:lvl w:ilvl="8">
      <w:start w:val="1"/>
      <w:numFmt w:val="lowerRoman"/>
      <w:lvlText w:val="%9."/>
      <w:lvlJc w:val="left"/>
      <w:pPr>
        <w:ind w:left="2843" w:hanging="360"/>
      </w:pPr>
      <w:rPr>
        <w:rFonts w:hint="default"/>
      </w:rPr>
    </w:lvl>
  </w:abstractNum>
  <w:abstractNum w:abstractNumId="4" w15:restartNumberingAfterBreak="0">
    <w:nsid w:val="3D163F7A"/>
    <w:multiLevelType w:val="multilevel"/>
    <w:tmpl w:val="108C2F88"/>
    <w:lvl w:ilvl="0">
      <w:start w:val="1"/>
      <w:numFmt w:val="decimal"/>
      <w:lvlText w:val="%1"/>
      <w:lvlJc w:val="left"/>
      <w:pPr>
        <w:tabs>
          <w:tab w:val="num" w:pos="432"/>
        </w:tabs>
        <w:ind w:left="432" w:hanging="432"/>
      </w:pPr>
      <w:rPr>
        <w:rFonts w:ascii="Arial" w:hAnsi="Arial" w:hint="default"/>
        <w:b/>
        <w:i w:val="0"/>
        <w:color w:val="D2232A"/>
        <w:sz w:val="20"/>
        <w:szCs w:val="20"/>
      </w:rPr>
    </w:lvl>
    <w:lvl w:ilvl="1">
      <w:start w:val="1"/>
      <w:numFmt w:val="decimal"/>
      <w:lvlText w:val="%1.%2"/>
      <w:lvlJc w:val="left"/>
      <w:pPr>
        <w:tabs>
          <w:tab w:val="num" w:pos="576"/>
        </w:tabs>
        <w:ind w:left="576" w:hanging="576"/>
      </w:pPr>
      <w:rPr>
        <w:rFonts w:ascii="Arial" w:hAnsi="Arial" w:hint="default"/>
        <w:b/>
        <w:i w:val="0"/>
        <w:sz w:val="20"/>
        <w:lang w:val="da-DK"/>
      </w:rPr>
    </w:lvl>
    <w:lvl w:ilvl="2">
      <w:start w:val="1"/>
      <w:numFmt w:val="decimal"/>
      <w:lvlText w:val="%1.%2.%3"/>
      <w:lvlJc w:val="left"/>
      <w:pPr>
        <w:tabs>
          <w:tab w:val="num" w:pos="720"/>
        </w:tabs>
        <w:ind w:left="720" w:hanging="720"/>
      </w:pPr>
      <w:rPr>
        <w:rFonts w:ascii="Arial" w:hAnsi="Arial" w:hint="default"/>
        <w:b/>
        <w:i w:val="0"/>
        <w:caps w:val="0"/>
        <w:sz w:val="20"/>
        <w:szCs w:val="20"/>
      </w:rPr>
    </w:lvl>
    <w:lvl w:ilvl="3">
      <w:start w:val="1"/>
      <w:numFmt w:val="decimal"/>
      <w:lvlText w:val="%1.%2.%3.%4"/>
      <w:lvlJc w:val="left"/>
      <w:pPr>
        <w:tabs>
          <w:tab w:val="num" w:pos="864"/>
        </w:tabs>
        <w:ind w:left="864" w:hanging="864"/>
      </w:pPr>
      <w:rPr>
        <w:rFonts w:ascii="Arial" w:hAnsi="Arial" w:hint="default"/>
        <w:b w:val="0"/>
        <w:i/>
        <w:sz w:val="20"/>
      </w:rPr>
    </w:lvl>
    <w:lvl w:ilvl="4">
      <w:start w:val="1"/>
      <w:numFmt w:val="decimal"/>
      <w:lvlText w:val="%1.%2.%3.%4.%5"/>
      <w:lvlJc w:val="left"/>
      <w:pPr>
        <w:tabs>
          <w:tab w:val="num" w:pos="1008"/>
        </w:tabs>
        <w:ind w:left="1008" w:hanging="1008"/>
      </w:pPr>
      <w:rPr>
        <w:rFonts w:hint="default"/>
        <w:sz w:val="24"/>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 w15:restartNumberingAfterBreak="0">
    <w:nsid w:val="46E6242A"/>
    <w:multiLevelType w:val="hybridMultilevel"/>
    <w:tmpl w:val="9146C086"/>
    <w:lvl w:ilvl="0" w:tplc="5D1C976A">
      <w:start w:val="1"/>
      <w:numFmt w:val="decimal"/>
      <w:pStyle w:val="ECCReference"/>
      <w:lvlText w:val="[%1]"/>
      <w:lvlJc w:val="left"/>
      <w:pPr>
        <w:tabs>
          <w:tab w:val="num" w:pos="397"/>
        </w:tabs>
        <w:ind w:left="397" w:hanging="397"/>
      </w:pPr>
      <w:rPr>
        <w:rFonts w:ascii="Arial" w:hAnsi="Arial" w:hint="default"/>
        <w:b w:val="0"/>
        <w:i w:val="0"/>
        <w:color w:val="D2232A"/>
        <w:sz w:val="18"/>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474B58E7"/>
    <w:multiLevelType w:val="hybridMultilevel"/>
    <w:tmpl w:val="25C67214"/>
    <w:lvl w:ilvl="0" w:tplc="BEBE1EAC">
      <w:numFmt w:val="bullet"/>
      <w:lvlText w:val="-"/>
      <w:lvlJc w:val="left"/>
      <w:pPr>
        <w:ind w:left="720" w:hanging="360"/>
      </w:pPr>
      <w:rPr>
        <w:rFonts w:ascii="Arial" w:eastAsia="Calibr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49BE4C9A"/>
    <w:multiLevelType w:val="multilevel"/>
    <w:tmpl w:val="A04646D4"/>
    <w:lvl w:ilvl="0">
      <w:start w:val="1"/>
      <w:numFmt w:val="lowerLetter"/>
      <w:pStyle w:val="ECCLetteredList"/>
      <w:lvlText w:val="%1)"/>
      <w:lvlJc w:val="left"/>
      <w:pPr>
        <w:tabs>
          <w:tab w:val="num" w:pos="340"/>
        </w:tabs>
        <w:ind w:left="340" w:hanging="340"/>
      </w:pPr>
      <w:rPr>
        <w:rFonts w:hint="default"/>
        <w:b w:val="0"/>
        <w:i w:val="0"/>
        <w:color w:val="D2232A"/>
        <w:sz w:val="20"/>
      </w:rPr>
    </w:lvl>
    <w:lvl w:ilvl="1">
      <w:start w:val="1"/>
      <w:numFmt w:val="lowerLetter"/>
      <w:pStyle w:val="ECCLetteredListLevel2"/>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8" w15:restartNumberingAfterBreak="0">
    <w:nsid w:val="56FB1E9B"/>
    <w:multiLevelType w:val="hybridMultilevel"/>
    <w:tmpl w:val="3CC81DE6"/>
    <w:lvl w:ilvl="0" w:tplc="EAF0840C">
      <w:start w:val="1"/>
      <w:numFmt w:val="bullet"/>
      <w:lvlText w:val="-"/>
      <w:lvlJc w:val="left"/>
      <w:pPr>
        <w:ind w:left="720" w:hanging="360"/>
      </w:pPr>
      <w:rPr>
        <w:rFonts w:ascii="Arial" w:eastAsia="Calibr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6D1D3E3A"/>
    <w:multiLevelType w:val="hybridMultilevel"/>
    <w:tmpl w:val="111E2280"/>
    <w:lvl w:ilvl="0" w:tplc="91C4760E">
      <w:start w:val="1"/>
      <w:numFmt w:val="bullet"/>
      <w:lvlText w:val=""/>
      <w:lvlJc w:val="left"/>
      <w:pPr>
        <w:ind w:left="720" w:hanging="360"/>
      </w:pPr>
      <w:rPr>
        <w:rFonts w:ascii="Wingdings" w:hAnsi="Wingdings" w:hint="default"/>
        <w:color w:val="D2232A"/>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1" w15:restartNumberingAfterBreak="0">
    <w:nsid w:val="72C65D31"/>
    <w:multiLevelType w:val="hybridMultilevel"/>
    <w:tmpl w:val="7BCE0C1E"/>
    <w:lvl w:ilvl="0" w:tplc="18C8FAF0">
      <w:numFmt w:val="bullet"/>
      <w:lvlText w:val=""/>
      <w:lvlJc w:val="left"/>
      <w:pPr>
        <w:ind w:left="720" w:hanging="360"/>
      </w:pPr>
      <w:rPr>
        <w:rFonts w:ascii="Symbol" w:eastAsia="Calibri"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232933118">
    <w:abstractNumId w:val="1"/>
  </w:num>
  <w:num w:numId="2" w16cid:durableId="722367200">
    <w:abstractNumId w:val="0"/>
  </w:num>
  <w:num w:numId="3" w16cid:durableId="824010873">
    <w:abstractNumId w:val="7"/>
  </w:num>
  <w:num w:numId="4" w16cid:durableId="1342707641">
    <w:abstractNumId w:val="3"/>
  </w:num>
  <w:num w:numId="5" w16cid:durableId="928076562">
    <w:abstractNumId w:val="5"/>
  </w:num>
  <w:num w:numId="6" w16cid:durableId="493763042">
    <w:abstractNumId w:val="4"/>
  </w:num>
  <w:num w:numId="7" w16cid:durableId="154077467">
    <w:abstractNumId w:val="2"/>
  </w:num>
  <w:num w:numId="8" w16cid:durableId="1211502244">
    <w:abstractNumId w:val="3"/>
    <w:lvlOverride w:ilvl="0">
      <w:lvl w:ilvl="0">
        <w:start w:val="1"/>
        <w:numFmt w:val="decimal"/>
        <w:pStyle w:val="ECCNumberedList"/>
        <w:lvlText w:val="%1"/>
        <w:lvlJc w:val="left"/>
        <w:pPr>
          <w:ind w:left="360" w:hanging="360"/>
        </w:pPr>
        <w:rPr>
          <w:rFonts w:hint="default"/>
          <w:b w:val="0"/>
          <w:i w:val="0"/>
          <w:color w:val="D2232A"/>
          <w:sz w:val="20"/>
        </w:rPr>
      </w:lvl>
    </w:lvlOverride>
    <w:lvlOverride w:ilvl="1">
      <w:lvl w:ilvl="1">
        <w:start w:val="1"/>
        <w:numFmt w:val="lowerLetter"/>
        <w:pStyle w:val="ECCNumberedListlevel2"/>
        <w:lvlText w:val="%2"/>
        <w:lvlJc w:val="left"/>
        <w:pPr>
          <w:tabs>
            <w:tab w:val="num" w:pos="680"/>
          </w:tabs>
          <w:ind w:left="680" w:hanging="340"/>
        </w:pPr>
        <w:rPr>
          <w:rFonts w:hint="default"/>
          <w:color w:val="C00000"/>
        </w:rPr>
      </w:lvl>
    </w:lvlOverride>
    <w:lvlOverride w:ilvl="2">
      <w:lvl w:ilvl="2">
        <w:start w:val="1"/>
        <w:numFmt w:val="bullet"/>
        <w:lvlText w:val=""/>
        <w:lvlJc w:val="left"/>
        <w:pPr>
          <w:tabs>
            <w:tab w:val="num" w:pos="1021"/>
          </w:tabs>
          <w:ind w:left="1021" w:hanging="341"/>
        </w:pPr>
        <w:rPr>
          <w:rFonts w:ascii="Wingdings" w:hAnsi="Wingdings" w:hint="default"/>
          <w:color w:val="D2232A"/>
        </w:rPr>
      </w:lvl>
    </w:lvlOverride>
    <w:lvlOverride w:ilvl="3">
      <w:lvl w:ilvl="3">
        <w:start w:val="1"/>
        <w:numFmt w:val="decimal"/>
        <w:lvlText w:val="(%4)"/>
        <w:lvlJc w:val="left"/>
        <w:pPr>
          <w:ind w:left="1043" w:hanging="360"/>
        </w:pPr>
        <w:rPr>
          <w:rFonts w:hint="default"/>
        </w:rPr>
      </w:lvl>
    </w:lvlOverride>
    <w:lvlOverride w:ilvl="4">
      <w:lvl w:ilvl="4">
        <w:start w:val="1"/>
        <w:numFmt w:val="lowerLetter"/>
        <w:lvlText w:val="(%5)"/>
        <w:lvlJc w:val="left"/>
        <w:pPr>
          <w:ind w:left="1403" w:hanging="360"/>
        </w:pPr>
        <w:rPr>
          <w:rFonts w:hint="default"/>
        </w:rPr>
      </w:lvl>
    </w:lvlOverride>
    <w:lvlOverride w:ilvl="5">
      <w:lvl w:ilvl="5">
        <w:start w:val="1"/>
        <w:numFmt w:val="lowerRoman"/>
        <w:lvlText w:val="(%6)"/>
        <w:lvlJc w:val="left"/>
        <w:pPr>
          <w:ind w:left="1763" w:hanging="360"/>
        </w:pPr>
        <w:rPr>
          <w:rFonts w:hint="default"/>
        </w:rPr>
      </w:lvl>
    </w:lvlOverride>
    <w:lvlOverride w:ilvl="6">
      <w:lvl w:ilvl="6">
        <w:start w:val="1"/>
        <w:numFmt w:val="decimal"/>
        <w:lvlText w:val="%7."/>
        <w:lvlJc w:val="left"/>
        <w:pPr>
          <w:ind w:left="2123" w:hanging="360"/>
        </w:pPr>
        <w:rPr>
          <w:rFonts w:hint="default"/>
        </w:rPr>
      </w:lvl>
    </w:lvlOverride>
    <w:lvlOverride w:ilvl="7">
      <w:lvl w:ilvl="7">
        <w:start w:val="1"/>
        <w:numFmt w:val="lowerLetter"/>
        <w:lvlText w:val="%8."/>
        <w:lvlJc w:val="left"/>
        <w:pPr>
          <w:ind w:left="2483" w:hanging="360"/>
        </w:pPr>
        <w:rPr>
          <w:rFonts w:hint="default"/>
        </w:rPr>
      </w:lvl>
    </w:lvlOverride>
    <w:lvlOverride w:ilvl="8">
      <w:lvl w:ilvl="8">
        <w:start w:val="1"/>
        <w:numFmt w:val="lowerRoman"/>
        <w:lvlText w:val="%9."/>
        <w:lvlJc w:val="left"/>
        <w:pPr>
          <w:ind w:left="2843" w:hanging="360"/>
        </w:pPr>
        <w:rPr>
          <w:rFonts w:hint="default"/>
        </w:rPr>
      </w:lvl>
    </w:lvlOverride>
  </w:num>
  <w:num w:numId="9" w16cid:durableId="1436946422">
    <w:abstractNumId w:val="7"/>
    <w:lvlOverride w:ilvl="0">
      <w:lvl w:ilvl="0">
        <w:start w:val="1"/>
        <w:numFmt w:val="lowerLetter"/>
        <w:pStyle w:val="ECCLetteredList"/>
        <w:lvlText w:val="%1)"/>
        <w:lvlJc w:val="left"/>
        <w:pPr>
          <w:tabs>
            <w:tab w:val="num" w:pos="340"/>
          </w:tabs>
          <w:ind w:left="340" w:hanging="340"/>
        </w:pPr>
        <w:rPr>
          <w:rFonts w:ascii="Arial" w:hAnsi="Arial" w:hint="default"/>
          <w:b w:val="0"/>
          <w:i w:val="0"/>
          <w:color w:val="D2232A"/>
          <w:sz w:val="20"/>
        </w:rPr>
      </w:lvl>
    </w:lvlOverride>
    <w:lvlOverride w:ilvl="1">
      <w:lvl w:ilvl="1">
        <w:start w:val="1"/>
        <w:numFmt w:val="lowerRoman"/>
        <w:pStyle w:val="ECCLetteredListLevel2"/>
        <w:lvlText w:val="%2)"/>
        <w:lvlJc w:val="left"/>
        <w:pPr>
          <w:tabs>
            <w:tab w:val="num" w:pos="680"/>
          </w:tabs>
          <w:ind w:left="680" w:hanging="340"/>
        </w:pPr>
        <w:rPr>
          <w:rFonts w:ascii="Arial" w:hAnsi="Arial" w:hint="default"/>
          <w:b w:val="0"/>
          <w:i w:val="0"/>
          <w:color w:val="D2232A"/>
          <w:sz w:val="20"/>
        </w:rPr>
      </w:lvl>
    </w:lvlOverride>
    <w:lvlOverride w:ilvl="2">
      <w:lvl w:ilvl="2">
        <w:start w:val="1"/>
        <w:numFmt w:val="bullet"/>
        <w:lvlText w:val=""/>
        <w:lvlJc w:val="left"/>
        <w:pPr>
          <w:tabs>
            <w:tab w:val="num" w:pos="1021"/>
          </w:tabs>
          <w:ind w:left="1021" w:hanging="341"/>
        </w:pPr>
        <w:rPr>
          <w:rFonts w:ascii="Wingdings" w:hAnsi="Wingdings" w:hint="default"/>
          <w:color w:val="D2232A"/>
        </w:rPr>
      </w:lvl>
    </w:lvlOverride>
    <w:lvlOverride w:ilvl="3">
      <w:lvl w:ilvl="3">
        <w:start w:val="1"/>
        <w:numFmt w:val="none"/>
        <w:lvlText w:val=""/>
        <w:lvlJc w:val="left"/>
        <w:pPr>
          <w:tabs>
            <w:tab w:val="num" w:pos="1077"/>
          </w:tabs>
          <w:ind w:left="1728" w:hanging="648"/>
        </w:pPr>
        <w:rPr>
          <w:rFonts w:hint="default"/>
        </w:rPr>
      </w:lvl>
    </w:lvlOverride>
    <w:lvlOverride w:ilvl="4">
      <w:lvl w:ilvl="4">
        <w:start w:val="1"/>
        <w:numFmt w:val="none"/>
        <w:lvlText w:val=""/>
        <w:lvlJc w:val="left"/>
        <w:pPr>
          <w:ind w:left="2232" w:hanging="792"/>
        </w:pPr>
        <w:rPr>
          <w:rFonts w:hint="default"/>
        </w:rPr>
      </w:lvl>
    </w:lvlOverride>
    <w:lvlOverride w:ilvl="5">
      <w:lvl w:ilvl="5">
        <w:start w:val="1"/>
        <w:numFmt w:val="none"/>
        <w:lvlText w:val=""/>
        <w:lvlJc w:val="left"/>
        <w:pPr>
          <w:ind w:left="2736" w:hanging="936"/>
        </w:pPr>
        <w:rPr>
          <w:rFonts w:hint="default"/>
        </w:rPr>
      </w:lvl>
    </w:lvlOverride>
    <w:lvlOverride w:ilvl="6">
      <w:lvl w:ilvl="6">
        <w:start w:val="1"/>
        <w:numFmt w:val="none"/>
        <w:lvlText w:val=""/>
        <w:lvlJc w:val="left"/>
        <w:pPr>
          <w:ind w:left="3240" w:hanging="1080"/>
        </w:pPr>
        <w:rPr>
          <w:rFonts w:hint="default"/>
        </w:rPr>
      </w:lvl>
    </w:lvlOverride>
    <w:lvlOverride w:ilvl="7">
      <w:lvl w:ilvl="7">
        <w:start w:val="1"/>
        <w:numFmt w:val="none"/>
        <w:lvlText w:val=""/>
        <w:lvlJc w:val="left"/>
        <w:pPr>
          <w:ind w:left="3744" w:hanging="1224"/>
        </w:pPr>
        <w:rPr>
          <w:rFonts w:hint="default"/>
        </w:rPr>
      </w:lvl>
    </w:lvlOverride>
    <w:lvlOverride w:ilvl="8">
      <w:lvl w:ilvl="8">
        <w:start w:val="1"/>
        <w:numFmt w:val="none"/>
        <w:lvlText w:val=""/>
        <w:lvlJc w:val="left"/>
        <w:pPr>
          <w:ind w:left="4320" w:hanging="1440"/>
        </w:pPr>
        <w:rPr>
          <w:rFonts w:hint="default"/>
        </w:rPr>
      </w:lvl>
    </w:lvlOverride>
  </w:num>
  <w:num w:numId="10" w16cid:durableId="688264664">
    <w:abstractNumId w:val="10"/>
  </w:num>
  <w:num w:numId="11" w16cid:durableId="906846582">
    <w:abstractNumId w:val="9"/>
  </w:num>
  <w:num w:numId="12" w16cid:durableId="61505944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487433799">
    <w:abstractNumId w:val="6"/>
  </w:num>
  <w:num w:numId="14" w16cid:durableId="74896435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47973235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2093547741">
    <w:abstractNumId w:val="8"/>
  </w:num>
  <w:num w:numId="17" w16cid:durableId="1551650345">
    <w:abstractNumId w:val="11"/>
  </w:num>
  <w:num w:numId="18" w16cid:durableId="99237319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2564604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67256537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ithuania">
    <w15:presenceInfo w15:providerId="None" w15:userId="Lithuani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de-DE" w:vendorID="64" w:dllVersion="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proofState w:spelling="clean" w:grammar="clean"/>
  <w:attachedTemplate r:id="rId1"/>
  <w:stylePaneFormatFilter w:val="D724" w:allStyles="0" w:customStyles="0" w:latentStyles="1" w:stylesInUse="0" w:headingStyles="1" w:numberingStyles="0" w:tableStyles="0" w:directFormattingOnRuns="1" w:directFormattingOnParagraphs="1" w:directFormattingOnNumbering="1" w:directFormattingOnTables="0" w:clearFormatting="1" w:top3HeadingStyles="0" w:visibleStyles="1" w:alternateStyleNames="1"/>
  <w:stylePaneSortMethod w:val="0000"/>
  <w:trackRevisions/>
  <w:documentProtection w:formatting="1" w:enforcement="0"/>
  <w:autoFormatOverride/>
  <w:styleLockQFSet/>
  <w:defaultTabStop w:val="567"/>
  <w:hyphenationZone w:val="425"/>
  <w:characterSpacingControl w:val="doNotCompress"/>
  <w:hdrShapeDefaults>
    <o:shapedefaults v:ext="edit" spidmax="10241">
      <o:colormru v:ext="edit" colors="#7b6c58,#887e6e,#b0a696"/>
    </o:shapedefaults>
  </w:hdrShapeDefaults>
  <w:footnotePr>
    <w:footnote w:id="-1"/>
    <w:footnote w:id="0"/>
    <w:footnote w:id="1"/>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65F50"/>
    <w:rsid w:val="00001260"/>
    <w:rsid w:val="00002D81"/>
    <w:rsid w:val="000032BC"/>
    <w:rsid w:val="00004A09"/>
    <w:rsid w:val="0001112E"/>
    <w:rsid w:val="00011145"/>
    <w:rsid w:val="00012E3B"/>
    <w:rsid w:val="00013DC6"/>
    <w:rsid w:val="00021C35"/>
    <w:rsid w:val="00022AC5"/>
    <w:rsid w:val="00023E59"/>
    <w:rsid w:val="000256BF"/>
    <w:rsid w:val="000274A4"/>
    <w:rsid w:val="00033E39"/>
    <w:rsid w:val="0003414D"/>
    <w:rsid w:val="000356A1"/>
    <w:rsid w:val="00035B09"/>
    <w:rsid w:val="00041761"/>
    <w:rsid w:val="00041A18"/>
    <w:rsid w:val="00042115"/>
    <w:rsid w:val="00042DF3"/>
    <w:rsid w:val="00045651"/>
    <w:rsid w:val="0004622B"/>
    <w:rsid w:val="00047716"/>
    <w:rsid w:val="00047F90"/>
    <w:rsid w:val="00051DB4"/>
    <w:rsid w:val="000522BB"/>
    <w:rsid w:val="00054343"/>
    <w:rsid w:val="000547D3"/>
    <w:rsid w:val="00055A73"/>
    <w:rsid w:val="00065895"/>
    <w:rsid w:val="00065BEC"/>
    <w:rsid w:val="0006700C"/>
    <w:rsid w:val="00067793"/>
    <w:rsid w:val="000748EA"/>
    <w:rsid w:val="00080D4D"/>
    <w:rsid w:val="0008190E"/>
    <w:rsid w:val="00082DD7"/>
    <w:rsid w:val="00085D59"/>
    <w:rsid w:val="00087852"/>
    <w:rsid w:val="00090F47"/>
    <w:rsid w:val="00091FBB"/>
    <w:rsid w:val="000935C0"/>
    <w:rsid w:val="000941DC"/>
    <w:rsid w:val="00095620"/>
    <w:rsid w:val="00096759"/>
    <w:rsid w:val="00097B47"/>
    <w:rsid w:val="000A1E2E"/>
    <w:rsid w:val="000A2F49"/>
    <w:rsid w:val="000A3940"/>
    <w:rsid w:val="000A7ABF"/>
    <w:rsid w:val="000A7FE5"/>
    <w:rsid w:val="000B4A9D"/>
    <w:rsid w:val="000B6D45"/>
    <w:rsid w:val="000C028F"/>
    <w:rsid w:val="000D1710"/>
    <w:rsid w:val="000D43BB"/>
    <w:rsid w:val="000D47B5"/>
    <w:rsid w:val="000D5A8B"/>
    <w:rsid w:val="000D6B63"/>
    <w:rsid w:val="000D6E08"/>
    <w:rsid w:val="000E3E4D"/>
    <w:rsid w:val="000E42F5"/>
    <w:rsid w:val="000F0594"/>
    <w:rsid w:val="000F0CA8"/>
    <w:rsid w:val="000F24F5"/>
    <w:rsid w:val="000F2ED9"/>
    <w:rsid w:val="000F670A"/>
    <w:rsid w:val="001006CA"/>
    <w:rsid w:val="00100C24"/>
    <w:rsid w:val="00100F8B"/>
    <w:rsid w:val="0010195C"/>
    <w:rsid w:val="00102172"/>
    <w:rsid w:val="001028FD"/>
    <w:rsid w:val="00103CDC"/>
    <w:rsid w:val="0010481A"/>
    <w:rsid w:val="00104E3B"/>
    <w:rsid w:val="00105026"/>
    <w:rsid w:val="00105437"/>
    <w:rsid w:val="00105799"/>
    <w:rsid w:val="001066C2"/>
    <w:rsid w:val="00110652"/>
    <w:rsid w:val="001123FF"/>
    <w:rsid w:val="001221DC"/>
    <w:rsid w:val="00123FA4"/>
    <w:rsid w:val="0012479C"/>
    <w:rsid w:val="001275FB"/>
    <w:rsid w:val="001339CF"/>
    <w:rsid w:val="00137524"/>
    <w:rsid w:val="00142E4D"/>
    <w:rsid w:val="001511D3"/>
    <w:rsid w:val="001526A2"/>
    <w:rsid w:val="001538E3"/>
    <w:rsid w:val="00154F16"/>
    <w:rsid w:val="00156314"/>
    <w:rsid w:val="001567E5"/>
    <w:rsid w:val="001623F7"/>
    <w:rsid w:val="00164661"/>
    <w:rsid w:val="00166D1F"/>
    <w:rsid w:val="00171B17"/>
    <w:rsid w:val="00172B28"/>
    <w:rsid w:val="00172EEF"/>
    <w:rsid w:val="00174912"/>
    <w:rsid w:val="0017518A"/>
    <w:rsid w:val="00177472"/>
    <w:rsid w:val="00183FE0"/>
    <w:rsid w:val="0018553F"/>
    <w:rsid w:val="00190070"/>
    <w:rsid w:val="00190BDC"/>
    <w:rsid w:val="00190C7F"/>
    <w:rsid w:val="001911C1"/>
    <w:rsid w:val="00196975"/>
    <w:rsid w:val="001A01CA"/>
    <w:rsid w:val="001A088C"/>
    <w:rsid w:val="001A2B86"/>
    <w:rsid w:val="001A3FF7"/>
    <w:rsid w:val="001B0583"/>
    <w:rsid w:val="001C07CB"/>
    <w:rsid w:val="001C2152"/>
    <w:rsid w:val="001C30A8"/>
    <w:rsid w:val="001C4241"/>
    <w:rsid w:val="001C443B"/>
    <w:rsid w:val="001C4448"/>
    <w:rsid w:val="001C65A6"/>
    <w:rsid w:val="001C718A"/>
    <w:rsid w:val="001D2AC9"/>
    <w:rsid w:val="001D5FC7"/>
    <w:rsid w:val="001E44DD"/>
    <w:rsid w:val="001E641A"/>
    <w:rsid w:val="001F4A2A"/>
    <w:rsid w:val="001F6EDA"/>
    <w:rsid w:val="0020079A"/>
    <w:rsid w:val="00200DB1"/>
    <w:rsid w:val="002027FF"/>
    <w:rsid w:val="002047A4"/>
    <w:rsid w:val="00210332"/>
    <w:rsid w:val="00211898"/>
    <w:rsid w:val="00220214"/>
    <w:rsid w:val="00222F9E"/>
    <w:rsid w:val="0022456B"/>
    <w:rsid w:val="002302A9"/>
    <w:rsid w:val="00231767"/>
    <w:rsid w:val="0023177E"/>
    <w:rsid w:val="00231A0F"/>
    <w:rsid w:val="00236ADE"/>
    <w:rsid w:val="00237540"/>
    <w:rsid w:val="002408A6"/>
    <w:rsid w:val="00247B0B"/>
    <w:rsid w:val="00247EBE"/>
    <w:rsid w:val="00254183"/>
    <w:rsid w:val="00255525"/>
    <w:rsid w:val="00256F80"/>
    <w:rsid w:val="00257D98"/>
    <w:rsid w:val="00260C61"/>
    <w:rsid w:val="00262EE3"/>
    <w:rsid w:val="00263FFB"/>
    <w:rsid w:val="00265F50"/>
    <w:rsid w:val="00267685"/>
    <w:rsid w:val="00270CBC"/>
    <w:rsid w:val="0027126B"/>
    <w:rsid w:val="00271812"/>
    <w:rsid w:val="0027299E"/>
    <w:rsid w:val="00274F84"/>
    <w:rsid w:val="002770ED"/>
    <w:rsid w:val="0027787F"/>
    <w:rsid w:val="0028060B"/>
    <w:rsid w:val="0028062A"/>
    <w:rsid w:val="00280BF8"/>
    <w:rsid w:val="0028120C"/>
    <w:rsid w:val="0028153F"/>
    <w:rsid w:val="00283417"/>
    <w:rsid w:val="0028373F"/>
    <w:rsid w:val="0028643A"/>
    <w:rsid w:val="00287459"/>
    <w:rsid w:val="00290C7A"/>
    <w:rsid w:val="002926A7"/>
    <w:rsid w:val="00292B04"/>
    <w:rsid w:val="00292E65"/>
    <w:rsid w:val="00294895"/>
    <w:rsid w:val="00295827"/>
    <w:rsid w:val="00295F16"/>
    <w:rsid w:val="00296C44"/>
    <w:rsid w:val="0029774D"/>
    <w:rsid w:val="00297D52"/>
    <w:rsid w:val="002A033F"/>
    <w:rsid w:val="002A0B34"/>
    <w:rsid w:val="002A2F75"/>
    <w:rsid w:val="002A76B0"/>
    <w:rsid w:val="002A7A98"/>
    <w:rsid w:val="002A7B6D"/>
    <w:rsid w:val="002B17BD"/>
    <w:rsid w:val="002B39C0"/>
    <w:rsid w:val="002B4F89"/>
    <w:rsid w:val="002B690E"/>
    <w:rsid w:val="002B7C36"/>
    <w:rsid w:val="002C008B"/>
    <w:rsid w:val="002C3944"/>
    <w:rsid w:val="002C5B39"/>
    <w:rsid w:val="002C69B5"/>
    <w:rsid w:val="002C6DC3"/>
    <w:rsid w:val="002C6F63"/>
    <w:rsid w:val="002D1FA9"/>
    <w:rsid w:val="002D2138"/>
    <w:rsid w:val="002D2E44"/>
    <w:rsid w:val="002D50A3"/>
    <w:rsid w:val="002E6703"/>
    <w:rsid w:val="002E732B"/>
    <w:rsid w:val="002F0799"/>
    <w:rsid w:val="002F2C5B"/>
    <w:rsid w:val="002F4446"/>
    <w:rsid w:val="002F70E6"/>
    <w:rsid w:val="002F7ACB"/>
    <w:rsid w:val="003007C0"/>
    <w:rsid w:val="00301631"/>
    <w:rsid w:val="00301ED6"/>
    <w:rsid w:val="00303078"/>
    <w:rsid w:val="00303378"/>
    <w:rsid w:val="00305403"/>
    <w:rsid w:val="00307A79"/>
    <w:rsid w:val="00310606"/>
    <w:rsid w:val="00311A29"/>
    <w:rsid w:val="00317413"/>
    <w:rsid w:val="003204D5"/>
    <w:rsid w:val="00320ED0"/>
    <w:rsid w:val="003224BD"/>
    <w:rsid w:val="00322E6A"/>
    <w:rsid w:val="00323197"/>
    <w:rsid w:val="00324119"/>
    <w:rsid w:val="0032505C"/>
    <w:rsid w:val="003263DD"/>
    <w:rsid w:val="003314A0"/>
    <w:rsid w:val="003354B8"/>
    <w:rsid w:val="00335F68"/>
    <w:rsid w:val="003362CA"/>
    <w:rsid w:val="00336F86"/>
    <w:rsid w:val="003410D7"/>
    <w:rsid w:val="00342F41"/>
    <w:rsid w:val="00346240"/>
    <w:rsid w:val="0034755B"/>
    <w:rsid w:val="003551BE"/>
    <w:rsid w:val="00360640"/>
    <w:rsid w:val="00361166"/>
    <w:rsid w:val="00362FDC"/>
    <w:rsid w:val="00364003"/>
    <w:rsid w:val="00367E21"/>
    <w:rsid w:val="00372503"/>
    <w:rsid w:val="003758F9"/>
    <w:rsid w:val="00375A5C"/>
    <w:rsid w:val="00377CB7"/>
    <w:rsid w:val="00380661"/>
    <w:rsid w:val="00381169"/>
    <w:rsid w:val="0038159A"/>
    <w:rsid w:val="00381BB1"/>
    <w:rsid w:val="0038287C"/>
    <w:rsid w:val="0038358E"/>
    <w:rsid w:val="00387720"/>
    <w:rsid w:val="00387DDE"/>
    <w:rsid w:val="00391A01"/>
    <w:rsid w:val="003941C8"/>
    <w:rsid w:val="00394C5B"/>
    <w:rsid w:val="00395203"/>
    <w:rsid w:val="003957A3"/>
    <w:rsid w:val="00395C87"/>
    <w:rsid w:val="00396318"/>
    <w:rsid w:val="00396AAD"/>
    <w:rsid w:val="003A04E5"/>
    <w:rsid w:val="003A0EB5"/>
    <w:rsid w:val="003A5711"/>
    <w:rsid w:val="003A59EA"/>
    <w:rsid w:val="003A71BF"/>
    <w:rsid w:val="003B085C"/>
    <w:rsid w:val="003B2041"/>
    <w:rsid w:val="003B3D05"/>
    <w:rsid w:val="003C64D9"/>
    <w:rsid w:val="003C7597"/>
    <w:rsid w:val="003C768E"/>
    <w:rsid w:val="003C7D45"/>
    <w:rsid w:val="003C7F4C"/>
    <w:rsid w:val="003D04F9"/>
    <w:rsid w:val="003D2442"/>
    <w:rsid w:val="003D27C4"/>
    <w:rsid w:val="003D2B21"/>
    <w:rsid w:val="003E04A1"/>
    <w:rsid w:val="003E291B"/>
    <w:rsid w:val="003E2E42"/>
    <w:rsid w:val="003E33B8"/>
    <w:rsid w:val="003E3701"/>
    <w:rsid w:val="003E4141"/>
    <w:rsid w:val="003E5748"/>
    <w:rsid w:val="003E6E2C"/>
    <w:rsid w:val="003E70E0"/>
    <w:rsid w:val="003E728A"/>
    <w:rsid w:val="003E7478"/>
    <w:rsid w:val="003F046C"/>
    <w:rsid w:val="003F05DA"/>
    <w:rsid w:val="003F6BB6"/>
    <w:rsid w:val="00401531"/>
    <w:rsid w:val="00402620"/>
    <w:rsid w:val="00403A79"/>
    <w:rsid w:val="00403CE6"/>
    <w:rsid w:val="00410149"/>
    <w:rsid w:val="00410B68"/>
    <w:rsid w:val="004110CA"/>
    <w:rsid w:val="0041160E"/>
    <w:rsid w:val="004145CD"/>
    <w:rsid w:val="00415351"/>
    <w:rsid w:val="00421F8D"/>
    <w:rsid w:val="00423B3B"/>
    <w:rsid w:val="00426805"/>
    <w:rsid w:val="0042700C"/>
    <w:rsid w:val="0042761F"/>
    <w:rsid w:val="00430371"/>
    <w:rsid w:val="00431162"/>
    <w:rsid w:val="004327EB"/>
    <w:rsid w:val="00432C3C"/>
    <w:rsid w:val="00435D00"/>
    <w:rsid w:val="00437B81"/>
    <w:rsid w:val="004409BC"/>
    <w:rsid w:val="004411F4"/>
    <w:rsid w:val="00441DF2"/>
    <w:rsid w:val="00441EE0"/>
    <w:rsid w:val="00443482"/>
    <w:rsid w:val="00450308"/>
    <w:rsid w:val="00452D2A"/>
    <w:rsid w:val="00456E6B"/>
    <w:rsid w:val="00457958"/>
    <w:rsid w:val="00457AD1"/>
    <w:rsid w:val="0046427F"/>
    <w:rsid w:val="00465EB1"/>
    <w:rsid w:val="00466388"/>
    <w:rsid w:val="00470425"/>
    <w:rsid w:val="004708A0"/>
    <w:rsid w:val="00470D72"/>
    <w:rsid w:val="00477B6E"/>
    <w:rsid w:val="004811B1"/>
    <w:rsid w:val="0048323D"/>
    <w:rsid w:val="00485665"/>
    <w:rsid w:val="00490247"/>
    <w:rsid w:val="00491327"/>
    <w:rsid w:val="00491977"/>
    <w:rsid w:val="0049583C"/>
    <w:rsid w:val="004975A0"/>
    <w:rsid w:val="004A09FB"/>
    <w:rsid w:val="004A120F"/>
    <w:rsid w:val="004A1329"/>
    <w:rsid w:val="004A22F8"/>
    <w:rsid w:val="004A467D"/>
    <w:rsid w:val="004B2326"/>
    <w:rsid w:val="004B291A"/>
    <w:rsid w:val="004B2BA7"/>
    <w:rsid w:val="004B3272"/>
    <w:rsid w:val="004B6035"/>
    <w:rsid w:val="004B6644"/>
    <w:rsid w:val="004B6D21"/>
    <w:rsid w:val="004C1A87"/>
    <w:rsid w:val="004C4A2E"/>
    <w:rsid w:val="004C5CE8"/>
    <w:rsid w:val="004C7EF4"/>
    <w:rsid w:val="004D34E4"/>
    <w:rsid w:val="004D3F83"/>
    <w:rsid w:val="004D4503"/>
    <w:rsid w:val="004D52B6"/>
    <w:rsid w:val="004D52D8"/>
    <w:rsid w:val="004D6CF2"/>
    <w:rsid w:val="004E008C"/>
    <w:rsid w:val="004E057E"/>
    <w:rsid w:val="004E3BB9"/>
    <w:rsid w:val="004E44C8"/>
    <w:rsid w:val="004E51B1"/>
    <w:rsid w:val="004E53BE"/>
    <w:rsid w:val="004E5CC7"/>
    <w:rsid w:val="004E6231"/>
    <w:rsid w:val="004E7F82"/>
    <w:rsid w:val="004F3EA9"/>
    <w:rsid w:val="004F566F"/>
    <w:rsid w:val="00501992"/>
    <w:rsid w:val="00501DF3"/>
    <w:rsid w:val="005026AC"/>
    <w:rsid w:val="005033FA"/>
    <w:rsid w:val="00506398"/>
    <w:rsid w:val="00507723"/>
    <w:rsid w:val="00510177"/>
    <w:rsid w:val="00510AE7"/>
    <w:rsid w:val="00511204"/>
    <w:rsid w:val="0051120E"/>
    <w:rsid w:val="00515152"/>
    <w:rsid w:val="00520EFD"/>
    <w:rsid w:val="005213CA"/>
    <w:rsid w:val="00523CBB"/>
    <w:rsid w:val="005245E0"/>
    <w:rsid w:val="0052783A"/>
    <w:rsid w:val="00527C9D"/>
    <w:rsid w:val="0053062A"/>
    <w:rsid w:val="00532D66"/>
    <w:rsid w:val="005343DD"/>
    <w:rsid w:val="005343F1"/>
    <w:rsid w:val="00535050"/>
    <w:rsid w:val="00535CEC"/>
    <w:rsid w:val="00536ECE"/>
    <w:rsid w:val="00536F3C"/>
    <w:rsid w:val="005376B7"/>
    <w:rsid w:val="005377B9"/>
    <w:rsid w:val="0054044A"/>
    <w:rsid w:val="00540E96"/>
    <w:rsid w:val="00541B98"/>
    <w:rsid w:val="0054260E"/>
    <w:rsid w:val="005462CB"/>
    <w:rsid w:val="0054658D"/>
    <w:rsid w:val="00550D79"/>
    <w:rsid w:val="00550E3E"/>
    <w:rsid w:val="00551078"/>
    <w:rsid w:val="005559AC"/>
    <w:rsid w:val="00555FB3"/>
    <w:rsid w:val="00557B5A"/>
    <w:rsid w:val="00560440"/>
    <w:rsid w:val="005611D0"/>
    <w:rsid w:val="0056354B"/>
    <w:rsid w:val="00563A4E"/>
    <w:rsid w:val="00563DA5"/>
    <w:rsid w:val="00566BD4"/>
    <w:rsid w:val="00567647"/>
    <w:rsid w:val="00570591"/>
    <w:rsid w:val="0057075E"/>
    <w:rsid w:val="005716FB"/>
    <w:rsid w:val="00576411"/>
    <w:rsid w:val="00577BE4"/>
    <w:rsid w:val="00577CAF"/>
    <w:rsid w:val="00580223"/>
    <w:rsid w:val="00584C59"/>
    <w:rsid w:val="00591370"/>
    <w:rsid w:val="005925F4"/>
    <w:rsid w:val="005939B9"/>
    <w:rsid w:val="005939EC"/>
    <w:rsid w:val="00594186"/>
    <w:rsid w:val="00595577"/>
    <w:rsid w:val="005979D9"/>
    <w:rsid w:val="005A05D1"/>
    <w:rsid w:val="005A1FCA"/>
    <w:rsid w:val="005A470E"/>
    <w:rsid w:val="005A53B8"/>
    <w:rsid w:val="005A582B"/>
    <w:rsid w:val="005A60DE"/>
    <w:rsid w:val="005A69F2"/>
    <w:rsid w:val="005A6F59"/>
    <w:rsid w:val="005B201D"/>
    <w:rsid w:val="005B202B"/>
    <w:rsid w:val="005B4F0F"/>
    <w:rsid w:val="005B63C8"/>
    <w:rsid w:val="005C10EB"/>
    <w:rsid w:val="005C2301"/>
    <w:rsid w:val="005C38C6"/>
    <w:rsid w:val="005C5A96"/>
    <w:rsid w:val="005D1CAB"/>
    <w:rsid w:val="005D371D"/>
    <w:rsid w:val="005D4447"/>
    <w:rsid w:val="005D445E"/>
    <w:rsid w:val="005D7430"/>
    <w:rsid w:val="005E3802"/>
    <w:rsid w:val="005E7495"/>
    <w:rsid w:val="005E7CFD"/>
    <w:rsid w:val="005F30A4"/>
    <w:rsid w:val="005F499D"/>
    <w:rsid w:val="005F59F1"/>
    <w:rsid w:val="005F6379"/>
    <w:rsid w:val="00600D35"/>
    <w:rsid w:val="006026AB"/>
    <w:rsid w:val="00606695"/>
    <w:rsid w:val="006069F9"/>
    <w:rsid w:val="00607748"/>
    <w:rsid w:val="00607CC5"/>
    <w:rsid w:val="00610444"/>
    <w:rsid w:val="006128AE"/>
    <w:rsid w:val="00612C47"/>
    <w:rsid w:val="00621029"/>
    <w:rsid w:val="00621C12"/>
    <w:rsid w:val="00622A23"/>
    <w:rsid w:val="00623143"/>
    <w:rsid w:val="00623E18"/>
    <w:rsid w:val="00625C5D"/>
    <w:rsid w:val="00632ABA"/>
    <w:rsid w:val="00633FC8"/>
    <w:rsid w:val="00635A22"/>
    <w:rsid w:val="00636641"/>
    <w:rsid w:val="00636B28"/>
    <w:rsid w:val="006410CB"/>
    <w:rsid w:val="0064131F"/>
    <w:rsid w:val="00642083"/>
    <w:rsid w:val="00645E24"/>
    <w:rsid w:val="006464B1"/>
    <w:rsid w:val="00647C58"/>
    <w:rsid w:val="00651D74"/>
    <w:rsid w:val="0065550D"/>
    <w:rsid w:val="006560B4"/>
    <w:rsid w:val="00664295"/>
    <w:rsid w:val="00664443"/>
    <w:rsid w:val="00665364"/>
    <w:rsid w:val="00667B35"/>
    <w:rsid w:val="00667C0A"/>
    <w:rsid w:val="00670A9E"/>
    <w:rsid w:val="006713EB"/>
    <w:rsid w:val="00672B37"/>
    <w:rsid w:val="006735B5"/>
    <w:rsid w:val="0067399D"/>
    <w:rsid w:val="00673A9B"/>
    <w:rsid w:val="0067671B"/>
    <w:rsid w:val="00681A92"/>
    <w:rsid w:val="006821C7"/>
    <w:rsid w:val="00685585"/>
    <w:rsid w:val="00685D67"/>
    <w:rsid w:val="006876A8"/>
    <w:rsid w:val="00690538"/>
    <w:rsid w:val="0069137E"/>
    <w:rsid w:val="006969E5"/>
    <w:rsid w:val="006A05AF"/>
    <w:rsid w:val="006A1B00"/>
    <w:rsid w:val="006A3747"/>
    <w:rsid w:val="006A3B77"/>
    <w:rsid w:val="006A4279"/>
    <w:rsid w:val="006A49E3"/>
    <w:rsid w:val="006B1EFD"/>
    <w:rsid w:val="006B554E"/>
    <w:rsid w:val="006B5B9A"/>
    <w:rsid w:val="006C09FF"/>
    <w:rsid w:val="006C0F50"/>
    <w:rsid w:val="006C14E4"/>
    <w:rsid w:val="006C151F"/>
    <w:rsid w:val="006C6DA8"/>
    <w:rsid w:val="006C7F61"/>
    <w:rsid w:val="006D1D82"/>
    <w:rsid w:val="006D1F83"/>
    <w:rsid w:val="006D2E08"/>
    <w:rsid w:val="006D34B7"/>
    <w:rsid w:val="006D407F"/>
    <w:rsid w:val="006D6E6B"/>
    <w:rsid w:val="006E053D"/>
    <w:rsid w:val="006E1917"/>
    <w:rsid w:val="006E2EA6"/>
    <w:rsid w:val="006E38CB"/>
    <w:rsid w:val="006E5706"/>
    <w:rsid w:val="006E602E"/>
    <w:rsid w:val="006F0442"/>
    <w:rsid w:val="006F3EBC"/>
    <w:rsid w:val="006F4B35"/>
    <w:rsid w:val="006F50AC"/>
    <w:rsid w:val="006F64DB"/>
    <w:rsid w:val="00700B77"/>
    <w:rsid w:val="007027D2"/>
    <w:rsid w:val="007038B6"/>
    <w:rsid w:val="00704562"/>
    <w:rsid w:val="00704570"/>
    <w:rsid w:val="00704BAA"/>
    <w:rsid w:val="00705D7F"/>
    <w:rsid w:val="00706C98"/>
    <w:rsid w:val="007104DC"/>
    <w:rsid w:val="00710F2B"/>
    <w:rsid w:val="00711428"/>
    <w:rsid w:val="00714F0F"/>
    <w:rsid w:val="007158A0"/>
    <w:rsid w:val="007160BE"/>
    <w:rsid w:val="0071684A"/>
    <w:rsid w:val="007177CC"/>
    <w:rsid w:val="00722D8A"/>
    <w:rsid w:val="00722F65"/>
    <w:rsid w:val="00723DD2"/>
    <w:rsid w:val="00723F1D"/>
    <w:rsid w:val="007245D6"/>
    <w:rsid w:val="007257CD"/>
    <w:rsid w:val="00726571"/>
    <w:rsid w:val="00727B9B"/>
    <w:rsid w:val="007301ED"/>
    <w:rsid w:val="00730DAF"/>
    <w:rsid w:val="00731204"/>
    <w:rsid w:val="007330D1"/>
    <w:rsid w:val="00733992"/>
    <w:rsid w:val="00733B63"/>
    <w:rsid w:val="00734209"/>
    <w:rsid w:val="00734A4F"/>
    <w:rsid w:val="00735E41"/>
    <w:rsid w:val="007376D7"/>
    <w:rsid w:val="00740529"/>
    <w:rsid w:val="007407EC"/>
    <w:rsid w:val="007414C6"/>
    <w:rsid w:val="00742EFC"/>
    <w:rsid w:val="007437B5"/>
    <w:rsid w:val="007440B3"/>
    <w:rsid w:val="00745FB2"/>
    <w:rsid w:val="0074628D"/>
    <w:rsid w:val="00747D34"/>
    <w:rsid w:val="00752ECD"/>
    <w:rsid w:val="007543F5"/>
    <w:rsid w:val="0075601F"/>
    <w:rsid w:val="00756252"/>
    <w:rsid w:val="0076233F"/>
    <w:rsid w:val="00762598"/>
    <w:rsid w:val="0076262A"/>
    <w:rsid w:val="00762BCC"/>
    <w:rsid w:val="00763050"/>
    <w:rsid w:val="00763BA3"/>
    <w:rsid w:val="00763CDF"/>
    <w:rsid w:val="007642C8"/>
    <w:rsid w:val="00764ACD"/>
    <w:rsid w:val="00765B66"/>
    <w:rsid w:val="00767BB2"/>
    <w:rsid w:val="00767E88"/>
    <w:rsid w:val="00767E8E"/>
    <w:rsid w:val="0077159C"/>
    <w:rsid w:val="007731EB"/>
    <w:rsid w:val="00773F52"/>
    <w:rsid w:val="00775F74"/>
    <w:rsid w:val="00776D23"/>
    <w:rsid w:val="00780376"/>
    <w:rsid w:val="00780EBF"/>
    <w:rsid w:val="00780EE3"/>
    <w:rsid w:val="007835B8"/>
    <w:rsid w:val="00787379"/>
    <w:rsid w:val="00790716"/>
    <w:rsid w:val="00790A96"/>
    <w:rsid w:val="0079116F"/>
    <w:rsid w:val="00791AAC"/>
    <w:rsid w:val="00792703"/>
    <w:rsid w:val="00797D4C"/>
    <w:rsid w:val="00797DEE"/>
    <w:rsid w:val="007A34B9"/>
    <w:rsid w:val="007A54BA"/>
    <w:rsid w:val="007A71F0"/>
    <w:rsid w:val="007B371E"/>
    <w:rsid w:val="007B5CF0"/>
    <w:rsid w:val="007C00B2"/>
    <w:rsid w:val="007C0E7E"/>
    <w:rsid w:val="007C28ED"/>
    <w:rsid w:val="007C3D09"/>
    <w:rsid w:val="007C3FF7"/>
    <w:rsid w:val="007C4098"/>
    <w:rsid w:val="007C6774"/>
    <w:rsid w:val="007D17C5"/>
    <w:rsid w:val="007D3D0E"/>
    <w:rsid w:val="007D52EC"/>
    <w:rsid w:val="007D5D6D"/>
    <w:rsid w:val="007D6F98"/>
    <w:rsid w:val="007D7E22"/>
    <w:rsid w:val="007E1A57"/>
    <w:rsid w:val="007E5619"/>
    <w:rsid w:val="007E7487"/>
    <w:rsid w:val="007F0E59"/>
    <w:rsid w:val="007F1CEE"/>
    <w:rsid w:val="007F3C31"/>
    <w:rsid w:val="007F7924"/>
    <w:rsid w:val="00800ED4"/>
    <w:rsid w:val="00804462"/>
    <w:rsid w:val="00804FC0"/>
    <w:rsid w:val="00806BE5"/>
    <w:rsid w:val="00807C77"/>
    <w:rsid w:val="00811620"/>
    <w:rsid w:val="00811CDB"/>
    <w:rsid w:val="0081629A"/>
    <w:rsid w:val="00816406"/>
    <w:rsid w:val="0081684C"/>
    <w:rsid w:val="00816CE4"/>
    <w:rsid w:val="00822D27"/>
    <w:rsid w:val="00823682"/>
    <w:rsid w:val="00824C75"/>
    <w:rsid w:val="008273CA"/>
    <w:rsid w:val="00830074"/>
    <w:rsid w:val="00830E34"/>
    <w:rsid w:val="0083364A"/>
    <w:rsid w:val="00833849"/>
    <w:rsid w:val="00836307"/>
    <w:rsid w:val="00837537"/>
    <w:rsid w:val="00837C7D"/>
    <w:rsid w:val="00841D57"/>
    <w:rsid w:val="00842766"/>
    <w:rsid w:val="008458CE"/>
    <w:rsid w:val="00846665"/>
    <w:rsid w:val="0085085A"/>
    <w:rsid w:val="00852457"/>
    <w:rsid w:val="008547C1"/>
    <w:rsid w:val="00854EBF"/>
    <w:rsid w:val="00856778"/>
    <w:rsid w:val="00857C83"/>
    <w:rsid w:val="0086094D"/>
    <w:rsid w:val="00860E81"/>
    <w:rsid w:val="00860FF5"/>
    <w:rsid w:val="00863766"/>
    <w:rsid w:val="00864E06"/>
    <w:rsid w:val="008658FC"/>
    <w:rsid w:val="0086731C"/>
    <w:rsid w:val="00872382"/>
    <w:rsid w:val="00880DBF"/>
    <w:rsid w:val="00881AF4"/>
    <w:rsid w:val="00882385"/>
    <w:rsid w:val="00884FE0"/>
    <w:rsid w:val="00885B43"/>
    <w:rsid w:val="00885E42"/>
    <w:rsid w:val="00886906"/>
    <w:rsid w:val="008912FE"/>
    <w:rsid w:val="00891AD8"/>
    <w:rsid w:val="00892B74"/>
    <w:rsid w:val="008A245D"/>
    <w:rsid w:val="008A4981"/>
    <w:rsid w:val="008A54FC"/>
    <w:rsid w:val="008A6A87"/>
    <w:rsid w:val="008B0852"/>
    <w:rsid w:val="008B522F"/>
    <w:rsid w:val="008B59E7"/>
    <w:rsid w:val="008B70CD"/>
    <w:rsid w:val="008B744B"/>
    <w:rsid w:val="008B7ED3"/>
    <w:rsid w:val="008C21A3"/>
    <w:rsid w:val="008C3AF3"/>
    <w:rsid w:val="008C3C74"/>
    <w:rsid w:val="008C46C1"/>
    <w:rsid w:val="008C53EE"/>
    <w:rsid w:val="008C6CAE"/>
    <w:rsid w:val="008C7838"/>
    <w:rsid w:val="008D141C"/>
    <w:rsid w:val="008D2C13"/>
    <w:rsid w:val="008D359E"/>
    <w:rsid w:val="008D459C"/>
    <w:rsid w:val="008D6F6C"/>
    <w:rsid w:val="008D7573"/>
    <w:rsid w:val="008E3705"/>
    <w:rsid w:val="008E385B"/>
    <w:rsid w:val="008E3F13"/>
    <w:rsid w:val="008E6109"/>
    <w:rsid w:val="008F0A09"/>
    <w:rsid w:val="008F3795"/>
    <w:rsid w:val="008F46B9"/>
    <w:rsid w:val="008F47AB"/>
    <w:rsid w:val="00903C53"/>
    <w:rsid w:val="00903CA8"/>
    <w:rsid w:val="00906C1D"/>
    <w:rsid w:val="00907A34"/>
    <w:rsid w:val="00907F68"/>
    <w:rsid w:val="00910206"/>
    <w:rsid w:val="009122A0"/>
    <w:rsid w:val="0091328F"/>
    <w:rsid w:val="0091417A"/>
    <w:rsid w:val="009143DF"/>
    <w:rsid w:val="00914B84"/>
    <w:rsid w:val="009170EA"/>
    <w:rsid w:val="0092076F"/>
    <w:rsid w:val="00923269"/>
    <w:rsid w:val="0092653B"/>
    <w:rsid w:val="00930439"/>
    <w:rsid w:val="0093171B"/>
    <w:rsid w:val="009370AF"/>
    <w:rsid w:val="00937AEB"/>
    <w:rsid w:val="009462BB"/>
    <w:rsid w:val="0094660B"/>
    <w:rsid w:val="00951360"/>
    <w:rsid w:val="00955F03"/>
    <w:rsid w:val="00957032"/>
    <w:rsid w:val="009575B0"/>
    <w:rsid w:val="00957645"/>
    <w:rsid w:val="00957697"/>
    <w:rsid w:val="00960BF8"/>
    <w:rsid w:val="00961F15"/>
    <w:rsid w:val="00962571"/>
    <w:rsid w:val="009628C3"/>
    <w:rsid w:val="00964AA5"/>
    <w:rsid w:val="009662E3"/>
    <w:rsid w:val="009669F5"/>
    <w:rsid w:val="00966DD9"/>
    <w:rsid w:val="009678F9"/>
    <w:rsid w:val="00975FEB"/>
    <w:rsid w:val="00981331"/>
    <w:rsid w:val="00982C4B"/>
    <w:rsid w:val="0098357C"/>
    <w:rsid w:val="00986046"/>
    <w:rsid w:val="00986677"/>
    <w:rsid w:val="009936ED"/>
    <w:rsid w:val="0099421C"/>
    <w:rsid w:val="009944CB"/>
    <w:rsid w:val="00994E11"/>
    <w:rsid w:val="009950F1"/>
    <w:rsid w:val="009A2F3A"/>
    <w:rsid w:val="009A3FEA"/>
    <w:rsid w:val="009A7A45"/>
    <w:rsid w:val="009B00A3"/>
    <w:rsid w:val="009B29D1"/>
    <w:rsid w:val="009B52B5"/>
    <w:rsid w:val="009B6E73"/>
    <w:rsid w:val="009C3803"/>
    <w:rsid w:val="009C682C"/>
    <w:rsid w:val="009D2C13"/>
    <w:rsid w:val="009D3BA5"/>
    <w:rsid w:val="009D4BA1"/>
    <w:rsid w:val="009D62CE"/>
    <w:rsid w:val="009D7D5A"/>
    <w:rsid w:val="009E0DA1"/>
    <w:rsid w:val="009E3EE8"/>
    <w:rsid w:val="009E47EB"/>
    <w:rsid w:val="009E6414"/>
    <w:rsid w:val="009E6C94"/>
    <w:rsid w:val="009E7C27"/>
    <w:rsid w:val="009F0C7D"/>
    <w:rsid w:val="009F1EDA"/>
    <w:rsid w:val="009F25A6"/>
    <w:rsid w:val="009F263D"/>
    <w:rsid w:val="009F36FE"/>
    <w:rsid w:val="009F3A37"/>
    <w:rsid w:val="009F4EB4"/>
    <w:rsid w:val="009F6C6E"/>
    <w:rsid w:val="009F6EA2"/>
    <w:rsid w:val="00A02090"/>
    <w:rsid w:val="00A02928"/>
    <w:rsid w:val="00A03010"/>
    <w:rsid w:val="00A03731"/>
    <w:rsid w:val="00A04BA4"/>
    <w:rsid w:val="00A04E65"/>
    <w:rsid w:val="00A0500A"/>
    <w:rsid w:val="00A061CE"/>
    <w:rsid w:val="00A062AB"/>
    <w:rsid w:val="00A076B5"/>
    <w:rsid w:val="00A115A7"/>
    <w:rsid w:val="00A11709"/>
    <w:rsid w:val="00A1307D"/>
    <w:rsid w:val="00A140F8"/>
    <w:rsid w:val="00A1563E"/>
    <w:rsid w:val="00A1596E"/>
    <w:rsid w:val="00A17044"/>
    <w:rsid w:val="00A1768D"/>
    <w:rsid w:val="00A17F69"/>
    <w:rsid w:val="00A23012"/>
    <w:rsid w:val="00A2328E"/>
    <w:rsid w:val="00A235C5"/>
    <w:rsid w:val="00A23870"/>
    <w:rsid w:val="00A257BD"/>
    <w:rsid w:val="00A274DB"/>
    <w:rsid w:val="00A304C4"/>
    <w:rsid w:val="00A33839"/>
    <w:rsid w:val="00A33CFD"/>
    <w:rsid w:val="00A33DE2"/>
    <w:rsid w:val="00A34B8B"/>
    <w:rsid w:val="00A362E0"/>
    <w:rsid w:val="00A4052D"/>
    <w:rsid w:val="00A41E1E"/>
    <w:rsid w:val="00A41FA0"/>
    <w:rsid w:val="00A538DA"/>
    <w:rsid w:val="00A53D25"/>
    <w:rsid w:val="00A55443"/>
    <w:rsid w:val="00A63528"/>
    <w:rsid w:val="00A6411D"/>
    <w:rsid w:val="00A673EB"/>
    <w:rsid w:val="00A67E5D"/>
    <w:rsid w:val="00A704C9"/>
    <w:rsid w:val="00A72E4C"/>
    <w:rsid w:val="00A73298"/>
    <w:rsid w:val="00A74818"/>
    <w:rsid w:val="00A74D5C"/>
    <w:rsid w:val="00A751C0"/>
    <w:rsid w:val="00A76120"/>
    <w:rsid w:val="00A81DFE"/>
    <w:rsid w:val="00A825DD"/>
    <w:rsid w:val="00A82FCD"/>
    <w:rsid w:val="00A83EAB"/>
    <w:rsid w:val="00A85B39"/>
    <w:rsid w:val="00A94C69"/>
    <w:rsid w:val="00A95ACB"/>
    <w:rsid w:val="00A97942"/>
    <w:rsid w:val="00AA079B"/>
    <w:rsid w:val="00AA086A"/>
    <w:rsid w:val="00AA199C"/>
    <w:rsid w:val="00AA48C7"/>
    <w:rsid w:val="00AA5450"/>
    <w:rsid w:val="00AA595C"/>
    <w:rsid w:val="00AA65D7"/>
    <w:rsid w:val="00AA67B6"/>
    <w:rsid w:val="00AA6DFB"/>
    <w:rsid w:val="00AB0557"/>
    <w:rsid w:val="00AB0731"/>
    <w:rsid w:val="00AB0E08"/>
    <w:rsid w:val="00AB1E1A"/>
    <w:rsid w:val="00AB20F4"/>
    <w:rsid w:val="00AB2520"/>
    <w:rsid w:val="00AB2780"/>
    <w:rsid w:val="00AB41F8"/>
    <w:rsid w:val="00AB53BE"/>
    <w:rsid w:val="00AC0EA5"/>
    <w:rsid w:val="00AC13AD"/>
    <w:rsid w:val="00AC2686"/>
    <w:rsid w:val="00AC44A0"/>
    <w:rsid w:val="00AC5C15"/>
    <w:rsid w:val="00AC79B7"/>
    <w:rsid w:val="00AD1BE1"/>
    <w:rsid w:val="00AD7257"/>
    <w:rsid w:val="00AE0E73"/>
    <w:rsid w:val="00AE5A31"/>
    <w:rsid w:val="00AE5ABD"/>
    <w:rsid w:val="00AE7D1B"/>
    <w:rsid w:val="00AF0889"/>
    <w:rsid w:val="00AF0F2D"/>
    <w:rsid w:val="00AF21C1"/>
    <w:rsid w:val="00AF2D0C"/>
    <w:rsid w:val="00AF3FFC"/>
    <w:rsid w:val="00AF47E9"/>
    <w:rsid w:val="00AF4C0E"/>
    <w:rsid w:val="00B00FE6"/>
    <w:rsid w:val="00B025E2"/>
    <w:rsid w:val="00B03112"/>
    <w:rsid w:val="00B04BB4"/>
    <w:rsid w:val="00B122BC"/>
    <w:rsid w:val="00B1306E"/>
    <w:rsid w:val="00B13A26"/>
    <w:rsid w:val="00B14DE5"/>
    <w:rsid w:val="00B14E5E"/>
    <w:rsid w:val="00B22B9E"/>
    <w:rsid w:val="00B25543"/>
    <w:rsid w:val="00B25910"/>
    <w:rsid w:val="00B25D13"/>
    <w:rsid w:val="00B26973"/>
    <w:rsid w:val="00B2777F"/>
    <w:rsid w:val="00B30D3B"/>
    <w:rsid w:val="00B350DF"/>
    <w:rsid w:val="00B359C5"/>
    <w:rsid w:val="00B412B4"/>
    <w:rsid w:val="00B432D4"/>
    <w:rsid w:val="00B43E0B"/>
    <w:rsid w:val="00B51941"/>
    <w:rsid w:val="00B5315C"/>
    <w:rsid w:val="00B576D7"/>
    <w:rsid w:val="00B601B8"/>
    <w:rsid w:val="00B608A9"/>
    <w:rsid w:val="00B61171"/>
    <w:rsid w:val="00B61895"/>
    <w:rsid w:val="00B61DC1"/>
    <w:rsid w:val="00B62D9C"/>
    <w:rsid w:val="00B7508A"/>
    <w:rsid w:val="00B76830"/>
    <w:rsid w:val="00B76FDE"/>
    <w:rsid w:val="00B80147"/>
    <w:rsid w:val="00B80892"/>
    <w:rsid w:val="00B81360"/>
    <w:rsid w:val="00B82735"/>
    <w:rsid w:val="00B847D1"/>
    <w:rsid w:val="00B84BBD"/>
    <w:rsid w:val="00B86B48"/>
    <w:rsid w:val="00B87F4C"/>
    <w:rsid w:val="00B90B8D"/>
    <w:rsid w:val="00B911C8"/>
    <w:rsid w:val="00B920EF"/>
    <w:rsid w:val="00B9219B"/>
    <w:rsid w:val="00B92306"/>
    <w:rsid w:val="00B926BF"/>
    <w:rsid w:val="00B92861"/>
    <w:rsid w:val="00B928DF"/>
    <w:rsid w:val="00B93E2A"/>
    <w:rsid w:val="00B95E91"/>
    <w:rsid w:val="00BA4229"/>
    <w:rsid w:val="00BA5445"/>
    <w:rsid w:val="00BA6DDC"/>
    <w:rsid w:val="00BA7A69"/>
    <w:rsid w:val="00BB09C6"/>
    <w:rsid w:val="00BB15E2"/>
    <w:rsid w:val="00BB3BA5"/>
    <w:rsid w:val="00BB47E6"/>
    <w:rsid w:val="00BB527A"/>
    <w:rsid w:val="00BB797D"/>
    <w:rsid w:val="00BC0C48"/>
    <w:rsid w:val="00BC3C9B"/>
    <w:rsid w:val="00BC6689"/>
    <w:rsid w:val="00BD28DF"/>
    <w:rsid w:val="00BD315C"/>
    <w:rsid w:val="00BD5124"/>
    <w:rsid w:val="00BD6876"/>
    <w:rsid w:val="00BE08F8"/>
    <w:rsid w:val="00BE0B23"/>
    <w:rsid w:val="00BE0CB7"/>
    <w:rsid w:val="00BE2864"/>
    <w:rsid w:val="00BE3AB7"/>
    <w:rsid w:val="00BE569D"/>
    <w:rsid w:val="00BF0FA0"/>
    <w:rsid w:val="00BF1A52"/>
    <w:rsid w:val="00BF26F6"/>
    <w:rsid w:val="00BF3D8C"/>
    <w:rsid w:val="00BF4A3F"/>
    <w:rsid w:val="00BF5275"/>
    <w:rsid w:val="00BF60C8"/>
    <w:rsid w:val="00C00565"/>
    <w:rsid w:val="00C076BF"/>
    <w:rsid w:val="00C07C93"/>
    <w:rsid w:val="00C155D6"/>
    <w:rsid w:val="00C16FDE"/>
    <w:rsid w:val="00C210B9"/>
    <w:rsid w:val="00C212B5"/>
    <w:rsid w:val="00C21FBF"/>
    <w:rsid w:val="00C252BE"/>
    <w:rsid w:val="00C25F81"/>
    <w:rsid w:val="00C27F02"/>
    <w:rsid w:val="00C3079B"/>
    <w:rsid w:val="00C32C20"/>
    <w:rsid w:val="00C355B0"/>
    <w:rsid w:val="00C35A8A"/>
    <w:rsid w:val="00C42C2C"/>
    <w:rsid w:val="00C43755"/>
    <w:rsid w:val="00C44044"/>
    <w:rsid w:val="00C44908"/>
    <w:rsid w:val="00C46EF1"/>
    <w:rsid w:val="00C47FE5"/>
    <w:rsid w:val="00C504F4"/>
    <w:rsid w:val="00C50DA8"/>
    <w:rsid w:val="00C512DE"/>
    <w:rsid w:val="00C53D24"/>
    <w:rsid w:val="00C57E85"/>
    <w:rsid w:val="00C611B6"/>
    <w:rsid w:val="00C63D32"/>
    <w:rsid w:val="00C65BB4"/>
    <w:rsid w:val="00C70F91"/>
    <w:rsid w:val="00C74B8C"/>
    <w:rsid w:val="00C759B6"/>
    <w:rsid w:val="00C75C22"/>
    <w:rsid w:val="00C8071C"/>
    <w:rsid w:val="00C816CB"/>
    <w:rsid w:val="00C82461"/>
    <w:rsid w:val="00C85022"/>
    <w:rsid w:val="00C86753"/>
    <w:rsid w:val="00C870FA"/>
    <w:rsid w:val="00C9076F"/>
    <w:rsid w:val="00C91E3B"/>
    <w:rsid w:val="00C92281"/>
    <w:rsid w:val="00C950F5"/>
    <w:rsid w:val="00CA07CC"/>
    <w:rsid w:val="00CA25B5"/>
    <w:rsid w:val="00CA3EF4"/>
    <w:rsid w:val="00CA4FCE"/>
    <w:rsid w:val="00CA5F8F"/>
    <w:rsid w:val="00CA6FD7"/>
    <w:rsid w:val="00CB291C"/>
    <w:rsid w:val="00CB7607"/>
    <w:rsid w:val="00CB7D02"/>
    <w:rsid w:val="00CC046F"/>
    <w:rsid w:val="00CC1CD5"/>
    <w:rsid w:val="00CC532F"/>
    <w:rsid w:val="00CC5A6F"/>
    <w:rsid w:val="00CC67D3"/>
    <w:rsid w:val="00CC6C18"/>
    <w:rsid w:val="00CC6E25"/>
    <w:rsid w:val="00CD07E7"/>
    <w:rsid w:val="00CD10CB"/>
    <w:rsid w:val="00CD3813"/>
    <w:rsid w:val="00CD5862"/>
    <w:rsid w:val="00CE016F"/>
    <w:rsid w:val="00CE271A"/>
    <w:rsid w:val="00CE318C"/>
    <w:rsid w:val="00CE3B76"/>
    <w:rsid w:val="00CE55C6"/>
    <w:rsid w:val="00CE6FF5"/>
    <w:rsid w:val="00CF0833"/>
    <w:rsid w:val="00CF1C39"/>
    <w:rsid w:val="00CF26F0"/>
    <w:rsid w:val="00CF3585"/>
    <w:rsid w:val="00CF4AE4"/>
    <w:rsid w:val="00CF51F8"/>
    <w:rsid w:val="00CF5245"/>
    <w:rsid w:val="00CF724E"/>
    <w:rsid w:val="00CF7579"/>
    <w:rsid w:val="00D032F2"/>
    <w:rsid w:val="00D0343E"/>
    <w:rsid w:val="00D050C9"/>
    <w:rsid w:val="00D06683"/>
    <w:rsid w:val="00D07B1A"/>
    <w:rsid w:val="00D1101B"/>
    <w:rsid w:val="00D1167E"/>
    <w:rsid w:val="00D12C7D"/>
    <w:rsid w:val="00D16979"/>
    <w:rsid w:val="00D170F3"/>
    <w:rsid w:val="00D22C9C"/>
    <w:rsid w:val="00D234E7"/>
    <w:rsid w:val="00D24AB7"/>
    <w:rsid w:val="00D24D8D"/>
    <w:rsid w:val="00D30E46"/>
    <w:rsid w:val="00D31767"/>
    <w:rsid w:val="00D319D2"/>
    <w:rsid w:val="00D3663D"/>
    <w:rsid w:val="00D4349F"/>
    <w:rsid w:val="00D47EF6"/>
    <w:rsid w:val="00D50AC8"/>
    <w:rsid w:val="00D52278"/>
    <w:rsid w:val="00D53BB8"/>
    <w:rsid w:val="00D56B73"/>
    <w:rsid w:val="00D56CEE"/>
    <w:rsid w:val="00D60A44"/>
    <w:rsid w:val="00D62A5C"/>
    <w:rsid w:val="00D662BC"/>
    <w:rsid w:val="00D7020D"/>
    <w:rsid w:val="00D70999"/>
    <w:rsid w:val="00D7390F"/>
    <w:rsid w:val="00D74F04"/>
    <w:rsid w:val="00D76FA5"/>
    <w:rsid w:val="00D770CF"/>
    <w:rsid w:val="00D811BC"/>
    <w:rsid w:val="00D8221A"/>
    <w:rsid w:val="00D86E8C"/>
    <w:rsid w:val="00D904BC"/>
    <w:rsid w:val="00D90913"/>
    <w:rsid w:val="00D92BEC"/>
    <w:rsid w:val="00D93493"/>
    <w:rsid w:val="00D97ABF"/>
    <w:rsid w:val="00DA18F2"/>
    <w:rsid w:val="00DA1B2F"/>
    <w:rsid w:val="00DA2FB0"/>
    <w:rsid w:val="00DB17F9"/>
    <w:rsid w:val="00DB45D6"/>
    <w:rsid w:val="00DB5931"/>
    <w:rsid w:val="00DB5B98"/>
    <w:rsid w:val="00DC0991"/>
    <w:rsid w:val="00DC39A9"/>
    <w:rsid w:val="00DC41FF"/>
    <w:rsid w:val="00DC4812"/>
    <w:rsid w:val="00DC6317"/>
    <w:rsid w:val="00DC77B1"/>
    <w:rsid w:val="00DD01A4"/>
    <w:rsid w:val="00DD11D8"/>
    <w:rsid w:val="00DD228C"/>
    <w:rsid w:val="00DD2DD6"/>
    <w:rsid w:val="00DD318C"/>
    <w:rsid w:val="00DD3C3C"/>
    <w:rsid w:val="00DD5136"/>
    <w:rsid w:val="00DD6005"/>
    <w:rsid w:val="00DD6973"/>
    <w:rsid w:val="00DD6A53"/>
    <w:rsid w:val="00DD718C"/>
    <w:rsid w:val="00DE1039"/>
    <w:rsid w:val="00DE1F14"/>
    <w:rsid w:val="00DE2DE9"/>
    <w:rsid w:val="00DE3A1C"/>
    <w:rsid w:val="00DE49D1"/>
    <w:rsid w:val="00DE4AD7"/>
    <w:rsid w:val="00DE510D"/>
    <w:rsid w:val="00DE6806"/>
    <w:rsid w:val="00DF1494"/>
    <w:rsid w:val="00DF18A9"/>
    <w:rsid w:val="00DF25E7"/>
    <w:rsid w:val="00DF2C67"/>
    <w:rsid w:val="00DF389D"/>
    <w:rsid w:val="00DF3AE2"/>
    <w:rsid w:val="00DF53D5"/>
    <w:rsid w:val="00DF78CE"/>
    <w:rsid w:val="00DF7D21"/>
    <w:rsid w:val="00E024EF"/>
    <w:rsid w:val="00E0284B"/>
    <w:rsid w:val="00E03771"/>
    <w:rsid w:val="00E059C5"/>
    <w:rsid w:val="00E06A76"/>
    <w:rsid w:val="00E11D7E"/>
    <w:rsid w:val="00E13D90"/>
    <w:rsid w:val="00E141E3"/>
    <w:rsid w:val="00E14334"/>
    <w:rsid w:val="00E14ACD"/>
    <w:rsid w:val="00E20941"/>
    <w:rsid w:val="00E2303A"/>
    <w:rsid w:val="00E23A45"/>
    <w:rsid w:val="00E24B41"/>
    <w:rsid w:val="00E2637E"/>
    <w:rsid w:val="00E26B7C"/>
    <w:rsid w:val="00E302D1"/>
    <w:rsid w:val="00E3193F"/>
    <w:rsid w:val="00E31B97"/>
    <w:rsid w:val="00E31DB0"/>
    <w:rsid w:val="00E33086"/>
    <w:rsid w:val="00E33169"/>
    <w:rsid w:val="00E33E84"/>
    <w:rsid w:val="00E343BD"/>
    <w:rsid w:val="00E348D9"/>
    <w:rsid w:val="00E348FE"/>
    <w:rsid w:val="00E36601"/>
    <w:rsid w:val="00E367E1"/>
    <w:rsid w:val="00E40213"/>
    <w:rsid w:val="00E43DE2"/>
    <w:rsid w:val="00E46600"/>
    <w:rsid w:val="00E5066F"/>
    <w:rsid w:val="00E538E3"/>
    <w:rsid w:val="00E53FDA"/>
    <w:rsid w:val="00E55957"/>
    <w:rsid w:val="00E60351"/>
    <w:rsid w:val="00E61560"/>
    <w:rsid w:val="00E62156"/>
    <w:rsid w:val="00E668CE"/>
    <w:rsid w:val="00E66E38"/>
    <w:rsid w:val="00E71AE7"/>
    <w:rsid w:val="00E752E6"/>
    <w:rsid w:val="00E75708"/>
    <w:rsid w:val="00E804C8"/>
    <w:rsid w:val="00E85D36"/>
    <w:rsid w:val="00E86D38"/>
    <w:rsid w:val="00E8776F"/>
    <w:rsid w:val="00E91553"/>
    <w:rsid w:val="00E92418"/>
    <w:rsid w:val="00E9507D"/>
    <w:rsid w:val="00E97BCF"/>
    <w:rsid w:val="00EA2D08"/>
    <w:rsid w:val="00EA2ED5"/>
    <w:rsid w:val="00EA3212"/>
    <w:rsid w:val="00EA32BD"/>
    <w:rsid w:val="00EA6088"/>
    <w:rsid w:val="00EA69A7"/>
    <w:rsid w:val="00EA747C"/>
    <w:rsid w:val="00EB0B06"/>
    <w:rsid w:val="00EB0CEE"/>
    <w:rsid w:val="00EB237F"/>
    <w:rsid w:val="00EB4C06"/>
    <w:rsid w:val="00EB7548"/>
    <w:rsid w:val="00EB75D9"/>
    <w:rsid w:val="00EC1A2C"/>
    <w:rsid w:val="00EC1ECB"/>
    <w:rsid w:val="00EC3493"/>
    <w:rsid w:val="00EC361D"/>
    <w:rsid w:val="00EC3E96"/>
    <w:rsid w:val="00ED0485"/>
    <w:rsid w:val="00ED1B17"/>
    <w:rsid w:val="00ED2C10"/>
    <w:rsid w:val="00ED4E61"/>
    <w:rsid w:val="00ED7410"/>
    <w:rsid w:val="00EE04A1"/>
    <w:rsid w:val="00EF3729"/>
    <w:rsid w:val="00EF4708"/>
    <w:rsid w:val="00F02B9F"/>
    <w:rsid w:val="00F03892"/>
    <w:rsid w:val="00F03930"/>
    <w:rsid w:val="00F05FC1"/>
    <w:rsid w:val="00F07490"/>
    <w:rsid w:val="00F07E3D"/>
    <w:rsid w:val="00F10CEF"/>
    <w:rsid w:val="00F11542"/>
    <w:rsid w:val="00F12C8F"/>
    <w:rsid w:val="00F13670"/>
    <w:rsid w:val="00F212EB"/>
    <w:rsid w:val="00F21B82"/>
    <w:rsid w:val="00F23D13"/>
    <w:rsid w:val="00F25180"/>
    <w:rsid w:val="00F31D28"/>
    <w:rsid w:val="00F32DEC"/>
    <w:rsid w:val="00F3519C"/>
    <w:rsid w:val="00F4080D"/>
    <w:rsid w:val="00F41345"/>
    <w:rsid w:val="00F43E24"/>
    <w:rsid w:val="00F4503A"/>
    <w:rsid w:val="00F45561"/>
    <w:rsid w:val="00F465D3"/>
    <w:rsid w:val="00F478F0"/>
    <w:rsid w:val="00F5095C"/>
    <w:rsid w:val="00F50FFE"/>
    <w:rsid w:val="00F51BD6"/>
    <w:rsid w:val="00F53273"/>
    <w:rsid w:val="00F5418A"/>
    <w:rsid w:val="00F551CB"/>
    <w:rsid w:val="00F56078"/>
    <w:rsid w:val="00F56F06"/>
    <w:rsid w:val="00F56F62"/>
    <w:rsid w:val="00F5734E"/>
    <w:rsid w:val="00F60764"/>
    <w:rsid w:val="00F61B47"/>
    <w:rsid w:val="00F62D48"/>
    <w:rsid w:val="00F634CB"/>
    <w:rsid w:val="00F64AEC"/>
    <w:rsid w:val="00F7072C"/>
    <w:rsid w:val="00F73815"/>
    <w:rsid w:val="00F74383"/>
    <w:rsid w:val="00F7770D"/>
    <w:rsid w:val="00F8207F"/>
    <w:rsid w:val="00F82583"/>
    <w:rsid w:val="00F905E7"/>
    <w:rsid w:val="00F9146E"/>
    <w:rsid w:val="00F91FDD"/>
    <w:rsid w:val="00F93115"/>
    <w:rsid w:val="00F95CDF"/>
    <w:rsid w:val="00FA0F5D"/>
    <w:rsid w:val="00FA10F1"/>
    <w:rsid w:val="00FA2A74"/>
    <w:rsid w:val="00FA4E32"/>
    <w:rsid w:val="00FA5792"/>
    <w:rsid w:val="00FA6795"/>
    <w:rsid w:val="00FA74C7"/>
    <w:rsid w:val="00FA7F6D"/>
    <w:rsid w:val="00FB04BE"/>
    <w:rsid w:val="00FB200D"/>
    <w:rsid w:val="00FB3571"/>
    <w:rsid w:val="00FB4F1D"/>
    <w:rsid w:val="00FC037B"/>
    <w:rsid w:val="00FC13C0"/>
    <w:rsid w:val="00FC29F9"/>
    <w:rsid w:val="00FC5B0C"/>
    <w:rsid w:val="00FC6963"/>
    <w:rsid w:val="00FC6F26"/>
    <w:rsid w:val="00FC7F37"/>
    <w:rsid w:val="00FD13A9"/>
    <w:rsid w:val="00FD2348"/>
    <w:rsid w:val="00FD43D6"/>
    <w:rsid w:val="00FD60D5"/>
    <w:rsid w:val="00FE0704"/>
    <w:rsid w:val="00FE1CA9"/>
    <w:rsid w:val="00FE303A"/>
    <w:rsid w:val="00FE7B8B"/>
    <w:rsid w:val="00FE7EEC"/>
    <w:rsid w:val="00FF0B23"/>
    <w:rsid w:val="00FF0E5A"/>
    <w:rsid w:val="00FF2C6E"/>
    <w:rsid w:val="00FF50D5"/>
  </w:rsids>
  <m:mathPr>
    <m:mathFont m:val="Cambria Math"/>
    <m:brkBin m:val="before"/>
    <m:brkBinSub m:val="--"/>
    <m:smallFrac m:val="0"/>
    <m:dispDef m:val="0"/>
    <m:lMargin m:val="0"/>
    <m:rMargin m:val="0"/>
    <m:defJc m:val="centerGroup"/>
    <m:wrapRight/>
    <m:intLim m:val="subSup"/>
    <m:naryLim m:val="subSup"/>
  </m:mathPr>
  <w:themeFontLang w:val="en-GB"/>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41">
      <o:colormru v:ext="edit" colors="#7b6c58,#887e6e,#b0a696"/>
    </o:shapedefaults>
    <o:shapelayout v:ext="edit">
      <o:idmap v:ext="edit" data="1"/>
    </o:shapelayout>
  </w:shapeDefaults>
  <w:decimalSymbol w:val=","/>
  <w:listSeparator w:val=";"/>
  <w14:docId w14:val="3F47BEB9"/>
  <w15:docId w15:val="{1E82F9AB-C475-40A4-98C1-92FD362CB1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imes New Roman" w:hAnsi="Arial" w:cs="Times New Roman"/>
        <w:lang w:val="en-GB" w:eastAsia="en-GB" w:bidi="ar-SA"/>
      </w:rPr>
    </w:rPrDefault>
    <w:pPrDefault/>
  </w:docDefaults>
  <w:latentStyles w:defLockedState="1" w:defUIPriority="99" w:defSemiHidden="0" w:defUnhideWhenUsed="0" w:defQFormat="0" w:count="376">
    <w:lsdException w:name="Normal" w:locked="0" w:uiPriority="0" w:qFormat="1"/>
    <w:lsdException w:name="heading 1" w:locked="0" w:uiPriority="0" w:qFormat="1"/>
    <w:lsdException w:name="heading 2" w:locked="0" w:uiPriority="0" w:qFormat="1"/>
    <w:lsdException w:name="heading 3" w:locked="0" w:uiPriority="0" w:qFormat="1"/>
    <w:lsdException w:name="heading 4" w:locked="0"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0" w:semiHidden="1" w:uiPriority="39" w:unhideWhenUsed="1" w:qFormat="1"/>
    <w:lsdException w:name="toc 2" w:locked="0" w:semiHidden="1" w:uiPriority="39" w:unhideWhenUsed="1" w:qFormat="1"/>
    <w:lsdException w:name="toc 3" w:locked="0" w:semiHidden="1" w:uiPriority="39" w:unhideWhenUsed="1" w:qFormat="1"/>
    <w:lsdException w:name="toc 4" w:locked="0"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locked="0"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locked="0"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locked="0"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0" w:semiHidden="1" w:uiPriority="0" w:unhideWhenUsed="1" w:qFormat="1"/>
    <w:lsdException w:name="FollowedHyperlink" w:semiHidden="1" w:unhideWhenUsed="1"/>
    <w:lsdException w:name="Strong" w:uiPriority="0" w:qFormat="1"/>
    <w:lsdException w:name="Emphasis" w:locked="0" w:uiPriority="1"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uiPriority="21" w:qFormat="1"/>
    <w:lsdException w:name="Subtle Reference" w:semiHidden="1" w:uiPriority="31" w:qFormat="1"/>
    <w:lsdException w:name="Intense Reference" w:semiHidden="1" w:uiPriority="0"/>
    <w:lsdException w:name="Book Title" w:semiHidden="1"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nhideWhenUsed="1"/>
    <w:lsdException w:name="Smart Hyperlink" w:locked="0" w:semiHidden="1" w:unhideWhenUsed="1"/>
    <w:lsdException w:name="Hashtag" w:locked="0" w:semiHidden="1" w:unhideWhenUsed="1"/>
    <w:lsdException w:name="Unresolved Mention" w:locked="0" w:semiHidden="1" w:unhideWhenUsed="1"/>
    <w:lsdException w:name="Smart Link" w:locked="0" w:semiHidden="1" w:unhideWhenUsed="1"/>
  </w:latentStyles>
  <w:style w:type="paragraph" w:default="1" w:styleId="Normal">
    <w:name w:val="Normal"/>
    <w:aliases w:val="ECC Base"/>
    <w:semiHidden/>
    <w:qFormat/>
    <w:rsid w:val="00714F0F"/>
    <w:pPr>
      <w:spacing w:before="240" w:after="60"/>
      <w:jc w:val="both"/>
    </w:pPr>
    <w:rPr>
      <w:rFonts w:eastAsia="Calibri"/>
      <w:szCs w:val="22"/>
      <w:lang w:eastAsia="en-US"/>
    </w:rPr>
  </w:style>
  <w:style w:type="paragraph" w:styleId="Heading1">
    <w:name w:val="heading 1"/>
    <w:aliases w:val="ECC Heading 1"/>
    <w:next w:val="Normal"/>
    <w:qFormat/>
    <w:rsid w:val="00A751C0"/>
    <w:pPr>
      <w:keepNext/>
      <w:spacing w:before="600" w:after="60"/>
      <w:jc w:val="both"/>
      <w:outlineLvl w:val="0"/>
    </w:pPr>
    <w:rPr>
      <w:rFonts w:cs="Arial"/>
      <w:b/>
      <w:bCs/>
      <w:caps/>
      <w:color w:val="D2232A"/>
      <w:kern w:val="32"/>
      <w:szCs w:val="32"/>
      <w:lang w:val="da-DK" w:eastAsia="en-US"/>
    </w:rPr>
  </w:style>
  <w:style w:type="paragraph" w:styleId="Heading2">
    <w:name w:val="heading 2"/>
    <w:aliases w:val="ECC Heading 2"/>
    <w:next w:val="Normal"/>
    <w:qFormat/>
    <w:rsid w:val="00F51BD6"/>
    <w:pPr>
      <w:keepNext/>
      <w:spacing w:before="480" w:after="60"/>
      <w:jc w:val="both"/>
      <w:outlineLvl w:val="1"/>
    </w:pPr>
    <w:rPr>
      <w:rFonts w:cs="Arial"/>
      <w:b/>
      <w:bCs/>
      <w:iCs/>
      <w:caps/>
      <w:szCs w:val="28"/>
      <w:lang w:val="da-DK" w:eastAsia="en-US"/>
    </w:rPr>
  </w:style>
  <w:style w:type="paragraph" w:styleId="Heading3">
    <w:name w:val="heading 3"/>
    <w:aliases w:val="ECC Heading 3"/>
    <w:next w:val="Normal"/>
    <w:qFormat/>
    <w:rsid w:val="00E2303A"/>
    <w:pPr>
      <w:keepNext/>
      <w:spacing w:before="360" w:after="60"/>
      <w:jc w:val="both"/>
      <w:outlineLvl w:val="2"/>
    </w:pPr>
    <w:rPr>
      <w:rFonts w:cs="Arial"/>
      <w:b/>
      <w:bCs/>
      <w:szCs w:val="26"/>
      <w:lang w:val="da-DK" w:eastAsia="en-US"/>
    </w:rPr>
  </w:style>
  <w:style w:type="paragraph" w:styleId="Heading4">
    <w:name w:val="heading 4"/>
    <w:aliases w:val="ECC Heading 4"/>
    <w:next w:val="Normal"/>
    <w:qFormat/>
    <w:rsid w:val="00F51BD6"/>
    <w:pPr>
      <w:spacing w:before="360" w:after="60"/>
      <w:jc w:val="both"/>
      <w:outlineLvl w:val="3"/>
    </w:pPr>
    <w:rPr>
      <w:rFonts w:cs="Arial"/>
      <w:bCs/>
      <w:i/>
      <w:color w:val="D2232A"/>
      <w:szCs w:val="26"/>
      <w:lang w:val="da-DK" w:eastAsia="en-US"/>
    </w:rPr>
  </w:style>
  <w:style w:type="paragraph" w:styleId="Heading5">
    <w:name w:val="heading 5"/>
    <w:basedOn w:val="Normal"/>
    <w:next w:val="Normal"/>
    <w:semiHidden/>
    <w:qFormat/>
    <w:locked/>
    <w:rsid w:val="009E47EB"/>
    <w:pPr>
      <w:outlineLvl w:val="4"/>
    </w:pPr>
    <w:rPr>
      <w:b/>
      <w:bCs/>
      <w:i/>
      <w:iCs/>
      <w:sz w:val="26"/>
      <w:szCs w:val="26"/>
    </w:rPr>
  </w:style>
  <w:style w:type="paragraph" w:styleId="Heading6">
    <w:name w:val="heading 6"/>
    <w:basedOn w:val="Normal"/>
    <w:next w:val="Normal"/>
    <w:semiHidden/>
    <w:qFormat/>
    <w:locked/>
    <w:rsid w:val="009E47EB"/>
    <w:pPr>
      <w:outlineLvl w:val="5"/>
    </w:pPr>
    <w:rPr>
      <w:b/>
      <w:bCs/>
      <w:sz w:val="22"/>
    </w:rPr>
  </w:style>
  <w:style w:type="paragraph" w:styleId="Heading7">
    <w:name w:val="heading 7"/>
    <w:basedOn w:val="Normal"/>
    <w:next w:val="Normal"/>
    <w:semiHidden/>
    <w:qFormat/>
    <w:locked/>
    <w:rsid w:val="009E47EB"/>
    <w:pPr>
      <w:outlineLvl w:val="6"/>
    </w:pPr>
    <w:rPr>
      <w:sz w:val="24"/>
    </w:rPr>
  </w:style>
  <w:style w:type="paragraph" w:styleId="Heading8">
    <w:name w:val="heading 8"/>
    <w:basedOn w:val="Normal"/>
    <w:next w:val="Normal"/>
    <w:semiHidden/>
    <w:qFormat/>
    <w:locked/>
    <w:rsid w:val="009E47EB"/>
    <w:pPr>
      <w:outlineLvl w:val="7"/>
    </w:pPr>
    <w:rPr>
      <w:i/>
      <w:iCs/>
      <w:sz w:val="24"/>
    </w:rPr>
  </w:style>
  <w:style w:type="paragraph" w:styleId="Heading9">
    <w:name w:val="heading 9"/>
    <w:basedOn w:val="Normal"/>
    <w:next w:val="Normal"/>
    <w:semiHidden/>
    <w:qFormat/>
    <w:locked/>
    <w:rsid w:val="009E47EB"/>
    <w:pPr>
      <w:outlineLvl w:val="8"/>
    </w:pPr>
    <w:rPr>
      <w:rFonts w:cs="Arial"/>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ECCBulletsLv1">
    <w:name w:val="ECC Bullets Lv1"/>
    <w:basedOn w:val="Normal"/>
    <w:qFormat/>
    <w:rsid w:val="00714F0F"/>
    <w:pPr>
      <w:numPr>
        <w:numId w:val="2"/>
      </w:numPr>
      <w:tabs>
        <w:tab w:val="left" w:pos="340"/>
      </w:tabs>
      <w:spacing w:before="60" w:after="0" w:line="288" w:lineRule="auto"/>
      <w:ind w:left="340" w:hanging="340"/>
      <w:contextualSpacing/>
    </w:pPr>
  </w:style>
  <w:style w:type="paragraph" w:styleId="Header">
    <w:name w:val="header"/>
    <w:basedOn w:val="Normal"/>
    <w:semiHidden/>
    <w:locked/>
    <w:rsid w:val="00C95C7C"/>
    <w:pPr>
      <w:tabs>
        <w:tab w:val="center" w:pos="4320"/>
        <w:tab w:val="right" w:pos="8640"/>
      </w:tabs>
    </w:pPr>
    <w:rPr>
      <w:b/>
      <w:sz w:val="16"/>
    </w:rPr>
  </w:style>
  <w:style w:type="paragraph" w:customStyle="1" w:styleId="ECCNumberedlist0">
    <w:name w:val="ECC Numbered list"/>
    <w:aliases w:val="level 2"/>
    <w:basedOn w:val="ECCAnnexheading3"/>
    <w:qFormat/>
    <w:rsid w:val="00CF26F0"/>
    <w:pPr>
      <w:keepNext/>
      <w:tabs>
        <w:tab w:val="clear" w:pos="720"/>
        <w:tab w:val="num" w:pos="-981"/>
      </w:tabs>
      <w:outlineLvl w:val="2"/>
    </w:pPr>
    <w:rPr>
      <w:lang w:val="en-GB"/>
    </w:rPr>
  </w:style>
  <w:style w:type="paragraph" w:customStyle="1" w:styleId="ECCAnnexheading1">
    <w:name w:val="ECC Annex heading1"/>
    <w:next w:val="Normal"/>
    <w:qFormat/>
    <w:rsid w:val="00E2303A"/>
    <w:pPr>
      <w:keepNext/>
      <w:pageBreakBefore/>
      <w:numPr>
        <w:numId w:val="1"/>
      </w:numPr>
      <w:spacing w:before="240" w:after="60"/>
      <w:jc w:val="both"/>
    </w:pPr>
    <w:rPr>
      <w:b/>
      <w:caps/>
      <w:color w:val="D2232A"/>
      <w:lang w:val="da-DK" w:eastAsia="en-US"/>
    </w:rPr>
  </w:style>
  <w:style w:type="paragraph" w:styleId="TOC1">
    <w:name w:val="toc 1"/>
    <w:aliases w:val="ECC Index 1"/>
    <w:basedOn w:val="Normal"/>
    <w:link w:val="TOC1Char"/>
    <w:uiPriority w:val="39"/>
    <w:semiHidden/>
    <w:qFormat/>
    <w:rsid w:val="0038287C"/>
    <w:pPr>
      <w:tabs>
        <w:tab w:val="left" w:pos="425"/>
        <w:tab w:val="right" w:leader="dot" w:pos="9639"/>
      </w:tabs>
      <w:spacing w:after="0"/>
      <w:ind w:left="425" w:hanging="425"/>
    </w:pPr>
    <w:rPr>
      <w:b/>
      <w:noProof/>
      <w:szCs w:val="20"/>
      <w:lang w:val="da-DK"/>
    </w:rPr>
  </w:style>
  <w:style w:type="paragraph" w:styleId="FootnoteText">
    <w:name w:val="footnote text"/>
    <w:aliases w:val="ECC Footnote,footnote text,ALTS FOOTNOTE,Footnote Text Char Char,Footnote Text Char1 Char Char,Footnote Text Char Char Char Char,Footnote Text Char1 Char Char Char Char,Footnote Text Char Char Char Char Char Char,Fußnotentex,fn"/>
    <w:basedOn w:val="Normal"/>
    <w:link w:val="FootnoteTextChar"/>
    <w:uiPriority w:val="99"/>
    <w:qFormat/>
    <w:rsid w:val="001526A2"/>
    <w:pPr>
      <w:widowControl w:val="0"/>
      <w:tabs>
        <w:tab w:val="left" w:pos="284"/>
      </w:tabs>
      <w:spacing w:after="0"/>
      <w:ind w:left="284" w:hanging="284"/>
    </w:pPr>
    <w:rPr>
      <w:sz w:val="16"/>
      <w:szCs w:val="16"/>
      <w:lang w:val="da-DK"/>
    </w:rPr>
  </w:style>
  <w:style w:type="paragraph" w:styleId="TOC2">
    <w:name w:val="toc 2"/>
    <w:aliases w:val="ECC Index 2"/>
    <w:basedOn w:val="Normal"/>
    <w:uiPriority w:val="39"/>
    <w:semiHidden/>
    <w:qFormat/>
    <w:rsid w:val="0038287C"/>
    <w:pPr>
      <w:tabs>
        <w:tab w:val="left" w:pos="993"/>
        <w:tab w:val="right" w:leader="dot" w:pos="9639"/>
      </w:tabs>
      <w:spacing w:before="0" w:after="0"/>
      <w:ind w:left="992" w:hanging="567"/>
    </w:pPr>
    <w:rPr>
      <w:noProof/>
      <w:szCs w:val="20"/>
      <w:lang w:val="da-DK"/>
    </w:rPr>
  </w:style>
  <w:style w:type="paragraph" w:styleId="TOC3">
    <w:name w:val="toc 3"/>
    <w:aliases w:val="ECC Index 3"/>
    <w:basedOn w:val="Normal"/>
    <w:uiPriority w:val="39"/>
    <w:semiHidden/>
    <w:qFormat/>
    <w:rsid w:val="0038287C"/>
    <w:pPr>
      <w:tabs>
        <w:tab w:val="left" w:pos="1701"/>
        <w:tab w:val="right" w:leader="dot" w:pos="9639"/>
      </w:tabs>
      <w:spacing w:before="0" w:after="0"/>
      <w:ind w:left="1701" w:hanging="709"/>
    </w:pPr>
    <w:rPr>
      <w:noProof/>
      <w:szCs w:val="20"/>
      <w:lang w:val="da-DK"/>
    </w:rPr>
  </w:style>
  <w:style w:type="paragraph" w:styleId="TOC4">
    <w:name w:val="toc 4"/>
    <w:aliases w:val="ECC Index 4"/>
    <w:basedOn w:val="Normal"/>
    <w:uiPriority w:val="39"/>
    <w:semiHidden/>
    <w:rsid w:val="0038287C"/>
    <w:pPr>
      <w:tabs>
        <w:tab w:val="left" w:pos="2552"/>
        <w:tab w:val="right" w:leader="dot" w:pos="9639"/>
      </w:tabs>
      <w:spacing w:before="0" w:after="0"/>
      <w:ind w:left="2552" w:hanging="851"/>
    </w:pPr>
    <w:rPr>
      <w:noProof/>
      <w:szCs w:val="20"/>
      <w:lang w:val="da-DK"/>
    </w:rPr>
  </w:style>
  <w:style w:type="character" w:customStyle="1" w:styleId="ECCHLgreen">
    <w:name w:val="ECC HL green"/>
    <w:uiPriority w:val="1"/>
    <w:qFormat/>
    <w:rsid w:val="0038287C"/>
    <w:rPr>
      <w:bdr w:val="none" w:sz="0" w:space="0" w:color="auto"/>
      <w:shd w:val="solid" w:color="92D050" w:fill="auto"/>
      <w:lang w:val="en-GB"/>
    </w:rPr>
  </w:style>
  <w:style w:type="character" w:customStyle="1" w:styleId="FootnoteTextChar">
    <w:name w:val="Footnote Text Char"/>
    <w:aliases w:val="ECC Footnote Char,footnote text Char,ALTS FOOTNOTE Char,Footnote Text Char Char Char,Footnote Text Char1 Char Char Char,Footnote Text Char Char Char Char Char,Footnote Text Char1 Char Char Char Char Char,Fußnotentex Char,fn Char"/>
    <w:link w:val="FootnoteText"/>
    <w:uiPriority w:val="99"/>
    <w:qFormat/>
    <w:rsid w:val="001526A2"/>
    <w:rPr>
      <w:rFonts w:eastAsia="Calibri"/>
      <w:sz w:val="16"/>
      <w:szCs w:val="16"/>
    </w:rPr>
  </w:style>
  <w:style w:type="character" w:styleId="FootnoteReference">
    <w:name w:val="footnote reference"/>
    <w:aliases w:val="ECC Footnote number,Appel note de bas de p,Nota,Footnote symbol,Footnote,SUPERS,Footnote reference number,note TESI,-E Fußnotenzeichen,number,BVI fnr,Footnote Reference Superscript,(Footnote Reference),EN Footnote Reference,Ref,o"/>
    <w:uiPriority w:val="99"/>
    <w:qFormat/>
    <w:rsid w:val="00DB17F9"/>
    <w:rPr>
      <w:rFonts w:ascii="Arial" w:hAnsi="Arial"/>
      <w:sz w:val="20"/>
      <w:vertAlign w:val="superscript"/>
    </w:rPr>
  </w:style>
  <w:style w:type="paragraph" w:styleId="Caption">
    <w:name w:val="caption"/>
    <w:aliases w:val="ECC Caption,ECC Figure Caption,Ca,cap,cap Char,Caption Char1 Char,cap Char Char1,Caption Char Char1 Char,cap Char2 Char,RptCaption"/>
    <w:next w:val="Normal"/>
    <w:link w:val="CaptionChar"/>
    <w:uiPriority w:val="35"/>
    <w:qFormat/>
    <w:rsid w:val="0038287C"/>
    <w:pPr>
      <w:keepLines/>
      <w:tabs>
        <w:tab w:val="left" w:pos="0"/>
        <w:tab w:val="center" w:pos="4820"/>
        <w:tab w:val="right" w:pos="9639"/>
      </w:tabs>
      <w:spacing w:before="240" w:after="240"/>
      <w:contextualSpacing/>
      <w:jc w:val="center"/>
    </w:pPr>
    <w:rPr>
      <w:b/>
      <w:bCs/>
      <w:color w:val="D2232A"/>
      <w:lang w:val="da-DK" w:eastAsia="en-US"/>
    </w:rPr>
  </w:style>
  <w:style w:type="paragraph" w:customStyle="1" w:styleId="ECCTablenote">
    <w:name w:val="ECC Table note"/>
    <w:qFormat/>
    <w:rsid w:val="00714F0F"/>
    <w:pPr>
      <w:spacing w:after="60"/>
      <w:ind w:left="284" w:hanging="284"/>
      <w:jc w:val="both"/>
    </w:pPr>
    <w:rPr>
      <w:sz w:val="16"/>
      <w:szCs w:val="16"/>
      <w:lang w:eastAsia="en-US"/>
    </w:rPr>
  </w:style>
  <w:style w:type="paragraph" w:customStyle="1" w:styleId="ECCBulletsLv2">
    <w:name w:val="ECC Bullets Lv2"/>
    <w:basedOn w:val="ECCBulletsLv1"/>
    <w:rsid w:val="00E36601"/>
    <w:pPr>
      <w:tabs>
        <w:tab w:val="clear" w:pos="340"/>
        <w:tab w:val="left" w:pos="680"/>
      </w:tabs>
      <w:ind w:left="680"/>
    </w:pPr>
  </w:style>
  <w:style w:type="paragraph" w:customStyle="1" w:styleId="ECCAnnexheading2">
    <w:name w:val="ECC Annex heading2"/>
    <w:next w:val="Normal"/>
    <w:rsid w:val="00E2303A"/>
    <w:pPr>
      <w:numPr>
        <w:ilvl w:val="1"/>
        <w:numId w:val="1"/>
      </w:numPr>
      <w:overflowPunct w:val="0"/>
      <w:autoSpaceDE w:val="0"/>
      <w:autoSpaceDN w:val="0"/>
      <w:adjustRightInd w:val="0"/>
      <w:spacing w:before="480" w:after="240"/>
      <w:ind w:left="576"/>
      <w:jc w:val="both"/>
      <w:textAlignment w:val="baseline"/>
    </w:pPr>
    <w:rPr>
      <w:b/>
      <w:caps/>
      <w:lang w:val="da-DK" w:eastAsia="en-US"/>
    </w:rPr>
  </w:style>
  <w:style w:type="paragraph" w:customStyle="1" w:styleId="ECCAnnexheading3">
    <w:name w:val="ECC Annex heading3"/>
    <w:next w:val="Normal"/>
    <w:rsid w:val="0001112E"/>
    <w:pPr>
      <w:numPr>
        <w:ilvl w:val="2"/>
        <w:numId w:val="1"/>
      </w:numPr>
      <w:overflowPunct w:val="0"/>
      <w:autoSpaceDE w:val="0"/>
      <w:autoSpaceDN w:val="0"/>
      <w:adjustRightInd w:val="0"/>
      <w:spacing w:before="360" w:after="60"/>
      <w:jc w:val="both"/>
      <w:textAlignment w:val="baseline"/>
    </w:pPr>
    <w:rPr>
      <w:b/>
      <w:lang w:val="da-DK" w:eastAsia="en-US"/>
    </w:rPr>
  </w:style>
  <w:style w:type="paragraph" w:customStyle="1" w:styleId="ECCAnnexheading4">
    <w:name w:val="ECC Annex heading4"/>
    <w:next w:val="Normal"/>
    <w:rsid w:val="00E2303A"/>
    <w:pPr>
      <w:numPr>
        <w:ilvl w:val="3"/>
        <w:numId w:val="1"/>
      </w:numPr>
      <w:overflowPunct w:val="0"/>
      <w:autoSpaceDE w:val="0"/>
      <w:autoSpaceDN w:val="0"/>
      <w:adjustRightInd w:val="0"/>
      <w:spacing w:before="360" w:after="60"/>
      <w:jc w:val="both"/>
      <w:textAlignment w:val="baseline"/>
    </w:pPr>
    <w:rPr>
      <w:i/>
      <w:color w:val="D2232A"/>
      <w:lang w:val="da-DK" w:eastAsia="en-US"/>
    </w:rPr>
  </w:style>
  <w:style w:type="paragraph" w:customStyle="1" w:styleId="ECCBulletsLv3">
    <w:name w:val="ECC Bullets Lv3"/>
    <w:basedOn w:val="ECCBulletsLv1"/>
    <w:rsid w:val="00E36601"/>
    <w:pPr>
      <w:tabs>
        <w:tab w:val="clear" w:pos="340"/>
        <w:tab w:val="left" w:pos="1021"/>
      </w:tabs>
      <w:ind w:left="1020"/>
    </w:pPr>
  </w:style>
  <w:style w:type="paragraph" w:customStyle="1" w:styleId="ECCStatement">
    <w:name w:val="ECC Statement"/>
    <w:basedOn w:val="Normal"/>
    <w:rsid w:val="0038287C"/>
    <w:rPr>
      <w:i/>
    </w:rPr>
  </w:style>
  <w:style w:type="paragraph" w:customStyle="1" w:styleId="ECCLetteredList">
    <w:name w:val="ECC Lettered List"/>
    <w:qFormat/>
    <w:rsid w:val="00E20941"/>
    <w:pPr>
      <w:numPr>
        <w:numId w:val="3"/>
      </w:numPr>
      <w:spacing w:before="240"/>
      <w:jc w:val="both"/>
    </w:pPr>
    <w:rPr>
      <w:lang w:eastAsia="en-US"/>
    </w:rPr>
  </w:style>
  <w:style w:type="paragraph" w:customStyle="1" w:styleId="ECCNumberedList">
    <w:name w:val="ECC Numbered List"/>
    <w:basedOn w:val="Normal"/>
    <w:qFormat/>
    <w:rsid w:val="00714F0F"/>
    <w:pPr>
      <w:numPr>
        <w:numId w:val="4"/>
      </w:numPr>
      <w:spacing w:after="0"/>
    </w:pPr>
    <w:rPr>
      <w:szCs w:val="20"/>
    </w:rPr>
  </w:style>
  <w:style w:type="paragraph" w:customStyle="1" w:styleId="ECCReference">
    <w:name w:val="ECC Reference"/>
    <w:basedOn w:val="Normal"/>
    <w:rsid w:val="0038287C"/>
    <w:pPr>
      <w:numPr>
        <w:numId w:val="5"/>
      </w:numPr>
      <w:spacing w:before="0" w:after="0"/>
    </w:pPr>
    <w:rPr>
      <w:lang w:eastAsia="ja-JP"/>
    </w:rPr>
  </w:style>
  <w:style w:type="paragraph" w:styleId="BalloonText">
    <w:name w:val="Balloon Text"/>
    <w:basedOn w:val="Normal"/>
    <w:link w:val="BalloonTextChar"/>
    <w:uiPriority w:val="99"/>
    <w:semiHidden/>
    <w:unhideWhenUsed/>
    <w:locked/>
    <w:rsid w:val="009E47EB"/>
    <w:rPr>
      <w:rFonts w:ascii="Lucida Grande" w:hAnsi="Lucida Grande" w:cs="Lucida Grande"/>
      <w:sz w:val="18"/>
      <w:szCs w:val="18"/>
    </w:rPr>
  </w:style>
  <w:style w:type="character" w:customStyle="1" w:styleId="BalloonTextChar">
    <w:name w:val="Balloon Text Char"/>
    <w:link w:val="BalloonText"/>
    <w:uiPriority w:val="99"/>
    <w:semiHidden/>
    <w:rsid w:val="009E47EB"/>
    <w:rPr>
      <w:rFonts w:ascii="Lucida Grande" w:hAnsi="Lucida Grande" w:cs="Lucida Grande"/>
      <w:sz w:val="18"/>
      <w:szCs w:val="18"/>
      <w:lang w:val="en-US"/>
    </w:rPr>
  </w:style>
  <w:style w:type="paragraph" w:customStyle="1" w:styleId="ECCEditorsNote">
    <w:name w:val="ECC Editor's Note"/>
    <w:next w:val="Normal"/>
    <w:rsid w:val="00C512DE"/>
    <w:pPr>
      <w:numPr>
        <w:numId w:val="7"/>
      </w:numPr>
      <w:shd w:val="solid" w:color="FFFF00" w:fill="auto"/>
      <w:spacing w:before="120" w:after="60"/>
      <w:jc w:val="both"/>
    </w:pPr>
    <w:rPr>
      <w:rFonts w:eastAsia="Calibri"/>
      <w:szCs w:val="22"/>
      <w:lang w:val="da-DK" w:eastAsia="de-DE"/>
    </w:rPr>
  </w:style>
  <w:style w:type="paragraph" w:customStyle="1" w:styleId="ECCpageHeader">
    <w:name w:val="ECC page Header"/>
    <w:rsid w:val="00E36601"/>
    <w:pPr>
      <w:tabs>
        <w:tab w:val="left" w:pos="0"/>
        <w:tab w:val="center" w:pos="4820"/>
        <w:tab w:val="right" w:pos="9639"/>
      </w:tabs>
      <w:jc w:val="both"/>
    </w:pPr>
    <w:rPr>
      <w:b/>
      <w:sz w:val="16"/>
      <w:lang w:val="da-DK" w:eastAsia="en-US"/>
    </w:rPr>
  </w:style>
  <w:style w:type="paragraph" w:customStyle="1" w:styleId="ECCFiguregraphcentered">
    <w:name w:val="ECC Figure/graph centered"/>
    <w:next w:val="Normal"/>
    <w:rsid w:val="00283417"/>
    <w:pPr>
      <w:spacing w:before="240" w:after="240"/>
      <w:jc w:val="center"/>
    </w:pPr>
    <w:rPr>
      <w:noProof/>
      <w:lang w:val="de-DE" w:eastAsia="de-DE"/>
    </w:rPr>
  </w:style>
  <w:style w:type="paragraph" w:customStyle="1" w:styleId="ECCLetterHead">
    <w:name w:val="ECC Letter Head"/>
    <w:basedOn w:val="Normal"/>
    <w:link w:val="ECCLetterHeadZchn"/>
    <w:qFormat/>
    <w:rsid w:val="0038287C"/>
    <w:pPr>
      <w:tabs>
        <w:tab w:val="right" w:pos="4750"/>
      </w:tabs>
      <w:spacing w:before="120"/>
    </w:pPr>
    <w:rPr>
      <w:b/>
      <w:sz w:val="22"/>
      <w:szCs w:val="20"/>
    </w:rPr>
  </w:style>
  <w:style w:type="character" w:customStyle="1" w:styleId="ECCHLyellow">
    <w:name w:val="ECC HL yellow"/>
    <w:uiPriority w:val="1"/>
    <w:qFormat/>
    <w:rsid w:val="0038287C"/>
    <w:rPr>
      <w:rFonts w:eastAsia="Calibri"/>
      <w:i w:val="0"/>
      <w:szCs w:val="22"/>
      <w:bdr w:val="none" w:sz="0" w:space="0" w:color="auto"/>
      <w:shd w:val="solid" w:color="FFFF00" w:fill="auto"/>
      <w:lang w:val="en-GB"/>
    </w:rPr>
  </w:style>
  <w:style w:type="paragraph" w:customStyle="1" w:styleId="ECCTableHeaderwhitefont">
    <w:name w:val="ECC Table Header white font"/>
    <w:basedOn w:val="ECCTableHeaderredfont"/>
    <w:qFormat/>
    <w:rsid w:val="0038287C"/>
    <w:pPr>
      <w:spacing w:after="120"/>
      <w:jc w:val="center"/>
    </w:pPr>
    <w:rPr>
      <w:color w:val="FFFFFF"/>
    </w:rPr>
  </w:style>
  <w:style w:type="paragraph" w:customStyle="1" w:styleId="ECCTabletext">
    <w:name w:val="ECC Table text"/>
    <w:basedOn w:val="Normal"/>
    <w:qFormat/>
    <w:rsid w:val="00714F0F"/>
    <w:pPr>
      <w:spacing w:before="60"/>
    </w:pPr>
  </w:style>
  <w:style w:type="paragraph" w:styleId="Signature">
    <w:name w:val="Signature"/>
    <w:basedOn w:val="Normal"/>
    <w:link w:val="SignatureChar"/>
    <w:uiPriority w:val="99"/>
    <w:semiHidden/>
    <w:unhideWhenUsed/>
    <w:locked/>
    <w:rsid w:val="007D52EC"/>
    <w:pPr>
      <w:spacing w:before="0" w:after="0"/>
      <w:ind w:left="4252"/>
    </w:pPr>
  </w:style>
  <w:style w:type="paragraph" w:customStyle="1" w:styleId="ECCTableHeaderredfont">
    <w:name w:val="ECC Table Header red font"/>
    <w:qFormat/>
    <w:rsid w:val="0038287C"/>
    <w:pPr>
      <w:spacing w:before="120" w:after="60"/>
      <w:jc w:val="both"/>
    </w:pPr>
    <w:rPr>
      <w:bCs/>
      <w:color w:val="D2232A"/>
      <w:lang w:eastAsia="en-US"/>
    </w:rPr>
  </w:style>
  <w:style w:type="character" w:customStyle="1" w:styleId="SignatureChar">
    <w:name w:val="Signature Char"/>
    <w:basedOn w:val="DefaultParagraphFont"/>
    <w:link w:val="Signature"/>
    <w:uiPriority w:val="99"/>
    <w:semiHidden/>
    <w:rsid w:val="007D52EC"/>
  </w:style>
  <w:style w:type="paragraph" w:customStyle="1" w:styleId="ECCpageFooter">
    <w:name w:val="ECC page Footer"/>
    <w:rsid w:val="00E36601"/>
    <w:pPr>
      <w:tabs>
        <w:tab w:val="left" w:pos="0"/>
        <w:tab w:val="center" w:pos="4820"/>
        <w:tab w:val="right" w:pos="9639"/>
      </w:tabs>
      <w:jc w:val="both"/>
    </w:pPr>
    <w:rPr>
      <w:b/>
      <w:sz w:val="16"/>
      <w:szCs w:val="22"/>
      <w:lang w:val="de-DE" w:eastAsia="de-DE"/>
    </w:rPr>
  </w:style>
  <w:style w:type="paragraph" w:customStyle="1" w:styleId="ECCNumberedListlevel2">
    <w:name w:val="ECC Numbered List level 2"/>
    <w:basedOn w:val="ECCNumberedList"/>
    <w:qFormat/>
    <w:rsid w:val="006026AB"/>
    <w:pPr>
      <w:numPr>
        <w:ilvl w:val="1"/>
        <w:numId w:val="8"/>
      </w:numPr>
    </w:pPr>
  </w:style>
  <w:style w:type="character" w:customStyle="1" w:styleId="ECCHLbold">
    <w:name w:val="ECC HL bold"/>
    <w:uiPriority w:val="1"/>
    <w:qFormat/>
    <w:rsid w:val="0038287C"/>
    <w:rPr>
      <w:b/>
      <w:bCs/>
    </w:rPr>
  </w:style>
  <w:style w:type="character" w:styleId="Emphasis">
    <w:name w:val="Emphasis"/>
    <w:aliases w:val="ECC HL italics"/>
    <w:uiPriority w:val="1"/>
    <w:qFormat/>
    <w:rsid w:val="00DB17F9"/>
    <w:rPr>
      <w:i/>
    </w:rPr>
  </w:style>
  <w:style w:type="character" w:customStyle="1" w:styleId="TOC1Char">
    <w:name w:val="TOC 1 Char"/>
    <w:aliases w:val="ECC Index 1 Char"/>
    <w:link w:val="TOC1"/>
    <w:uiPriority w:val="39"/>
    <w:semiHidden/>
    <w:rsid w:val="00D3663D"/>
    <w:rPr>
      <w:rFonts w:eastAsia="Calibri"/>
      <w:b/>
      <w:noProof/>
    </w:rPr>
  </w:style>
  <w:style w:type="paragraph" w:styleId="TOCHeading">
    <w:name w:val="TOC Heading"/>
    <w:basedOn w:val="Heading1"/>
    <w:next w:val="Normal"/>
    <w:uiPriority w:val="39"/>
    <w:semiHidden/>
    <w:qFormat/>
    <w:locked/>
    <w:rsid w:val="003A5711"/>
    <w:pPr>
      <w:keepLines/>
      <w:spacing w:before="480" w:after="0"/>
      <w:outlineLvl w:val="9"/>
    </w:pPr>
    <w:rPr>
      <w:rFonts w:ascii="Calibri" w:eastAsia="MS Gothic" w:hAnsi="Calibri" w:cs="Times New Roman"/>
      <w:caps w:val="0"/>
      <w:color w:val="365F91"/>
      <w:kern w:val="0"/>
      <w:sz w:val="28"/>
      <w:szCs w:val="28"/>
      <w:lang w:val="en-GB"/>
    </w:rPr>
  </w:style>
  <w:style w:type="character" w:customStyle="1" w:styleId="ECCHLcyan">
    <w:name w:val="ECC HL cyan"/>
    <w:uiPriority w:val="1"/>
    <w:qFormat/>
    <w:rsid w:val="0038287C"/>
    <w:rPr>
      <w:iCs w:val="0"/>
      <w:bdr w:val="none" w:sz="0" w:space="0" w:color="auto"/>
      <w:shd w:val="solid" w:color="00FFFF" w:fill="auto"/>
      <w:lang w:val="en-GB"/>
    </w:rPr>
  </w:style>
  <w:style w:type="character" w:customStyle="1" w:styleId="ECCHLorange">
    <w:name w:val="ECC HL orange"/>
    <w:uiPriority w:val="1"/>
    <w:qFormat/>
    <w:rsid w:val="0038287C"/>
    <w:rPr>
      <w:bdr w:val="none" w:sz="0" w:space="0" w:color="auto"/>
      <w:shd w:val="solid" w:color="FFC000" w:fill="auto"/>
    </w:rPr>
  </w:style>
  <w:style w:type="character" w:customStyle="1" w:styleId="ECCHLblue">
    <w:name w:val="ECC HL blue"/>
    <w:uiPriority w:val="1"/>
    <w:qFormat/>
    <w:rsid w:val="0038287C"/>
    <w:rPr>
      <w:rFonts w:eastAsia="Calibri"/>
      <w:color w:val="FFFF00"/>
      <w:szCs w:val="22"/>
      <w:bdr w:val="none" w:sz="0" w:space="0" w:color="auto"/>
      <w:shd w:val="solid" w:color="4F81BD" w:fill="auto"/>
      <w:lang w:val="en-GB"/>
    </w:rPr>
  </w:style>
  <w:style w:type="character" w:customStyle="1" w:styleId="ECCHLpetrol">
    <w:name w:val="ECC HL petrol"/>
    <w:uiPriority w:val="1"/>
    <w:qFormat/>
    <w:rsid w:val="0038287C"/>
    <w:rPr>
      <w:iCs w:val="0"/>
      <w:color w:val="FFFFFF"/>
      <w:bdr w:val="none" w:sz="0" w:space="0" w:color="auto"/>
      <w:shd w:val="solid" w:color="008080" w:fill="auto"/>
    </w:rPr>
  </w:style>
  <w:style w:type="paragraph" w:styleId="ListParagraph">
    <w:name w:val="List Paragraph"/>
    <w:basedOn w:val="Normal"/>
    <w:uiPriority w:val="34"/>
    <w:semiHidden/>
    <w:qFormat/>
    <w:locked/>
    <w:rsid w:val="005C5A96"/>
    <w:pPr>
      <w:ind w:left="720"/>
      <w:contextualSpacing/>
    </w:pPr>
  </w:style>
  <w:style w:type="character" w:customStyle="1" w:styleId="ECCHLsubscript">
    <w:name w:val="ECC HL subscript"/>
    <w:uiPriority w:val="1"/>
    <w:qFormat/>
    <w:rsid w:val="0038287C"/>
    <w:rPr>
      <w:vertAlign w:val="subscript"/>
    </w:rPr>
  </w:style>
  <w:style w:type="character" w:customStyle="1" w:styleId="ECCHLsuperscript">
    <w:name w:val="ECC HL superscript"/>
    <w:uiPriority w:val="1"/>
    <w:qFormat/>
    <w:rsid w:val="0038287C"/>
    <w:rPr>
      <w:vertAlign w:val="superscript"/>
    </w:rPr>
  </w:style>
  <w:style w:type="character" w:customStyle="1" w:styleId="ECCLetterHeadZchn">
    <w:name w:val="ECC Letter Head Zchn"/>
    <w:link w:val="ECCLetterHead"/>
    <w:rsid w:val="00263FFB"/>
    <w:rPr>
      <w:rFonts w:eastAsia="Calibri"/>
      <w:b/>
      <w:sz w:val="22"/>
      <w:lang w:val="en-GB"/>
    </w:rPr>
  </w:style>
  <w:style w:type="character" w:customStyle="1" w:styleId="ECCHLmagenta">
    <w:name w:val="ECC HL magenta"/>
    <w:uiPriority w:val="1"/>
    <w:qFormat/>
    <w:rsid w:val="0038287C"/>
    <w:rPr>
      <w:color w:val="auto"/>
      <w:bdr w:val="none" w:sz="0" w:space="0" w:color="auto"/>
      <w:shd w:val="solid" w:color="FF3399" w:fill="auto"/>
      <w:lang w:val="en-GB"/>
    </w:rPr>
  </w:style>
  <w:style w:type="character" w:customStyle="1" w:styleId="ECCHLbrown">
    <w:name w:val="ECC HL brown"/>
    <w:uiPriority w:val="1"/>
    <w:qFormat/>
    <w:rsid w:val="0038287C"/>
    <w:rPr>
      <w:color w:val="D9D9D9"/>
      <w:bdr w:val="none" w:sz="0" w:space="0" w:color="auto"/>
      <w:shd w:val="solid" w:color="B95807" w:fill="auto"/>
    </w:rPr>
  </w:style>
  <w:style w:type="character" w:styleId="Hyperlink">
    <w:name w:val="Hyperlink"/>
    <w:aliases w:val="ECC Hyperlink,CEO_Hyperlink,超级链接"/>
    <w:qFormat/>
    <w:rsid w:val="00DB17F9"/>
    <w:rPr>
      <w:color w:val="0000FF"/>
      <w:u w:val="single"/>
    </w:rPr>
  </w:style>
  <w:style w:type="paragraph" w:customStyle="1" w:styleId="ECCHeadingnonumbering">
    <w:name w:val="ECC Heading no numbering"/>
    <w:basedOn w:val="Heading1"/>
    <w:rsid w:val="00DB17F9"/>
    <w:pPr>
      <w:tabs>
        <w:tab w:val="left" w:pos="0"/>
        <w:tab w:val="center" w:pos="4820"/>
        <w:tab w:val="right" w:pos="9639"/>
      </w:tabs>
    </w:pPr>
  </w:style>
  <w:style w:type="character" w:customStyle="1" w:styleId="ECCParagraph">
    <w:name w:val="ECC Paragraph"/>
    <w:uiPriority w:val="1"/>
    <w:qFormat/>
    <w:rsid w:val="0038287C"/>
    <w:rPr>
      <w:rFonts w:ascii="Arial" w:hAnsi="Arial"/>
      <w:noProof w:val="0"/>
      <w:sz w:val="20"/>
      <w:bdr w:val="none" w:sz="0" w:space="0" w:color="auto"/>
      <w:lang w:val="en-GB"/>
    </w:rPr>
  </w:style>
  <w:style w:type="character" w:customStyle="1" w:styleId="ECCHLunderlined">
    <w:name w:val="ECC HL underlined"/>
    <w:uiPriority w:val="1"/>
    <w:qFormat/>
    <w:rsid w:val="0038287C"/>
    <w:rPr>
      <w:u w:val="single"/>
    </w:rPr>
  </w:style>
  <w:style w:type="table" w:styleId="ColorfulGrid">
    <w:name w:val="Colorful Grid"/>
    <w:basedOn w:val="TableNormal"/>
    <w:uiPriority w:val="73"/>
    <w:locked/>
    <w:rsid w:val="00F23D13"/>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styleId="TableSimple1">
    <w:name w:val="Table Simple 1"/>
    <w:basedOn w:val="TableNormal"/>
    <w:uiPriority w:val="99"/>
    <w:semiHidden/>
    <w:unhideWhenUsed/>
    <w:locked/>
    <w:rsid w:val="00DB17F9"/>
    <w:pPr>
      <w:shd w:val="clear" w:color="FFFFFF" w:fill="auto"/>
      <w:spacing w:after="240"/>
      <w:textboxTightWrap w:val="lastLineOnly"/>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ColorfulGrid-Accent6">
    <w:name w:val="Colorful Grid Accent 6"/>
    <w:basedOn w:val="TableNormal"/>
    <w:uiPriority w:val="73"/>
    <w:locked/>
    <w:rsid w:val="00F23D13"/>
    <w:rPr>
      <w:color w:val="000000"/>
    </w:rPr>
    <w:tblPr>
      <w:tblStyleRowBandSize w:val="1"/>
      <w:tblStyleColBandSize w:val="1"/>
      <w:tblBorders>
        <w:insideH w:val="single" w:sz="4" w:space="0" w:color="FFFFFF"/>
      </w:tblBorders>
    </w:tblPr>
    <w:tcPr>
      <w:shd w:val="clear" w:color="auto" w:fill="FDE9D9"/>
    </w:tcPr>
    <w:tblStylePr w:type="firstRow">
      <w:rPr>
        <w:b/>
        <w:bCs/>
      </w:rPr>
      <w:tblPr/>
      <w:tcPr>
        <w:shd w:val="clear" w:color="auto" w:fill="FBD4B4"/>
      </w:tcPr>
    </w:tblStylePr>
    <w:tblStylePr w:type="lastRow">
      <w:rPr>
        <w:b/>
        <w:bCs/>
        <w:color w:val="000000"/>
      </w:rPr>
      <w:tblPr/>
      <w:tcPr>
        <w:shd w:val="clear" w:color="auto" w:fill="FBD4B4"/>
      </w:tcPr>
    </w:tblStylePr>
    <w:tblStylePr w:type="firstCol">
      <w:rPr>
        <w:color w:val="FFFFFF"/>
      </w:rPr>
      <w:tblPr/>
      <w:tcPr>
        <w:shd w:val="clear" w:color="auto" w:fill="E36C0A"/>
      </w:tcPr>
    </w:tblStylePr>
    <w:tblStylePr w:type="lastCol">
      <w:rPr>
        <w:color w:val="FFFFFF"/>
      </w:rPr>
      <w:tblPr/>
      <w:tcPr>
        <w:shd w:val="clear" w:color="auto" w:fill="E36C0A"/>
      </w:tcPr>
    </w:tblStylePr>
    <w:tblStylePr w:type="band1Vert">
      <w:tblPr/>
      <w:tcPr>
        <w:shd w:val="clear" w:color="auto" w:fill="FBCAA2"/>
      </w:tcPr>
    </w:tblStylePr>
    <w:tblStylePr w:type="band1Horz">
      <w:tblPr/>
      <w:tcPr>
        <w:shd w:val="clear" w:color="auto" w:fill="FBCAA2"/>
      </w:tcPr>
    </w:tblStylePr>
  </w:style>
  <w:style w:type="table" w:customStyle="1" w:styleId="ECCTable-whiteheader">
    <w:name w:val="ECC Table - white header"/>
    <w:basedOn w:val="ECCTable-clean"/>
    <w:uiPriority w:val="99"/>
    <w:rsid w:val="0038287C"/>
    <w:tblPr>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Pr>
    <w:tblStylePr w:type="firstRow">
      <w:pPr>
        <w:wordWrap/>
        <w:spacing w:beforeLines="0" w:before="120" w:beforeAutospacing="0" w:afterLines="0" w:after="120" w:afterAutospacing="0" w:line="240" w:lineRule="auto"/>
        <w:jc w:val="left"/>
      </w:pPr>
      <w:rPr>
        <w:rFonts w:ascii="Arial" w:hAnsi="Arial"/>
        <w:b/>
        <w:i/>
        <w:color w:val="D22A23"/>
        <w:sz w:val="20"/>
      </w:rPr>
      <w:tblPr/>
      <w:trPr>
        <w:tblHeader/>
      </w:trPr>
      <w:tcPr>
        <w:shd w:val="clear" w:color="auto" w:fill="FFFFFF"/>
      </w:tcPr>
    </w:tblStylePr>
    <w:tblStylePr w:type="lastRow">
      <w:rPr>
        <w:b w:val="0"/>
      </w:rPr>
    </w:tblStylePr>
  </w:style>
  <w:style w:type="table" w:customStyle="1" w:styleId="ECCTable-redheader">
    <w:name w:val="ECC Table - red header"/>
    <w:basedOn w:val="ECCTable-clean"/>
    <w:uiPriority w:val="99"/>
    <w:qFormat/>
    <w:rsid w:val="0038287C"/>
    <w:tblPr>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Pr>
    <w:tblStylePr w:type="firstRow">
      <w:pPr>
        <w:wordWrap/>
        <w:spacing w:beforeLines="0" w:before="120" w:beforeAutospacing="0" w:afterLines="0" w:after="120" w:afterAutospacing="0" w:line="240" w:lineRule="auto"/>
        <w:jc w:val="center"/>
      </w:pPr>
      <w:rPr>
        <w:b/>
        <w:i/>
        <w:color w:val="FFFFFF"/>
      </w:rPr>
      <w:tblPr/>
      <w:trPr>
        <w:tblHeader/>
      </w:trPr>
      <w:tcPr>
        <w:tcBorders>
          <w:top w:val="single" w:sz="4" w:space="0" w:color="D22A23"/>
          <w:left w:val="single" w:sz="4" w:space="0" w:color="D22A23"/>
          <w:bottom w:val="single" w:sz="4" w:space="0" w:color="D22A23"/>
          <w:right w:val="single" w:sz="4" w:space="0" w:color="D22A23"/>
          <w:insideH w:val="nil"/>
          <w:insideV w:val="single" w:sz="4" w:space="0" w:color="FFFFFF"/>
          <w:tl2br w:val="nil"/>
          <w:tr2bl w:val="nil"/>
        </w:tcBorders>
        <w:shd w:val="clear" w:color="auto" w:fill="D22A23"/>
        <w:vAlign w:val="center"/>
      </w:tcPr>
    </w:tblStylePr>
  </w:style>
  <w:style w:type="table" w:customStyle="1" w:styleId="ECCTable-clean">
    <w:name w:val="ECC Table - clean"/>
    <w:uiPriority w:val="99"/>
    <w:rsid w:val="0038287C"/>
    <w:pPr>
      <w:spacing w:before="60" w:after="60"/>
      <w:jc w:val="both"/>
    </w:pPr>
    <w:rPr>
      <w:rFonts w:eastAsia="Calibri"/>
      <w:lang w:val="de-DE" w:eastAsia="de-DE"/>
    </w:rPr>
    <w:tblPr>
      <w:tblStyleRowBandSize w:val="1"/>
      <w:jc w:val="center"/>
      <w:tblCellMar>
        <w:top w:w="57" w:type="dxa"/>
        <w:left w:w="108" w:type="dxa"/>
        <w:bottom w:w="0" w:type="dxa"/>
        <w:right w:w="108" w:type="dxa"/>
      </w:tblCellMar>
    </w:tblPr>
    <w:trPr>
      <w:jc w:val="center"/>
    </w:trPr>
    <w:tcPr>
      <w:vAlign w:val="center"/>
    </w:tcPr>
  </w:style>
  <w:style w:type="character" w:customStyle="1" w:styleId="ECCHLgrey">
    <w:name w:val="ECC HL grey"/>
    <w:uiPriority w:val="1"/>
    <w:qFormat/>
    <w:rsid w:val="0038287C"/>
    <w:rPr>
      <w:bdr w:val="none" w:sz="0" w:space="0" w:color="auto"/>
      <w:shd w:val="solid" w:color="BFBFBF" w:fill="auto"/>
    </w:rPr>
  </w:style>
  <w:style w:type="table" w:styleId="TableGrid">
    <w:name w:val="Table Grid"/>
    <w:basedOn w:val="TableNormal"/>
    <w:locked/>
    <w:rsid w:val="00D0668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semiHidden/>
    <w:qFormat/>
    <w:locked/>
    <w:rsid w:val="0038287C"/>
    <w:rPr>
      <w:b/>
      <w:bCs/>
    </w:rPr>
  </w:style>
  <w:style w:type="paragraph" w:customStyle="1" w:styleId="ECCBreak">
    <w:name w:val="ECC Break"/>
    <w:link w:val="ECCBreakZchn"/>
    <w:rsid w:val="0042761F"/>
    <w:pPr>
      <w:spacing w:before="360" w:after="60"/>
    </w:pPr>
    <w:rPr>
      <w:b/>
      <w:bCs/>
      <w:iCs/>
      <w:caps/>
      <w:szCs w:val="28"/>
      <w:lang w:val="da-DK" w:eastAsia="en-US"/>
    </w:rPr>
  </w:style>
  <w:style w:type="character" w:customStyle="1" w:styleId="ECCBreakZchn">
    <w:name w:val="ECC Break Zchn"/>
    <w:link w:val="ECCBreak"/>
    <w:rsid w:val="0042761F"/>
    <w:rPr>
      <w:b/>
      <w:bCs/>
      <w:iCs/>
      <w:caps/>
      <w:szCs w:val="28"/>
    </w:rPr>
  </w:style>
  <w:style w:type="paragraph" w:customStyle="1" w:styleId="ECCFiguregraphcentred">
    <w:name w:val="ECC Figure/graph centred"/>
    <w:next w:val="Normal"/>
    <w:qFormat/>
    <w:rsid w:val="00090F47"/>
    <w:pPr>
      <w:spacing w:before="240" w:after="240"/>
      <w:jc w:val="center"/>
    </w:pPr>
    <w:rPr>
      <w:noProof/>
      <w:lang w:val="de-DE" w:eastAsia="de-DE"/>
    </w:rPr>
  </w:style>
  <w:style w:type="character" w:customStyle="1" w:styleId="CaptionChar">
    <w:name w:val="Caption Char"/>
    <w:aliases w:val="ECC Caption Char,ECC Figure Caption Char,Ca Char,cap Char1,cap Char Char,Caption Char1 Char Char,cap Char Char1 Char,Caption Char Char1 Char Char,cap Char2 Char Char,RptCaption Char"/>
    <w:link w:val="Caption"/>
    <w:uiPriority w:val="35"/>
    <w:qFormat/>
    <w:rsid w:val="00090F47"/>
    <w:rPr>
      <w:b/>
      <w:bCs/>
      <w:color w:val="D2232A"/>
    </w:rPr>
  </w:style>
  <w:style w:type="paragraph" w:customStyle="1" w:styleId="ECCLetteredListLevel2">
    <w:name w:val="ECC Lettered List Level 2"/>
    <w:basedOn w:val="Normal"/>
    <w:qFormat/>
    <w:rsid w:val="00E20941"/>
    <w:pPr>
      <w:numPr>
        <w:ilvl w:val="1"/>
        <w:numId w:val="9"/>
      </w:numPr>
      <w:spacing w:after="0"/>
    </w:pPr>
    <w:rPr>
      <w:rFonts w:eastAsia="Times New Roman"/>
      <w:szCs w:val="20"/>
    </w:rPr>
  </w:style>
  <w:style w:type="paragraph" w:customStyle="1" w:styleId="Tabletext">
    <w:name w:val="Table_text"/>
    <w:basedOn w:val="Normal"/>
    <w:link w:val="TabletextChar"/>
    <w:qFormat/>
    <w:rsid w:val="005716F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ascii="Times New Roman" w:eastAsia="Times New Roman" w:hAnsi="Times New Roman"/>
      <w:sz w:val="22"/>
      <w:szCs w:val="20"/>
      <w:lang w:val="fr-FR"/>
    </w:rPr>
  </w:style>
  <w:style w:type="paragraph" w:customStyle="1" w:styleId="Tablehead">
    <w:name w:val="Table_head"/>
    <w:basedOn w:val="Normal"/>
    <w:next w:val="Normal"/>
    <w:link w:val="TableheadChar"/>
    <w:qFormat/>
    <w:rsid w:val="005716FB"/>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ascii="Times New Roman" w:eastAsia="Times New Roman" w:hAnsi="Times New Roman"/>
      <w:b/>
      <w:sz w:val="22"/>
      <w:szCs w:val="20"/>
      <w:lang w:val="fr-FR"/>
    </w:rPr>
  </w:style>
  <w:style w:type="character" w:customStyle="1" w:styleId="TabletextChar">
    <w:name w:val="Table_text Char"/>
    <w:link w:val="Tabletext"/>
    <w:qFormat/>
    <w:locked/>
    <w:rsid w:val="005716FB"/>
    <w:rPr>
      <w:rFonts w:ascii="Times New Roman" w:hAnsi="Times New Roman"/>
      <w:sz w:val="22"/>
      <w:lang w:val="fr-FR"/>
    </w:rPr>
  </w:style>
  <w:style w:type="paragraph" w:customStyle="1" w:styleId="TableNo">
    <w:name w:val="Table_No"/>
    <w:basedOn w:val="Normal"/>
    <w:next w:val="Normal"/>
    <w:qFormat/>
    <w:rsid w:val="006E1917"/>
    <w:pPr>
      <w:keepNext/>
      <w:tabs>
        <w:tab w:val="left" w:pos="1134"/>
        <w:tab w:val="left" w:pos="1871"/>
        <w:tab w:val="left" w:pos="2268"/>
      </w:tabs>
      <w:overflowPunct w:val="0"/>
      <w:autoSpaceDE w:val="0"/>
      <w:autoSpaceDN w:val="0"/>
      <w:adjustRightInd w:val="0"/>
      <w:spacing w:before="560" w:after="120"/>
      <w:jc w:val="center"/>
      <w:textAlignment w:val="baseline"/>
    </w:pPr>
    <w:rPr>
      <w:rFonts w:ascii="Times New Roman" w:eastAsia="Times New Roman" w:hAnsi="Times New Roman"/>
      <w:caps/>
      <w:szCs w:val="20"/>
    </w:rPr>
  </w:style>
  <w:style w:type="paragraph" w:customStyle="1" w:styleId="Tabletitle">
    <w:name w:val="Table_title"/>
    <w:basedOn w:val="Normal"/>
    <w:next w:val="Tabletext"/>
    <w:link w:val="TabletitleChar"/>
    <w:qFormat/>
    <w:rsid w:val="006E1917"/>
    <w:pPr>
      <w:keepNext/>
      <w:keepLines/>
      <w:tabs>
        <w:tab w:val="left" w:pos="1134"/>
        <w:tab w:val="left" w:pos="1871"/>
        <w:tab w:val="left" w:pos="2268"/>
      </w:tabs>
      <w:overflowPunct w:val="0"/>
      <w:autoSpaceDE w:val="0"/>
      <w:autoSpaceDN w:val="0"/>
      <w:adjustRightInd w:val="0"/>
      <w:spacing w:before="0" w:after="120"/>
      <w:jc w:val="center"/>
      <w:textAlignment w:val="baseline"/>
    </w:pPr>
    <w:rPr>
      <w:rFonts w:ascii="Times New Roman Bold" w:eastAsia="Times New Roman" w:hAnsi="Times New Roman Bold"/>
      <w:b/>
      <w:szCs w:val="20"/>
    </w:rPr>
  </w:style>
  <w:style w:type="character" w:customStyle="1" w:styleId="TableheadChar">
    <w:name w:val="Table_head Char"/>
    <w:link w:val="Tablehead"/>
    <w:qFormat/>
    <w:locked/>
    <w:rsid w:val="006E1917"/>
    <w:rPr>
      <w:rFonts w:ascii="Times New Roman" w:hAnsi="Times New Roman"/>
      <w:b/>
      <w:sz w:val="22"/>
      <w:lang w:val="fr-FR"/>
    </w:rPr>
  </w:style>
  <w:style w:type="character" w:customStyle="1" w:styleId="TabletitleChar">
    <w:name w:val="Table_title Char"/>
    <w:link w:val="Tabletitle"/>
    <w:locked/>
    <w:rsid w:val="006E1917"/>
    <w:rPr>
      <w:rFonts w:ascii="Times New Roman Bold" w:hAnsi="Times New Roman Bold"/>
      <w:b/>
      <w:lang w:val="en-GB"/>
    </w:rPr>
  </w:style>
  <w:style w:type="paragraph" w:customStyle="1" w:styleId="Equationlegend">
    <w:name w:val="Equation_legend"/>
    <w:basedOn w:val="NormalIndent"/>
    <w:rsid w:val="004B2326"/>
    <w:pPr>
      <w:tabs>
        <w:tab w:val="right" w:pos="1701"/>
        <w:tab w:val="left" w:pos="1985"/>
      </w:tabs>
      <w:overflowPunct w:val="0"/>
      <w:autoSpaceDE w:val="0"/>
      <w:autoSpaceDN w:val="0"/>
      <w:adjustRightInd w:val="0"/>
      <w:spacing w:before="80" w:after="0"/>
      <w:ind w:left="1985" w:hanging="1985"/>
      <w:textAlignment w:val="baseline"/>
    </w:pPr>
    <w:rPr>
      <w:rFonts w:ascii="Times New Roman" w:eastAsia="Times New Roman" w:hAnsi="Times New Roman"/>
      <w:sz w:val="24"/>
      <w:szCs w:val="20"/>
      <w:lang w:val="en-US"/>
    </w:rPr>
  </w:style>
  <w:style w:type="paragraph" w:styleId="NormalIndent">
    <w:name w:val="Normal Indent"/>
    <w:basedOn w:val="Normal"/>
    <w:uiPriority w:val="99"/>
    <w:semiHidden/>
    <w:unhideWhenUsed/>
    <w:locked/>
    <w:rsid w:val="004B2326"/>
    <w:pPr>
      <w:ind w:left="708"/>
    </w:pPr>
  </w:style>
  <w:style w:type="character" w:styleId="CommentReference">
    <w:name w:val="annotation reference"/>
    <w:uiPriority w:val="99"/>
    <w:semiHidden/>
    <w:unhideWhenUsed/>
    <w:locked/>
    <w:rsid w:val="00DE2DE9"/>
    <w:rPr>
      <w:sz w:val="16"/>
      <w:szCs w:val="16"/>
    </w:rPr>
  </w:style>
  <w:style w:type="paragraph" w:styleId="CommentText">
    <w:name w:val="annotation text"/>
    <w:basedOn w:val="Normal"/>
    <w:link w:val="CommentTextChar"/>
    <w:uiPriority w:val="99"/>
    <w:semiHidden/>
    <w:unhideWhenUsed/>
    <w:locked/>
    <w:rsid w:val="00DE2DE9"/>
    <w:rPr>
      <w:szCs w:val="20"/>
    </w:rPr>
  </w:style>
  <w:style w:type="character" w:customStyle="1" w:styleId="CommentTextChar">
    <w:name w:val="Comment Text Char"/>
    <w:link w:val="CommentText"/>
    <w:uiPriority w:val="99"/>
    <w:semiHidden/>
    <w:rsid w:val="00DE2DE9"/>
    <w:rPr>
      <w:rFonts w:eastAsia="Calibri"/>
      <w:lang w:val="en-GB"/>
    </w:rPr>
  </w:style>
  <w:style w:type="paragraph" w:styleId="CommentSubject">
    <w:name w:val="annotation subject"/>
    <w:basedOn w:val="CommentText"/>
    <w:next w:val="CommentText"/>
    <w:link w:val="CommentSubjectChar"/>
    <w:uiPriority w:val="99"/>
    <w:semiHidden/>
    <w:unhideWhenUsed/>
    <w:locked/>
    <w:rsid w:val="00DE2DE9"/>
    <w:rPr>
      <w:b/>
      <w:bCs/>
    </w:rPr>
  </w:style>
  <w:style w:type="character" w:customStyle="1" w:styleId="CommentSubjectChar">
    <w:name w:val="Comment Subject Char"/>
    <w:link w:val="CommentSubject"/>
    <w:uiPriority w:val="99"/>
    <w:semiHidden/>
    <w:rsid w:val="00DE2DE9"/>
    <w:rPr>
      <w:rFonts w:eastAsia="Calibri"/>
      <w:b/>
      <w:bCs/>
      <w:lang w:val="en-GB"/>
    </w:rPr>
  </w:style>
  <w:style w:type="paragraph" w:styleId="Revision">
    <w:name w:val="Revision"/>
    <w:hidden/>
    <w:uiPriority w:val="99"/>
    <w:semiHidden/>
    <w:rsid w:val="00A74D5C"/>
    <w:rPr>
      <w:rFonts w:eastAsia="Calibri"/>
      <w:szCs w:val="22"/>
      <w:lang w:eastAsia="en-US"/>
    </w:rPr>
  </w:style>
  <w:style w:type="paragraph" w:customStyle="1" w:styleId="Recref">
    <w:name w:val="Rec_ref"/>
    <w:basedOn w:val="Normal"/>
    <w:next w:val="Normal"/>
    <w:rsid w:val="00A062AB"/>
    <w:pPr>
      <w:keepNext/>
      <w:keepLines/>
      <w:tabs>
        <w:tab w:val="left" w:pos="1134"/>
        <w:tab w:val="left" w:pos="1871"/>
        <w:tab w:val="left" w:pos="2268"/>
      </w:tabs>
      <w:overflowPunct w:val="0"/>
      <w:autoSpaceDE w:val="0"/>
      <w:autoSpaceDN w:val="0"/>
      <w:adjustRightInd w:val="0"/>
      <w:spacing w:before="120" w:after="0"/>
      <w:jc w:val="center"/>
      <w:textAlignment w:val="baseline"/>
    </w:pPr>
    <w:rPr>
      <w:rFonts w:ascii="Times New Roman" w:eastAsia="MS Mincho" w:hAnsi="Times New Roman"/>
      <w:sz w:val="24"/>
      <w:szCs w:val="20"/>
    </w:rPr>
  </w:style>
  <w:style w:type="paragraph" w:customStyle="1" w:styleId="Rientra1">
    <w:name w:val="Rientra1"/>
    <w:basedOn w:val="Normal"/>
    <w:uiPriority w:val="99"/>
    <w:rsid w:val="00A062AB"/>
    <w:pPr>
      <w:numPr>
        <w:numId w:val="10"/>
      </w:numPr>
      <w:tabs>
        <w:tab w:val="left" w:pos="0"/>
      </w:tabs>
      <w:suppressAutoHyphens/>
      <w:autoSpaceDN w:val="0"/>
      <w:spacing w:before="60"/>
    </w:pPr>
    <w:rPr>
      <w:rFonts w:ascii="Times New Roman" w:eastAsia="SimSun" w:hAnsi="Times New Roman"/>
      <w:szCs w:val="20"/>
    </w:rPr>
  </w:style>
  <w:style w:type="numbering" w:customStyle="1" w:styleId="LFO19">
    <w:name w:val="LFO19"/>
    <w:basedOn w:val="NoList"/>
    <w:rsid w:val="00A062AB"/>
    <w:pPr>
      <w:numPr>
        <w:numId w:val="10"/>
      </w:numPr>
    </w:pPr>
  </w:style>
  <w:style w:type="paragraph" w:customStyle="1" w:styleId="Tablelegend">
    <w:name w:val="Table_legend"/>
    <w:basedOn w:val="Normal"/>
    <w:link w:val="TablelegendChar"/>
    <w:qFormat/>
    <w:rsid w:val="00490247"/>
    <w:pPr>
      <w:tabs>
        <w:tab w:val="left" w:pos="284"/>
        <w:tab w:val="left" w:pos="567"/>
        <w:tab w:val="left" w:pos="851"/>
        <w:tab w:val="left" w:pos="1134"/>
        <w:tab w:val="left" w:pos="1871"/>
        <w:tab w:val="left" w:pos="2268"/>
      </w:tabs>
      <w:overflowPunct w:val="0"/>
      <w:autoSpaceDE w:val="0"/>
      <w:autoSpaceDN w:val="0"/>
      <w:adjustRightInd w:val="0"/>
      <w:spacing w:before="40" w:after="40"/>
      <w:jc w:val="left"/>
      <w:textAlignment w:val="baseline"/>
    </w:pPr>
    <w:rPr>
      <w:rFonts w:ascii="Times New Roman" w:eastAsia="MS Mincho" w:hAnsi="Times New Roman"/>
      <w:sz w:val="18"/>
      <w:szCs w:val="20"/>
    </w:rPr>
  </w:style>
  <w:style w:type="character" w:customStyle="1" w:styleId="TablelegendChar">
    <w:name w:val="Table_legend Char"/>
    <w:link w:val="Tablelegend"/>
    <w:qFormat/>
    <w:locked/>
    <w:rsid w:val="00490247"/>
    <w:rPr>
      <w:rFonts w:ascii="Times New Roman" w:eastAsia="MS Mincho" w:hAnsi="Times New Roman"/>
      <w:sz w:val="18"/>
      <w:lang w:val="en-GB"/>
    </w:rPr>
  </w:style>
  <w:style w:type="table" w:customStyle="1" w:styleId="ECCTable-redheader1">
    <w:name w:val="ECC Table - red header1"/>
    <w:basedOn w:val="TableNormal"/>
    <w:uiPriority w:val="99"/>
    <w:qFormat/>
    <w:rsid w:val="00123FA4"/>
    <w:pPr>
      <w:spacing w:before="60"/>
    </w:pPr>
    <w:rPr>
      <w:rFonts w:eastAsia="Calibri"/>
      <w:lang w:val="de-DE" w:eastAsia="de-DE"/>
    </w:rPr>
    <w:tblPr>
      <w:tblStyleRowBandSize w:val="1"/>
      <w:jc w:val="center"/>
      <w:tblInd w:w="0" w:type="nil"/>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CellMar>
        <w:top w:w="57" w:type="dxa"/>
      </w:tblCellMar>
    </w:tblPr>
    <w:trPr>
      <w:jc w:val="center"/>
    </w:trPr>
    <w:tcPr>
      <w:vAlign w:val="center"/>
    </w:tcPr>
    <w:tblStylePr w:type="firstRow">
      <w:pPr>
        <w:wordWrap/>
        <w:spacing w:beforeLines="0" w:before="120" w:beforeAutospacing="0" w:afterLines="0" w:after="120" w:afterAutospacing="0" w:line="240" w:lineRule="auto"/>
        <w:jc w:val="center"/>
      </w:pPr>
      <w:rPr>
        <w:b/>
        <w:i w:val="0"/>
        <w:color w:val="FFFFFF"/>
      </w:rPr>
      <w:tblPr/>
      <w:trPr>
        <w:tblHeader/>
      </w:trPr>
      <w:tcPr>
        <w:tcBorders>
          <w:top w:val="single" w:sz="4" w:space="0" w:color="D22A23"/>
          <w:left w:val="single" w:sz="4" w:space="0" w:color="D22A23"/>
          <w:bottom w:val="single" w:sz="4" w:space="0" w:color="D22A23"/>
          <w:right w:val="single" w:sz="4" w:space="0" w:color="D22A23"/>
          <w:insideH w:val="nil"/>
          <w:insideV w:val="single" w:sz="4" w:space="0" w:color="FFFFFF"/>
          <w:tl2br w:val="nil"/>
          <w:tr2bl w:val="nil"/>
        </w:tcBorders>
        <w:shd w:val="clear" w:color="auto" w:fill="D22A23"/>
      </w:tcPr>
    </w:tblStylePr>
  </w:style>
  <w:style w:type="paragraph" w:styleId="Footer">
    <w:name w:val="footer"/>
    <w:basedOn w:val="Normal"/>
    <w:link w:val="FooterChar"/>
    <w:uiPriority w:val="99"/>
    <w:unhideWhenUsed/>
    <w:locked/>
    <w:rsid w:val="00456E6B"/>
    <w:pPr>
      <w:tabs>
        <w:tab w:val="center" w:pos="4513"/>
        <w:tab w:val="right" w:pos="9026"/>
      </w:tabs>
      <w:spacing w:before="0" w:after="0"/>
    </w:pPr>
  </w:style>
  <w:style w:type="character" w:customStyle="1" w:styleId="FooterChar">
    <w:name w:val="Footer Char"/>
    <w:link w:val="Footer"/>
    <w:uiPriority w:val="99"/>
    <w:rsid w:val="00456E6B"/>
    <w:rPr>
      <w:rFonts w:eastAsia="Calibri"/>
      <w:szCs w:val="22"/>
      <w:lang w:val="en-GB"/>
    </w:rPr>
  </w:style>
  <w:style w:type="paragraph" w:customStyle="1" w:styleId="Default">
    <w:name w:val="Default"/>
    <w:rsid w:val="00301ED6"/>
    <w:pPr>
      <w:autoSpaceDE w:val="0"/>
      <w:autoSpaceDN w:val="0"/>
      <w:adjustRightInd w:val="0"/>
    </w:pPr>
    <w:rPr>
      <w:rFonts w:ascii="Times New Roman" w:hAnsi="Times New Roman"/>
      <w:color w:val="000000"/>
      <w:sz w:val="24"/>
      <w:szCs w:val="24"/>
      <w:lang w:eastAsia="en-US"/>
    </w:rPr>
  </w:style>
  <w:style w:type="paragraph" w:styleId="EndnoteText">
    <w:name w:val="endnote text"/>
    <w:basedOn w:val="Normal"/>
    <w:link w:val="EndnoteTextChar"/>
    <w:uiPriority w:val="99"/>
    <w:semiHidden/>
    <w:unhideWhenUsed/>
    <w:locked/>
    <w:rsid w:val="00511204"/>
    <w:pPr>
      <w:spacing w:before="0" w:after="0"/>
    </w:pPr>
    <w:rPr>
      <w:szCs w:val="20"/>
    </w:rPr>
  </w:style>
  <w:style w:type="character" w:customStyle="1" w:styleId="EndnoteTextChar">
    <w:name w:val="Endnote Text Char"/>
    <w:link w:val="EndnoteText"/>
    <w:uiPriority w:val="99"/>
    <w:semiHidden/>
    <w:rsid w:val="00511204"/>
    <w:rPr>
      <w:rFonts w:eastAsia="Calibri"/>
      <w:lang w:val="en-GB"/>
    </w:rPr>
  </w:style>
  <w:style w:type="character" w:styleId="EndnoteReference">
    <w:name w:val="endnote reference"/>
    <w:uiPriority w:val="99"/>
    <w:semiHidden/>
    <w:unhideWhenUsed/>
    <w:locked/>
    <w:rsid w:val="00511204"/>
    <w:rPr>
      <w:vertAlign w:val="superscript"/>
    </w:rPr>
  </w:style>
  <w:style w:type="character" w:styleId="PlaceholderText">
    <w:name w:val="Placeholder Text"/>
    <w:uiPriority w:val="99"/>
    <w:semiHidden/>
    <w:locked/>
    <w:rsid w:val="00690538"/>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1315962">
      <w:bodyDiv w:val="1"/>
      <w:marLeft w:val="0"/>
      <w:marRight w:val="0"/>
      <w:marTop w:val="0"/>
      <w:marBottom w:val="0"/>
      <w:divBdr>
        <w:top w:val="none" w:sz="0" w:space="0" w:color="auto"/>
        <w:left w:val="none" w:sz="0" w:space="0" w:color="auto"/>
        <w:bottom w:val="none" w:sz="0" w:space="0" w:color="auto"/>
        <w:right w:val="none" w:sz="0" w:space="0" w:color="auto"/>
      </w:divBdr>
    </w:div>
    <w:div w:id="800534360">
      <w:bodyDiv w:val="1"/>
      <w:marLeft w:val="0"/>
      <w:marRight w:val="0"/>
      <w:marTop w:val="0"/>
      <w:marBottom w:val="0"/>
      <w:divBdr>
        <w:top w:val="none" w:sz="0" w:space="0" w:color="auto"/>
        <w:left w:val="none" w:sz="0" w:space="0" w:color="auto"/>
        <w:bottom w:val="none" w:sz="0" w:space="0" w:color="auto"/>
        <w:right w:val="none" w:sz="0" w:space="0" w:color="auto"/>
      </w:divBdr>
    </w:div>
    <w:div w:id="1222251443">
      <w:bodyDiv w:val="1"/>
      <w:marLeft w:val="0"/>
      <w:marRight w:val="0"/>
      <w:marTop w:val="0"/>
      <w:marBottom w:val="0"/>
      <w:divBdr>
        <w:top w:val="none" w:sz="0" w:space="0" w:color="auto"/>
        <w:left w:val="none" w:sz="0" w:space="0" w:color="auto"/>
        <w:bottom w:val="none" w:sz="0" w:space="0" w:color="auto"/>
        <w:right w:val="none" w:sz="0" w:space="0" w:color="auto"/>
      </w:divBdr>
    </w:div>
    <w:div w:id="1268585162">
      <w:bodyDiv w:val="1"/>
      <w:marLeft w:val="0"/>
      <w:marRight w:val="0"/>
      <w:marTop w:val="0"/>
      <w:marBottom w:val="0"/>
      <w:divBdr>
        <w:top w:val="none" w:sz="0" w:space="0" w:color="auto"/>
        <w:left w:val="none" w:sz="0" w:space="0" w:color="auto"/>
        <w:bottom w:val="none" w:sz="0" w:space="0" w:color="auto"/>
        <w:right w:val="none" w:sz="0" w:space="0" w:color="auto"/>
      </w:divBdr>
      <w:divsChild>
        <w:div w:id="1284077461">
          <w:marLeft w:val="0"/>
          <w:marRight w:val="0"/>
          <w:marTop w:val="0"/>
          <w:marBottom w:val="0"/>
          <w:divBdr>
            <w:top w:val="none" w:sz="0" w:space="0" w:color="auto"/>
            <w:left w:val="none" w:sz="0" w:space="0" w:color="auto"/>
            <w:bottom w:val="none" w:sz="0" w:space="0" w:color="auto"/>
            <w:right w:val="none" w:sz="0" w:space="0" w:color="auto"/>
          </w:divBdr>
          <w:divsChild>
            <w:div w:id="1775634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9517311">
      <w:bodyDiv w:val="1"/>
      <w:marLeft w:val="0"/>
      <w:marRight w:val="0"/>
      <w:marTop w:val="0"/>
      <w:marBottom w:val="0"/>
      <w:divBdr>
        <w:top w:val="none" w:sz="0" w:space="0" w:color="auto"/>
        <w:left w:val="none" w:sz="0" w:space="0" w:color="auto"/>
        <w:bottom w:val="none" w:sz="0" w:space="0" w:color="auto"/>
        <w:right w:val="none" w:sz="0" w:space="0" w:color="auto"/>
      </w:divBdr>
      <w:divsChild>
        <w:div w:id="1473785671">
          <w:marLeft w:val="0"/>
          <w:marRight w:val="0"/>
          <w:marTop w:val="0"/>
          <w:marBottom w:val="0"/>
          <w:divBdr>
            <w:top w:val="none" w:sz="0" w:space="0" w:color="auto"/>
            <w:left w:val="none" w:sz="0" w:space="0" w:color="auto"/>
            <w:bottom w:val="none" w:sz="0" w:space="0" w:color="auto"/>
            <w:right w:val="none" w:sz="0" w:space="0" w:color="auto"/>
          </w:divBdr>
          <w:divsChild>
            <w:div w:id="8251294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6035616">
      <w:bodyDiv w:val="1"/>
      <w:marLeft w:val="0"/>
      <w:marRight w:val="0"/>
      <w:marTop w:val="0"/>
      <w:marBottom w:val="0"/>
      <w:divBdr>
        <w:top w:val="none" w:sz="0" w:space="0" w:color="auto"/>
        <w:left w:val="none" w:sz="0" w:space="0" w:color="auto"/>
        <w:bottom w:val="none" w:sz="0" w:space="0" w:color="auto"/>
        <w:right w:val="none" w:sz="0" w:space="0" w:color="auto"/>
      </w:divBdr>
      <w:divsChild>
        <w:div w:id="728190097">
          <w:marLeft w:val="0"/>
          <w:marRight w:val="0"/>
          <w:marTop w:val="0"/>
          <w:marBottom w:val="0"/>
          <w:divBdr>
            <w:top w:val="none" w:sz="0" w:space="0" w:color="auto"/>
            <w:left w:val="none" w:sz="0" w:space="0" w:color="auto"/>
            <w:bottom w:val="none" w:sz="0" w:space="0" w:color="auto"/>
            <w:right w:val="none" w:sz="0" w:space="0" w:color="auto"/>
          </w:divBdr>
          <w:divsChild>
            <w:div w:id="887957328">
              <w:marLeft w:val="0"/>
              <w:marRight w:val="0"/>
              <w:marTop w:val="0"/>
              <w:marBottom w:val="0"/>
              <w:divBdr>
                <w:top w:val="none" w:sz="0" w:space="0" w:color="auto"/>
                <w:left w:val="none" w:sz="0" w:space="0" w:color="auto"/>
                <w:bottom w:val="none" w:sz="0" w:space="0" w:color="auto"/>
                <w:right w:val="none" w:sz="0" w:space="0" w:color="auto"/>
              </w:divBdr>
            </w:div>
            <w:div w:id="945427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5.emf"/><Relationship Id="rId47" Type="http://schemas.openxmlformats.org/officeDocument/2006/relationships/image" Target="media/image40.emf"/><Relationship Id="rId63" Type="http://schemas.openxmlformats.org/officeDocument/2006/relationships/image" Target="media/image56.png"/><Relationship Id="rId68" Type="http://schemas.openxmlformats.org/officeDocument/2006/relationships/image" Target="media/image61.jpg"/><Relationship Id="rId16" Type="http://schemas.openxmlformats.org/officeDocument/2006/relationships/image" Target="media/image9.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image" Target="media/image59.png"/><Relationship Id="rId74" Type="http://schemas.openxmlformats.org/officeDocument/2006/relationships/header" Target="header2.xml"/><Relationship Id="rId5" Type="http://schemas.openxmlformats.org/officeDocument/2006/relationships/webSettings" Target="webSettings.xml"/><Relationship Id="rId61" Type="http://schemas.openxmlformats.org/officeDocument/2006/relationships/image" Target="media/image54.jpg"/><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emf"/><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emf"/><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image" Target="media/image62.png"/><Relationship Id="rId77" Type="http://schemas.openxmlformats.org/officeDocument/2006/relationships/theme" Target="theme/theme1.xml"/><Relationship Id="rId8" Type="http://schemas.openxmlformats.org/officeDocument/2006/relationships/image" Target="media/image1.wmf"/><Relationship Id="rId51" Type="http://schemas.openxmlformats.org/officeDocument/2006/relationships/image" Target="media/image44.png"/><Relationship Id="rId72" Type="http://schemas.openxmlformats.org/officeDocument/2006/relationships/image" Target="media/image65.png"/><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jpg"/><Relationship Id="rId70" Type="http://schemas.openxmlformats.org/officeDocument/2006/relationships/image" Target="media/image63.png"/><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emf"/><Relationship Id="rId57" Type="http://schemas.openxmlformats.org/officeDocument/2006/relationships/image" Target="media/image50.png"/><Relationship Id="rId10" Type="http://schemas.openxmlformats.org/officeDocument/2006/relationships/image" Target="media/image3.png"/><Relationship Id="rId31" Type="http://schemas.openxmlformats.org/officeDocument/2006/relationships/image" Target="media/image24.emf"/><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34" Type="http://schemas.openxmlformats.org/officeDocument/2006/relationships/image" Target="media/image27.png"/><Relationship Id="rId50" Type="http://schemas.openxmlformats.org/officeDocument/2006/relationships/image" Target="media/image43.emf"/><Relationship Id="rId55" Type="http://schemas.openxmlformats.org/officeDocument/2006/relationships/image" Target="media/image48.png"/><Relationship Id="rId76" Type="http://schemas.microsoft.com/office/2011/relationships/people" Target="people.xml"/><Relationship Id="rId7" Type="http://schemas.openxmlformats.org/officeDocument/2006/relationships/endnotes" Target="endnotes.xml"/><Relationship Id="rId71" Type="http://schemas.openxmlformats.org/officeDocument/2006/relationships/image" Target="media/image64.png"/><Relationship Id="rId2" Type="http://schemas.openxmlformats.org/officeDocument/2006/relationships/numbering" Target="numbering.xml"/><Relationship Id="rId29" Type="http://schemas.openxmlformats.org/officeDocument/2006/relationships/image" Target="media/image2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dministrator\Documents\Vorlagen\CPG\CPG19\Template_generic%20contribution%20to%20CPG19.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894929D-906C-41DC-9191-DA3226F9920D}">
  <ds:schemaRefs>
    <ds:schemaRef ds:uri="http://schemas.openxmlformats.org/officeDocument/2006/bibliography"/>
  </ds:schemaRefs>
</ds:datastoreItem>
</file>

<file path=docMetadata/LabelInfo.xml><?xml version="1.0" encoding="utf-8"?>
<clbl:labelList xmlns:clbl="http://schemas.microsoft.com/office/2020/mipLabelMetadata">
  <clbl:label id="{74b4a4d2-f55e-4cb1-9d3d-d9e45016299a}" enabled="1" method="Standard" siteId="{88281ca8-e525-4a8d-b965-480a7ac2b970}" removed="0"/>
</clbl:labelList>
</file>

<file path=docProps/app.xml><?xml version="1.0" encoding="utf-8"?>
<Properties xmlns="http://schemas.openxmlformats.org/officeDocument/2006/extended-properties" xmlns:vt="http://schemas.openxmlformats.org/officeDocument/2006/docPropsVTypes">
  <Template>Template_generic contribution to CPG19.dotx</Template>
  <TotalTime>35</TotalTime>
  <Pages>36</Pages>
  <Words>8411</Words>
  <Characters>47949</Characters>
  <Application>Microsoft Office Word</Application>
  <DocSecurity>0</DocSecurity>
  <Lines>399</Lines>
  <Paragraphs>112</Paragraphs>
  <ScaleCrop>false</ScaleCrop>
  <HeadingPairs>
    <vt:vector size="6" baseType="variant">
      <vt:variant>
        <vt:lpstr>Naslov</vt:lpstr>
      </vt:variant>
      <vt:variant>
        <vt:i4>1</vt:i4>
      </vt:variant>
      <vt:variant>
        <vt:lpstr>Title</vt:lpstr>
      </vt:variant>
      <vt:variant>
        <vt:i4>1</vt:i4>
      </vt:variant>
      <vt:variant>
        <vt:lpstr>Titel</vt:lpstr>
      </vt:variant>
      <vt:variant>
        <vt:i4>1</vt:i4>
      </vt:variant>
    </vt:vector>
  </HeadingPairs>
  <TitlesOfParts>
    <vt:vector size="3" baseType="lpstr">
      <vt:lpstr/>
      <vt:lpstr/>
      <vt:lpstr/>
    </vt:vector>
  </TitlesOfParts>
  <Manager/>
  <Company/>
  <LinksUpToDate>false</LinksUpToDate>
  <CharactersWithSpaces>56248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Contribution for ECC PT1</dc:subject>
  <dc:creator>ECC</dc:creator>
  <cp:keywords>ECC PT1</cp:keywords>
  <dc:description/>
  <cp:lastModifiedBy>Lithuania</cp:lastModifiedBy>
  <cp:revision>24</cp:revision>
  <cp:lastPrinted>2016-10-04T08:55:00Z</cp:lastPrinted>
  <dcterms:created xsi:type="dcterms:W3CDTF">2024-01-24T14:45:00Z</dcterms:created>
  <dcterms:modified xsi:type="dcterms:W3CDTF">2024-03-26T13:07:00Z</dcterms:modified>
  <cp:category>Template</cp:category>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5a50d26f-5c2c-4137-8396-1b24eb24286c_Enabled">
    <vt:lpwstr>true</vt:lpwstr>
  </property>
  <property fmtid="{D5CDD505-2E9C-101B-9397-08002B2CF9AE}" pid="3" name="MSIP_Label_5a50d26f-5c2c-4137-8396-1b24eb24286c_SetDate">
    <vt:lpwstr>2022-07-18T10:04:52Z</vt:lpwstr>
  </property>
  <property fmtid="{D5CDD505-2E9C-101B-9397-08002B2CF9AE}" pid="4" name="MSIP_Label_5a50d26f-5c2c-4137-8396-1b24eb24286c_Method">
    <vt:lpwstr>Privileged</vt:lpwstr>
  </property>
  <property fmtid="{D5CDD505-2E9C-101B-9397-08002B2CF9AE}" pid="5" name="MSIP_Label_5a50d26f-5c2c-4137-8396-1b24eb24286c_Name">
    <vt:lpwstr>5a50d26f-5c2c-4137-8396-1b24eb24286c</vt:lpwstr>
  </property>
  <property fmtid="{D5CDD505-2E9C-101B-9397-08002B2CF9AE}" pid="6" name="MSIP_Label_5a50d26f-5c2c-4137-8396-1b24eb24286c_SiteId">
    <vt:lpwstr>0af648de-310c-4068-8ae4-f9418bae24cc</vt:lpwstr>
  </property>
  <property fmtid="{D5CDD505-2E9C-101B-9397-08002B2CF9AE}" pid="7" name="MSIP_Label_5a50d26f-5c2c-4137-8396-1b24eb24286c_ActionId">
    <vt:lpwstr>5633afbd-4875-4d04-9d01-dc421fd89355</vt:lpwstr>
  </property>
  <property fmtid="{D5CDD505-2E9C-101B-9397-08002B2CF9AE}" pid="8" name="MSIP_Label_5a50d26f-5c2c-4137-8396-1b24eb24286c_ContentBits">
    <vt:lpwstr>0</vt:lpwstr>
  </property>
  <property fmtid="{D5CDD505-2E9C-101B-9397-08002B2CF9AE}" pid="9" name="MSIP_Label_74b4a4d2-f55e-4cb1-9d3d-d9e45016299a_Enabled">
    <vt:lpwstr>true</vt:lpwstr>
  </property>
  <property fmtid="{D5CDD505-2E9C-101B-9397-08002B2CF9AE}" pid="10" name="MSIP_Label_74b4a4d2-f55e-4cb1-9d3d-d9e45016299a_SetDate">
    <vt:lpwstr>2023-02-27T08:14:22Z</vt:lpwstr>
  </property>
  <property fmtid="{D5CDD505-2E9C-101B-9397-08002B2CF9AE}" pid="11" name="MSIP_Label_74b4a4d2-f55e-4cb1-9d3d-d9e45016299a_Method">
    <vt:lpwstr>Standard</vt:lpwstr>
  </property>
  <property fmtid="{D5CDD505-2E9C-101B-9397-08002B2CF9AE}" pid="12" name="MSIP_Label_74b4a4d2-f55e-4cb1-9d3d-d9e45016299a_Name">
    <vt:lpwstr>Company Use</vt:lpwstr>
  </property>
  <property fmtid="{D5CDD505-2E9C-101B-9397-08002B2CF9AE}" pid="13" name="MSIP_Label_74b4a4d2-f55e-4cb1-9d3d-d9e45016299a_SiteId">
    <vt:lpwstr>88281ca8-e525-4a8d-b965-480a7ac2b970</vt:lpwstr>
  </property>
  <property fmtid="{D5CDD505-2E9C-101B-9397-08002B2CF9AE}" pid="14" name="MSIP_Label_74b4a4d2-f55e-4cb1-9d3d-d9e45016299a_ActionId">
    <vt:lpwstr>c62fb70a-5556-44fb-a1a2-125e5cc00d14</vt:lpwstr>
  </property>
  <property fmtid="{D5CDD505-2E9C-101B-9397-08002B2CF9AE}" pid="15" name="MSIP_Label_74b4a4d2-f55e-4cb1-9d3d-d9e45016299a_ContentBits">
    <vt:lpwstr>0</vt:lpwstr>
  </property>
</Properties>
</file>