
<file path=[Content_Types].xml><?xml version="1.0" encoding="utf-8"?>
<Types xmlns="http://schemas.openxmlformats.org/package/2006/content-types">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9781" w:type="dxa"/>
        <w:tblLayout w:type="fixed"/>
        <w:tblCellMar>
          <w:left w:w="70" w:type="dxa"/>
          <w:right w:w="70" w:type="dxa"/>
        </w:tblCellMar>
        <w:tblLook w:val="0000" w:firstRow="0" w:lastRow="0" w:firstColumn="0" w:lastColumn="0" w:noHBand="0" w:noVBand="0"/>
      </w:tblPr>
      <w:tblGrid>
        <w:gridCol w:w="1819"/>
        <w:gridCol w:w="3001"/>
        <w:gridCol w:w="4961"/>
      </w:tblGrid>
      <w:tr w:rsidR="005E1B9D" w:rsidRPr="009F187F" w:rsidDel="009F187F" w14:paraId="5397B17B" w14:textId="408FA851" w:rsidTr="009B34E7">
        <w:trPr>
          <w:cantSplit/>
          <w:trHeight w:val="1560"/>
          <w:del w:id="0" w:author="Lithuania" w:date="2024-03-25T16:25:00Z"/>
        </w:trPr>
        <w:tc>
          <w:tcPr>
            <w:tcW w:w="4820" w:type="dxa"/>
            <w:gridSpan w:val="2"/>
            <w:tcBorders>
              <w:top w:val="nil"/>
              <w:left w:val="nil"/>
              <w:bottom w:val="nil"/>
              <w:right w:val="nil"/>
            </w:tcBorders>
            <w:vAlign w:val="center"/>
          </w:tcPr>
          <w:p w14:paraId="5154AD71" w14:textId="10632F99" w:rsidR="005E1B9D" w:rsidRPr="009F187F" w:rsidDel="009F187F" w:rsidRDefault="005E1B9D" w:rsidP="009B34E7">
            <w:pPr>
              <w:pStyle w:val="ECCLetterHead"/>
              <w:rPr>
                <w:del w:id="1" w:author="Lithuania" w:date="2024-03-25T16:25:00Z"/>
              </w:rPr>
            </w:pPr>
            <w:del w:id="2" w:author="Lithuania" w:date="2024-03-25T16:25:00Z">
              <w:r w:rsidRPr="009F187F" w:rsidDel="009F187F">
                <w:rPr>
                  <w:lang w:eastAsia="sl-SI"/>
                </w:rPr>
                <w:drawing>
                  <wp:inline distT="0" distB="0" distL="0" distR="0" wp14:anchorId="765AD086" wp14:editId="14FEA09D">
                    <wp:extent cx="1617980" cy="828040"/>
                    <wp:effectExtent l="0" t="0" r="0" b="0"/>
                    <wp:docPr id="2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617980" cy="828040"/>
                            </a:xfrm>
                            <a:prstGeom prst="rect">
                              <a:avLst/>
                            </a:prstGeom>
                            <a:noFill/>
                            <a:ln>
                              <a:noFill/>
                            </a:ln>
                          </pic:spPr>
                        </pic:pic>
                      </a:graphicData>
                    </a:graphic>
                  </wp:inline>
                </w:drawing>
              </w:r>
            </w:del>
          </w:p>
        </w:tc>
        <w:tc>
          <w:tcPr>
            <w:tcW w:w="4961" w:type="dxa"/>
            <w:tcBorders>
              <w:top w:val="nil"/>
              <w:left w:val="nil"/>
              <w:bottom w:val="nil"/>
              <w:right w:val="nil"/>
            </w:tcBorders>
          </w:tcPr>
          <w:p w14:paraId="388EA689" w14:textId="7B8F3921" w:rsidR="005E1B9D" w:rsidRPr="009F187F" w:rsidDel="009F187F" w:rsidRDefault="0098626F" w:rsidP="00892684">
            <w:pPr>
              <w:pStyle w:val="ECCLetterHead"/>
              <w:jc w:val="right"/>
              <w:rPr>
                <w:del w:id="3" w:author="Lithuania" w:date="2024-03-25T16:25:00Z"/>
              </w:rPr>
            </w:pPr>
            <w:del w:id="4" w:author="Lithuania" w:date="2024-03-25T16:25:00Z">
              <w:r w:rsidRPr="009F187F" w:rsidDel="009F187F">
                <w:delText>ECC PT1(24)0</w:delText>
              </w:r>
              <w:r w:rsidR="003212E6" w:rsidRPr="009F187F" w:rsidDel="009F187F">
                <w:delText>67</w:delText>
              </w:r>
              <w:r w:rsidRPr="009F187F" w:rsidDel="009F187F">
                <w:delText xml:space="preserve"> Annex 1 App 2.1.6</w:delText>
              </w:r>
            </w:del>
          </w:p>
        </w:tc>
      </w:tr>
      <w:tr w:rsidR="005E1B9D" w:rsidRPr="009F187F" w:rsidDel="009F187F" w14:paraId="2BFD52D3" w14:textId="4B2CE0EC" w:rsidTr="00160423">
        <w:tblPrEx>
          <w:tblCellMar>
            <w:left w:w="108" w:type="dxa"/>
            <w:right w:w="108" w:type="dxa"/>
          </w:tblCellMar>
        </w:tblPrEx>
        <w:trPr>
          <w:cantSplit/>
          <w:trHeight w:hRule="exact" w:val="414"/>
          <w:del w:id="5" w:author="Lithuania" w:date="2024-03-25T16:25:00Z"/>
        </w:trPr>
        <w:tc>
          <w:tcPr>
            <w:tcW w:w="9781" w:type="dxa"/>
            <w:gridSpan w:val="3"/>
            <w:tcBorders>
              <w:top w:val="nil"/>
              <w:left w:val="nil"/>
              <w:bottom w:val="nil"/>
              <w:right w:val="nil"/>
            </w:tcBorders>
            <w:vAlign w:val="center"/>
          </w:tcPr>
          <w:p w14:paraId="0C5174DF" w14:textId="41328BE0" w:rsidR="0098626F" w:rsidRPr="009F187F" w:rsidDel="009F187F" w:rsidRDefault="0056205D" w:rsidP="0056205D">
            <w:pPr>
              <w:pStyle w:val="ECCLetterHead"/>
              <w:ind w:left="37"/>
              <w:rPr>
                <w:del w:id="6" w:author="Lithuania" w:date="2024-03-25T16:25:00Z"/>
              </w:rPr>
            </w:pPr>
            <w:del w:id="7" w:author="Lithuania" w:date="2024-03-25T16:25:00Z">
              <w:r w:rsidRPr="009F187F" w:rsidDel="009F187F">
                <w:rPr>
                  <w:rStyle w:val="ECCHLgreen"/>
                </w:rPr>
                <w:delText>approved</w:delText>
              </w:r>
            </w:del>
          </w:p>
        </w:tc>
      </w:tr>
      <w:tr w:rsidR="005E1B9D" w:rsidRPr="009F187F" w:rsidDel="009F187F" w14:paraId="3430B820" w14:textId="08CAC59A" w:rsidTr="009B34E7">
        <w:tblPrEx>
          <w:tblCellMar>
            <w:left w:w="108" w:type="dxa"/>
            <w:right w:w="108" w:type="dxa"/>
          </w:tblCellMar>
        </w:tblPrEx>
        <w:trPr>
          <w:cantSplit/>
          <w:trHeight w:val="405"/>
          <w:del w:id="8" w:author="Lithuania" w:date="2024-03-25T16:25:00Z"/>
        </w:trPr>
        <w:tc>
          <w:tcPr>
            <w:tcW w:w="1819" w:type="dxa"/>
            <w:tcBorders>
              <w:top w:val="nil"/>
              <w:left w:val="nil"/>
              <w:bottom w:val="nil"/>
              <w:right w:val="nil"/>
            </w:tcBorders>
            <w:vAlign w:val="center"/>
          </w:tcPr>
          <w:p w14:paraId="5AEF4830" w14:textId="6CF0C29D" w:rsidR="005E1B9D" w:rsidRPr="009F187F" w:rsidDel="009F187F" w:rsidRDefault="005E1B9D" w:rsidP="009B34E7">
            <w:pPr>
              <w:pStyle w:val="ECCLetterHead"/>
              <w:rPr>
                <w:del w:id="9" w:author="Lithuania" w:date="2024-03-25T16:25:00Z"/>
              </w:rPr>
            </w:pPr>
            <w:del w:id="10" w:author="Lithuania" w:date="2024-03-25T16:25:00Z">
              <w:r w:rsidRPr="009F187F" w:rsidDel="009F187F">
                <w:delText xml:space="preserve">Source: </w:delText>
              </w:r>
            </w:del>
          </w:p>
        </w:tc>
        <w:tc>
          <w:tcPr>
            <w:tcW w:w="7962" w:type="dxa"/>
            <w:gridSpan w:val="2"/>
            <w:tcBorders>
              <w:top w:val="nil"/>
              <w:left w:val="nil"/>
              <w:bottom w:val="nil"/>
              <w:right w:val="nil"/>
            </w:tcBorders>
            <w:vAlign w:val="center"/>
          </w:tcPr>
          <w:p w14:paraId="28B14855" w14:textId="66B354D8" w:rsidR="005E1B9D" w:rsidRPr="009F187F" w:rsidDel="009F187F" w:rsidRDefault="00B327B3" w:rsidP="009B34E7">
            <w:pPr>
              <w:pStyle w:val="ECCLetterHead"/>
              <w:rPr>
                <w:del w:id="11" w:author="Lithuania" w:date="2024-03-25T16:25:00Z"/>
              </w:rPr>
            </w:pPr>
            <w:del w:id="12" w:author="Lithuania" w:date="2024-03-25T16:25:00Z">
              <w:r w:rsidRPr="009F187F" w:rsidDel="009F187F">
                <w:delText>France</w:delText>
              </w:r>
            </w:del>
          </w:p>
        </w:tc>
      </w:tr>
      <w:tr w:rsidR="005E1B9D" w:rsidRPr="009F187F" w:rsidDel="009F187F" w14:paraId="1F8D235A" w14:textId="0190B68B" w:rsidTr="009B34E7">
        <w:tblPrEx>
          <w:tblCellMar>
            <w:left w:w="108" w:type="dxa"/>
            <w:right w:w="108" w:type="dxa"/>
          </w:tblCellMar>
        </w:tblPrEx>
        <w:trPr>
          <w:cantSplit/>
          <w:trHeight w:val="405"/>
          <w:del w:id="13" w:author="Lithuania" w:date="2024-03-25T16:25:00Z"/>
        </w:trPr>
        <w:tc>
          <w:tcPr>
            <w:tcW w:w="1819" w:type="dxa"/>
            <w:tcBorders>
              <w:top w:val="nil"/>
              <w:left w:val="nil"/>
              <w:bottom w:val="nil"/>
              <w:right w:val="nil"/>
            </w:tcBorders>
            <w:vAlign w:val="center"/>
          </w:tcPr>
          <w:p w14:paraId="4C1475E5" w14:textId="5E150458" w:rsidR="005E1B9D" w:rsidRPr="009F187F" w:rsidDel="009F187F" w:rsidRDefault="005E1B9D" w:rsidP="009B34E7">
            <w:pPr>
              <w:pStyle w:val="ECCLetterHead"/>
              <w:rPr>
                <w:del w:id="14" w:author="Lithuania" w:date="2024-03-25T16:25:00Z"/>
              </w:rPr>
            </w:pPr>
            <w:del w:id="15" w:author="Lithuania" w:date="2024-03-25T16:25:00Z">
              <w:r w:rsidRPr="009F187F" w:rsidDel="009F187F">
                <w:delText xml:space="preserve">Subject: </w:delText>
              </w:r>
            </w:del>
          </w:p>
        </w:tc>
        <w:tc>
          <w:tcPr>
            <w:tcW w:w="7962" w:type="dxa"/>
            <w:gridSpan w:val="2"/>
            <w:tcBorders>
              <w:top w:val="nil"/>
              <w:left w:val="nil"/>
              <w:bottom w:val="nil"/>
              <w:right w:val="nil"/>
            </w:tcBorders>
            <w:vAlign w:val="center"/>
          </w:tcPr>
          <w:p w14:paraId="47FBBCF7" w14:textId="2EE425F3" w:rsidR="005E1B9D" w:rsidRPr="009F187F" w:rsidDel="009F187F" w:rsidRDefault="005E1B9D" w:rsidP="009B34E7">
            <w:pPr>
              <w:pStyle w:val="ECCLetterHead"/>
              <w:rPr>
                <w:del w:id="16" w:author="Lithuania" w:date="2024-03-25T16:25:00Z"/>
              </w:rPr>
            </w:pPr>
            <w:del w:id="17" w:author="Lithuania" w:date="2024-03-25T16:25:00Z">
              <w:r w:rsidRPr="009F187F" w:rsidDel="009F187F">
                <w:delText>Discussion on the adjacent-band co-existence technical conditions between WBB LMP and 5G MFCN</w:delText>
              </w:r>
            </w:del>
          </w:p>
        </w:tc>
      </w:tr>
      <w:tr w:rsidR="005E1B9D" w:rsidRPr="009F187F" w:rsidDel="009F187F" w14:paraId="791C1B0A" w14:textId="59E4348A" w:rsidTr="009B34E7">
        <w:tblPrEx>
          <w:tblCellMar>
            <w:left w:w="108" w:type="dxa"/>
            <w:right w:w="108" w:type="dxa"/>
          </w:tblCellMar>
        </w:tblPrEx>
        <w:trPr>
          <w:cantSplit/>
          <w:trHeight w:hRule="exact" w:val="74"/>
          <w:del w:id="18" w:author="Lithuania" w:date="2024-03-25T16:25:00Z"/>
        </w:trPr>
        <w:tc>
          <w:tcPr>
            <w:tcW w:w="9781" w:type="dxa"/>
            <w:gridSpan w:val="3"/>
            <w:tcBorders>
              <w:top w:val="nil"/>
              <w:left w:val="nil"/>
              <w:bottom w:val="nil"/>
              <w:right w:val="nil"/>
            </w:tcBorders>
            <w:vAlign w:val="center"/>
          </w:tcPr>
          <w:p w14:paraId="07A3486A" w14:textId="27B7AF1D" w:rsidR="005E1B9D" w:rsidRPr="009F187F" w:rsidDel="009F187F" w:rsidRDefault="005E1B9D" w:rsidP="009B34E7">
            <w:pPr>
              <w:rPr>
                <w:del w:id="19" w:author="Lithuania" w:date="2024-03-25T16:25:00Z"/>
                <w:rStyle w:val="ECCParagraph"/>
              </w:rPr>
            </w:pPr>
          </w:p>
          <w:p w14:paraId="1E1DD25E" w14:textId="4CC5C35A" w:rsidR="005E1B9D" w:rsidRPr="009F187F" w:rsidDel="009F187F" w:rsidRDefault="005E1B9D" w:rsidP="009B34E7">
            <w:pPr>
              <w:rPr>
                <w:del w:id="20" w:author="Lithuania" w:date="2024-03-25T16:25:00Z"/>
              </w:rPr>
            </w:pPr>
          </w:p>
        </w:tc>
      </w:tr>
      <w:tr w:rsidR="005E1B9D" w:rsidRPr="009F187F" w:rsidDel="009F187F" w14:paraId="10F808C1" w14:textId="7AA2A72D" w:rsidTr="009B34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446"/>
          <w:del w:id="21" w:author="Lithuania" w:date="2024-03-25T16:25:00Z"/>
        </w:trPr>
        <w:tc>
          <w:tcPr>
            <w:tcW w:w="9781" w:type="dxa"/>
            <w:gridSpan w:val="3"/>
            <w:tcBorders>
              <w:top w:val="single" w:sz="6" w:space="0" w:color="C00000"/>
              <w:left w:val="single" w:sz="6" w:space="0" w:color="C00000"/>
              <w:bottom w:val="nil"/>
              <w:right w:val="single" w:sz="6" w:space="0" w:color="C00000"/>
            </w:tcBorders>
            <w:vAlign w:val="center"/>
          </w:tcPr>
          <w:p w14:paraId="464645FE" w14:textId="4C8A8F27" w:rsidR="005E1B9D" w:rsidRPr="009F187F" w:rsidDel="009F187F" w:rsidRDefault="005E1B9D" w:rsidP="009B34E7">
            <w:pPr>
              <w:pStyle w:val="ECCLetterHead"/>
              <w:rPr>
                <w:del w:id="22" w:author="Lithuania" w:date="2024-03-25T16:25:00Z"/>
              </w:rPr>
            </w:pPr>
            <w:del w:id="23" w:author="Lithuania" w:date="2024-03-25T16:25:00Z">
              <w:r w:rsidRPr="009F187F" w:rsidDel="009F187F">
                <w:delText>Summary:</w:delText>
              </w:r>
            </w:del>
          </w:p>
        </w:tc>
      </w:tr>
      <w:tr w:rsidR="005E1B9D" w:rsidRPr="009F187F" w:rsidDel="009F187F" w14:paraId="214A1988" w14:textId="7CC5139E" w:rsidTr="009B34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361"/>
          <w:del w:id="24" w:author="Lithuania" w:date="2024-03-25T16:25:00Z"/>
        </w:trPr>
        <w:tc>
          <w:tcPr>
            <w:tcW w:w="9781" w:type="dxa"/>
            <w:gridSpan w:val="3"/>
            <w:tcBorders>
              <w:top w:val="nil"/>
              <w:left w:val="single" w:sz="6" w:space="0" w:color="C00000"/>
              <w:bottom w:val="single" w:sz="6" w:space="0" w:color="C00000"/>
              <w:right w:val="single" w:sz="6" w:space="0" w:color="C00000"/>
            </w:tcBorders>
          </w:tcPr>
          <w:p w14:paraId="145BD013" w14:textId="7D889B91" w:rsidR="00475354" w:rsidRPr="009F187F" w:rsidDel="009F187F" w:rsidRDefault="005E1B9D" w:rsidP="00BE192C">
            <w:pPr>
              <w:pStyle w:val="ECCTabletext"/>
              <w:rPr>
                <w:del w:id="25" w:author="Lithuania" w:date="2024-03-25T16:25:00Z"/>
              </w:rPr>
            </w:pPr>
            <w:del w:id="26" w:author="Lithuania" w:date="2024-03-25T16:25:00Z">
              <w:r w:rsidRPr="009F187F" w:rsidDel="009F187F">
                <w:delText xml:space="preserve">This document discusses </w:delText>
              </w:r>
              <w:r w:rsidR="009B145A" w:rsidRPr="009F187F" w:rsidDel="009F187F">
                <w:delText xml:space="preserve">technical conditions on </w:delText>
              </w:r>
              <w:r w:rsidRPr="009F187F" w:rsidDel="009F187F">
                <w:delText>the adjacent-band co-existence between WBB LMP and 5G MFCN</w:delText>
              </w:r>
              <w:r w:rsidR="008079C2" w:rsidRPr="009F187F" w:rsidDel="009F187F">
                <w:delText xml:space="preserve"> by proposing an alternative to </w:delText>
              </w:r>
              <w:r w:rsidR="009B145A" w:rsidRPr="009F187F" w:rsidDel="009F187F">
                <w:delText xml:space="preserve">(stringent) </w:delText>
              </w:r>
              <w:r w:rsidR="008079C2" w:rsidRPr="009F187F" w:rsidDel="009F187F">
                <w:delText>BEM</w:delText>
              </w:r>
              <w:r w:rsidR="009B145A" w:rsidRPr="009F187F" w:rsidDel="009F187F">
                <w:delText>s</w:delText>
              </w:r>
              <w:r w:rsidR="008079C2" w:rsidRPr="009F187F" w:rsidDel="009F187F">
                <w:delText xml:space="preserve"> for WBB LMP unsynchronized networks with MFCN</w:delText>
              </w:r>
              <w:r w:rsidR="009B145A" w:rsidRPr="009F187F" w:rsidDel="009F187F">
                <w:delText xml:space="preserve"> derived from studies in Draft ECC Report. This alternative solution arises from the current situation experienced in France for 2.6 GHz channelling arrangement where public (FDD UL/DL) and non-public networks (TDD Duplex Gap)</w:delText>
              </w:r>
              <w:r w:rsidR="008C288D" w:rsidRPr="009F187F" w:rsidDel="009F187F">
                <w:delText xml:space="preserve"> (but also among non-public networks) can</w:delText>
              </w:r>
              <w:r w:rsidR="009B145A" w:rsidRPr="009F187F" w:rsidDel="009F187F">
                <w:delText xml:space="preserve"> coexist each other </w:delText>
              </w:r>
              <w:r w:rsidR="008C288D" w:rsidRPr="009F187F" w:rsidDel="009F187F">
                <w:delText>through</w:delText>
              </w:r>
              <w:r w:rsidR="009B145A" w:rsidRPr="009F187F" w:rsidDel="009F187F">
                <w:delText xml:space="preserve"> coordination</w:delText>
              </w:r>
              <w:r w:rsidR="00812C01" w:rsidRPr="009F187F" w:rsidDel="009F187F">
                <w:delText xml:space="preserve"> procedure</w:delText>
              </w:r>
              <w:r w:rsidR="009B145A" w:rsidRPr="009F187F" w:rsidDel="009F187F">
                <w:delText>.</w:delText>
              </w:r>
            </w:del>
          </w:p>
        </w:tc>
      </w:tr>
      <w:tr w:rsidR="005E1B9D" w:rsidRPr="009F187F" w:rsidDel="009F187F" w14:paraId="62E3BA30" w14:textId="013B391F" w:rsidTr="009B34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443"/>
          <w:del w:id="27" w:author="Lithuania" w:date="2024-03-25T16:25:00Z"/>
        </w:trPr>
        <w:tc>
          <w:tcPr>
            <w:tcW w:w="9781" w:type="dxa"/>
            <w:gridSpan w:val="3"/>
            <w:tcBorders>
              <w:top w:val="single" w:sz="6" w:space="0" w:color="C00000"/>
              <w:left w:val="single" w:sz="6" w:space="0" w:color="C00000"/>
              <w:bottom w:val="nil"/>
              <w:right w:val="single" w:sz="6" w:space="0" w:color="C00000"/>
            </w:tcBorders>
            <w:vAlign w:val="center"/>
          </w:tcPr>
          <w:p w14:paraId="32C24BD3" w14:textId="08781145" w:rsidR="005E1B9D" w:rsidRPr="009F187F" w:rsidDel="009F187F" w:rsidRDefault="005E1B9D" w:rsidP="009B34E7">
            <w:pPr>
              <w:pStyle w:val="ECCLetterHead"/>
              <w:rPr>
                <w:del w:id="28" w:author="Lithuania" w:date="2024-03-25T16:25:00Z"/>
              </w:rPr>
            </w:pPr>
            <w:del w:id="29" w:author="Lithuania" w:date="2024-03-25T16:25:00Z">
              <w:r w:rsidRPr="009F187F" w:rsidDel="009F187F">
                <w:delText>Proposal:</w:delText>
              </w:r>
            </w:del>
          </w:p>
        </w:tc>
      </w:tr>
      <w:tr w:rsidR="005E1B9D" w:rsidRPr="009F187F" w:rsidDel="009F187F" w14:paraId="780088DD" w14:textId="60D987A6" w:rsidTr="009B34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47"/>
          <w:del w:id="30" w:author="Lithuania" w:date="2024-03-25T16:25:00Z"/>
        </w:trPr>
        <w:tc>
          <w:tcPr>
            <w:tcW w:w="9781" w:type="dxa"/>
            <w:gridSpan w:val="3"/>
            <w:tcBorders>
              <w:top w:val="nil"/>
              <w:left w:val="single" w:sz="6" w:space="0" w:color="C00000"/>
              <w:bottom w:val="single" w:sz="6" w:space="0" w:color="C00000"/>
              <w:right w:val="single" w:sz="6" w:space="0" w:color="C00000"/>
            </w:tcBorders>
          </w:tcPr>
          <w:p w14:paraId="556AA9CA" w14:textId="18431717" w:rsidR="002E03DB" w:rsidRPr="009F187F" w:rsidDel="009F187F" w:rsidRDefault="007E0F70" w:rsidP="007E0F70">
            <w:pPr>
              <w:pStyle w:val="ECCTabletext"/>
              <w:rPr>
                <w:del w:id="31" w:author="Lithuania" w:date="2024-03-25T16:25:00Z"/>
              </w:rPr>
            </w:pPr>
            <w:del w:id="32" w:author="Lithuania" w:date="2024-03-25T16:25:00Z">
              <w:r w:rsidRPr="009F187F" w:rsidDel="009F187F">
                <w:delText xml:space="preserve">It is proposed to consider the following material </w:delText>
              </w:r>
              <w:r w:rsidR="00AB12CA" w:rsidRPr="009F187F" w:rsidDel="009F187F">
                <w:delText xml:space="preserve">to define the Least Restrictive </w:delText>
              </w:r>
              <w:r w:rsidR="00B6553C" w:rsidRPr="009F187F" w:rsidDel="009F187F">
                <w:delText xml:space="preserve">Technical </w:delText>
              </w:r>
              <w:r w:rsidR="00AB12CA" w:rsidRPr="009F187F" w:rsidDel="009F187F">
                <w:delText xml:space="preserve">Conditions (LRTC) </w:delText>
              </w:r>
              <w:r w:rsidR="00B6553C" w:rsidRPr="009F187F" w:rsidDel="009F187F">
                <w:delText>for Non-Public networks in 3800-4200 MHz.</w:delText>
              </w:r>
            </w:del>
          </w:p>
        </w:tc>
      </w:tr>
      <w:tr w:rsidR="005E1B9D" w:rsidRPr="009F187F" w:rsidDel="009F187F" w14:paraId="686F17D9" w14:textId="7EC2AA35" w:rsidTr="009B34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443"/>
          <w:del w:id="33" w:author="Lithuania" w:date="2024-03-25T16:25:00Z"/>
        </w:trPr>
        <w:tc>
          <w:tcPr>
            <w:tcW w:w="9781" w:type="dxa"/>
            <w:gridSpan w:val="3"/>
            <w:tcBorders>
              <w:top w:val="single" w:sz="6" w:space="0" w:color="C00000"/>
              <w:left w:val="single" w:sz="6" w:space="0" w:color="C00000"/>
              <w:bottom w:val="nil"/>
              <w:right w:val="single" w:sz="6" w:space="0" w:color="C00000"/>
            </w:tcBorders>
            <w:vAlign w:val="center"/>
          </w:tcPr>
          <w:p w14:paraId="478F885C" w14:textId="6FAA9929" w:rsidR="005E1B9D" w:rsidRPr="009F187F" w:rsidDel="009F187F" w:rsidRDefault="005E1B9D" w:rsidP="009B34E7">
            <w:pPr>
              <w:pStyle w:val="ECCLetterHead"/>
              <w:rPr>
                <w:del w:id="34" w:author="Lithuania" w:date="2024-03-25T16:25:00Z"/>
              </w:rPr>
            </w:pPr>
            <w:del w:id="35" w:author="Lithuania" w:date="2024-03-25T16:25:00Z">
              <w:r w:rsidRPr="009F187F" w:rsidDel="009F187F">
                <w:delText>Background:</w:delText>
              </w:r>
            </w:del>
          </w:p>
        </w:tc>
      </w:tr>
      <w:tr w:rsidR="005E1B9D" w:rsidRPr="009F187F" w:rsidDel="009F187F" w14:paraId="6487591C" w14:textId="331044DD" w:rsidTr="009B34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80"/>
          <w:del w:id="36" w:author="Lithuania" w:date="2024-03-25T16:25:00Z"/>
        </w:trPr>
        <w:tc>
          <w:tcPr>
            <w:tcW w:w="9781" w:type="dxa"/>
            <w:gridSpan w:val="3"/>
            <w:tcBorders>
              <w:top w:val="nil"/>
              <w:left w:val="single" w:sz="6" w:space="0" w:color="C00000"/>
              <w:bottom w:val="single" w:sz="6" w:space="0" w:color="C00000"/>
              <w:right w:val="single" w:sz="6" w:space="0" w:color="C00000"/>
            </w:tcBorders>
          </w:tcPr>
          <w:p w14:paraId="08F2C54A" w14:textId="23774EA1" w:rsidR="005E1B9D" w:rsidRPr="009F187F" w:rsidDel="009F187F" w:rsidRDefault="005E1B9D" w:rsidP="009B34E7">
            <w:pPr>
              <w:pStyle w:val="ECCTabletext"/>
              <w:rPr>
                <w:del w:id="37" w:author="Lithuania" w:date="2024-03-25T16:25:00Z"/>
              </w:rPr>
            </w:pPr>
            <w:del w:id="38" w:author="Lithuania" w:date="2024-03-25T16:25:00Z">
              <w:r w:rsidRPr="009F187F" w:rsidDel="009F187F">
                <w:delText xml:space="preserve">ECC-PT1 is performing technical studies to define the regulatory technical conditions for WBB LMP operating in 3800-4200 MHz. </w:delText>
              </w:r>
            </w:del>
          </w:p>
        </w:tc>
      </w:tr>
    </w:tbl>
    <w:p w14:paraId="37726DF9" w14:textId="122EABFA" w:rsidR="005E1B9D" w:rsidRPr="009F187F" w:rsidDel="009F187F" w:rsidRDefault="005E1B9D" w:rsidP="005E1B9D">
      <w:pPr>
        <w:rPr>
          <w:del w:id="39" w:author="Lithuania" w:date="2024-03-25T16:25:00Z"/>
          <w:rStyle w:val="ECCParagraph"/>
        </w:rPr>
      </w:pPr>
    </w:p>
    <w:p w14:paraId="3BF1CB64" w14:textId="40E07E38" w:rsidR="005E1B9D" w:rsidRPr="009F187F" w:rsidDel="009F187F" w:rsidRDefault="005E1B9D" w:rsidP="00694281">
      <w:pPr>
        <w:rPr>
          <w:del w:id="40" w:author="Lithuania" w:date="2024-03-25T16:25:00Z"/>
          <w:rFonts w:ascii="Arial" w:eastAsia="Times New Roman" w:hAnsi="Arial" w:cs="Arial"/>
          <w:b/>
          <w:bCs/>
          <w:caps/>
          <w:color w:val="D2232A"/>
          <w:kern w:val="32"/>
          <w:sz w:val="20"/>
          <w:szCs w:val="32"/>
        </w:rPr>
      </w:pPr>
      <w:del w:id="41" w:author="Lithuania" w:date="2024-03-25T16:25:00Z">
        <w:r w:rsidRPr="009F187F" w:rsidDel="009F187F">
          <w:rPr>
            <w:rStyle w:val="ECCParagraph"/>
          </w:rPr>
          <w:br w:type="page"/>
        </w:r>
      </w:del>
    </w:p>
    <w:p w14:paraId="46147E50" w14:textId="77777777" w:rsidR="00EC42E0" w:rsidRPr="009F187F" w:rsidRDefault="00EC42E0" w:rsidP="00EC42E0">
      <w:pPr>
        <w:pStyle w:val="Heading1"/>
        <w:rPr>
          <w:rStyle w:val="ECCParagraph"/>
        </w:rPr>
      </w:pPr>
      <w:r w:rsidRPr="009F187F">
        <w:rPr>
          <w:rStyle w:val="ECCParagraph"/>
        </w:rPr>
        <w:lastRenderedPageBreak/>
        <w:t xml:space="preserve">background </w:t>
      </w:r>
    </w:p>
    <w:p w14:paraId="1B3EABBD" w14:textId="77777777" w:rsidR="00DE0FA7" w:rsidRPr="009F187F" w:rsidRDefault="00E413DB" w:rsidP="00794E90">
      <w:pPr>
        <w:pStyle w:val="ListParagraph"/>
        <w:numPr>
          <w:ilvl w:val="0"/>
          <w:numId w:val="13"/>
        </w:numPr>
        <w:ind w:left="567"/>
        <w:rPr>
          <w:u w:val="single"/>
        </w:rPr>
      </w:pPr>
      <w:r w:rsidRPr="009F187F">
        <w:rPr>
          <w:u w:val="single"/>
        </w:rPr>
        <w:t>Conclusions</w:t>
      </w:r>
      <w:r w:rsidR="00A13010" w:rsidRPr="009F187F">
        <w:rPr>
          <w:u w:val="single"/>
        </w:rPr>
        <w:t xml:space="preserve"> from existing input contributions </w:t>
      </w:r>
      <w:r w:rsidRPr="009F187F">
        <w:rPr>
          <w:u w:val="single"/>
        </w:rPr>
        <w:t>and resulting BEMs</w:t>
      </w:r>
    </w:p>
    <w:p w14:paraId="4E4F41FC" w14:textId="77777777" w:rsidR="00F14378" w:rsidRPr="009F187F" w:rsidRDefault="00F14378" w:rsidP="00F14378">
      <w:r w:rsidRPr="009F187F">
        <w:t xml:space="preserve">Compatibility studies between </w:t>
      </w:r>
      <w:r w:rsidRPr="009F187F">
        <w:rPr>
          <w:i/>
        </w:rPr>
        <w:t>W</w:t>
      </w:r>
      <w:r w:rsidR="00B552FB" w:rsidRPr="009F187F">
        <w:rPr>
          <w:i/>
        </w:rPr>
        <w:t xml:space="preserve">ireless </w:t>
      </w:r>
      <w:r w:rsidRPr="009F187F">
        <w:rPr>
          <w:i/>
        </w:rPr>
        <w:t>B</w:t>
      </w:r>
      <w:r w:rsidR="00B552FB" w:rsidRPr="009F187F">
        <w:rPr>
          <w:i/>
        </w:rPr>
        <w:t xml:space="preserve">road </w:t>
      </w:r>
      <w:r w:rsidRPr="009F187F">
        <w:rPr>
          <w:i/>
        </w:rPr>
        <w:t>B</w:t>
      </w:r>
      <w:r w:rsidR="00B552FB" w:rsidRPr="009F187F">
        <w:rPr>
          <w:i/>
        </w:rPr>
        <w:t>and</w:t>
      </w:r>
      <w:r w:rsidRPr="009F187F">
        <w:rPr>
          <w:i/>
        </w:rPr>
        <w:t xml:space="preserve"> L</w:t>
      </w:r>
      <w:r w:rsidR="00B552FB" w:rsidRPr="009F187F">
        <w:rPr>
          <w:i/>
        </w:rPr>
        <w:t xml:space="preserve">ow and </w:t>
      </w:r>
      <w:r w:rsidRPr="009F187F">
        <w:rPr>
          <w:i/>
        </w:rPr>
        <w:t>M</w:t>
      </w:r>
      <w:r w:rsidR="00B552FB" w:rsidRPr="009F187F">
        <w:rPr>
          <w:i/>
        </w:rPr>
        <w:t xml:space="preserve">edium </w:t>
      </w:r>
      <w:r w:rsidRPr="009F187F">
        <w:rPr>
          <w:i/>
        </w:rPr>
        <w:t>P</w:t>
      </w:r>
      <w:r w:rsidR="00B552FB" w:rsidRPr="009F187F">
        <w:rPr>
          <w:i/>
        </w:rPr>
        <w:t xml:space="preserve">ower </w:t>
      </w:r>
      <w:r w:rsidR="00D041F1" w:rsidRPr="009F187F">
        <w:rPr>
          <w:i/>
        </w:rPr>
        <w:t>(WBB LMP)</w:t>
      </w:r>
      <w:r w:rsidR="00D041F1" w:rsidRPr="009F187F">
        <w:t xml:space="preserve"> </w:t>
      </w:r>
      <w:r w:rsidR="00B552FB" w:rsidRPr="009F187F">
        <w:t>networks</w:t>
      </w:r>
      <w:r w:rsidRPr="009F187F">
        <w:t xml:space="preserve"> and 5G MFCN in adjacent bands are already included in the draft ECC Report </w:t>
      </w:r>
    </w:p>
    <w:p w14:paraId="51A32F98" w14:textId="04BB434F" w:rsidR="00F14378" w:rsidRPr="009F187F" w:rsidRDefault="00F14378" w:rsidP="00F14378">
      <w:pPr>
        <w:pStyle w:val="ListParagraph"/>
        <w:numPr>
          <w:ilvl w:val="0"/>
          <w:numId w:val="19"/>
        </w:numPr>
      </w:pPr>
      <w:r w:rsidRPr="009F187F">
        <w:t xml:space="preserve"> Nokia (</w:t>
      </w:r>
      <w:hyperlink r:id="rId9" w:history="1">
        <w:r w:rsidRPr="009F187F">
          <w:rPr>
            <w:rStyle w:val="Hyperlink"/>
          </w:rPr>
          <w:t>CG4G(23)031</w:t>
        </w:r>
      </w:hyperlink>
      <w:r w:rsidRPr="009F187F">
        <w:t>) assumed respectively 600m, 1500m and 3000m for urban, suburban and rural cell range (diameter) and derived, based on set of parameters/use case (clutter loss in both sides of the path/one side of the path, I/N protection criterion…) separation distance from WBB LMP and MFCN considering both interference scenario (MFCN 5G BS as interferer/victim and WBB LMP as a victim/interferer).</w:t>
      </w:r>
    </w:p>
    <w:p w14:paraId="7C65CC42" w14:textId="1F11D257" w:rsidR="00F14378" w:rsidRPr="009F187F" w:rsidRDefault="00F14378" w:rsidP="00F14378">
      <w:pPr>
        <w:pStyle w:val="ListParagraph"/>
        <w:numPr>
          <w:ilvl w:val="0"/>
          <w:numId w:val="19"/>
        </w:numPr>
      </w:pPr>
      <w:r w:rsidRPr="009F187F">
        <w:t>Orange (</w:t>
      </w:r>
      <w:hyperlink r:id="rId10" w:history="1">
        <w:r w:rsidRPr="009F187F">
          <w:rPr>
            <w:rStyle w:val="Hyperlink"/>
          </w:rPr>
          <w:t>PT1_CG4G(23)042</w:t>
        </w:r>
      </w:hyperlink>
      <w:r w:rsidR="00157665" w:rsidRPr="009F187F">
        <w:t xml:space="preserve"> and </w:t>
      </w:r>
      <w:hyperlink r:id="rId11" w:history="1">
        <w:r w:rsidR="00157665" w:rsidRPr="009F187F">
          <w:rPr>
            <w:rStyle w:val="Hyperlink"/>
          </w:rPr>
          <w:t>PT1_CG4G(23)</w:t>
        </w:r>
        <w:r w:rsidR="00226962" w:rsidRPr="009F187F">
          <w:rPr>
            <w:rStyle w:val="Hyperlink"/>
          </w:rPr>
          <w:t>058</w:t>
        </w:r>
      </w:hyperlink>
      <w:r w:rsidR="00226962" w:rsidRPr="009F187F">
        <w:t xml:space="preserve">) </w:t>
      </w:r>
      <w:r w:rsidRPr="009F187F">
        <w:t>assumed respectively 600, 1000 and 2000 for urban, suburban and rural cell diameter but defined a fixed 50m (from MFCN micro BS)/100m (from MFCN Macro BS) separation distance between WBB LMP and Macro BS for any environment and derived, based on set of parameters, the needed unwanted emissions levels from WBB LMP (as interferer) to protect MFCN Macro BS receiver (-</w:t>
      </w:r>
      <w:r w:rsidR="0074142C" w:rsidRPr="009F187F">
        <w:t>43</w:t>
      </w:r>
      <w:r w:rsidRPr="009F187F">
        <w:t xml:space="preserve">dBm/MHz </w:t>
      </w:r>
      <w:r w:rsidR="00444080" w:rsidRPr="009F187F">
        <w:t xml:space="preserve">EIRP </w:t>
      </w:r>
      <w:r w:rsidRPr="009F187F">
        <w:t>below 3800 MHz</w:t>
      </w:r>
      <w:r w:rsidR="00444080" w:rsidRPr="009F187F">
        <w:t xml:space="preserve"> for non-AAS WBB base stations </w:t>
      </w:r>
      <w:r w:rsidR="005F0B62" w:rsidRPr="009F187F">
        <w:t>)</w:t>
      </w:r>
      <w:r w:rsidRPr="009F187F">
        <w:t>.</w:t>
      </w:r>
      <w:r w:rsidR="005F0B62" w:rsidRPr="009F187F">
        <w:t xml:space="preserve"> This figure is similar</w:t>
      </w:r>
      <w:r w:rsidR="007A7FEB" w:rsidRPr="009F187F">
        <w:rPr>
          <w:rStyle w:val="FootnoteReference"/>
        </w:rPr>
        <w:footnoteReference w:id="1"/>
      </w:r>
      <w:r w:rsidR="005F0B62" w:rsidRPr="009F187F">
        <w:t xml:space="preserve"> to </w:t>
      </w:r>
      <w:r w:rsidR="007A7FEB" w:rsidRPr="009F187F">
        <w:t>the restricted BEM baseline set for the non-AAS unsynchronized networks in ECC Dec(11)06 (-34dBm/5MHz EIRP =-41dBm/MHz EIRP)</w:t>
      </w:r>
    </w:p>
    <w:p w14:paraId="6859EB59" w14:textId="77777777" w:rsidR="00F14378" w:rsidRPr="009F187F" w:rsidRDefault="00F14378" w:rsidP="00F14378">
      <w:pPr>
        <w:ind w:left="360"/>
      </w:pPr>
      <w:r w:rsidRPr="009F187F">
        <w:t>From regulatory perspective, results from</w:t>
      </w:r>
    </w:p>
    <w:p w14:paraId="5CA69A69" w14:textId="0539ABDC" w:rsidR="00F14378" w:rsidRPr="009F187F" w:rsidRDefault="00F14378" w:rsidP="00F14378">
      <w:pPr>
        <w:pStyle w:val="ListParagraph"/>
        <w:numPr>
          <w:ilvl w:val="0"/>
          <w:numId w:val="19"/>
        </w:numPr>
      </w:pPr>
      <w:r w:rsidRPr="009F187F">
        <w:t>Nokia were not conclusive as they were expressed as separation distance which could suggest that administrations could use them as a coordination procedure every</w:t>
      </w:r>
      <w:r w:rsidR="00332059" w:rsidRPr="009F187F">
        <w:t xml:space="preserve"> </w:t>
      </w:r>
      <w:r w:rsidRPr="009F187F">
        <w:t>time a stakeholder is wishing to register a station from the vertical local area network.</w:t>
      </w:r>
    </w:p>
    <w:p w14:paraId="7E7E8941" w14:textId="77777777" w:rsidR="00F14378" w:rsidRPr="009F187F" w:rsidRDefault="00F14378" w:rsidP="00F14378">
      <w:pPr>
        <w:pStyle w:val="ListParagraph"/>
        <w:numPr>
          <w:ilvl w:val="0"/>
          <w:numId w:val="19"/>
        </w:numPr>
      </w:pPr>
      <w:r w:rsidRPr="009F187F">
        <w:t xml:space="preserve">Orange were expressed as an unwanted emission levels that could be used by administrations as a BEM. Since these results were achieved assuming a low separation distance between WBB LMP and MFCN 5G stations (100m for both urban, suburban and rural scenarios), such conditions will significantly limit the coordination requests but also make stringent the BEM requirements </w:t>
      </w:r>
      <w:r w:rsidR="004F32B4" w:rsidRPr="009F187F">
        <w:t>similarly to the restricted BEM baseline set for the non-AAS unsynchronized networks in ECC Dec(11)06 (-34dBm/5MHz EIRP =-41dBm/MHz EIRP</w:t>
      </w:r>
      <w:r w:rsidR="00094CE6" w:rsidRPr="009F187F">
        <w:rPr>
          <w:rStyle w:val="FootnoteReference"/>
        </w:rPr>
        <w:footnoteReference w:id="2"/>
      </w:r>
      <w:r w:rsidR="004F32B4" w:rsidRPr="009F187F">
        <w:t>).</w:t>
      </w:r>
    </w:p>
    <w:p w14:paraId="57647E05" w14:textId="77777777" w:rsidR="00B44460" w:rsidRPr="009F187F" w:rsidRDefault="00B44460" w:rsidP="00B44460">
      <w:pPr>
        <w:pStyle w:val="ListParagraph"/>
      </w:pPr>
    </w:p>
    <w:p w14:paraId="454365F3" w14:textId="77777777" w:rsidR="004B1178" w:rsidRPr="009F187F" w:rsidRDefault="00B44460" w:rsidP="00B44460">
      <w:pPr>
        <w:pStyle w:val="ListParagraph"/>
        <w:numPr>
          <w:ilvl w:val="0"/>
          <w:numId w:val="13"/>
        </w:numPr>
        <w:ind w:left="567"/>
        <w:rPr>
          <w:u w:val="single"/>
        </w:rPr>
      </w:pPr>
      <w:r w:rsidRPr="009F187F">
        <w:rPr>
          <w:u w:val="single"/>
        </w:rPr>
        <w:t xml:space="preserve">Analysis </w:t>
      </w:r>
      <w:r w:rsidR="00DC0C58" w:rsidRPr="009F187F">
        <w:rPr>
          <w:u w:val="single"/>
        </w:rPr>
        <w:t xml:space="preserve">of these preliminary results </w:t>
      </w:r>
      <w:r w:rsidRPr="009F187F">
        <w:rPr>
          <w:u w:val="single"/>
        </w:rPr>
        <w:t xml:space="preserve">with </w:t>
      </w:r>
      <w:r w:rsidR="00DC0C58" w:rsidRPr="009F187F">
        <w:rPr>
          <w:u w:val="single"/>
        </w:rPr>
        <w:t>the current regulation</w:t>
      </w:r>
      <w:r w:rsidRPr="009F187F">
        <w:rPr>
          <w:u w:val="single"/>
        </w:rPr>
        <w:t xml:space="preserve"> </w:t>
      </w:r>
    </w:p>
    <w:p w14:paraId="45AAF6D7" w14:textId="033FAC61" w:rsidR="00CF03A1" w:rsidRPr="009F187F" w:rsidRDefault="009A3637" w:rsidP="00F11B94">
      <w:pPr>
        <w:ind w:firstLine="360"/>
      </w:pPr>
      <w:r w:rsidRPr="009F187F">
        <w:t xml:space="preserve">It’s not sure that these </w:t>
      </w:r>
      <w:r w:rsidR="0072054E" w:rsidRPr="009F187F">
        <w:t xml:space="preserve">(low) </w:t>
      </w:r>
      <w:r w:rsidRPr="009F187F">
        <w:t>restricted baseline power limits for unsynchronized networks in 3400-3800 MHz (-4</w:t>
      </w:r>
      <w:r w:rsidR="0072054E" w:rsidRPr="009F187F">
        <w:t>1</w:t>
      </w:r>
      <w:r w:rsidRPr="009F187F">
        <w:t>dBm/MHz EIRP</w:t>
      </w:r>
      <w:r w:rsidR="0072054E" w:rsidRPr="009F187F">
        <w:t xml:space="preserve"> for non-AAS, -50dBm/MHz TRP for AAS) </w:t>
      </w:r>
      <w:r w:rsidRPr="009F187F">
        <w:t xml:space="preserve">are </w:t>
      </w:r>
      <w:r w:rsidR="0072054E" w:rsidRPr="009F187F">
        <w:t xml:space="preserve">actually </w:t>
      </w:r>
      <w:r w:rsidRPr="009F187F">
        <w:t>used in</w:t>
      </w:r>
      <w:r w:rsidR="00CD1DD5" w:rsidRPr="009F187F">
        <w:t xml:space="preserve"> any</w:t>
      </w:r>
      <w:r w:rsidRPr="009F187F">
        <w:t xml:space="preserve"> CEPT</w:t>
      </w:r>
      <w:r w:rsidR="0072054E" w:rsidRPr="009F187F">
        <w:t xml:space="preserve"> countries</w:t>
      </w:r>
      <w:r w:rsidR="00841322" w:rsidRPr="009F187F">
        <w:t xml:space="preserve">. Such </w:t>
      </w:r>
      <w:r w:rsidR="001D3855" w:rsidRPr="009F187F">
        <w:t xml:space="preserve">“stringent” </w:t>
      </w:r>
      <w:r w:rsidR="002332FE" w:rsidRPr="009F187F">
        <w:t>technical conditions</w:t>
      </w:r>
      <w:r w:rsidR="00A83045" w:rsidRPr="009F187F">
        <w:t xml:space="preserve"> could be seen as an “invitation to synchronize</w:t>
      </w:r>
      <w:r w:rsidR="001626C1" w:rsidRPr="009F187F">
        <w:t xml:space="preserve"> among networks</w:t>
      </w:r>
      <w:r w:rsidR="00A83045" w:rsidRPr="009F187F">
        <w:t xml:space="preserve">” </w:t>
      </w:r>
      <w:r w:rsidR="001A2E33" w:rsidRPr="009F187F">
        <w:t xml:space="preserve">to </w:t>
      </w:r>
      <w:r w:rsidR="00EB7AB8" w:rsidRPr="009F187F">
        <w:t>meet</w:t>
      </w:r>
      <w:r w:rsidR="00A83045" w:rsidRPr="009F187F">
        <w:t xml:space="preserve"> relaxed BEM</w:t>
      </w:r>
      <w:r w:rsidR="005D35BF" w:rsidRPr="009F187F">
        <w:t xml:space="preserve"> defined in Table 3 from ECC Decision(11)06</w:t>
      </w:r>
      <w:r w:rsidR="00A83045" w:rsidRPr="009F187F">
        <w:t xml:space="preserve"> (</w:t>
      </w:r>
      <w:r w:rsidR="007C028A" w:rsidRPr="009F187F">
        <w:t xml:space="preserve">and </w:t>
      </w:r>
      <w:r w:rsidR="00A83045" w:rsidRPr="009F187F">
        <w:t xml:space="preserve">corresponding </w:t>
      </w:r>
      <w:r w:rsidR="001B1EC9" w:rsidRPr="009F187F">
        <w:t xml:space="preserve">more or less </w:t>
      </w:r>
      <w:r w:rsidR="00A83045" w:rsidRPr="009F187F">
        <w:t xml:space="preserve">to the </w:t>
      </w:r>
      <w:r w:rsidR="00A83045" w:rsidRPr="009F187F">
        <w:rPr>
          <w:i/>
        </w:rPr>
        <w:t>Spectrum Emission Mask</w:t>
      </w:r>
      <w:r w:rsidR="00A83045" w:rsidRPr="009F187F">
        <w:t xml:space="preserve"> from </w:t>
      </w:r>
      <w:r w:rsidR="00DB0D01" w:rsidRPr="009F187F">
        <w:t>ETSI standard</w:t>
      </w:r>
      <w:r w:rsidR="00A83045" w:rsidRPr="009F187F">
        <w:t>)</w:t>
      </w:r>
      <w:r w:rsidR="00CB7F11" w:rsidRPr="009F187F">
        <w:t xml:space="preserve"> with the </w:t>
      </w:r>
      <w:r w:rsidR="00F77DF7" w:rsidRPr="009F187F">
        <w:t>exception of the cross-border coordination</w:t>
      </w:r>
      <w:r w:rsidR="009F647B" w:rsidRPr="009F187F">
        <w:t xml:space="preserve"> between neighbouring countries.</w:t>
      </w:r>
    </w:p>
    <w:p w14:paraId="4ACC6E98" w14:textId="77777777" w:rsidR="00F14378" w:rsidRPr="009F187F" w:rsidRDefault="007201F7" w:rsidP="004A12C3">
      <w:pPr>
        <w:ind w:firstLine="360"/>
      </w:pPr>
      <w:r w:rsidRPr="009F187F">
        <w:t xml:space="preserve">This situation with AAS/non-AAS stringent BEM for unsynchronized networks is not specific to the C-Band </w:t>
      </w:r>
      <w:r w:rsidR="0044010C" w:rsidRPr="009F187F">
        <w:t>when considering the</w:t>
      </w:r>
      <w:r w:rsidR="00D506A5" w:rsidRPr="009F187F">
        <w:t xml:space="preserve"> 2.6GHz channelling arrangement</w:t>
      </w:r>
      <w:r w:rsidR="004A657F" w:rsidRPr="009F187F">
        <w:t xml:space="preserve">. </w:t>
      </w:r>
      <w:r w:rsidR="00CD13BA" w:rsidRPr="009F187F">
        <w:t>Any</w:t>
      </w:r>
      <w:r w:rsidR="00201DCB" w:rsidRPr="009F187F">
        <w:t xml:space="preserve"> TDD</w:t>
      </w:r>
      <w:r w:rsidR="00823879" w:rsidRPr="009F187F">
        <w:t xml:space="preserve"> BEM</w:t>
      </w:r>
      <w:r w:rsidR="00201DCB" w:rsidRPr="009F187F">
        <w:t xml:space="preserve"> defined in the </w:t>
      </w:r>
      <w:r w:rsidR="00201DCB" w:rsidRPr="009F187F">
        <w:lastRenderedPageBreak/>
        <w:t>duplex gap (See</w:t>
      </w:r>
      <w:r w:rsidR="00C739BD" w:rsidRPr="009F187F">
        <w:t xml:space="preserve"> Annex 2 from </w:t>
      </w:r>
      <w:hyperlink r:id="rId12" w:history="1">
        <w:r w:rsidR="00C739BD" w:rsidRPr="009F187F">
          <w:rPr>
            <w:rStyle w:val="Hyperlink"/>
          </w:rPr>
          <w:t>ECC Decision(05)05</w:t>
        </w:r>
      </w:hyperlink>
      <w:r w:rsidR="00201DCB" w:rsidRPr="009F187F">
        <w:t xml:space="preserve">) </w:t>
      </w:r>
      <w:r w:rsidR="008C71F1" w:rsidRPr="009F187F">
        <w:t>where -45dBm/MHz EIRP</w:t>
      </w:r>
      <w:r w:rsidR="006F468E" w:rsidRPr="009F187F">
        <w:t xml:space="preserve"> </w:t>
      </w:r>
      <w:r w:rsidR="008C71F1" w:rsidRPr="009F187F">
        <w:t xml:space="preserve">baseline level </w:t>
      </w:r>
      <w:r w:rsidR="00745595" w:rsidRPr="009F187F">
        <w:t xml:space="preserve">for non-AAS </w:t>
      </w:r>
      <w:r w:rsidR="00182056" w:rsidRPr="009F187F">
        <w:t>(See Table 3</w:t>
      </w:r>
      <w:r w:rsidR="00DF7229" w:rsidRPr="009F187F">
        <w:t xml:space="preserve"> </w:t>
      </w:r>
      <w:r w:rsidR="00182056" w:rsidRPr="009F187F">
        <w:t xml:space="preserve">) </w:t>
      </w:r>
      <w:r w:rsidR="00745595" w:rsidRPr="009F187F">
        <w:t xml:space="preserve">and -52dBm/MHz TRP </w:t>
      </w:r>
      <w:r w:rsidR="00DF7229" w:rsidRPr="009F187F">
        <w:t xml:space="preserve">(See Table 5) </w:t>
      </w:r>
      <w:r w:rsidR="00745595" w:rsidRPr="009F187F">
        <w:t xml:space="preserve">for AAS </w:t>
      </w:r>
      <w:r w:rsidR="008C71F1" w:rsidRPr="009F187F">
        <w:t>is set below 2570 MHz (FDD UL)</w:t>
      </w:r>
      <w:r w:rsidR="00C73E37" w:rsidRPr="009F187F">
        <w:t xml:space="preserve">, only 5MHz away from the in-block component of the TDD operator block </w:t>
      </w:r>
      <w:r w:rsidR="00BA2496" w:rsidRPr="009F187F">
        <w:t>(starting above 2575 MHz)</w:t>
      </w:r>
      <w:r w:rsidR="007C340C" w:rsidRPr="009F187F">
        <w:t xml:space="preserve"> and similar</w:t>
      </w:r>
      <w:r w:rsidR="00B6551F" w:rsidRPr="009F187F">
        <w:t xml:space="preserve"> even more stringent than</w:t>
      </w:r>
      <w:r w:rsidR="007C340C" w:rsidRPr="009F187F">
        <w:t xml:space="preserve"> the restricted baseline for the non-AAS case in 3400-3800 MHz (</w:t>
      </w:r>
      <w:r w:rsidR="00745595" w:rsidRPr="009F187F">
        <w:t xml:space="preserve">respectively </w:t>
      </w:r>
      <w:r w:rsidR="007C340C" w:rsidRPr="009F187F">
        <w:t xml:space="preserve">4dB </w:t>
      </w:r>
      <w:r w:rsidR="00745595" w:rsidRPr="009F187F">
        <w:t xml:space="preserve">and 2dB </w:t>
      </w:r>
      <w:r w:rsidR="007C340C" w:rsidRPr="009F187F">
        <w:t>more stringent</w:t>
      </w:r>
      <w:r w:rsidR="00745595" w:rsidRPr="009F187F">
        <w:t xml:space="preserve"> for non-AAS and AAS case</w:t>
      </w:r>
      <w:r w:rsidR="007C340C" w:rsidRPr="009F187F">
        <w:rPr>
          <w:rStyle w:val="FootnoteReference"/>
        </w:rPr>
        <w:footnoteReference w:id="3"/>
      </w:r>
      <w:r w:rsidR="00B92E27" w:rsidRPr="009F187F">
        <w:t>)</w:t>
      </w:r>
      <w:r w:rsidR="008C71F1" w:rsidRPr="009F187F">
        <w:t xml:space="preserve">. </w:t>
      </w:r>
    </w:p>
    <w:p w14:paraId="1FBBAAEB" w14:textId="77777777" w:rsidR="008A0E1C" w:rsidRPr="009F187F" w:rsidRDefault="00656AD5" w:rsidP="00656AD5">
      <w:r w:rsidRPr="009F187F">
        <w:t xml:space="preserve">Several countries have already opened the band 3800-4200 MHz for a shared access </w:t>
      </w:r>
      <w:r w:rsidR="008A0E1C" w:rsidRPr="009F187F">
        <w:t xml:space="preserve">between new local area networks </w:t>
      </w:r>
      <w:r w:rsidR="007546FC" w:rsidRPr="009F187F">
        <w:t xml:space="preserve">and </w:t>
      </w:r>
      <w:r w:rsidRPr="009F187F">
        <w:t xml:space="preserve">the incumbent services (FSS, FS) and provide further insight on the licence conditions. </w:t>
      </w:r>
    </w:p>
    <w:p w14:paraId="7D98A9D9" w14:textId="77777777" w:rsidR="00187D7C" w:rsidRPr="009F187F" w:rsidRDefault="00656AD5" w:rsidP="004B5FB0">
      <w:pPr>
        <w:ind w:firstLine="708"/>
        <w:rPr>
          <w:i/>
          <w:color w:val="1F497D" w:themeColor="text2"/>
        </w:rPr>
      </w:pPr>
      <w:r w:rsidRPr="009F187F">
        <w:t xml:space="preserve">The </w:t>
      </w:r>
      <w:hyperlink r:id="rId13" w:history="1">
        <w:r w:rsidRPr="009F187F">
          <w:rPr>
            <w:rStyle w:val="Hyperlink"/>
          </w:rPr>
          <w:t>UK spectrum regulator Ofcom</w:t>
        </w:r>
      </w:hyperlink>
      <w:r w:rsidRPr="009F187F">
        <w:t xml:space="preserve"> provides </w:t>
      </w:r>
      <w:r w:rsidR="001F5955" w:rsidRPr="009F187F">
        <w:t>insight on the targeted applications</w:t>
      </w:r>
      <w:r w:rsidR="007F09FE" w:rsidRPr="009F187F">
        <w:t xml:space="preserve"> (agriculture, mining, oil &amp; gas, indstrial IoT, logistics &amp; distribution...)</w:t>
      </w:r>
      <w:r w:rsidR="00A2138B" w:rsidRPr="009F187F">
        <w:t xml:space="preserve"> for band 3800-4200 MHz and not for MFCN</w:t>
      </w:r>
      <w:r w:rsidR="00A2138B" w:rsidRPr="009F187F">
        <w:rPr>
          <w:rStyle w:val="FootnoteReference"/>
        </w:rPr>
        <w:footnoteReference w:id="4"/>
      </w:r>
      <w:r w:rsidR="00A2138B" w:rsidRPr="009F187F">
        <w:t>. Technical licencing conditions are described</w:t>
      </w:r>
      <w:r w:rsidR="00462FC9" w:rsidRPr="009F187F">
        <w:t xml:space="preserve"> in </w:t>
      </w:r>
      <w:r w:rsidR="00621F70" w:rsidRPr="009F187F">
        <w:t xml:space="preserve">the above document in </w:t>
      </w:r>
      <w:r w:rsidR="00462FC9" w:rsidRPr="009F187F">
        <w:t>Tables 1 (licensing conditions), 5 and 6</w:t>
      </w:r>
      <w:r w:rsidR="00A2138B" w:rsidRPr="009F187F">
        <w:t xml:space="preserve"> </w:t>
      </w:r>
      <w:r w:rsidR="00462FC9" w:rsidRPr="009F187F">
        <w:t>(Out-of-Block/band limits).</w:t>
      </w:r>
      <w:r w:rsidR="005D4870" w:rsidRPr="009F187F">
        <w:t xml:space="preserve"> </w:t>
      </w:r>
      <w:r w:rsidR="00833508" w:rsidRPr="009F187F">
        <w:t>Tables 5 and 6 applied to networks in 3800-4200 MHz show that the selected BEM refers to the baseline power limits corresponding to the synchronized networks (Table 3</w:t>
      </w:r>
      <w:r w:rsidR="00553C62" w:rsidRPr="009F187F">
        <w:t xml:space="preserve"> from ECC Decision(11)06</w:t>
      </w:r>
      <w:r w:rsidR="00833508" w:rsidRPr="009F187F">
        <w:t>) for non-AAS</w:t>
      </w:r>
      <w:r w:rsidR="00113545" w:rsidRPr="009F187F">
        <w:t xml:space="preserve"> although note</w:t>
      </w:r>
      <w:r w:rsidR="00EB5C46" w:rsidRPr="009F187F">
        <w:t>s</w:t>
      </w:r>
      <w:r w:rsidR="00113545" w:rsidRPr="009F187F">
        <w:t xml:space="preserve"> 3.14 </w:t>
      </w:r>
      <w:r w:rsidR="00EB5C46" w:rsidRPr="009F187F">
        <w:t xml:space="preserve">and 3.15 </w:t>
      </w:r>
      <w:r w:rsidR="00553C62" w:rsidRPr="009F187F">
        <w:t xml:space="preserve">from Ofcom document </w:t>
      </w:r>
      <w:r w:rsidR="00113545" w:rsidRPr="009F187F">
        <w:t xml:space="preserve">states </w:t>
      </w:r>
      <w:r w:rsidR="00553C62" w:rsidRPr="009F187F">
        <w:t xml:space="preserve">that </w:t>
      </w:r>
      <w:r w:rsidR="00113545" w:rsidRPr="009F187F">
        <w:rPr>
          <w:i/>
          <w:color w:val="1F497D" w:themeColor="text2"/>
        </w:rPr>
        <w:t>Synchronisation is not required in</w:t>
      </w:r>
      <w:r w:rsidR="00113545" w:rsidRPr="009F187F">
        <w:rPr>
          <w:color w:val="1F497D" w:themeColor="text2"/>
        </w:rPr>
        <w:t xml:space="preserve"> </w:t>
      </w:r>
      <w:r w:rsidR="00113545" w:rsidRPr="009F187F">
        <w:t xml:space="preserve">c) </w:t>
      </w:r>
      <w:r w:rsidR="00113545" w:rsidRPr="009F187F">
        <w:rPr>
          <w:i/>
          <w:color w:val="1F497D" w:themeColor="text2"/>
        </w:rPr>
        <w:t>the 3.8-4.2 GHz unless There may be some circumstances where it is required in the 3.8-4.2 GHz band</w:t>
      </w:r>
      <w:r w:rsidR="00113545" w:rsidRPr="009F187F">
        <w:t xml:space="preserve"> to synchronize.</w:t>
      </w:r>
      <w:r w:rsidRPr="009F187F">
        <w:t xml:space="preserve"> It is further clarified</w:t>
      </w:r>
      <w:r w:rsidR="004F0C85" w:rsidRPr="009F187F">
        <w:t xml:space="preserve"> in note 3.20 </w:t>
      </w:r>
      <w:r w:rsidRPr="009F187F">
        <w:t>that</w:t>
      </w:r>
      <w:r w:rsidR="00EA5171" w:rsidRPr="009F187F">
        <w:t xml:space="preserve"> t</w:t>
      </w:r>
      <w:r w:rsidRPr="009F187F">
        <w:t>here is no</w:t>
      </w:r>
      <w:r w:rsidR="00187D7C" w:rsidRPr="009F187F">
        <w:t xml:space="preserve"> </w:t>
      </w:r>
      <w:r w:rsidR="00187D7C" w:rsidRPr="009F187F">
        <w:rPr>
          <w:i/>
          <w:color w:val="1F497D" w:themeColor="text2"/>
        </w:rPr>
        <w:t>planning on imposing a synchronisation requirement in the 3.8-4.2 GHz band. However, we reserve the rights to mandate synchronisation at a later date if this turns out to be necessary to ensure spectrum is being used efficiently</w:t>
      </w:r>
      <w:r w:rsidR="00187D7C" w:rsidRPr="009F187F">
        <w:t xml:space="preserve">. </w:t>
      </w:r>
      <w:r w:rsidRPr="009F187F">
        <w:t>Another note</w:t>
      </w:r>
      <w:r w:rsidR="00272D8D" w:rsidRPr="009F187F">
        <w:t xml:space="preserve"> </w:t>
      </w:r>
      <w:r w:rsidR="00CA1551" w:rsidRPr="009F187F">
        <w:t>(3.21)</w:t>
      </w:r>
      <w:r w:rsidRPr="009F187F">
        <w:t xml:space="preserve"> indicates that </w:t>
      </w:r>
      <w:r w:rsidR="00187D7C" w:rsidRPr="009F187F">
        <w:rPr>
          <w:i/>
          <w:color w:val="1F497D" w:themeColor="text2"/>
        </w:rPr>
        <w:t>there’s a small chance that if licensees in this band operating in very close proximity to each other happen to be using adjacent channels within the band, they may interfere with each other. In these situations, we’d encourage both parties to work together and reach a mutual agreement on how to avoid this. Measures to avoid interference might include users synchronising their transmissions.</w:t>
      </w:r>
    </w:p>
    <w:p w14:paraId="64B8D7AD" w14:textId="08A64A54" w:rsidR="00ED706E" w:rsidRPr="009F187F" w:rsidRDefault="002321C3" w:rsidP="008F32AD">
      <w:pPr>
        <w:ind w:firstLine="360"/>
      </w:pPr>
      <w:r w:rsidRPr="009F187F">
        <w:t>The Norwegian regulator NKMO</w:t>
      </w:r>
      <w:r w:rsidR="00D11370" w:rsidRPr="009F187F">
        <w:t xml:space="preserve"> also</w:t>
      </w:r>
      <w:r w:rsidR="001463F0" w:rsidRPr="009F187F">
        <w:t xml:space="preserve"> </w:t>
      </w:r>
      <w:hyperlink r:id="rId14" w:history="1">
        <w:r w:rsidRPr="009F187F">
          <w:rPr>
            <w:rStyle w:val="Hyperlink"/>
          </w:rPr>
          <w:t>published</w:t>
        </w:r>
      </w:hyperlink>
      <w:r w:rsidRPr="009F187F">
        <w:t xml:space="preserve"> a document describing the spectrum regulation in 3.8-4.2 GHz</w:t>
      </w:r>
      <w:r w:rsidR="00890206" w:rsidRPr="009F187F">
        <w:t xml:space="preserve"> to enable </w:t>
      </w:r>
      <w:r w:rsidR="00890206" w:rsidRPr="009F187F">
        <w:rPr>
          <w:i/>
          <w:color w:val="1F497D" w:themeColor="text2"/>
        </w:rPr>
        <w:t>industry and verticals to get access to 5G</w:t>
      </w:r>
      <w:r w:rsidR="00306038" w:rsidRPr="009F187F">
        <w:t xml:space="preserve"> through standalone private networks.</w:t>
      </w:r>
      <w:r w:rsidR="00120908" w:rsidRPr="009F187F">
        <w:t xml:space="preserve"> As highlighted in the introduction, licences for local networks</w:t>
      </w:r>
      <w:r w:rsidR="001A0306" w:rsidRPr="009F187F">
        <w:t xml:space="preserve"> will be applied within</w:t>
      </w:r>
      <w:r w:rsidR="00691D2B" w:rsidRPr="009F187F">
        <w:t xml:space="preserve"> </w:t>
      </w:r>
      <w:r w:rsidR="001A0306" w:rsidRPr="009F187F">
        <w:t xml:space="preserve">a </w:t>
      </w:r>
      <w:r w:rsidR="001A0306" w:rsidRPr="009F187F">
        <w:rPr>
          <w:i/>
          <w:color w:val="1F497D" w:themeColor="text2"/>
        </w:rPr>
        <w:t>geographically delimited areas</w:t>
      </w:r>
      <w:r w:rsidR="001A0306" w:rsidRPr="009F187F">
        <w:t>.</w:t>
      </w:r>
      <w:r w:rsidR="000748BB" w:rsidRPr="009F187F">
        <w:t xml:space="preserve"> The geographical area where sites of the</w:t>
      </w:r>
      <w:r w:rsidR="00CF49F0" w:rsidRPr="009F187F">
        <w:t xml:space="preserve"> local non-public networks </w:t>
      </w:r>
      <w:r w:rsidR="000748BB" w:rsidRPr="009F187F">
        <w:t xml:space="preserve">operate (labelled as </w:t>
      </w:r>
      <w:r w:rsidR="000748BB" w:rsidRPr="009F187F">
        <w:rPr>
          <w:i/>
          <w:color w:val="1F497D" w:themeColor="text2"/>
        </w:rPr>
        <w:t>licence area</w:t>
      </w:r>
      <w:r w:rsidR="000748BB" w:rsidRPr="009F187F">
        <w:rPr>
          <w:color w:val="1F497D" w:themeColor="text2"/>
        </w:rPr>
        <w:t xml:space="preserve"> </w:t>
      </w:r>
      <w:r w:rsidR="000748BB" w:rsidRPr="009F187F">
        <w:t>for Low Power station) does not necessarily correspond to a coverage area i.e</w:t>
      </w:r>
      <w:r w:rsidR="00F01CB1" w:rsidRPr="009F187F">
        <w:t>.</w:t>
      </w:r>
      <w:r w:rsidR="000748BB" w:rsidRPr="009F187F">
        <w:t xml:space="preserve"> </w:t>
      </w:r>
      <w:r w:rsidR="000748BB" w:rsidRPr="009F187F">
        <w:rPr>
          <w:i/>
          <w:color w:val="1F497D" w:themeColor="text2"/>
        </w:rPr>
        <w:t>the location of connected devices is not limited to the licence area</w:t>
      </w:r>
      <w:r w:rsidR="000748BB" w:rsidRPr="009F187F">
        <w:t>.</w:t>
      </w:r>
      <w:r w:rsidR="002A1E3C" w:rsidRPr="009F187F">
        <w:t xml:space="preserve"> </w:t>
      </w:r>
      <w:r w:rsidR="00D16D51" w:rsidRPr="009F187F">
        <w:t>Even though</w:t>
      </w:r>
      <w:r w:rsidR="00080B6A" w:rsidRPr="009F187F">
        <w:t xml:space="preserve"> the regulator </w:t>
      </w:r>
      <w:r w:rsidR="00080B6A" w:rsidRPr="009F187F">
        <w:rPr>
          <w:i/>
          <w:color w:val="1F497D" w:themeColor="text2"/>
        </w:rPr>
        <w:t>will not require synchronisation in local networks</w:t>
      </w:r>
      <w:r w:rsidR="0039388F" w:rsidRPr="009F187F">
        <w:rPr>
          <w:rStyle w:val="FootnoteReference"/>
          <w:i/>
          <w:color w:val="1F497D" w:themeColor="text2"/>
        </w:rPr>
        <w:footnoteReference w:id="5"/>
      </w:r>
      <w:r w:rsidR="00080B6A" w:rsidRPr="009F187F">
        <w:rPr>
          <w:color w:val="1F497D" w:themeColor="text2"/>
        </w:rPr>
        <w:t xml:space="preserve"> </w:t>
      </w:r>
      <w:r w:rsidR="00080B6A" w:rsidRPr="009F187F">
        <w:t>(see chapter 6)</w:t>
      </w:r>
      <w:r w:rsidR="00E151B1" w:rsidRPr="009F187F">
        <w:t>, it considers measure</w:t>
      </w:r>
      <w:r w:rsidR="001F2E35" w:rsidRPr="009F187F">
        <w:t xml:space="preserve"> applied to </w:t>
      </w:r>
      <w:r w:rsidR="005072DF" w:rsidRPr="009F187F">
        <w:t>those new networks</w:t>
      </w:r>
      <w:r w:rsidR="00D16D51" w:rsidRPr="009F187F">
        <w:t xml:space="preserve"> </w:t>
      </w:r>
      <w:r w:rsidR="001F2E35" w:rsidRPr="009F187F">
        <w:t>t</w:t>
      </w:r>
      <w:r w:rsidR="00D16D51" w:rsidRPr="009F187F">
        <w:t xml:space="preserve">o </w:t>
      </w:r>
      <w:r w:rsidR="00D16D51" w:rsidRPr="009F187F">
        <w:rPr>
          <w:i/>
          <w:color w:val="1F497D" w:themeColor="text2"/>
        </w:rPr>
        <w:t>avoid interference with public mobile networks operating in the frequency band below 3800 MHz</w:t>
      </w:r>
      <w:r w:rsidR="002D47A2" w:rsidRPr="009F187F">
        <w:t xml:space="preserve"> such as</w:t>
      </w:r>
    </w:p>
    <w:p w14:paraId="2236ECC7" w14:textId="77777777" w:rsidR="00ED706E" w:rsidRPr="009F187F" w:rsidRDefault="002D47A2" w:rsidP="00ED706E">
      <w:pPr>
        <w:pStyle w:val="ListParagraph"/>
        <w:numPr>
          <w:ilvl w:val="0"/>
          <w:numId w:val="19"/>
        </w:numPr>
      </w:pPr>
      <w:r w:rsidRPr="009F187F">
        <w:t xml:space="preserve"> </w:t>
      </w:r>
      <w:r w:rsidR="00D16D51" w:rsidRPr="009F187F">
        <w:rPr>
          <w:i/>
          <w:color w:val="1F497D" w:themeColor="text2"/>
        </w:rPr>
        <w:t>a 40-MHz (3800-3840 MHz) protection band</w:t>
      </w:r>
      <w:r w:rsidR="00D16D51" w:rsidRPr="009F187F">
        <w:t>.</w:t>
      </w:r>
    </w:p>
    <w:p w14:paraId="30265B78" w14:textId="77777777" w:rsidR="00CC5A5B" w:rsidRPr="009F187F" w:rsidRDefault="00ED706E" w:rsidP="00ED706E">
      <w:pPr>
        <w:pStyle w:val="ListParagraph"/>
        <w:numPr>
          <w:ilvl w:val="0"/>
          <w:numId w:val="19"/>
        </w:numPr>
      </w:pPr>
      <w:r w:rsidRPr="009F187F">
        <w:t xml:space="preserve">Exclusion zone around </w:t>
      </w:r>
      <w:r w:rsidR="006844BA" w:rsidRPr="009F187F">
        <w:t>(more than 10 000 inhabitants) urban settlements</w:t>
      </w:r>
      <w:r w:rsidR="008778CC" w:rsidRPr="009F187F">
        <w:t xml:space="preserve"> </w:t>
      </w:r>
      <w:r w:rsidR="00212B7F" w:rsidRPr="009F187F">
        <w:t xml:space="preserve">for medium power </w:t>
      </w:r>
      <w:r w:rsidR="00400917" w:rsidRPr="009F187F">
        <w:t xml:space="preserve">station </w:t>
      </w:r>
      <w:r w:rsidR="008778CC" w:rsidRPr="009F187F">
        <w:t>where p</w:t>
      </w:r>
      <w:r w:rsidR="00A426B2" w:rsidRPr="009F187F">
        <w:t>u</w:t>
      </w:r>
      <w:r w:rsidR="008778CC" w:rsidRPr="009F187F">
        <w:t>blic mobile networks densely serve end-to-end users</w:t>
      </w:r>
      <w:r w:rsidR="00D84D52" w:rsidRPr="009F187F">
        <w:t xml:space="preserve"> where it is also recognized</w:t>
      </w:r>
      <w:r w:rsidR="006F36DA" w:rsidRPr="009F187F">
        <w:t xml:space="preserve"> that for specific</w:t>
      </w:r>
      <w:r w:rsidR="008778CC" w:rsidRPr="009F187F">
        <w:t xml:space="preserve"> situations, </w:t>
      </w:r>
      <w:r w:rsidR="006F36DA" w:rsidRPr="009F187F">
        <w:t>the regulator</w:t>
      </w:r>
      <w:r w:rsidR="008778CC" w:rsidRPr="009F187F">
        <w:t xml:space="preserve"> </w:t>
      </w:r>
      <w:r w:rsidR="008778CC" w:rsidRPr="009F187F">
        <w:rPr>
          <w:i/>
          <w:color w:val="1F497D" w:themeColor="text2"/>
        </w:rPr>
        <w:t xml:space="preserve">may grant exemptions from this </w:t>
      </w:r>
      <w:r w:rsidR="008778CC" w:rsidRPr="009F187F">
        <w:rPr>
          <w:i/>
          <w:color w:val="1F497D" w:themeColor="text2"/>
        </w:rPr>
        <w:lastRenderedPageBreak/>
        <w:t>restriction (such as ports, large industrial areas, etc.), if the advantages are assessed to exceed the disadvantages.</w:t>
      </w:r>
      <w:r w:rsidR="008778CC" w:rsidRPr="009F187F">
        <w:rPr>
          <w:color w:val="1F497D" w:themeColor="text2"/>
        </w:rPr>
        <w:t xml:space="preserve"> </w:t>
      </w:r>
    </w:p>
    <w:p w14:paraId="4A8FE7E1" w14:textId="77777777" w:rsidR="004A12C3" w:rsidRPr="009F187F" w:rsidRDefault="004A12C3" w:rsidP="003C425B">
      <w:pPr>
        <w:ind w:firstLine="207"/>
      </w:pPr>
      <w:r w:rsidRPr="009F187F">
        <w:t>As can been seen, selected baseline power limits for the unsynchronized networks were not the stringent ones coming from ECC Decision(11)06 but</w:t>
      </w:r>
      <w:r w:rsidR="00920F2A" w:rsidRPr="009F187F">
        <w:t xml:space="preserve"> </w:t>
      </w:r>
      <w:r w:rsidR="00DB50F1" w:rsidRPr="009F187F">
        <w:t xml:space="preserve">likely </w:t>
      </w:r>
      <w:r w:rsidR="00920F2A" w:rsidRPr="009F187F">
        <w:t>the one related to the synchronized networks although synchronization is not imposed for the</w:t>
      </w:r>
      <w:r w:rsidR="00B11329" w:rsidRPr="009F187F">
        <w:t xml:space="preserve"> new </w:t>
      </w:r>
      <w:r w:rsidR="001A72CA" w:rsidRPr="009F187F">
        <w:t>local area networks</w:t>
      </w:r>
      <w:r w:rsidR="00DE5C9B" w:rsidRPr="009F187F">
        <w:t>,</w:t>
      </w:r>
      <w:r w:rsidR="00B11329" w:rsidRPr="009F187F">
        <w:t xml:space="preserve"> provided that the spectrum is being used efficiently and that mutual agreement is found among stakeholders</w:t>
      </w:r>
      <w:r w:rsidR="00C838C5" w:rsidRPr="009F187F">
        <w:t xml:space="preserve"> as it is expected in any coordination procedure (e.g. cross-border coordination).</w:t>
      </w:r>
    </w:p>
    <w:p w14:paraId="0DBF820D" w14:textId="77777777" w:rsidR="00A13010" w:rsidRPr="009F187F" w:rsidRDefault="00E413DB" w:rsidP="00794E90">
      <w:pPr>
        <w:pStyle w:val="ListParagraph"/>
        <w:numPr>
          <w:ilvl w:val="0"/>
          <w:numId w:val="13"/>
        </w:numPr>
        <w:ind w:left="567"/>
        <w:rPr>
          <w:u w:val="single"/>
        </w:rPr>
      </w:pPr>
      <w:r w:rsidRPr="009F187F">
        <w:rPr>
          <w:u w:val="single"/>
        </w:rPr>
        <w:t>National situation in TDD duplex gap for the MFCN channelling arrangement at 2.6GHz</w:t>
      </w:r>
    </w:p>
    <w:p w14:paraId="06ECE200" w14:textId="32A503CD" w:rsidR="00D5242C" w:rsidRPr="009F187F" w:rsidRDefault="002607E9" w:rsidP="004457CB">
      <w:pPr>
        <w:ind w:firstLine="207"/>
      </w:pPr>
      <w:r w:rsidRPr="009F187F">
        <w:t xml:space="preserve">MFCN deployment in 2500-2570 MHz for FDD UL and 2570-2620 MHz for FDD DL in 2010’s </w:t>
      </w:r>
      <w:r w:rsidR="00841B45" w:rsidRPr="009F187F">
        <w:t xml:space="preserve">in France </w:t>
      </w:r>
      <w:r w:rsidRPr="009F187F">
        <w:t xml:space="preserve">was accompanied by </w:t>
      </w:r>
      <w:r w:rsidR="004C5884" w:rsidRPr="009F187F">
        <w:t xml:space="preserve">frequency assignment to </w:t>
      </w:r>
      <w:r w:rsidRPr="009F187F">
        <w:rPr>
          <w:i/>
        </w:rPr>
        <w:t>P</w:t>
      </w:r>
      <w:r w:rsidR="00182777" w:rsidRPr="009F187F">
        <w:rPr>
          <w:i/>
        </w:rPr>
        <w:t xml:space="preserve">rofessional Mobile Radio </w:t>
      </w:r>
      <w:r w:rsidR="00C91258" w:rsidRPr="009F187F">
        <w:rPr>
          <w:i/>
        </w:rPr>
        <w:t>(PMR)</w:t>
      </w:r>
      <w:r w:rsidRPr="009F187F">
        <w:t xml:space="preserve"> networks in TDD duplex gap 2575-2615 MHz</w:t>
      </w:r>
      <w:r w:rsidR="004C5884" w:rsidRPr="009F187F">
        <w:t xml:space="preserve"> from May 2019.</w:t>
      </w:r>
      <w:r w:rsidR="00FE4C61" w:rsidRPr="009F187F">
        <w:t xml:space="preserve"> This demand resulted from spectrum needs expressed by PMR stakeholders for this duplex gap </w:t>
      </w:r>
      <w:r w:rsidR="00A53182" w:rsidRPr="009F187F">
        <w:t xml:space="preserve">and related </w:t>
      </w:r>
      <w:r w:rsidR="00FE4C61" w:rsidRPr="009F187F">
        <w:t>to mobile broadband</w:t>
      </w:r>
      <w:r w:rsidR="0080006F" w:rsidRPr="009F187F">
        <w:t xml:space="preserve"> with same </w:t>
      </w:r>
      <w:r w:rsidR="00FE4C61" w:rsidRPr="009F187F">
        <w:t>technology as the one used by MFCN</w:t>
      </w:r>
      <w:r w:rsidR="0080006F" w:rsidRPr="009F187F">
        <w:t xml:space="preserve"> (LTE)</w:t>
      </w:r>
      <w:r w:rsidR="00FE4C61" w:rsidRPr="009F187F">
        <w:t>.</w:t>
      </w:r>
      <w:r w:rsidR="0080006F" w:rsidRPr="009F187F">
        <w:t xml:space="preserve"> </w:t>
      </w:r>
      <w:r w:rsidR="00AB519E" w:rsidRPr="009F187F">
        <w:t>It should be noted</w:t>
      </w:r>
      <w:r w:rsidR="0080006F" w:rsidRPr="009F187F">
        <w:t xml:space="preserve"> those PMR networks </w:t>
      </w:r>
      <w:r w:rsidR="00756BC7" w:rsidRPr="009F187F">
        <w:t>occupying</w:t>
      </w:r>
      <w:r w:rsidR="008725E0" w:rsidRPr="009F187F">
        <w:t xml:space="preserve"> the spectrum in the</w:t>
      </w:r>
      <w:r w:rsidR="000D4875" w:rsidRPr="009F187F">
        <w:t xml:space="preserve"> 2.6 GHz</w:t>
      </w:r>
      <w:r w:rsidR="0080006F" w:rsidRPr="009F187F">
        <w:t xml:space="preserve"> TDD duplex gap are not synchronized with MFCN</w:t>
      </w:r>
      <w:r w:rsidR="00217AE0" w:rsidRPr="009F187F">
        <w:t xml:space="preserve"> deployed in the FDD UL/DL band plan</w:t>
      </w:r>
      <w:r w:rsidR="00AA19C9" w:rsidRPr="009F187F">
        <w:t xml:space="preserve"> as they use the same spectrum for both UL/DL with time division splitting</w:t>
      </w:r>
      <w:r w:rsidR="002E709A" w:rsidRPr="009F187F">
        <w:t xml:space="preserve">. </w:t>
      </w:r>
      <w:r w:rsidR="006D0CBB" w:rsidRPr="009F187F">
        <w:t xml:space="preserve">Consequently, </w:t>
      </w:r>
      <w:r w:rsidR="000678C4" w:rsidRPr="009F187F">
        <w:t>such configuration</w:t>
      </w:r>
      <w:r w:rsidR="006D0CBB" w:rsidRPr="009F187F">
        <w:t xml:space="preserve"> </w:t>
      </w:r>
      <w:r w:rsidR="00BF3A75" w:rsidRPr="009F187F">
        <w:t xml:space="preserve">raises a coexistence issue between MFCN and PMR network in adjacent band </w:t>
      </w:r>
      <w:r w:rsidR="005F6526" w:rsidRPr="009F187F">
        <w:t>but also</w:t>
      </w:r>
      <w:r w:rsidR="00BF3A75" w:rsidRPr="009F187F">
        <w:t xml:space="preserve"> </w:t>
      </w:r>
      <w:r w:rsidR="0009662B" w:rsidRPr="009F187F">
        <w:t>among</w:t>
      </w:r>
      <w:r w:rsidR="002B35AC" w:rsidRPr="009F187F">
        <w:t xml:space="preserve"> </w:t>
      </w:r>
      <w:r w:rsidR="00BF3A75" w:rsidRPr="009F187F">
        <w:t xml:space="preserve">PMR networks both </w:t>
      </w:r>
      <w:r w:rsidR="00B247D5" w:rsidRPr="009F187F">
        <w:t>in</w:t>
      </w:r>
      <w:r w:rsidR="00BF3A75" w:rsidRPr="009F187F">
        <w:t xml:space="preserve"> adjacent blocks (within the TDD duplex gap) or </w:t>
      </w:r>
      <w:r w:rsidR="00F64FE2" w:rsidRPr="009F187F">
        <w:t xml:space="preserve">within </w:t>
      </w:r>
      <w:r w:rsidR="00BF3A75" w:rsidRPr="009F187F">
        <w:t xml:space="preserve">the same block </w:t>
      </w:r>
      <w:r w:rsidR="008479A5" w:rsidRPr="009F187F">
        <w:t xml:space="preserve">(co-channel) </w:t>
      </w:r>
      <w:r w:rsidR="00BF3A75" w:rsidRPr="009F187F">
        <w:t>w</w:t>
      </w:r>
      <w:r w:rsidR="00D452F5" w:rsidRPr="009F187F">
        <w:t>here a</w:t>
      </w:r>
      <w:r w:rsidR="00BF3A75" w:rsidRPr="009F187F">
        <w:t xml:space="preserve"> geographical separation</w:t>
      </w:r>
      <w:r w:rsidR="00D452F5" w:rsidRPr="009F187F">
        <w:t xml:space="preserve"> is </w:t>
      </w:r>
      <w:r w:rsidR="008C08B0" w:rsidRPr="009F187F">
        <w:t>unavoidable</w:t>
      </w:r>
      <w:r w:rsidR="00BF3A75" w:rsidRPr="009F187F">
        <w:t>.</w:t>
      </w:r>
      <w:r w:rsidR="007F3E00" w:rsidRPr="009F187F">
        <w:t xml:space="preserve"> In any case, every PMR operator is allocated “an </w:t>
      </w:r>
      <w:r w:rsidR="00160423" w:rsidRPr="009F187F">
        <w:t>licensed area</w:t>
      </w:r>
      <w:r w:rsidR="007F3E00" w:rsidRPr="009F187F">
        <w:t>” w</w:t>
      </w:r>
      <w:r w:rsidR="00C61C72" w:rsidRPr="009F187F">
        <w:t>ith a</w:t>
      </w:r>
      <w:r w:rsidR="007F3E00" w:rsidRPr="009F187F">
        <w:t xml:space="preserve"> radiation threshold not to be exceeded </w:t>
      </w:r>
      <w:r w:rsidR="00C61C72" w:rsidRPr="009F187F">
        <w:t xml:space="preserve">at </w:t>
      </w:r>
      <w:r w:rsidR="000E524E" w:rsidRPr="009F187F">
        <w:t>its</w:t>
      </w:r>
      <w:r w:rsidR="00C61C72" w:rsidRPr="009F187F">
        <w:t xml:space="preserve"> border. This technical measure </w:t>
      </w:r>
      <w:r w:rsidR="007F3E00" w:rsidRPr="009F187F">
        <w:t>is set by the regulator</w:t>
      </w:r>
      <w:r w:rsidR="00C61C72" w:rsidRPr="009F187F">
        <w:t xml:space="preserve"> in order to protect stations from other networks</w:t>
      </w:r>
      <w:r w:rsidR="009F70AD" w:rsidRPr="009F187F">
        <w:t xml:space="preserve"> operating in adjacent band</w:t>
      </w:r>
      <w:r w:rsidR="00C61C72" w:rsidRPr="009F187F">
        <w:t xml:space="preserve"> </w:t>
      </w:r>
      <w:r w:rsidR="00117A96" w:rsidRPr="009F187F">
        <w:t>(</w:t>
      </w:r>
      <w:r w:rsidR="00C61C72" w:rsidRPr="009F187F">
        <w:t>e.g. MFCN</w:t>
      </w:r>
      <w:r w:rsidR="00117A96" w:rsidRPr="009F187F">
        <w:t>)</w:t>
      </w:r>
      <w:r w:rsidR="00C61C72" w:rsidRPr="009F187F">
        <w:t xml:space="preserve"> as well as ensuring the coexistence among the local area networks</w:t>
      </w:r>
      <w:r w:rsidR="002F60F5" w:rsidRPr="009F187F">
        <w:t xml:space="preserve"> </w:t>
      </w:r>
      <w:r w:rsidR="00682D44" w:rsidRPr="009F187F">
        <w:t>in a proportionate manner</w:t>
      </w:r>
      <w:r w:rsidR="007F3E00" w:rsidRPr="009F187F">
        <w:t xml:space="preserve">. In practice, “an </w:t>
      </w:r>
      <w:r w:rsidR="00160423" w:rsidRPr="009F187F">
        <w:t>licensed area</w:t>
      </w:r>
      <w:r w:rsidR="007F3E00" w:rsidRPr="009F187F">
        <w:t xml:space="preserve">” can be understood as a geographical zone bounded by a </w:t>
      </w:r>
      <w:r w:rsidR="007F3E00" w:rsidRPr="009F187F">
        <w:rPr>
          <w:i/>
        </w:rPr>
        <w:t xml:space="preserve">power flux density </w:t>
      </w:r>
      <w:r w:rsidR="008375CA" w:rsidRPr="009F187F">
        <w:rPr>
          <w:i/>
        </w:rPr>
        <w:t>(pfd)</w:t>
      </w:r>
      <w:r w:rsidR="008375CA" w:rsidRPr="009F187F">
        <w:t xml:space="preserve"> </w:t>
      </w:r>
      <w:r w:rsidR="007F3E00" w:rsidRPr="009F187F">
        <w:t>limit or field strength level not to be exceeded</w:t>
      </w:r>
      <w:r w:rsidR="00E56096" w:rsidRPr="009F187F">
        <w:t xml:space="preserve"> at the receiving antenna of the </w:t>
      </w:r>
      <w:r w:rsidR="00B879EE" w:rsidRPr="009F187F">
        <w:t>BS to be protected</w:t>
      </w:r>
      <w:r w:rsidR="007F3E00" w:rsidRPr="009F187F">
        <w:t xml:space="preserve">. </w:t>
      </w:r>
    </w:p>
    <w:p w14:paraId="48A6D318" w14:textId="6E2CDA85" w:rsidR="002607E9" w:rsidRPr="009F187F" w:rsidRDefault="00590F27" w:rsidP="004457CB">
      <w:pPr>
        <w:ind w:firstLine="207"/>
      </w:pPr>
      <w:r w:rsidRPr="009F187F">
        <w:t xml:space="preserve">The </w:t>
      </w:r>
      <m:oMath>
        <m:r>
          <w:rPr>
            <w:rFonts w:ascii="Cambria Math" w:hAnsi="Cambria Math"/>
          </w:rPr>
          <m:t>30 dBμV/(m.5MHz)</m:t>
        </m:r>
      </m:oMath>
      <w:r w:rsidRPr="009F187F">
        <w:rPr>
          <w:rFonts w:eastAsiaTheme="minorEastAsia"/>
        </w:rPr>
        <w:t xml:space="preserve"> </w:t>
      </w:r>
      <w:r w:rsidRPr="009F187F">
        <w:t>recommended value</w:t>
      </w:r>
      <w:r w:rsidR="007F3E00" w:rsidRPr="009F187F">
        <w:t xml:space="preserve"> by the regulator</w:t>
      </w:r>
      <w:r w:rsidR="00A71E2B" w:rsidRPr="009F187F">
        <w:rPr>
          <w:rStyle w:val="FootnoteReference"/>
        </w:rPr>
        <w:footnoteReference w:id="6"/>
      </w:r>
      <w:r w:rsidR="007F3E00" w:rsidRPr="009F187F">
        <w:t xml:space="preserve"> (ARCEP)</w:t>
      </w:r>
      <w:r w:rsidR="00E56096" w:rsidRPr="009F187F">
        <w:t xml:space="preserve"> </w:t>
      </w:r>
      <w:r w:rsidRPr="009F187F">
        <w:t xml:space="preserve">is sufficient to ensure the protection of the networks in adjacent band </w:t>
      </w:r>
      <w:r w:rsidR="00910F29" w:rsidRPr="009F187F">
        <w:t xml:space="preserve">(both MFCN in 2500-2570 MHz </w:t>
      </w:r>
      <w:r w:rsidRPr="009F187F">
        <w:t xml:space="preserve">and </w:t>
      </w:r>
      <w:r w:rsidR="00910F29" w:rsidRPr="009F187F">
        <w:t xml:space="preserve">other TDD block in 2575-2615 MHz) </w:t>
      </w:r>
      <w:r w:rsidR="001C2F9F" w:rsidRPr="009F187F">
        <w:t xml:space="preserve">and </w:t>
      </w:r>
      <w:r w:rsidRPr="009F187F">
        <w:t>provide a good balance for the co-channel PMR coexistence i.e. a tolerable network throughput loss and acceptable coverage range</w:t>
      </w:r>
      <w:r w:rsidR="003E050F" w:rsidRPr="009F187F">
        <w:t xml:space="preserve">, similarly to what was addressed in </w:t>
      </w:r>
      <w:r w:rsidR="00266BDC" w:rsidRPr="009F187F">
        <w:t>CEPT</w:t>
      </w:r>
      <w:r w:rsidR="003E050F" w:rsidRPr="009F187F">
        <w:t xml:space="preserve"> for the cross-border coordination</w:t>
      </w:r>
      <w:r w:rsidR="00266BDC" w:rsidRPr="009F187F">
        <w:rPr>
          <w:rStyle w:val="FootnoteReference"/>
        </w:rPr>
        <w:footnoteReference w:id="7"/>
      </w:r>
      <w:r w:rsidR="00266BDC" w:rsidRPr="009F187F">
        <w:t xml:space="preserve"> in 3600-3800 MHz.</w:t>
      </w:r>
      <w:r w:rsidR="00512292" w:rsidRPr="009F187F">
        <w:t xml:space="preserve"> Indeed, </w:t>
      </w:r>
      <w:r w:rsidR="00035FBB" w:rsidRPr="009F187F">
        <w:t xml:space="preserve">when </w:t>
      </w:r>
      <w:r w:rsidR="00512292" w:rsidRPr="009F187F">
        <w:t>considering C/N=-10 dB</w:t>
      </w:r>
      <w:r w:rsidR="005015C1" w:rsidRPr="009F187F">
        <w:rPr>
          <w:rStyle w:val="FootnoteReference"/>
        </w:rPr>
        <w:footnoteReference w:id="8"/>
      </w:r>
      <w:r w:rsidR="00512292" w:rsidRPr="009F187F">
        <w:t xml:space="preserve"> as minimum target </w:t>
      </w:r>
      <w:r w:rsidR="00035FBB" w:rsidRPr="009F187F">
        <w:t xml:space="preserve">for a high data rate at the cell edge </w:t>
      </w:r>
      <w:r w:rsidR="00C03CA8" w:rsidRPr="009F187F">
        <w:t xml:space="preserve">of a network </w:t>
      </w:r>
      <w:r w:rsidR="00512292" w:rsidRPr="009F187F">
        <w:t xml:space="preserve">would lead to a </w:t>
      </w:r>
      <m:oMath>
        <m:r>
          <w:rPr>
            <w:rFonts w:ascii="Cambria Math" w:hAnsi="Cambria Math"/>
          </w:rPr>
          <m:t>40.5 dBμV/(m.5MHz)</m:t>
        </m:r>
      </m:oMath>
      <w:r w:rsidR="00512292" w:rsidRPr="009F187F">
        <w:rPr>
          <w:rFonts w:eastAsiaTheme="minorEastAsia"/>
        </w:rPr>
        <w:t xml:space="preserve"> </w:t>
      </w:r>
      <w:r w:rsidR="006A23E1" w:rsidRPr="009F187F">
        <w:rPr>
          <w:rFonts w:eastAsiaTheme="minorEastAsia"/>
        </w:rPr>
        <w:t xml:space="preserve">minimum </w:t>
      </w:r>
      <w:r w:rsidR="00512292" w:rsidRPr="009F187F">
        <w:t>coverage field strength</w:t>
      </w:r>
      <w:r w:rsidR="00FF3E6B" w:rsidRPr="009F187F">
        <w:t xml:space="preserve"> in the operating block of the operator</w:t>
      </w:r>
      <w:r w:rsidR="00AA07C6" w:rsidRPr="009F187F">
        <w:t xml:space="preserve">. </w:t>
      </w:r>
      <w:r w:rsidR="00EF6B1B" w:rsidRPr="009F187F">
        <w:t>Such figure</w:t>
      </w:r>
      <w:r w:rsidR="00AA07C6" w:rsidRPr="009F187F">
        <w:t xml:space="preserve"> would result in</w:t>
      </w:r>
      <w:r w:rsidR="00FF3E6B" w:rsidRPr="009F187F">
        <w:t xml:space="preserve"> 40dB l</w:t>
      </w:r>
      <w:r w:rsidR="00AA07C6" w:rsidRPr="009F187F">
        <w:t>ower field strength level</w:t>
      </w:r>
      <w:r w:rsidR="00FF3E6B" w:rsidRPr="009F187F">
        <w:t xml:space="preserve"> </w:t>
      </w:r>
      <w:r w:rsidR="00D73A6D" w:rsidRPr="009F187F">
        <w:rPr>
          <w:rFonts w:eastAsiaTheme="minorEastAsia"/>
        </w:rPr>
        <w:t>in adjacent block of another network</w:t>
      </w:r>
      <w:r w:rsidR="00D73A6D" w:rsidRPr="009F187F">
        <w:t xml:space="preserve"> </w:t>
      </w:r>
      <w:r w:rsidR="00FF3E6B" w:rsidRPr="009F187F">
        <w:t xml:space="preserve">with an </w:t>
      </w:r>
      <w:r w:rsidR="006202D1" w:rsidRPr="009F187F">
        <w:rPr>
          <w:i/>
        </w:rPr>
        <w:t>Adjacent Channel Interference Ratio (</w:t>
      </w:r>
      <w:r w:rsidR="00FF3E6B" w:rsidRPr="009F187F">
        <w:rPr>
          <w:i/>
        </w:rPr>
        <w:t>ACIR</w:t>
      </w:r>
      <w:r w:rsidR="006202D1" w:rsidRPr="009F187F">
        <w:rPr>
          <w:i/>
        </w:rPr>
        <w:t>)</w:t>
      </w:r>
      <w:r w:rsidR="00FF3E6B" w:rsidRPr="009F187F">
        <w:t xml:space="preserve"> filtering (i.e. </w:t>
      </w:r>
      <m:oMath>
        <m:r>
          <w:rPr>
            <w:rFonts w:ascii="Cambria Math" w:hAnsi="Cambria Math"/>
          </w:rPr>
          <m:t>0.5 dBμV/(m.5MHz)</m:t>
        </m:r>
      </m:oMath>
      <w:r w:rsidR="00FF3E6B" w:rsidRPr="009F187F">
        <w:rPr>
          <w:rFonts w:eastAsiaTheme="minorEastAsia"/>
        </w:rPr>
        <w:t>)</w:t>
      </w:r>
      <w:r w:rsidR="00F4292C" w:rsidRPr="009F187F">
        <w:rPr>
          <w:rFonts w:eastAsiaTheme="minorEastAsia"/>
        </w:rPr>
        <w:t xml:space="preserve"> from transmitting and receiving BSs</w:t>
      </w:r>
      <w:r w:rsidR="00FF3E6B" w:rsidRPr="009F187F">
        <w:rPr>
          <w:rFonts w:eastAsiaTheme="minorEastAsia"/>
        </w:rPr>
        <w:t>.</w:t>
      </w:r>
      <w:r w:rsidR="00B3308A" w:rsidRPr="009F187F">
        <w:rPr>
          <w:rFonts w:eastAsiaTheme="minorEastAsia"/>
        </w:rPr>
        <w:t xml:space="preserve"> As highlighted in ECC Report 331, similar value to </w:t>
      </w:r>
      <m:oMath>
        <m:r>
          <w:rPr>
            <w:rFonts w:ascii="Cambria Math" w:hAnsi="Cambria Math"/>
          </w:rPr>
          <m:t>0.5 dBμV/(m.5MHz)</m:t>
        </m:r>
      </m:oMath>
      <w:r w:rsidR="00B3308A" w:rsidRPr="009F187F">
        <w:rPr>
          <w:rFonts w:eastAsiaTheme="minorEastAsia"/>
        </w:rPr>
        <w:t xml:space="preserve"> </w:t>
      </w:r>
      <w:r w:rsidR="0090159C" w:rsidRPr="009F187F">
        <w:rPr>
          <w:rFonts w:eastAsiaTheme="minorEastAsia"/>
        </w:rPr>
        <w:t>(actually</w:t>
      </w:r>
      <w:r w:rsidR="0090159C" w:rsidRPr="009F187F">
        <w:t xml:space="preserve"> 0 dBµV/m/(5 MHz) at 3 m) can </w:t>
      </w:r>
      <w:r w:rsidR="0090159C" w:rsidRPr="009F187F">
        <w:rPr>
          <w:i/>
          <w:color w:val="1F497D" w:themeColor="text2"/>
        </w:rPr>
        <w:t xml:space="preserve">lead in practice to very large exclusion zones in cross-border areas. In order to facilitate the deployment of TDD MFCN in border areas, there is a need to study the field </w:t>
      </w:r>
      <w:r w:rsidR="0090159C" w:rsidRPr="009F187F">
        <w:rPr>
          <w:i/>
          <w:color w:val="1F497D" w:themeColor="text2"/>
        </w:rPr>
        <w:lastRenderedPageBreak/>
        <w:t>strength values with different more realistic deployment options and to analyse operational solutions for efficient usage of spectrum.</w:t>
      </w:r>
    </w:p>
    <w:p w14:paraId="42FD294B" w14:textId="77777777" w:rsidR="002607E9" w:rsidRPr="009F187F" w:rsidRDefault="0090159C" w:rsidP="007E002D">
      <w:pPr>
        <w:ind w:firstLine="207"/>
        <w:rPr>
          <w:rFonts w:eastAsiaTheme="minorEastAsia"/>
        </w:rPr>
      </w:pPr>
      <w:r w:rsidRPr="009F187F">
        <w:t xml:space="preserve">That’s why </w:t>
      </w:r>
      <m:oMath>
        <m:r>
          <w:rPr>
            <w:rFonts w:ascii="Cambria Math" w:hAnsi="Cambria Math"/>
          </w:rPr>
          <m:t>30 dBμV/(m.5MHz)</m:t>
        </m:r>
      </m:oMath>
      <w:r w:rsidRPr="009F187F">
        <w:rPr>
          <w:rFonts w:eastAsiaTheme="minorEastAsia"/>
        </w:rPr>
        <w:t xml:space="preserve"> was set, which would reduce the coverage range (by around 10dB) in comparison to </w:t>
      </w:r>
      <m:oMath>
        <m:r>
          <w:rPr>
            <w:rFonts w:ascii="Cambria Math" w:hAnsi="Cambria Math"/>
          </w:rPr>
          <m:t>40.5 dBμV/(m.5MHz)</m:t>
        </m:r>
      </m:oMath>
      <w:r w:rsidRPr="009F187F">
        <w:rPr>
          <w:rFonts w:eastAsiaTheme="minorEastAsia"/>
        </w:rPr>
        <w:t xml:space="preserve"> at the cell edge but at the same time would relax the protection of </w:t>
      </w:r>
      <w:r w:rsidR="0075464C" w:rsidRPr="009F187F">
        <w:rPr>
          <w:rFonts w:eastAsiaTheme="minorEastAsia"/>
        </w:rPr>
        <w:t xml:space="preserve">Macro </w:t>
      </w:r>
      <w:r w:rsidRPr="009F187F">
        <w:rPr>
          <w:rFonts w:eastAsiaTheme="minorEastAsia"/>
        </w:rPr>
        <w:t>BS</w:t>
      </w:r>
      <w:r w:rsidR="004C3079" w:rsidRPr="009F187F">
        <w:rPr>
          <w:rFonts w:eastAsiaTheme="minorEastAsia"/>
        </w:rPr>
        <w:t>s</w:t>
      </w:r>
      <w:r w:rsidRPr="009F187F">
        <w:rPr>
          <w:rFonts w:eastAsiaTheme="minorEastAsia"/>
        </w:rPr>
        <w:t xml:space="preserve"> from the other networks sharing the same block in adjacent geographical area by 11.5dB when considering I/N=0dB (instead of -6dB), G</w:t>
      </w:r>
      <w:r w:rsidRPr="009F187F">
        <w:rPr>
          <w:rFonts w:eastAsiaTheme="minorEastAsia"/>
          <w:vertAlign w:val="subscript"/>
        </w:rPr>
        <w:t>BS peak</w:t>
      </w:r>
      <w:r w:rsidRPr="009F187F">
        <w:rPr>
          <w:rFonts w:eastAsiaTheme="minorEastAsia"/>
        </w:rPr>
        <w:t>=13.5dBi (instead of 17dBi</w:t>
      </w:r>
      <w:r w:rsidR="00916BA7" w:rsidRPr="009F187F">
        <w:rPr>
          <w:rFonts w:eastAsiaTheme="minorEastAsia"/>
        </w:rPr>
        <w:t xml:space="preserve"> for a sectoral </w:t>
      </w:r>
      <w:r w:rsidR="002439C3" w:rsidRPr="009F187F">
        <w:rPr>
          <w:rFonts w:eastAsiaTheme="minorEastAsia"/>
        </w:rPr>
        <w:t>a</w:t>
      </w:r>
      <w:r w:rsidR="00916BA7" w:rsidRPr="009F187F">
        <w:rPr>
          <w:rFonts w:eastAsiaTheme="minorEastAsia"/>
        </w:rPr>
        <w:t>ntenna</w:t>
      </w:r>
      <w:r w:rsidRPr="009F187F">
        <w:rPr>
          <w:rFonts w:eastAsiaTheme="minorEastAsia"/>
        </w:rPr>
        <w:t>), N</w:t>
      </w:r>
      <w:r w:rsidR="001D6BFD" w:rsidRPr="009F187F">
        <w:rPr>
          <w:rFonts w:eastAsiaTheme="minorEastAsia"/>
        </w:rPr>
        <w:t>oise</w:t>
      </w:r>
      <w:r w:rsidRPr="009F187F">
        <w:rPr>
          <w:rFonts w:eastAsiaTheme="minorEastAsia"/>
        </w:rPr>
        <w:t>F</w:t>
      </w:r>
      <w:r w:rsidR="001D6BFD" w:rsidRPr="009F187F">
        <w:rPr>
          <w:rFonts w:eastAsiaTheme="minorEastAsia"/>
        </w:rPr>
        <w:t>igure</w:t>
      </w:r>
      <w:r w:rsidRPr="009F187F">
        <w:rPr>
          <w:rFonts w:eastAsiaTheme="minorEastAsia"/>
          <w:vertAlign w:val="subscript"/>
        </w:rPr>
        <w:t>BS Rx</w:t>
      </w:r>
      <w:r w:rsidRPr="009F187F">
        <w:rPr>
          <w:rFonts w:eastAsiaTheme="minorEastAsia"/>
        </w:rPr>
        <w:t>=5dB (instead of 3dB)</w:t>
      </w:r>
      <w:r w:rsidR="00012D64" w:rsidRPr="009F187F">
        <w:rPr>
          <w:rFonts w:eastAsiaTheme="minorEastAsia"/>
        </w:rPr>
        <w:t>.</w:t>
      </w:r>
      <w:r w:rsidR="00DF65DF" w:rsidRPr="009F187F">
        <w:rPr>
          <w:rFonts w:eastAsiaTheme="minorEastAsia"/>
        </w:rPr>
        <w:t xml:space="preserve"> </w:t>
      </w:r>
    </w:p>
    <w:p w14:paraId="0525F977" w14:textId="4DF7C8D6" w:rsidR="00115823" w:rsidRPr="009F187F" w:rsidRDefault="00160423" w:rsidP="007E002D">
      <w:pPr>
        <w:ind w:firstLine="207"/>
      </w:pPr>
      <w:r w:rsidRPr="009F187F">
        <w:t>Licensed area</w:t>
      </w:r>
      <w:r w:rsidR="00115823" w:rsidRPr="009F187F">
        <w:t xml:space="preserve"> typically comprise a set of BSs covering this area. Due to the heterogeneity of the urbanization level of this zone (cluttering height and </w:t>
      </w:r>
      <w:r w:rsidR="00D76305" w:rsidRPr="009F187F">
        <w:t xml:space="preserve">building </w:t>
      </w:r>
      <w:r w:rsidR="00115823" w:rsidRPr="009F187F">
        <w:t xml:space="preserve">material), BSs are not geographically deployed in </w:t>
      </w:r>
      <w:r w:rsidR="00D76305" w:rsidRPr="009F187F">
        <w:t xml:space="preserve">a </w:t>
      </w:r>
      <w:r w:rsidR="00115823" w:rsidRPr="009F187F">
        <w:t>regular grid</w:t>
      </w:r>
      <w:r w:rsidR="000C4A39" w:rsidRPr="009F187F">
        <w:t xml:space="preserve"> </w:t>
      </w:r>
      <w:r w:rsidR="005F3C85" w:rsidRPr="009F187F">
        <w:t>noting that</w:t>
      </w:r>
      <w:r w:rsidR="000C4A39" w:rsidRPr="009F187F">
        <w:t xml:space="preserve"> their amount depend on their input power, the user experienced data rate. </w:t>
      </w:r>
      <w:r w:rsidR="006C47EF" w:rsidRPr="009F187F">
        <w:t>Since t</w:t>
      </w:r>
      <w:r w:rsidR="000C4A39" w:rsidRPr="009F187F">
        <w:t>hese characteristics have an impact on the coordination between two local networks</w:t>
      </w:r>
      <w:r w:rsidR="006C47EF" w:rsidRPr="009F187F">
        <w:t xml:space="preserve">, it’s important to get a rough estimate of </w:t>
      </w:r>
      <w:r w:rsidR="005F3C85" w:rsidRPr="009F187F">
        <w:t xml:space="preserve">the </w:t>
      </w:r>
      <w:r w:rsidR="00E72595" w:rsidRPr="009F187F">
        <w:t xml:space="preserve">geographical </w:t>
      </w:r>
      <w:r w:rsidR="005F3C85" w:rsidRPr="009F187F">
        <w:t xml:space="preserve">overlapping between </w:t>
      </w:r>
      <w:r w:rsidR="006C47EF" w:rsidRPr="009F187F">
        <w:t xml:space="preserve">two </w:t>
      </w:r>
      <w:r w:rsidRPr="009F187F">
        <w:t>licensed area</w:t>
      </w:r>
      <w:r w:rsidR="006C47EF" w:rsidRPr="009F187F">
        <w:t xml:space="preserve">s. For example, if two PMR networks </w:t>
      </w:r>
      <w:r w:rsidR="00525460" w:rsidRPr="009F187F">
        <w:t xml:space="preserve">with High Radiated Power BSs (&gt;51dBm) </w:t>
      </w:r>
      <w:r w:rsidR="006C47EF" w:rsidRPr="009F187F">
        <w:t>are 200m away</w:t>
      </w:r>
      <w:r w:rsidR="00525460" w:rsidRPr="009F187F">
        <w:t xml:space="preserve">, </w:t>
      </w:r>
      <w:r w:rsidR="006C47EF" w:rsidRPr="009F187F">
        <w:t xml:space="preserve">the co-channel coexistence will be challenging while an adjacent band case scenario with sufficient filtering of the unwanted emissions would facilitate the operation of both networks without </w:t>
      </w:r>
      <w:r w:rsidR="005C3A8D" w:rsidRPr="009F187F">
        <w:t xml:space="preserve">mutually </w:t>
      </w:r>
      <w:r w:rsidR="006C47EF" w:rsidRPr="009F187F">
        <w:t>suffering from harmful interference</w:t>
      </w:r>
      <w:r w:rsidR="00CA4A19" w:rsidRPr="009F187F">
        <w:t xml:space="preserve">. Co-channel coexistence between two networks could be feasible when operating with low power </w:t>
      </w:r>
      <w:r w:rsidR="000F0A82" w:rsidRPr="009F187F">
        <w:t xml:space="preserve">(&lt;31dBm) </w:t>
      </w:r>
      <w:r w:rsidR="00CA4A19" w:rsidRPr="009F187F">
        <w:t xml:space="preserve">and facilitating propagation with additional isolation loss such as indoor deployment. </w:t>
      </w:r>
    </w:p>
    <w:p w14:paraId="1CE00E31" w14:textId="77777777" w:rsidR="009C45C0" w:rsidRPr="009F187F" w:rsidRDefault="00CC661B" w:rsidP="009326BC">
      <w:pPr>
        <w:pStyle w:val="Heading1"/>
        <w:ind w:left="431" w:hanging="431"/>
        <w:rPr>
          <w:rStyle w:val="ECCParagraph"/>
        </w:rPr>
      </w:pPr>
      <w:r w:rsidRPr="009F187F">
        <w:rPr>
          <w:rStyle w:val="ECCParagraph"/>
        </w:rPr>
        <w:t>methodology for least restrictive technical conditions above 3800 MHz</w:t>
      </w:r>
    </w:p>
    <w:p w14:paraId="5A8D3DF9" w14:textId="77777777" w:rsidR="00A15804" w:rsidRPr="009F187F" w:rsidRDefault="00A15804" w:rsidP="00A15804">
      <w:pPr>
        <w:pStyle w:val="ListParagraph"/>
        <w:ind w:left="567"/>
        <w:rPr>
          <w:u w:val="single"/>
        </w:rPr>
      </w:pPr>
    </w:p>
    <w:p w14:paraId="778F60EE" w14:textId="77777777" w:rsidR="009B0EF8" w:rsidRPr="009F187F" w:rsidRDefault="009B0EF8" w:rsidP="00794E90">
      <w:pPr>
        <w:pStyle w:val="ListParagraph"/>
        <w:numPr>
          <w:ilvl w:val="1"/>
          <w:numId w:val="13"/>
        </w:numPr>
        <w:ind w:left="567"/>
        <w:rPr>
          <w:u w:val="single"/>
        </w:rPr>
      </w:pPr>
      <w:r w:rsidRPr="009F187F">
        <w:rPr>
          <w:u w:val="single"/>
        </w:rPr>
        <w:t>Proposed way forward</w:t>
      </w:r>
    </w:p>
    <w:p w14:paraId="528684BE" w14:textId="77777777" w:rsidR="000768F4" w:rsidRPr="009F187F" w:rsidRDefault="000768F4" w:rsidP="001F47EC">
      <w:pPr>
        <w:ind w:firstLine="207"/>
      </w:pPr>
      <w:r w:rsidRPr="009F187F">
        <w:t>As observed in the background</w:t>
      </w:r>
      <w:r w:rsidR="002A0A5B" w:rsidRPr="009F187F">
        <w:t xml:space="preserve"> through different existing regulations in place</w:t>
      </w:r>
      <w:r w:rsidRPr="009F187F">
        <w:t xml:space="preserve">, </w:t>
      </w:r>
      <w:r w:rsidR="00997503" w:rsidRPr="009F187F">
        <w:t xml:space="preserve">an alternative to the stringent BEM set for the vertical networks </w:t>
      </w:r>
      <w:r w:rsidR="004639BD" w:rsidRPr="009F187F">
        <w:t xml:space="preserve">(transmitting stations) </w:t>
      </w:r>
      <w:r w:rsidR="008D1BDA" w:rsidRPr="009F187F">
        <w:t xml:space="preserve">non-synchronized </w:t>
      </w:r>
      <w:r w:rsidR="007364FB" w:rsidRPr="009F187F">
        <w:t xml:space="preserve">with MFCN </w:t>
      </w:r>
      <w:r w:rsidR="00997503" w:rsidRPr="009F187F">
        <w:t xml:space="preserve">to coexist </w:t>
      </w:r>
      <w:r w:rsidR="007364FB" w:rsidRPr="009F187F">
        <w:t xml:space="preserve">with them </w:t>
      </w:r>
      <w:r w:rsidR="00997503" w:rsidRPr="009F187F">
        <w:t xml:space="preserve">would be to </w:t>
      </w:r>
      <w:r w:rsidR="00101AA4" w:rsidRPr="009F187F">
        <w:t xml:space="preserve">set technical conditions </w:t>
      </w:r>
      <w:r w:rsidR="00997503" w:rsidRPr="009F187F">
        <w:t xml:space="preserve">at the </w:t>
      </w:r>
      <w:r w:rsidR="00655513" w:rsidRPr="009F187F">
        <w:t xml:space="preserve">victim </w:t>
      </w:r>
      <w:r w:rsidR="00997503" w:rsidRPr="009F187F">
        <w:t>receiver location</w:t>
      </w:r>
      <w:r w:rsidR="00E84E3C" w:rsidRPr="009F187F">
        <w:t xml:space="preserve"> through a </w:t>
      </w:r>
      <w:r w:rsidR="00E84E3C" w:rsidRPr="009F187F">
        <w:rPr>
          <w:i/>
        </w:rPr>
        <w:t>pfd</w:t>
      </w:r>
      <w:r w:rsidR="00E84E3C" w:rsidRPr="009F187F">
        <w:t xml:space="preserve"> or a </w:t>
      </w:r>
      <w:r w:rsidR="00E84E3C" w:rsidRPr="009F187F">
        <w:rPr>
          <w:i/>
        </w:rPr>
        <w:t>field strength</w:t>
      </w:r>
      <w:r w:rsidR="00E84E3C" w:rsidRPr="009F187F">
        <w:t xml:space="preserve"> threshold</w:t>
      </w:r>
      <w:r w:rsidR="00997503" w:rsidRPr="009F187F">
        <w:t xml:space="preserve">. </w:t>
      </w:r>
      <w:r w:rsidR="002C0331" w:rsidRPr="009F187F">
        <w:t>Such approach</w:t>
      </w:r>
      <w:r w:rsidR="009829D0" w:rsidRPr="009F187F">
        <w:t xml:space="preserve"> </w:t>
      </w:r>
      <w:r w:rsidR="00B5773B" w:rsidRPr="009F187F">
        <w:t xml:space="preserve">is currently used in cross-border coordination </w:t>
      </w:r>
      <w:r w:rsidR="005D2EF1" w:rsidRPr="009F187F">
        <w:t>for TDD networks in different frequency ranges (e.g. 2.6, 3.6 GHz)</w:t>
      </w:r>
      <w:r w:rsidR="00BF4667" w:rsidRPr="009F187F">
        <w:t xml:space="preserve"> including the coexistence in adjacent blocks (by considering the coordination threshold with/without preferential frequency blocks</w:t>
      </w:r>
      <w:r w:rsidR="00F24F82" w:rsidRPr="009F187F">
        <w:t xml:space="preserve"> between two neighbouring countries</w:t>
      </w:r>
      <w:r w:rsidR="00BF4667" w:rsidRPr="009F187F">
        <w:t>)</w:t>
      </w:r>
      <w:r w:rsidR="005D2EF1" w:rsidRPr="009F187F">
        <w:t xml:space="preserve"> </w:t>
      </w:r>
      <w:r w:rsidR="009829D0" w:rsidRPr="009F187F">
        <w:t>would provide more flexibility to the new local area networks wishing to be deployed above 3800 MHz</w:t>
      </w:r>
      <w:r w:rsidR="00FD2CA7" w:rsidRPr="009F187F">
        <w:t xml:space="preserve"> while ensuring the protection of MFCN Base Stations operating below 3800MHz.</w:t>
      </w:r>
      <w:r w:rsidR="00D027FD" w:rsidRPr="009F187F">
        <w:t xml:space="preserve"> </w:t>
      </w:r>
    </w:p>
    <w:p w14:paraId="0D9F57A6" w14:textId="4DD75343" w:rsidR="00C23F35" w:rsidRPr="009F187F" w:rsidRDefault="004E50F8" w:rsidP="00C23F35">
      <w:pPr>
        <w:ind w:firstLine="207"/>
      </w:pPr>
      <w:r w:rsidRPr="009F187F">
        <w:t xml:space="preserve">National coordination procedure could rely on setting an </w:t>
      </w:r>
      <w:r w:rsidR="00160423" w:rsidRPr="009F187F">
        <w:t>licensed area</w:t>
      </w:r>
      <w:r w:rsidRPr="009F187F">
        <w:t xml:space="preserve"> for every mobile operator of a local area network around which a threshold not to be exceeded would be set. </w:t>
      </w:r>
      <w:r w:rsidR="00FC3CC4" w:rsidRPr="009F187F">
        <w:t xml:space="preserve">This threshold would be established by considering the protection criteria of the other networks </w:t>
      </w:r>
      <w:r w:rsidR="00274BFD" w:rsidRPr="009F187F">
        <w:t>e.g.</w:t>
      </w:r>
      <w:r w:rsidR="00FC3CC4" w:rsidRPr="009F187F">
        <w:t xml:space="preserve"> MFCN. To do so, a sufficient condition to protect a </w:t>
      </w:r>
      <w:r w:rsidR="009B7846" w:rsidRPr="009F187F">
        <w:t>station</w:t>
      </w:r>
      <w:r w:rsidR="00085009" w:rsidRPr="009F187F">
        <w:t xml:space="preserve"> receiver</w:t>
      </w:r>
      <w:r w:rsidR="00FC3CC4" w:rsidRPr="009F187F">
        <w:t xml:space="preserve"> would be that the </w:t>
      </w:r>
      <w:r w:rsidR="00160423" w:rsidRPr="009F187F">
        <w:t>licensed area</w:t>
      </w:r>
      <w:r w:rsidR="00FC3CC4" w:rsidRPr="009F187F">
        <w:t xml:space="preserve"> does not contain this site</w:t>
      </w:r>
      <w:r w:rsidR="00E60617" w:rsidRPr="009F187F">
        <w:t xml:space="preserve"> as this zone would be delimited by a </w:t>
      </w:r>
      <w:r w:rsidR="00E60617" w:rsidRPr="009F187F">
        <w:rPr>
          <w:i/>
        </w:rPr>
        <w:t>pfd</w:t>
      </w:r>
      <w:r w:rsidR="00E60617" w:rsidRPr="009F187F">
        <w:t xml:space="preserve"> or a field strength protection level. </w:t>
      </w:r>
      <w:r w:rsidR="00C23F35" w:rsidRPr="009F187F">
        <w:t xml:space="preserve">It is proposed in the following sections to describe in details the </w:t>
      </w:r>
      <w:r w:rsidR="00C16360" w:rsidRPr="009F187F">
        <w:t xml:space="preserve">method to coordinate those </w:t>
      </w:r>
      <w:r w:rsidR="00C16360" w:rsidRPr="009F187F">
        <w:rPr>
          <w:i/>
        </w:rPr>
        <w:t>Wireless BroadBand stations with</w:t>
      </w:r>
      <w:r w:rsidR="00C16360" w:rsidRPr="009F187F">
        <w:t xml:space="preserve"> </w:t>
      </w:r>
      <w:r w:rsidR="00C16360" w:rsidRPr="009F187F">
        <w:rPr>
          <w:i/>
        </w:rPr>
        <w:t>Low and</w:t>
      </w:r>
      <w:r w:rsidR="00C16360" w:rsidRPr="009F187F">
        <w:t xml:space="preserve"> </w:t>
      </w:r>
      <w:r w:rsidR="00C16360" w:rsidRPr="009F187F">
        <w:rPr>
          <w:i/>
        </w:rPr>
        <w:t>Medium Power</w:t>
      </w:r>
      <w:r w:rsidR="00C16360" w:rsidRPr="009F187F">
        <w:t xml:space="preserve"> (</w:t>
      </w:r>
      <w:r w:rsidR="00C16360" w:rsidRPr="009F187F">
        <w:rPr>
          <w:i/>
        </w:rPr>
        <w:t>WBB LMP</w:t>
      </w:r>
      <w:r w:rsidR="00C16360" w:rsidRPr="009F187F">
        <w:t>) for the protection of Macro BSs from MFCN</w:t>
      </w:r>
      <w:r w:rsidR="000424D1" w:rsidRPr="009F187F">
        <w:t xml:space="preserve"> and apply it through examples of WBB LMP networks with suitable technical characteristics as agreed by ECC/PT1</w:t>
      </w:r>
      <w:r w:rsidR="00137B39" w:rsidRPr="009F187F">
        <w:t xml:space="preserve"> to derive least restrictive technical conditions for those networks in 3800-4200 MHz. </w:t>
      </w:r>
    </w:p>
    <w:p w14:paraId="34F240FD" w14:textId="77777777" w:rsidR="00794E90" w:rsidRPr="009F187F" w:rsidRDefault="00CC661B" w:rsidP="00794E90">
      <w:pPr>
        <w:pStyle w:val="ListParagraph"/>
        <w:numPr>
          <w:ilvl w:val="1"/>
          <w:numId w:val="13"/>
        </w:numPr>
        <w:ind w:left="567"/>
        <w:rPr>
          <w:u w:val="single"/>
        </w:rPr>
      </w:pPr>
      <w:r w:rsidRPr="009F187F">
        <w:rPr>
          <w:u w:val="single"/>
        </w:rPr>
        <w:lastRenderedPageBreak/>
        <w:t>Protection MFCN in adjacent band</w:t>
      </w:r>
      <w:r w:rsidR="008C5A6D" w:rsidRPr="009F187F">
        <w:rPr>
          <w:u w:val="single"/>
        </w:rPr>
        <w:t xml:space="preserve"> from interference generated by WBB LMP</w:t>
      </w:r>
    </w:p>
    <w:p w14:paraId="4CB400E7" w14:textId="77777777" w:rsidR="00BA186B" w:rsidRPr="009F187F" w:rsidRDefault="00905075" w:rsidP="00C23F35">
      <w:r w:rsidRPr="009F187F">
        <w:t>Interf</w:t>
      </w:r>
      <w:r w:rsidR="00BA186B" w:rsidRPr="009F187F">
        <w:t>erence from WBB LMP stations affecting Macro AAS BSs from MFCN below 3800 MHz has multiple origins:</w:t>
      </w:r>
    </w:p>
    <w:p w14:paraId="30937356" w14:textId="77777777" w:rsidR="00C23F35" w:rsidRPr="009F187F" w:rsidRDefault="00BA186B" w:rsidP="00BA186B">
      <w:pPr>
        <w:pStyle w:val="ListParagraph"/>
        <w:numPr>
          <w:ilvl w:val="0"/>
          <w:numId w:val="19"/>
        </w:numPr>
      </w:pPr>
      <w:r w:rsidRPr="009F187F">
        <w:t xml:space="preserve">(MFCN Macro BS) Receiver Overloading threshold is the maximum interfering signal level at which the receiver loses its ability to discriminate against interfering signals at frequencies other than that of the wanted signal. </w:t>
      </w:r>
    </w:p>
    <w:p w14:paraId="23BC86C8" w14:textId="77777777" w:rsidR="00CD4155" w:rsidRPr="009F187F" w:rsidRDefault="00CD4155" w:rsidP="00BA186B">
      <w:pPr>
        <w:pStyle w:val="ListParagraph"/>
        <w:numPr>
          <w:ilvl w:val="0"/>
          <w:numId w:val="19"/>
        </w:numPr>
      </w:pPr>
      <w:r w:rsidRPr="009F187F">
        <w:t>Receiver selectivity in filtering emissions outside its operational bandwidth</w:t>
      </w:r>
    </w:p>
    <w:p w14:paraId="128B66A6" w14:textId="77777777" w:rsidR="00BA186B" w:rsidRPr="009F187F" w:rsidRDefault="00BA186B" w:rsidP="00BA186B">
      <w:pPr>
        <w:pStyle w:val="ListParagraph"/>
        <w:numPr>
          <w:ilvl w:val="0"/>
          <w:numId w:val="19"/>
        </w:numPr>
      </w:pPr>
      <w:r w:rsidRPr="009F187F">
        <w:t xml:space="preserve">Unwanted emissions from </w:t>
      </w:r>
      <w:r w:rsidR="00CD4155" w:rsidRPr="009F187F">
        <w:t>WBB LMP transmitter</w:t>
      </w:r>
    </w:p>
    <w:p w14:paraId="08EDA66E" w14:textId="77777777" w:rsidR="00A26748" w:rsidRPr="009F187F" w:rsidRDefault="008F7820" w:rsidP="008F7820">
      <w:r w:rsidRPr="009F187F">
        <w:t xml:space="preserve">The two first origins relate to the </w:t>
      </w:r>
      <w:r w:rsidR="00EA738E" w:rsidRPr="009F187F">
        <w:t>physical design of the receiver but with different behaviour as the first one considers the frequential location of the interferer i.e. WBB LMP in-band interference while the second one features the capability of the receiver to filter outside its receiver bandwidth the emissions from the interferer (in-band, out-of-band and spurious noting that the higher emission level likely comes from the in-band component).</w:t>
      </w:r>
    </w:p>
    <w:p w14:paraId="20167F50" w14:textId="77777777" w:rsidR="00A26748" w:rsidRPr="009F187F" w:rsidRDefault="00A26748" w:rsidP="008F7820">
      <w:r w:rsidRPr="009F187F">
        <w:t>The last component relates to the capability of the transmitter to filter its emission outside its channel bandwidth within out-of-band, spurious domains.</w:t>
      </w:r>
    </w:p>
    <w:p w14:paraId="1A1EE021" w14:textId="6E7E2DCA" w:rsidR="001A0658" w:rsidRPr="009F187F" w:rsidRDefault="001A0658" w:rsidP="008F7820">
      <w:r w:rsidRPr="009F187F">
        <w:t xml:space="preserve">Coexistence studies </w:t>
      </w:r>
      <w:r w:rsidR="00093BF1" w:rsidRPr="009F187F">
        <w:t xml:space="preserve">deals with adjacent use case by </w:t>
      </w:r>
      <w:r w:rsidRPr="009F187F">
        <w:t>combin</w:t>
      </w:r>
      <w:r w:rsidR="00093BF1" w:rsidRPr="009F187F">
        <w:t>ing</w:t>
      </w:r>
      <w:r w:rsidRPr="009F187F">
        <w:t xml:space="preserve"> the two last phenomena through </w:t>
      </w:r>
      <w:r w:rsidRPr="009F187F">
        <w:rPr>
          <w:i/>
        </w:rPr>
        <w:t>Adjacent Channel Interference Ratio (ACIR)</w:t>
      </w:r>
      <w:r w:rsidRPr="009F187F">
        <w:t xml:space="preserve"> with </w:t>
      </w:r>
      <w:r w:rsidRPr="009F187F">
        <w:rPr>
          <w:i/>
        </w:rPr>
        <w:t>Adjacent Channel Leakage Ratio (ACLR)</w:t>
      </w:r>
      <w:r w:rsidRPr="009F187F">
        <w:t xml:space="preserve"> and </w:t>
      </w:r>
      <w:r w:rsidRPr="009F187F">
        <w:rPr>
          <w:i/>
        </w:rPr>
        <w:t>Adjacent Channel Selectivity (ACS)</w:t>
      </w:r>
      <w:r w:rsidR="00011EBC" w:rsidRPr="009F187F">
        <w:t xml:space="preserve"> It is then proposed to consider them separately</w:t>
      </w:r>
      <w:r w:rsidR="00EB137E" w:rsidRPr="009F187F">
        <w:t xml:space="preserve"> i.e. </w:t>
      </w:r>
      <w:r w:rsidR="00EB137E" w:rsidRPr="009F187F">
        <w:rPr>
          <w:i/>
        </w:rPr>
        <w:t>I</w:t>
      </w:r>
      <w:r w:rsidR="0029429D" w:rsidRPr="009F187F">
        <w:rPr>
          <w:i/>
          <w:vertAlign w:val="subscript"/>
        </w:rPr>
        <w:t>total</w:t>
      </w:r>
      <w:r w:rsidR="00EB137E" w:rsidRPr="009F187F">
        <w:rPr>
          <w:i/>
        </w:rPr>
        <w:t>=I</w:t>
      </w:r>
      <w:r w:rsidR="00EB137E" w:rsidRPr="009F187F">
        <w:rPr>
          <w:i/>
          <w:vertAlign w:val="subscript"/>
        </w:rPr>
        <w:t>Rx filtering</w:t>
      </w:r>
      <w:r w:rsidR="00EB137E" w:rsidRPr="009F187F">
        <w:rPr>
          <w:i/>
        </w:rPr>
        <w:t>+I</w:t>
      </w:r>
      <w:r w:rsidR="00EB137E" w:rsidRPr="009F187F">
        <w:rPr>
          <w:i/>
          <w:vertAlign w:val="subscript"/>
        </w:rPr>
        <w:t>unwanted</w:t>
      </w:r>
      <w:r w:rsidR="00011EBC" w:rsidRPr="009F187F">
        <w:t>.</w:t>
      </w:r>
    </w:p>
    <w:p w14:paraId="7E6103DA" w14:textId="6BC5601A" w:rsidR="00D177AC" w:rsidRPr="009F187F" w:rsidRDefault="00093BF1" w:rsidP="008F7820">
      <w:r w:rsidRPr="009F187F">
        <w:t xml:space="preserve">Coexistence studies deal with co-channel use case when considering the receiver overload threshold </w:t>
      </w:r>
      <w:r w:rsidR="00FB7E1A" w:rsidRPr="009F187F">
        <w:t>. However, since there is no requirement in</w:t>
      </w:r>
      <w:r w:rsidRPr="009F187F">
        <w:t xml:space="preserve"> 3GPP/ETSI standards</w:t>
      </w:r>
      <w:r w:rsidR="00FB7E1A" w:rsidRPr="009F187F">
        <w:t xml:space="preserve"> on it, such scenario is generally not addressed for the protection of MFCN (unlike other services/application such as Mobile Satellite Service, Radiolocation..</w:t>
      </w:r>
      <w:r w:rsidRPr="009F187F">
        <w:t>.</w:t>
      </w:r>
      <w:r w:rsidR="00FB7E1A" w:rsidRPr="009F187F">
        <w:t>).</w:t>
      </w:r>
      <w:r w:rsidRPr="009F187F">
        <w:t xml:space="preserve"> </w:t>
      </w:r>
    </w:p>
    <w:p w14:paraId="6ADDCF5C" w14:textId="00C2252D" w:rsidR="00AF34D1" w:rsidRPr="009F187F" w:rsidRDefault="00F62C76" w:rsidP="00AF34D1">
      <w:r w:rsidRPr="009F187F">
        <w:rPr>
          <w:b/>
          <w:u w:val="single"/>
        </w:rPr>
        <w:t>Step 1:</w:t>
      </w:r>
      <w:r w:rsidRPr="009F187F">
        <w:t xml:space="preserve"> </w:t>
      </w:r>
      <w:r w:rsidR="00A9049B" w:rsidRPr="009F187F">
        <w:t>Based on (MFCN Macro AAS) BS receiver characteristics (protection criteri</w:t>
      </w:r>
      <w:r w:rsidR="000532A0" w:rsidRPr="009F187F">
        <w:t>on</w:t>
      </w:r>
      <w:r w:rsidR="00C27EE4" w:rsidRPr="009F187F">
        <w:t xml:space="preserve"> </w:t>
      </w:r>
      <w:r w:rsidR="00C27EE4" w:rsidRPr="009F187F">
        <w:rPr>
          <w:i/>
        </w:rPr>
        <w:t xml:space="preserve">I/N, </w:t>
      </w:r>
      <w:r w:rsidR="00A9049B" w:rsidRPr="009F187F">
        <w:t>antenna gain</w:t>
      </w:r>
      <w:r w:rsidR="00C27EE4" w:rsidRPr="009F187F">
        <w:t xml:space="preserve"> </w:t>
      </w:r>
      <w:r w:rsidR="00C27EE4" w:rsidRPr="009F187F">
        <w:rPr>
          <w:i/>
        </w:rPr>
        <w:t>G</w:t>
      </w:r>
      <w:r w:rsidR="00A9049B" w:rsidRPr="009F187F">
        <w:t>, noise figure</w:t>
      </w:r>
      <w:r w:rsidR="00C27EE4" w:rsidRPr="009F187F">
        <w:t xml:space="preserve"> to compute the noise power </w:t>
      </w:r>
      <w:r w:rsidR="00C27EE4" w:rsidRPr="009F187F">
        <w:rPr>
          <w:i/>
        </w:rPr>
        <w:t>N</w:t>
      </w:r>
      <w:r w:rsidR="000532A0" w:rsidRPr="009F187F">
        <w:rPr>
          <w:i/>
        </w:rPr>
        <w:t>, rejection filtering</w:t>
      </w:r>
      <w:r w:rsidR="00A9049B" w:rsidRPr="009F187F">
        <w:t xml:space="preserve">), compute the </w:t>
      </w:r>
      <w:r w:rsidR="00CF5E97" w:rsidRPr="009F187F">
        <w:t>protection threshold not to be exceeded in the operational receiver bandwidth.</w:t>
      </w:r>
      <w:r w:rsidR="0062716B" w:rsidRPr="009F187F">
        <w:t xml:space="preserve">. </w:t>
      </w:r>
      <w:r w:rsidR="00AF34D1" w:rsidRPr="009F187F">
        <w:t>The calculation of the maximum pfd/electrical field strength level S</w:t>
      </w:r>
      <w:r w:rsidR="00AF34D1" w:rsidRPr="009F187F">
        <w:rPr>
          <w:vertAlign w:val="subscript"/>
        </w:rPr>
        <w:t>protection</w:t>
      </w:r>
      <w:r w:rsidR="00AF34D1" w:rsidRPr="009F187F">
        <w:t xml:space="preserve"> to protect MFCN Macro BS receiver</w:t>
      </w:r>
      <w:r w:rsidR="00705683" w:rsidRPr="009F187F">
        <w:t xml:space="preserve"> is </w:t>
      </w:r>
      <w:r w:rsidR="000A2D15" w:rsidRPr="009F187F">
        <w:t xml:space="preserve">then </w:t>
      </w:r>
      <w:r w:rsidR="00705683" w:rsidRPr="009F187F">
        <w:t>expressed as follows:</w:t>
      </w:r>
    </w:p>
    <w:p w14:paraId="5A68DE5A" w14:textId="5D1BA651" w:rsidR="00D177AC" w:rsidRPr="009F187F" w:rsidRDefault="00D35851" w:rsidP="001A4BBB">
      <w:pPr>
        <w:pStyle w:val="Equation"/>
        <w:rPr>
          <w:rFonts w:eastAsiaTheme="minorEastAsia"/>
        </w:rPr>
      </w:pPr>
      <m:oMathPara>
        <m:oMath>
          <m:r>
            <w:rPr>
              <w:rFonts w:ascii="Cambria Math" w:hAnsi="Cambria Math"/>
            </w:rPr>
            <m:t>pfd</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Macro AAS MFCN</m:t>
              </m:r>
            </m:sub>
          </m:sSub>
          <m:f>
            <m:fPr>
              <m:ctrlPr>
                <w:rPr>
                  <w:rFonts w:ascii="Cambria Math" w:hAnsi="Cambria Math"/>
                </w:rPr>
              </m:ctrlPr>
            </m:fPr>
            <m:num>
              <m:r>
                <w:rPr>
                  <w:rFonts w:ascii="Cambria Math" w:hAnsi="Cambria Math"/>
                </w:rPr>
                <m:t>I</m:t>
              </m:r>
            </m:num>
            <m:den>
              <m:r>
                <w:rPr>
                  <w:rFonts w:ascii="Cambria Math" w:hAnsi="Cambria Math"/>
                </w:rPr>
                <m:t>N</m:t>
              </m:r>
            </m:den>
          </m:f>
          <m:f>
            <m:fPr>
              <m:ctrlPr>
                <w:rPr>
                  <w:rFonts w:ascii="Cambria Math" w:hAnsi="Cambria Math"/>
                </w:rPr>
              </m:ctrlPr>
            </m:fPr>
            <m:num>
              <m:r>
                <m:rPr>
                  <m:sty m:val="p"/>
                </m:rPr>
                <w:rPr>
                  <w:rFonts w:ascii="Cambria Math" w:hAnsi="Cambria Math"/>
                </w:rPr>
                <m:t>1</m:t>
              </m:r>
            </m:num>
            <m:den>
              <m:f>
                <m:fPr>
                  <m:ctrlPr>
                    <w:rPr>
                      <w:rFonts w:ascii="Cambria Math" w:hAnsi="Cambria Math"/>
                    </w:rPr>
                  </m:ctrlPr>
                </m:fPr>
                <m:num>
                  <m:sSup>
                    <m:sSupPr>
                      <m:ctrlPr>
                        <w:rPr>
                          <w:rFonts w:ascii="Cambria Math" w:hAnsi="Cambria Math"/>
                        </w:rPr>
                      </m:ctrlPr>
                    </m:sSupPr>
                    <m:e>
                      <m:r>
                        <w:rPr>
                          <w:rFonts w:ascii="Cambria Math" w:hAnsi="Cambria Math"/>
                        </w:rPr>
                        <m:t>λ</m:t>
                      </m:r>
                    </m:e>
                    <m:sup>
                      <m:r>
                        <m:rPr>
                          <m:sty m:val="p"/>
                        </m:rPr>
                        <w:rPr>
                          <w:rFonts w:ascii="Cambria Math" w:hAnsi="Cambria Math"/>
                        </w:rPr>
                        <m:t>2</m:t>
                      </m:r>
                    </m:sup>
                  </m:sSup>
                </m:num>
                <m:den>
                  <m:r>
                    <m:rPr>
                      <m:sty m:val="p"/>
                    </m:rPr>
                    <w:rPr>
                      <w:rFonts w:ascii="Cambria Math" w:hAnsi="Cambria Math"/>
                    </w:rPr>
                    <m:t>4</m:t>
                  </m:r>
                  <m:r>
                    <w:rPr>
                      <w:rFonts w:ascii="Cambria Math" w:hAnsi="Cambria Math"/>
                    </w:rPr>
                    <m:t>π</m:t>
                  </m:r>
                </m:den>
              </m:f>
              <m:sSub>
                <m:sSubPr>
                  <m:ctrlPr>
                    <w:rPr>
                      <w:rFonts w:ascii="Cambria Math" w:hAnsi="Cambria Math"/>
                    </w:rPr>
                  </m:ctrlPr>
                </m:sSubPr>
                <m:e>
                  <m:r>
                    <w:rPr>
                      <w:rFonts w:ascii="Cambria Math" w:hAnsi="Cambria Math"/>
                    </w:rPr>
                    <m:t>G</m:t>
                  </m:r>
                </m:e>
                <m:sub>
                  <m:r>
                    <w:rPr>
                      <w:rFonts w:ascii="Cambria Math" w:hAnsi="Cambria Math"/>
                    </w:rPr>
                    <m:t>Macro AAS MFCN</m:t>
                  </m:r>
                </m:sub>
              </m:sSub>
            </m:den>
          </m:f>
          <m:r>
            <m:rPr>
              <m:sty m:val="p"/>
            </m:rPr>
            <w:rPr>
              <w:rFonts w:ascii="Cambria Math" w:hAnsi="Cambria Math"/>
            </w:rPr>
            <m:t>=</m:t>
          </m:r>
          <m:sSub>
            <m:sSubPr>
              <m:ctrlPr>
                <w:rPr>
                  <w:rFonts w:ascii="Cambria Math" w:hAnsi="Cambria Math"/>
                  <w:i/>
                </w:rPr>
              </m:ctrlPr>
            </m:sSubPr>
            <m:e>
              <m:r>
                <w:rPr>
                  <w:rFonts w:ascii="Cambria Math" w:hAnsi="Cambria Math"/>
                </w:rPr>
                <m:t>I</m:t>
              </m:r>
            </m:e>
            <m:sub>
              <m:r>
                <w:rPr>
                  <w:rFonts w:ascii="Cambria Math" w:hAnsi="Cambria Math"/>
                </w:rPr>
                <m:t>total</m:t>
              </m:r>
            </m:sub>
          </m:sSub>
          <m:f>
            <m:fPr>
              <m:ctrlPr>
                <w:rPr>
                  <w:rFonts w:ascii="Cambria Math" w:hAnsi="Cambria Math"/>
                </w:rPr>
              </m:ctrlPr>
            </m:fPr>
            <m:num>
              <m:r>
                <m:rPr>
                  <m:sty m:val="p"/>
                </m:rPr>
                <w:rPr>
                  <w:rFonts w:ascii="Cambria Math" w:hAnsi="Cambria Math"/>
                </w:rPr>
                <m:t>4</m:t>
              </m:r>
              <m:r>
                <w:rPr>
                  <w:rFonts w:ascii="Cambria Math" w:hAnsi="Cambria Math"/>
                </w:rPr>
                <m:t>π</m:t>
              </m:r>
            </m:num>
            <m:den>
              <m:sSup>
                <m:sSupPr>
                  <m:ctrlPr>
                    <w:rPr>
                      <w:rFonts w:ascii="Cambria Math" w:hAnsi="Cambria Math"/>
                    </w:rPr>
                  </m:ctrlPr>
                </m:sSupPr>
                <m:e>
                  <m:r>
                    <w:rPr>
                      <w:rFonts w:ascii="Cambria Math" w:hAnsi="Cambria Math"/>
                    </w:rPr>
                    <m:t>λ</m:t>
                  </m:r>
                </m:e>
                <m:sup>
                  <m:r>
                    <m:rPr>
                      <m:sty m:val="p"/>
                    </m:rPr>
                    <w:rPr>
                      <w:rFonts w:ascii="Cambria Math" w:hAnsi="Cambria Math"/>
                    </w:rPr>
                    <m:t>2</m:t>
                  </m:r>
                </m:sup>
              </m:sSup>
              <m:r>
                <w:rPr>
                  <w:rFonts w:ascii="Cambria Math" w:hAnsi="Cambria Math"/>
                </w:rPr>
                <m:t>.</m:t>
              </m:r>
              <m:sSub>
                <m:sSubPr>
                  <m:ctrlPr>
                    <w:rPr>
                      <w:rFonts w:ascii="Cambria Math" w:hAnsi="Cambria Math"/>
                    </w:rPr>
                  </m:ctrlPr>
                </m:sSubPr>
                <m:e>
                  <m:r>
                    <w:rPr>
                      <w:rFonts w:ascii="Cambria Math" w:hAnsi="Cambria Math"/>
                    </w:rPr>
                    <m:t>G</m:t>
                  </m:r>
                </m:e>
                <m:sub>
                  <m:r>
                    <w:rPr>
                      <w:rFonts w:ascii="Cambria Math" w:hAnsi="Cambria Math"/>
                    </w:rPr>
                    <m:t>Macro AAS MFCN</m:t>
                  </m:r>
                </m:sub>
              </m:sSub>
            </m:den>
          </m:f>
          <m:r>
            <w:rPr>
              <w:rFonts w:ascii="Cambria Math" w:eastAsiaTheme="minorEastAsia" w:hAnsi="Cambria Math"/>
            </w:rPr>
            <m:t xml:space="preserve"> (1)</m:t>
          </m:r>
        </m:oMath>
      </m:oMathPara>
    </w:p>
    <w:p w14:paraId="6908CA8A" w14:textId="5C625B9B" w:rsidR="004662A2" w:rsidRPr="009F187F" w:rsidRDefault="004662A2" w:rsidP="00AF34D1">
      <w:r w:rsidRPr="009F187F">
        <w:t>Or for the field strength metric</w:t>
      </w:r>
      <w:r w:rsidR="002C514A" w:rsidRPr="009F187F">
        <w:t xml:space="preserve"> at the receiver antenna height</w:t>
      </w:r>
      <w:r w:rsidR="00435B9B" w:rsidRPr="009F187F">
        <w:t xml:space="preserve"> (</w:t>
      </w:r>
      <m:oMath>
        <m:sSub>
          <m:sSubPr>
            <m:ctrlPr>
              <w:rPr>
                <w:rFonts w:ascii="Cambria Math" w:eastAsiaTheme="minorEastAsia" w:hAnsi="Cambria Math"/>
                <w:i/>
              </w:rPr>
            </m:ctrlPr>
          </m:sSubPr>
          <m:e>
            <m:r>
              <w:rPr>
                <w:rFonts w:ascii="Cambria Math" w:eastAsiaTheme="minorEastAsia" w:hAnsi="Cambria Math"/>
              </w:rPr>
              <m:t>Z</m:t>
            </m:r>
          </m:e>
          <m:sub>
            <m:r>
              <w:rPr>
                <w:rFonts w:ascii="Cambria Math" w:eastAsiaTheme="minorEastAsia" w:hAnsi="Cambria Math"/>
              </w:rPr>
              <m:t>0</m:t>
            </m:r>
          </m:sub>
        </m:sSub>
      </m:oMath>
      <w:r w:rsidR="00435B9B" w:rsidRPr="009F187F">
        <w:rPr>
          <w:rFonts w:eastAsiaTheme="minorEastAsia"/>
        </w:rPr>
        <w:t xml:space="preserve"> being the impedance of free space, expressed in Ohm</w:t>
      </w:r>
      <w:r w:rsidR="00FB0A81" w:rsidRPr="009F187F">
        <w:rPr>
          <w:rFonts w:eastAsiaTheme="minorEastAsia"/>
        </w:rPr>
        <w:t>s</w:t>
      </w:r>
      <w:r w:rsidR="00435B9B" w:rsidRPr="009F187F">
        <w:t>)</w:t>
      </w:r>
      <w:r w:rsidRPr="009F187F">
        <w:t>:</w:t>
      </w:r>
    </w:p>
    <w:p w14:paraId="658B8109" w14:textId="095EA919" w:rsidR="00435B9B" w:rsidRPr="009F187F" w:rsidRDefault="00000000" w:rsidP="00AF34D1">
      <m:oMathPara>
        <m:oMath>
          <m:sSub>
            <m:sSubPr>
              <m:ctrlPr>
                <w:rPr>
                  <w:rFonts w:ascii="Cambria Math" w:hAnsi="Cambria Math"/>
                  <w:i/>
                </w:rPr>
              </m:ctrlPr>
            </m:sSubPr>
            <m:e>
              <m:r>
                <w:rPr>
                  <w:rFonts w:ascii="Cambria Math" w:hAnsi="Cambria Math"/>
                </w:rPr>
                <m:t>E</m:t>
              </m:r>
            </m:e>
            <m:sub>
              <m:r>
                <w:rPr>
                  <w:rFonts w:ascii="Cambria Math" w:hAnsi="Cambria Math"/>
                </w:rPr>
                <m:t>dBμV/m</m:t>
              </m:r>
            </m:sub>
          </m:sSub>
          <m:r>
            <w:rPr>
              <w:rFonts w:ascii="Cambria Math" w:hAnsi="Cambria Math"/>
            </w:rPr>
            <m:t>=</m:t>
          </m:r>
          <m:sSub>
            <m:sSubPr>
              <m:ctrlPr>
                <w:rPr>
                  <w:rFonts w:ascii="Cambria Math" w:hAnsi="Cambria Math"/>
                  <w:i/>
                </w:rPr>
              </m:ctrlPr>
            </m:sSubPr>
            <m:e>
              <m:r>
                <w:rPr>
                  <w:rFonts w:ascii="Cambria Math" w:hAnsi="Cambria Math"/>
                </w:rPr>
                <m:t>pfd</m:t>
              </m:r>
            </m:e>
            <m:sub>
              <m:r>
                <w:rPr>
                  <w:rFonts w:ascii="Cambria Math" w:hAnsi="Cambria Math"/>
                </w:rPr>
                <m:t>dB(W/</m:t>
              </m:r>
              <m:sSup>
                <m:sSupPr>
                  <m:ctrlPr>
                    <w:rPr>
                      <w:rFonts w:ascii="Cambria Math" w:hAnsi="Cambria Math"/>
                      <w:i/>
                    </w:rPr>
                  </m:ctrlPr>
                </m:sSupPr>
                <m:e>
                  <m:r>
                    <w:rPr>
                      <w:rFonts w:ascii="Cambria Math" w:hAnsi="Cambria Math"/>
                    </w:rPr>
                    <m:t>m</m:t>
                  </m:r>
                </m:e>
                <m:sup>
                  <m:r>
                    <w:rPr>
                      <w:rFonts w:ascii="Cambria Math" w:hAnsi="Cambria Math"/>
                    </w:rPr>
                    <m:t>2</m:t>
                  </m:r>
                </m:sup>
              </m:sSup>
              <m:r>
                <w:rPr>
                  <w:rFonts w:ascii="Cambria Math" w:hAnsi="Cambria Math"/>
                </w:rPr>
                <m:t>)</m:t>
              </m:r>
            </m:sub>
          </m:sSub>
          <m:r>
            <w:rPr>
              <w:rFonts w:ascii="Cambria Math" w:hAnsi="Cambria Math"/>
            </w:rPr>
            <m:t>+10</m:t>
          </m:r>
          <m:sSub>
            <m:sSubPr>
              <m:ctrlPr>
                <w:rPr>
                  <w:rFonts w:ascii="Cambria Math" w:hAnsi="Cambria Math"/>
                  <w:i/>
                </w:rPr>
              </m:ctrlPr>
            </m:sSubPr>
            <m:e>
              <m:r>
                <w:rPr>
                  <w:rFonts w:ascii="Cambria Math" w:hAnsi="Cambria Math"/>
                </w:rPr>
                <m:t>log</m:t>
              </m:r>
            </m:e>
            <m:sub>
              <m:r>
                <w:rPr>
                  <w:rFonts w:ascii="Cambria Math" w:hAnsi="Cambria Math"/>
                </w:rPr>
                <m:t>10</m:t>
              </m:r>
            </m:sub>
          </m:sSub>
          <m:d>
            <m:dPr>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Z</m:t>
                  </m:r>
                </m:e>
                <m:sub>
                  <m:r>
                    <w:rPr>
                      <w:rFonts w:ascii="Cambria Math" w:eastAsiaTheme="minorEastAsia" w:hAnsi="Cambria Math"/>
                    </w:rPr>
                    <m:t>0</m:t>
                  </m:r>
                </m:sub>
              </m:sSub>
            </m:e>
          </m:d>
          <m:r>
            <w:rPr>
              <w:rFonts w:ascii="Cambria Math" w:eastAsiaTheme="minorEastAsia" w:hAnsi="Cambria Math"/>
            </w:rPr>
            <m:t>+20</m:t>
          </m:r>
          <m:sSub>
            <m:sSubPr>
              <m:ctrlPr>
                <w:rPr>
                  <w:rFonts w:ascii="Cambria Math" w:eastAsiaTheme="minorEastAsia" w:hAnsi="Cambria Math"/>
                  <w:i/>
                </w:rPr>
              </m:ctrlPr>
            </m:sSubPr>
            <m:e>
              <m:r>
                <w:rPr>
                  <w:rFonts w:ascii="Cambria Math" w:eastAsiaTheme="minorEastAsia" w:hAnsi="Cambria Math"/>
                </w:rPr>
                <m:t>log</m:t>
              </m:r>
            </m:e>
            <m:sub>
              <m:r>
                <w:rPr>
                  <w:rFonts w:ascii="Cambria Math" w:eastAsiaTheme="minorEastAsia" w:hAnsi="Cambria Math"/>
                </w:rPr>
                <m:t>10</m:t>
              </m:r>
            </m:sub>
          </m:sSub>
          <m:r>
            <w:rPr>
              <w:rFonts w:ascii="Cambria Math" w:eastAsiaTheme="minorEastAsia" w:hAnsi="Cambria Math"/>
            </w:rPr>
            <m:t>(</m:t>
          </m:r>
          <m:sSup>
            <m:sSupPr>
              <m:ctrlPr>
                <w:rPr>
                  <w:rFonts w:ascii="Cambria Math" w:eastAsiaTheme="minorEastAsia" w:hAnsi="Cambria Math"/>
                  <w:i/>
                </w:rPr>
              </m:ctrlPr>
            </m:sSupPr>
            <m:e>
              <m:r>
                <w:rPr>
                  <w:rFonts w:ascii="Cambria Math" w:eastAsiaTheme="minorEastAsia" w:hAnsi="Cambria Math"/>
                </w:rPr>
                <m:t>10</m:t>
              </m:r>
            </m:e>
            <m:sup>
              <m:r>
                <w:rPr>
                  <w:rFonts w:ascii="Cambria Math" w:eastAsiaTheme="minorEastAsia" w:hAnsi="Cambria Math"/>
                </w:rPr>
                <m:t>6</m:t>
              </m:r>
            </m:sup>
          </m:sSup>
          <m:r>
            <w:rPr>
              <w:rFonts w:ascii="Cambria Math" w:eastAsiaTheme="minorEastAsia" w:hAnsi="Cambria Math"/>
            </w:rPr>
            <m:t>) (2)</m:t>
          </m:r>
        </m:oMath>
      </m:oMathPara>
    </w:p>
    <w:p w14:paraId="114F02B4" w14:textId="77777777" w:rsidR="00AF34D1" w:rsidRPr="009F187F" w:rsidRDefault="00000000" w:rsidP="008F7820">
      <m:oMathPara>
        <m:oMath>
          <m:sSub>
            <m:sSubPr>
              <m:ctrlPr>
                <w:rPr>
                  <w:rFonts w:ascii="Cambria Math" w:hAnsi="Cambria Math"/>
                  <w:i/>
                </w:rPr>
              </m:ctrlPr>
            </m:sSubPr>
            <m:e>
              <m:r>
                <w:rPr>
                  <w:rFonts w:ascii="Cambria Math" w:hAnsi="Cambria Math"/>
                </w:rPr>
                <m:t>E</m:t>
              </m:r>
            </m:e>
            <m:sub>
              <m:r>
                <w:rPr>
                  <w:rFonts w:ascii="Cambria Math" w:hAnsi="Cambria Math"/>
                </w:rPr>
                <m:t>dBμV/m</m:t>
              </m:r>
            </m:sub>
          </m:sSub>
          <m:r>
            <w:rPr>
              <w:rFonts w:ascii="Cambria Math" w:hAnsi="Cambria Math"/>
            </w:rPr>
            <m:t>=</m:t>
          </m:r>
          <m:sSub>
            <m:sSubPr>
              <m:ctrlPr>
                <w:rPr>
                  <w:rFonts w:ascii="Cambria Math" w:hAnsi="Cambria Math"/>
                  <w:i/>
                </w:rPr>
              </m:ctrlPr>
            </m:sSubPr>
            <m:e>
              <m:r>
                <w:rPr>
                  <w:rFonts w:ascii="Cambria Math" w:hAnsi="Cambria Math"/>
                </w:rPr>
                <m:t>pfd</m:t>
              </m:r>
            </m:e>
            <m:sub>
              <m:r>
                <w:rPr>
                  <w:rFonts w:ascii="Cambria Math" w:hAnsi="Cambria Math"/>
                </w:rPr>
                <m:t>dB(W/</m:t>
              </m:r>
              <m:sSup>
                <m:sSupPr>
                  <m:ctrlPr>
                    <w:rPr>
                      <w:rFonts w:ascii="Cambria Math" w:hAnsi="Cambria Math"/>
                      <w:i/>
                    </w:rPr>
                  </m:ctrlPr>
                </m:sSupPr>
                <m:e>
                  <m:r>
                    <w:rPr>
                      <w:rFonts w:ascii="Cambria Math" w:hAnsi="Cambria Math"/>
                    </w:rPr>
                    <m:t>m</m:t>
                  </m:r>
                </m:e>
                <m:sup>
                  <m:r>
                    <w:rPr>
                      <w:rFonts w:ascii="Cambria Math" w:hAnsi="Cambria Math"/>
                    </w:rPr>
                    <m:t>2</m:t>
                  </m:r>
                </m:sup>
              </m:sSup>
              <m:r>
                <w:rPr>
                  <w:rFonts w:ascii="Cambria Math" w:hAnsi="Cambria Math"/>
                </w:rPr>
                <m:t>)</m:t>
              </m:r>
            </m:sub>
          </m:sSub>
          <m:r>
            <w:rPr>
              <w:rFonts w:ascii="Cambria Math" w:hAnsi="Cambria Math"/>
            </w:rPr>
            <m:t>+145.8</m:t>
          </m:r>
          <m:r>
            <w:rPr>
              <w:rFonts w:ascii="Cambria Math" w:eastAsiaTheme="minorEastAsia" w:hAnsi="Cambria Math"/>
            </w:rPr>
            <m:t xml:space="preserve"> (3)</m:t>
          </m:r>
        </m:oMath>
      </m:oMathPara>
    </w:p>
    <w:p w14:paraId="1F275C74" w14:textId="77777777" w:rsidR="000F4021" w:rsidRPr="009F187F" w:rsidRDefault="000F4021" w:rsidP="0074549D">
      <w:pPr>
        <w:pStyle w:val="ListParagraph"/>
        <w:numPr>
          <w:ilvl w:val="1"/>
          <w:numId w:val="13"/>
        </w:numPr>
        <w:ind w:left="567"/>
        <w:rPr>
          <w:u w:val="single"/>
        </w:rPr>
      </w:pPr>
      <w:r w:rsidRPr="009F187F">
        <w:rPr>
          <w:u w:val="single"/>
        </w:rPr>
        <w:t xml:space="preserve">Coverage range of the WBB LMP networks </w:t>
      </w:r>
    </w:p>
    <w:p w14:paraId="4412964C" w14:textId="77777777" w:rsidR="003810B7" w:rsidRPr="009F187F" w:rsidRDefault="0074549D" w:rsidP="00FB1D30">
      <w:r w:rsidRPr="009F187F">
        <w:t>A</w:t>
      </w:r>
      <w:r w:rsidR="003810B7" w:rsidRPr="009F187F">
        <w:t xml:space="preserve">nalytical expressions </w:t>
      </w:r>
      <w:r w:rsidRPr="009F187F">
        <w:t xml:space="preserve">protection thresholds expressed in the previous section </w:t>
      </w:r>
      <w:r w:rsidR="003810B7" w:rsidRPr="009F187F">
        <w:t>deserve some comments:</w:t>
      </w:r>
    </w:p>
    <w:p w14:paraId="181CB861" w14:textId="6A6088DC" w:rsidR="007B5C8A" w:rsidRPr="009F187F" w:rsidRDefault="00FB1D30" w:rsidP="003810B7">
      <w:pPr>
        <w:pStyle w:val="ListParagraph"/>
        <w:numPr>
          <w:ilvl w:val="0"/>
          <w:numId w:val="19"/>
        </w:numPr>
      </w:pPr>
      <w:r w:rsidRPr="009F187F">
        <w:lastRenderedPageBreak/>
        <w:t xml:space="preserve">Whatever </w:t>
      </w:r>
      <w:r w:rsidR="00015542" w:rsidRPr="009F187F">
        <w:t xml:space="preserve">metric is </w:t>
      </w:r>
      <w:r w:rsidRPr="009F187F">
        <w:t>selected (pfd or field strength)</w:t>
      </w:r>
      <w:r w:rsidR="006F163A" w:rsidRPr="009F187F">
        <w:t xml:space="preserve">, the threshold for the unwanted emissions case set in the receiver bandwidth </w:t>
      </w:r>
      <w:r w:rsidR="002E2F1A" w:rsidRPr="009F187F">
        <w:t xml:space="preserve">(i.e. </w:t>
      </w:r>
      <w:r w:rsidR="002E2F1A" w:rsidRPr="009F187F">
        <w:rPr>
          <w:i/>
        </w:rPr>
        <w:t>I</w:t>
      </w:r>
      <w:r w:rsidR="002E2F1A" w:rsidRPr="009F187F">
        <w:rPr>
          <w:i/>
          <w:vertAlign w:val="subscript"/>
        </w:rPr>
        <w:t>unwanted</w:t>
      </w:r>
      <w:r w:rsidR="002E2F1A" w:rsidRPr="009F187F">
        <w:t xml:space="preserve">) </w:t>
      </w:r>
      <w:r w:rsidR="006F163A" w:rsidRPr="009F187F">
        <w:t>can be translated in the interferer bandwidth</w:t>
      </w:r>
      <w:r w:rsidR="0082329F" w:rsidRPr="009F187F">
        <w:t xml:space="preserve"> by applying the relevant filtering (ACIR).</w:t>
      </w:r>
    </w:p>
    <w:p w14:paraId="20DA21C1" w14:textId="5E6AF4A9" w:rsidR="003810B7" w:rsidRPr="009F187F" w:rsidRDefault="003810B7" w:rsidP="003810B7">
      <w:pPr>
        <w:pStyle w:val="ListParagraph"/>
        <w:numPr>
          <w:ilvl w:val="0"/>
          <w:numId w:val="19"/>
        </w:numPr>
      </w:pPr>
      <w:r w:rsidRPr="009F187F">
        <w:t xml:space="preserve">Although one could claim that these thresholds would be sufficient to provide the expected protection for MFCN Macro AAS BS receiver, it’s important to compare the size of the </w:t>
      </w:r>
      <w:r w:rsidR="00160423" w:rsidRPr="009F187F">
        <w:t>licensed area</w:t>
      </w:r>
      <w:r w:rsidRPr="009F187F">
        <w:t xml:space="preserve"> delimited by these thresholds </w:t>
      </w:r>
      <w:r w:rsidR="00503E1E" w:rsidRPr="009F187F">
        <w:t xml:space="preserve">to evaluate the feasibility of the coordination procedure: </w:t>
      </w:r>
      <w:r w:rsidR="00503E1E" w:rsidRPr="009F187F">
        <w:rPr>
          <w:b/>
          <w:i/>
        </w:rPr>
        <w:t>how often</w:t>
      </w:r>
      <w:r w:rsidR="00503E1E" w:rsidRPr="009F187F">
        <w:t xml:space="preserve"> is the coordination procedure between an allotment and existing notified MFCN Macro AAS (e.g. 100%, 10%, 1% of AAS Macro BSs deployed to be coordinated) </w:t>
      </w:r>
      <w:r w:rsidR="008677B3" w:rsidRPr="009F187F">
        <w:t xml:space="preserve">needed </w:t>
      </w:r>
      <w:r w:rsidR="00503E1E" w:rsidRPr="009F187F">
        <w:t xml:space="preserve">and also </w:t>
      </w:r>
      <w:r w:rsidR="00503E1E" w:rsidRPr="009F187F">
        <w:rPr>
          <w:b/>
          <w:i/>
        </w:rPr>
        <w:t>how challenging</w:t>
      </w:r>
      <w:r w:rsidR="00503E1E" w:rsidRPr="009F187F">
        <w:t xml:space="preserve"> is the coordination procedure between </w:t>
      </w:r>
      <w:r w:rsidR="008677B3" w:rsidRPr="009F187F">
        <w:t>the area and registered BS sectors</w:t>
      </w:r>
      <w:r w:rsidR="009B34E7" w:rsidRPr="009F187F">
        <w:t xml:space="preserve"> (practical separation distance in light of </w:t>
      </w:r>
      <w:r w:rsidR="0026681E" w:rsidRPr="009F187F">
        <w:t>cluttering environment)</w:t>
      </w:r>
      <w:r w:rsidR="008677B3" w:rsidRPr="009F187F">
        <w:t>?</w:t>
      </w:r>
    </w:p>
    <w:p w14:paraId="6B4DABA6" w14:textId="77777777" w:rsidR="006553F3" w:rsidRPr="009F187F" w:rsidRDefault="006553F3" w:rsidP="00B257B4">
      <w:pPr>
        <w:ind w:firstLine="360"/>
      </w:pPr>
      <w:r w:rsidRPr="009F187F">
        <w:t>To tackle properly these two issues (occurrence and difficulty of the coordination procedure), an investigation of the coverage range of these vertical networks</w:t>
      </w:r>
      <w:r w:rsidR="007B4DB2" w:rsidRPr="009F187F">
        <w:t xml:space="preserve"> is carried out (i.e. coverage level at the cell-edge, </w:t>
      </w:r>
      <w:r w:rsidR="0025738F" w:rsidRPr="009F187F">
        <w:t>average</w:t>
      </w:r>
      <w:r w:rsidR="007B4DB2" w:rsidRPr="009F187F">
        <w:t xml:space="preserve"> distance </w:t>
      </w:r>
      <w:r w:rsidR="007B4DB2" w:rsidRPr="009F187F">
        <w:rPr>
          <w:b/>
          <w:i/>
        </w:rPr>
        <w:t>d</w:t>
      </w:r>
      <w:r w:rsidR="007B4DB2" w:rsidRPr="009F187F">
        <w:t xml:space="preserve"> of the WBB LMP station from its cell-edge).</w:t>
      </w:r>
    </w:p>
    <w:p w14:paraId="1DBEE489" w14:textId="77777777" w:rsidR="00B257B4" w:rsidRPr="009F187F" w:rsidRDefault="00B257B4" w:rsidP="00B257B4">
      <w:r w:rsidRPr="009F187F">
        <w:rPr>
          <w:b/>
          <w:u w:val="single"/>
        </w:rPr>
        <w:t>Step 2</w:t>
      </w:r>
      <w:r w:rsidRPr="009F187F">
        <w:t>: Calculate the minimum pfd/electrical field strength level S</w:t>
      </w:r>
      <w:r w:rsidRPr="009F187F">
        <w:rPr>
          <w:vertAlign w:val="subscript"/>
        </w:rPr>
        <w:t>coverage</w:t>
      </w:r>
      <w:r w:rsidRPr="009F187F">
        <w:t xml:space="preserve"> needed to meet the user’s demand in WBB network within the band of the WBB.</w:t>
      </w:r>
    </w:p>
    <w:p w14:paraId="3F521E88" w14:textId="77777777" w:rsidR="00E80EFC" w:rsidRPr="009F187F" w:rsidRDefault="00E80EFC" w:rsidP="00E80EFC">
      <w:r w:rsidRPr="009F187F">
        <w:rPr>
          <w:b/>
          <w:u w:val="single"/>
        </w:rPr>
        <w:t>Step 3</w:t>
      </w:r>
      <w:r w:rsidRPr="009F187F">
        <w:t xml:space="preserve">: Converts </w:t>
      </w:r>
      <w:r w:rsidR="00B938DC" w:rsidRPr="009F187F">
        <w:t>S</w:t>
      </w:r>
      <w:r w:rsidR="00B938DC" w:rsidRPr="009F187F">
        <w:rPr>
          <w:vertAlign w:val="subscript"/>
        </w:rPr>
        <w:t>coverage</w:t>
      </w:r>
      <w:r w:rsidR="00B938DC" w:rsidRPr="009F187F">
        <w:t xml:space="preserve"> to the receiver operating band by performing the appropriate </w:t>
      </w:r>
      <w:r w:rsidRPr="009F187F">
        <w:t>filtering S</w:t>
      </w:r>
      <w:r w:rsidRPr="009F187F">
        <w:rPr>
          <w:vertAlign w:val="subscript"/>
        </w:rPr>
        <w:t>coverage adjacent</w:t>
      </w:r>
      <w:r w:rsidR="00B938DC" w:rsidRPr="009F187F">
        <w:t>= S</w:t>
      </w:r>
      <w:r w:rsidR="00B938DC" w:rsidRPr="009F187F">
        <w:rPr>
          <w:vertAlign w:val="subscript"/>
        </w:rPr>
        <w:t>coverage</w:t>
      </w:r>
      <w:r w:rsidR="00B938DC" w:rsidRPr="009F187F">
        <w:t>+ACIR</w:t>
      </w:r>
    </w:p>
    <w:p w14:paraId="4C6A1B2D" w14:textId="77777777" w:rsidR="00DD4A10" w:rsidRPr="009F187F" w:rsidRDefault="00DD4A10" w:rsidP="00DD4A10">
      <w:r w:rsidRPr="009F187F">
        <w:rPr>
          <w:b/>
          <w:u w:val="single"/>
        </w:rPr>
        <w:t>Step 4</w:t>
      </w:r>
      <w:r w:rsidRPr="009F187F">
        <w:t xml:space="preserve">: Calculate the gap </w:t>
      </w:r>
      <m:oMath>
        <m:r>
          <m:rPr>
            <m:sty m:val="p"/>
          </m:rPr>
          <w:rPr>
            <w:rFonts w:ascii="Cambria Math" w:hAnsi="Cambria Math"/>
          </w:rPr>
          <m:t>Δ</m:t>
        </m:r>
        <m:r>
          <w:rPr>
            <w:rFonts w:ascii="Cambria Math" w:hAnsi="Cambria Math"/>
          </w:rPr>
          <m:t>S=</m:t>
        </m:r>
      </m:oMath>
      <w:r w:rsidRPr="009F187F">
        <w:t>S</w:t>
      </w:r>
      <w:r w:rsidRPr="009F187F">
        <w:rPr>
          <w:vertAlign w:val="subscript"/>
        </w:rPr>
        <w:t>protection</w:t>
      </w:r>
      <w:r w:rsidRPr="009F187F">
        <w:t xml:space="preserve"> -S</w:t>
      </w:r>
      <w:r w:rsidRPr="009F187F">
        <w:rPr>
          <w:vertAlign w:val="subscript"/>
        </w:rPr>
        <w:t>coverage adjacent</w:t>
      </w:r>
      <w:r w:rsidRPr="009F187F">
        <w:t xml:space="preserve">: </w:t>
      </w:r>
    </w:p>
    <w:p w14:paraId="1DA16A09" w14:textId="77777777" w:rsidR="00DD4A10" w:rsidRPr="009F187F" w:rsidRDefault="00DD4A10" w:rsidP="00DD4A10">
      <w:pPr>
        <w:pStyle w:val="ListParagraph"/>
        <w:numPr>
          <w:ilvl w:val="1"/>
          <w:numId w:val="23"/>
        </w:numPr>
      </w:pPr>
      <w:r w:rsidRPr="009F187F">
        <w:t xml:space="preserve">if </w:t>
      </w:r>
      <m:oMath>
        <m:r>
          <m:rPr>
            <m:sty m:val="p"/>
          </m:rPr>
          <w:rPr>
            <w:rFonts w:ascii="Cambria Math" w:hAnsi="Cambria Math"/>
          </w:rPr>
          <m:t>Δ</m:t>
        </m:r>
        <m:r>
          <w:rPr>
            <w:rFonts w:ascii="Cambria Math" w:hAnsi="Cambria Math"/>
          </w:rPr>
          <m:t>S&gt;0</m:t>
        </m:r>
      </m:oMath>
      <w:r w:rsidRPr="009F187F">
        <w:rPr>
          <w:rFonts w:eastAsiaTheme="minorEastAsia"/>
        </w:rPr>
        <w:t xml:space="preserve">, there is a coexistence margin and </w:t>
      </w:r>
      <w:r w:rsidRPr="009F187F">
        <w:t>S</w:t>
      </w:r>
      <w:r w:rsidRPr="009F187F">
        <w:rPr>
          <w:vertAlign w:val="subscript"/>
        </w:rPr>
        <w:t>coverage</w:t>
      </w:r>
      <w:r w:rsidRPr="009F187F">
        <w:t xml:space="preserve"> can be relaxed (i.e. increased).</w:t>
      </w:r>
    </w:p>
    <w:p w14:paraId="546DA932" w14:textId="77777777" w:rsidR="00DD4A10" w:rsidRPr="009F187F" w:rsidRDefault="00DD4A10" w:rsidP="00DD4A10">
      <w:pPr>
        <w:pStyle w:val="ListParagraph"/>
        <w:numPr>
          <w:ilvl w:val="1"/>
          <w:numId w:val="23"/>
        </w:numPr>
      </w:pPr>
      <w:r w:rsidRPr="009F187F">
        <w:t xml:space="preserve"> if </w:t>
      </w:r>
      <m:oMath>
        <m:r>
          <m:rPr>
            <m:sty m:val="p"/>
          </m:rPr>
          <w:rPr>
            <w:rFonts w:ascii="Cambria Math" w:hAnsi="Cambria Math"/>
          </w:rPr>
          <m:t>Δ</m:t>
        </m:r>
        <m:r>
          <w:rPr>
            <w:rFonts w:ascii="Cambria Math" w:hAnsi="Cambria Math"/>
          </w:rPr>
          <m:t>S&lt;0</m:t>
        </m:r>
      </m:oMath>
      <w:r w:rsidRPr="009F187F">
        <w:rPr>
          <w:rFonts w:eastAsiaTheme="minorEastAsia"/>
        </w:rPr>
        <w:t xml:space="preserve">, an additional isolation loss is needed, resulting in reducing </w:t>
      </w:r>
      <w:r w:rsidRPr="009F187F">
        <w:t>S</w:t>
      </w:r>
      <w:r w:rsidRPr="009F187F">
        <w:rPr>
          <w:vertAlign w:val="subscript"/>
        </w:rPr>
        <w:t>coverage</w:t>
      </w:r>
      <w:r w:rsidRPr="009F187F">
        <w:t>.</w:t>
      </w:r>
    </w:p>
    <w:p w14:paraId="0E00B969" w14:textId="77777777" w:rsidR="00DD4A10" w:rsidRPr="009F187F" w:rsidRDefault="00ED794E" w:rsidP="00ED794E">
      <w:pPr>
        <w:rPr>
          <w:rFonts w:eastAsiaTheme="minorEastAsia"/>
        </w:rPr>
      </w:pPr>
      <w:r w:rsidRPr="009F187F">
        <w:t xml:space="preserve">In any case, </w:t>
      </w:r>
      <w:r w:rsidR="00DD4A10" w:rsidRPr="009F187F">
        <w:t>S</w:t>
      </w:r>
      <w:r w:rsidR="00DD4A10" w:rsidRPr="009F187F">
        <w:rPr>
          <w:vertAlign w:val="subscript"/>
        </w:rPr>
        <w:t>coverage</w:t>
      </w:r>
      <m:oMath>
        <m:r>
          <w:rPr>
            <w:rFonts w:ascii="Cambria Math" w:hAnsi="Cambria Math"/>
            <w:vertAlign w:val="subscript"/>
          </w:rPr>
          <m:t>→</m:t>
        </m:r>
      </m:oMath>
      <w:r w:rsidR="00DD4A10" w:rsidRPr="009F187F">
        <w:t xml:space="preserve"> S’</w:t>
      </w:r>
      <w:r w:rsidR="00DD4A10" w:rsidRPr="009F187F">
        <w:rPr>
          <w:vertAlign w:val="subscript"/>
        </w:rPr>
        <w:t>coverage=</w:t>
      </w:r>
      <w:r w:rsidR="00DD4A10" w:rsidRPr="009F187F">
        <w:t xml:space="preserve"> S</w:t>
      </w:r>
      <w:r w:rsidR="00DD4A10" w:rsidRPr="009F187F">
        <w:rPr>
          <w:vertAlign w:val="subscript"/>
        </w:rPr>
        <w:t>coverage+</w:t>
      </w:r>
      <m:oMath>
        <m:r>
          <m:rPr>
            <m:sty m:val="p"/>
          </m:rPr>
          <w:rPr>
            <w:rFonts w:ascii="Cambria Math" w:hAnsi="Cambria Math"/>
          </w:rPr>
          <m:t xml:space="preserve"> Δ</m:t>
        </m:r>
        <m:r>
          <w:rPr>
            <w:rFonts w:ascii="Cambria Math" w:hAnsi="Cambria Math"/>
          </w:rPr>
          <m:t>S</m:t>
        </m:r>
      </m:oMath>
    </w:p>
    <w:p w14:paraId="4CD5A73E" w14:textId="77777777" w:rsidR="00B257B4" w:rsidRPr="009F187F" w:rsidRDefault="00C638F9" w:rsidP="00511554">
      <w:r w:rsidRPr="009F187F">
        <w:rPr>
          <w:b/>
          <w:u w:val="single"/>
        </w:rPr>
        <w:t>Step 5</w:t>
      </w:r>
      <w:r w:rsidRPr="009F187F">
        <w:t xml:space="preserve">: </w:t>
      </w:r>
      <w:r w:rsidR="00AF2B00" w:rsidRPr="009F187F">
        <w:t xml:space="preserve">Calculate </w:t>
      </w:r>
      <w:r w:rsidR="00FD058E" w:rsidRPr="009F187F">
        <w:t xml:space="preserve">median </w:t>
      </w:r>
      <w:r w:rsidR="00AF2B00" w:rsidRPr="009F187F">
        <w:t>coverage distance d from S’</w:t>
      </w:r>
      <w:r w:rsidR="00AF2B00" w:rsidRPr="009F187F">
        <w:rPr>
          <w:vertAlign w:val="subscript"/>
        </w:rPr>
        <w:t>coverage</w:t>
      </w:r>
      <w:r w:rsidR="00AF2B00" w:rsidRPr="009F187F">
        <w:t xml:space="preserve"> in order to draw one’s opinion on the feasibility for an allotment region to be deployed in any MFCN environment (rural, suburban, urban, indoor/outdoor).</w:t>
      </w:r>
    </w:p>
    <w:p w14:paraId="3B7DD4E8" w14:textId="77777777" w:rsidR="009C45C0" w:rsidRPr="009F187F" w:rsidRDefault="004316E5" w:rsidP="00A82A89">
      <w:pPr>
        <w:pStyle w:val="Heading1"/>
        <w:ind w:left="431" w:hanging="431"/>
        <w:rPr>
          <w:rStyle w:val="ECCParagraph"/>
        </w:rPr>
      </w:pPr>
      <w:r w:rsidRPr="009F187F">
        <w:rPr>
          <w:rStyle w:val="ECCParagraph"/>
        </w:rPr>
        <w:t>Applications on LRTC for the protection of MFCN in adjacent band</w:t>
      </w:r>
    </w:p>
    <w:p w14:paraId="655DAAE3" w14:textId="77777777" w:rsidR="004256F4" w:rsidRPr="009F187F" w:rsidRDefault="004256F4" w:rsidP="004256F4">
      <w:pPr>
        <w:pStyle w:val="ListParagraph"/>
        <w:numPr>
          <w:ilvl w:val="0"/>
          <w:numId w:val="26"/>
        </w:numPr>
        <w:ind w:left="567"/>
        <w:rPr>
          <w:u w:val="single"/>
        </w:rPr>
      </w:pPr>
      <w:r w:rsidRPr="009F187F">
        <w:rPr>
          <w:u w:val="single"/>
        </w:rPr>
        <w:t>WBB LMP system parameters and deployment assumptions</w:t>
      </w:r>
    </w:p>
    <w:p w14:paraId="5571A1CD" w14:textId="77777777" w:rsidR="004C2198" w:rsidRPr="009F187F" w:rsidRDefault="00E0239B" w:rsidP="00E011EC">
      <w:pPr>
        <w:ind w:firstLine="207"/>
      </w:pPr>
      <w:r w:rsidRPr="009F187F">
        <w:t xml:space="preserve">The following table summarizes the </w:t>
      </w:r>
      <w:r w:rsidR="00A63E80" w:rsidRPr="009F187F">
        <w:t xml:space="preserve">general </w:t>
      </w:r>
      <w:r w:rsidRPr="009F187F">
        <w:t xml:space="preserve">parameters </w:t>
      </w:r>
      <w:r w:rsidR="002957E6" w:rsidRPr="009F187F">
        <w:t xml:space="preserve">for WBB LMP </w:t>
      </w:r>
      <w:r w:rsidRPr="009F187F">
        <w:t>used for the coexiste</w:t>
      </w:r>
      <w:r w:rsidR="00B60C26" w:rsidRPr="009F187F">
        <w:t>nce studies</w:t>
      </w:r>
      <w:r w:rsidR="003746E9" w:rsidRPr="009F187F">
        <w:t>. One could notice that WBB Medium Power station</w:t>
      </w:r>
      <w:r w:rsidR="000B73C9" w:rsidRPr="009F187F">
        <w:t xml:space="preserve"> can operate with AAS or non-AAS while Low Power station assumes only non-AAS design (probably because the peak gain for AAS would result in very low single element conducted power</w:t>
      </w:r>
      <w:r w:rsidR="00367070" w:rsidRPr="009F187F">
        <w:t>.</w:t>
      </w:r>
    </w:p>
    <w:p w14:paraId="03591F6D" w14:textId="5123A2BC" w:rsidR="00C25104" w:rsidRPr="009F187F" w:rsidRDefault="00C25104" w:rsidP="00C25104">
      <w:pPr>
        <w:pStyle w:val="Caption"/>
        <w:keepNext/>
        <w:rPr>
          <w:lang w:val="en-GB"/>
        </w:rPr>
      </w:pPr>
      <w:r w:rsidRPr="009F187F">
        <w:rPr>
          <w:lang w:val="en-GB"/>
        </w:rPr>
        <w:t xml:space="preserve">Table </w:t>
      </w:r>
      <w:r w:rsidRPr="009F187F">
        <w:rPr>
          <w:lang w:val="en-GB"/>
        </w:rPr>
        <w:fldChar w:fldCharType="begin"/>
      </w:r>
      <w:r w:rsidRPr="009F187F">
        <w:rPr>
          <w:lang w:val="en-GB"/>
        </w:rPr>
        <w:instrText xml:space="preserve"> SEQ Tableau \* ARABIC </w:instrText>
      </w:r>
      <w:r w:rsidRPr="009F187F">
        <w:rPr>
          <w:lang w:val="en-GB"/>
        </w:rPr>
        <w:fldChar w:fldCharType="separate"/>
      </w:r>
      <w:r w:rsidR="007416F9" w:rsidRPr="009F187F">
        <w:rPr>
          <w:lang w:val="en-GB"/>
        </w:rPr>
        <w:t>1</w:t>
      </w:r>
      <w:r w:rsidRPr="009F187F">
        <w:rPr>
          <w:lang w:val="en-GB"/>
        </w:rPr>
        <w:fldChar w:fldCharType="end"/>
      </w:r>
      <w:r w:rsidRPr="009F187F">
        <w:rPr>
          <w:lang w:val="en-GB"/>
        </w:rPr>
        <w:t>: General characteristics of Wireless Broad Band Low and Medium Power stations</w:t>
      </w:r>
    </w:p>
    <w:tbl>
      <w:tblPr>
        <w:tblStyle w:val="ECCTable-redheader"/>
        <w:tblW w:w="5000" w:type="pct"/>
        <w:tblInd w:w="0" w:type="dxa"/>
        <w:tblLook w:val="04A0" w:firstRow="1" w:lastRow="0" w:firstColumn="1" w:lastColumn="0" w:noHBand="0" w:noVBand="1"/>
      </w:tblPr>
      <w:tblGrid>
        <w:gridCol w:w="3113"/>
        <w:gridCol w:w="2835"/>
        <w:gridCol w:w="3114"/>
      </w:tblGrid>
      <w:tr w:rsidR="00E0239B" w:rsidRPr="009F187F" w14:paraId="5447DF58" w14:textId="77777777" w:rsidTr="0056205D">
        <w:trPr>
          <w:cnfStyle w:val="100000000000" w:firstRow="1" w:lastRow="0" w:firstColumn="0" w:lastColumn="0" w:oddVBand="0" w:evenVBand="0" w:oddHBand="0" w:evenHBand="0" w:firstRowFirstColumn="0" w:firstRowLastColumn="0" w:lastRowFirstColumn="0" w:lastRowLastColumn="0"/>
        </w:trPr>
        <w:tc>
          <w:tcPr>
            <w:tcW w:w="1718" w:type="pct"/>
            <w:hideMark/>
          </w:tcPr>
          <w:p w14:paraId="0D1745EF" w14:textId="77777777" w:rsidR="00E0239B" w:rsidRPr="009F187F" w:rsidRDefault="00E0239B">
            <w:pPr>
              <w:pStyle w:val="ECCTableHeaderwhitefont"/>
              <w:rPr>
                <w:b w:val="0"/>
                <w:i w:val="0"/>
                <w:iCs/>
              </w:rPr>
            </w:pPr>
            <w:r w:rsidRPr="009F187F">
              <w:rPr>
                <w:i w:val="0"/>
                <w:iCs/>
              </w:rPr>
              <w:t>Parameter</w:t>
            </w:r>
          </w:p>
        </w:tc>
        <w:tc>
          <w:tcPr>
            <w:tcW w:w="1564" w:type="pct"/>
            <w:hideMark/>
          </w:tcPr>
          <w:p w14:paraId="50E2912E" w14:textId="77777777" w:rsidR="00E0239B" w:rsidRPr="009F187F" w:rsidRDefault="00E0239B">
            <w:pPr>
              <w:pStyle w:val="ECCTableHeaderwhitefont"/>
              <w:rPr>
                <w:b w:val="0"/>
                <w:i w:val="0"/>
                <w:iCs/>
              </w:rPr>
            </w:pPr>
            <w:r w:rsidRPr="009F187F">
              <w:rPr>
                <w:i w:val="0"/>
                <w:iCs/>
              </w:rPr>
              <w:t xml:space="preserve">Low Power BS </w:t>
            </w:r>
          </w:p>
        </w:tc>
        <w:tc>
          <w:tcPr>
            <w:tcW w:w="1718" w:type="pct"/>
            <w:hideMark/>
          </w:tcPr>
          <w:p w14:paraId="1EE863C2" w14:textId="77777777" w:rsidR="00E0239B" w:rsidRPr="009F187F" w:rsidRDefault="00E0239B">
            <w:pPr>
              <w:pStyle w:val="ECCTableHeaderwhitefont"/>
              <w:rPr>
                <w:b w:val="0"/>
                <w:i w:val="0"/>
                <w:iCs/>
              </w:rPr>
            </w:pPr>
            <w:r w:rsidRPr="009F187F">
              <w:rPr>
                <w:i w:val="0"/>
                <w:iCs/>
              </w:rPr>
              <w:t>Medium Power BS</w:t>
            </w:r>
          </w:p>
        </w:tc>
      </w:tr>
      <w:tr w:rsidR="00E0239B" w:rsidRPr="009F187F" w14:paraId="26CDE459" w14:textId="77777777" w:rsidTr="0056205D">
        <w:tc>
          <w:tcPr>
            <w:tcW w:w="1718" w:type="pct"/>
            <w:tcBorders>
              <w:top w:val="single" w:sz="4" w:space="0" w:color="D22A23"/>
              <w:left w:val="single" w:sz="4" w:space="0" w:color="D22A23"/>
              <w:bottom w:val="single" w:sz="4" w:space="0" w:color="D22A23"/>
              <w:right w:val="single" w:sz="4" w:space="0" w:color="D22A23"/>
            </w:tcBorders>
            <w:vAlign w:val="top"/>
            <w:hideMark/>
          </w:tcPr>
          <w:p w14:paraId="645012F3" w14:textId="77777777" w:rsidR="00E0239B" w:rsidRPr="009F187F" w:rsidRDefault="00E0239B">
            <w:pPr>
              <w:pStyle w:val="ECCTabletext"/>
              <w:jc w:val="left"/>
            </w:pPr>
            <w:r w:rsidRPr="009F187F">
              <w:t>Bandwidth</w:t>
            </w:r>
          </w:p>
        </w:tc>
        <w:tc>
          <w:tcPr>
            <w:tcW w:w="1564" w:type="pct"/>
            <w:tcBorders>
              <w:top w:val="single" w:sz="4" w:space="0" w:color="D22A23"/>
              <w:left w:val="single" w:sz="4" w:space="0" w:color="D22A23"/>
              <w:bottom w:val="single" w:sz="4" w:space="0" w:color="D22A23"/>
              <w:right w:val="single" w:sz="4" w:space="0" w:color="D22A23"/>
            </w:tcBorders>
            <w:vAlign w:val="top"/>
            <w:hideMark/>
          </w:tcPr>
          <w:p w14:paraId="6EF3E844" w14:textId="77777777" w:rsidR="00E0239B" w:rsidRPr="009F187F" w:rsidRDefault="00E0239B">
            <w:pPr>
              <w:pStyle w:val="ECCTabletext"/>
              <w:jc w:val="left"/>
            </w:pPr>
            <w:r w:rsidRPr="009F187F">
              <w:t>100 MHz</w:t>
            </w:r>
          </w:p>
        </w:tc>
        <w:tc>
          <w:tcPr>
            <w:tcW w:w="1718" w:type="pct"/>
            <w:tcBorders>
              <w:top w:val="single" w:sz="4" w:space="0" w:color="D22A23"/>
              <w:left w:val="single" w:sz="4" w:space="0" w:color="D22A23"/>
              <w:bottom w:val="single" w:sz="4" w:space="0" w:color="D22A23"/>
              <w:right w:val="single" w:sz="4" w:space="0" w:color="D22A23"/>
            </w:tcBorders>
            <w:vAlign w:val="top"/>
            <w:hideMark/>
          </w:tcPr>
          <w:p w14:paraId="1E225970" w14:textId="77777777" w:rsidR="00E0239B" w:rsidRPr="009F187F" w:rsidRDefault="00E0239B">
            <w:pPr>
              <w:pStyle w:val="ECCTabletext"/>
              <w:jc w:val="left"/>
            </w:pPr>
            <w:r w:rsidRPr="009F187F">
              <w:t>100 MHz</w:t>
            </w:r>
          </w:p>
        </w:tc>
      </w:tr>
      <w:tr w:rsidR="00E0239B" w:rsidRPr="009F187F" w14:paraId="689B5673" w14:textId="77777777" w:rsidTr="0056205D">
        <w:tc>
          <w:tcPr>
            <w:tcW w:w="1718" w:type="pct"/>
            <w:tcBorders>
              <w:top w:val="single" w:sz="4" w:space="0" w:color="D22A23"/>
              <w:left w:val="single" w:sz="4" w:space="0" w:color="D22A23"/>
              <w:bottom w:val="single" w:sz="4" w:space="0" w:color="D22A23"/>
              <w:right w:val="single" w:sz="4" w:space="0" w:color="D22A23"/>
            </w:tcBorders>
            <w:vAlign w:val="top"/>
            <w:hideMark/>
          </w:tcPr>
          <w:p w14:paraId="43BDE8D3" w14:textId="77777777" w:rsidR="00E0239B" w:rsidRPr="009F187F" w:rsidRDefault="00E0239B">
            <w:pPr>
              <w:pStyle w:val="ECCTabletext"/>
              <w:jc w:val="left"/>
            </w:pPr>
            <w:r w:rsidRPr="009F187F">
              <w:lastRenderedPageBreak/>
              <w:t>Antenna height</w:t>
            </w:r>
          </w:p>
        </w:tc>
        <w:tc>
          <w:tcPr>
            <w:tcW w:w="1564" w:type="pct"/>
            <w:tcBorders>
              <w:top w:val="single" w:sz="4" w:space="0" w:color="D22A23"/>
              <w:left w:val="single" w:sz="4" w:space="0" w:color="D22A23"/>
              <w:bottom w:val="single" w:sz="4" w:space="0" w:color="D22A23"/>
              <w:right w:val="single" w:sz="4" w:space="0" w:color="D22A23"/>
            </w:tcBorders>
            <w:vAlign w:val="top"/>
            <w:hideMark/>
          </w:tcPr>
          <w:p w14:paraId="6799ACDC" w14:textId="77777777" w:rsidR="00E0239B" w:rsidRPr="009F187F" w:rsidRDefault="00E0239B">
            <w:pPr>
              <w:pStyle w:val="ECCTabletext"/>
              <w:jc w:val="left"/>
            </w:pPr>
            <w:r w:rsidRPr="009F187F">
              <w:t>Outdoor/Indoor: 10 m above ground</w:t>
            </w:r>
          </w:p>
        </w:tc>
        <w:tc>
          <w:tcPr>
            <w:tcW w:w="1718" w:type="pct"/>
            <w:tcBorders>
              <w:top w:val="single" w:sz="4" w:space="0" w:color="D22A23"/>
              <w:left w:val="single" w:sz="4" w:space="0" w:color="D22A23"/>
              <w:bottom w:val="single" w:sz="4" w:space="0" w:color="D22A23"/>
              <w:right w:val="single" w:sz="4" w:space="0" w:color="D22A23"/>
            </w:tcBorders>
            <w:vAlign w:val="top"/>
            <w:hideMark/>
          </w:tcPr>
          <w:p w14:paraId="0D895555" w14:textId="77777777" w:rsidR="00E0239B" w:rsidRPr="009F187F" w:rsidRDefault="00E0239B">
            <w:pPr>
              <w:pStyle w:val="ECCTabletext"/>
              <w:jc w:val="left"/>
            </w:pPr>
            <w:r w:rsidRPr="009F187F">
              <w:t>20 m above the ground</w:t>
            </w:r>
          </w:p>
        </w:tc>
      </w:tr>
      <w:tr w:rsidR="00E0239B" w:rsidRPr="009F187F" w14:paraId="28768C16" w14:textId="77777777" w:rsidTr="0056205D">
        <w:tc>
          <w:tcPr>
            <w:tcW w:w="1718" w:type="pct"/>
            <w:tcBorders>
              <w:top w:val="single" w:sz="4" w:space="0" w:color="D22A23"/>
              <w:left w:val="single" w:sz="4" w:space="0" w:color="D22A23"/>
              <w:bottom w:val="single" w:sz="4" w:space="0" w:color="D22A23"/>
              <w:right w:val="single" w:sz="4" w:space="0" w:color="D22A23"/>
            </w:tcBorders>
            <w:vAlign w:val="top"/>
            <w:hideMark/>
          </w:tcPr>
          <w:p w14:paraId="2A5058F0" w14:textId="77777777" w:rsidR="00E0239B" w:rsidRPr="009F187F" w:rsidRDefault="00E0239B">
            <w:pPr>
              <w:pStyle w:val="ECCTabletext"/>
              <w:jc w:val="left"/>
            </w:pPr>
            <w:r w:rsidRPr="009F187F">
              <w:t>Deployment scenario</w:t>
            </w:r>
          </w:p>
        </w:tc>
        <w:tc>
          <w:tcPr>
            <w:tcW w:w="1564" w:type="pct"/>
            <w:tcBorders>
              <w:top w:val="single" w:sz="4" w:space="0" w:color="D22A23"/>
              <w:left w:val="single" w:sz="4" w:space="0" w:color="D22A23"/>
              <w:bottom w:val="single" w:sz="4" w:space="0" w:color="D22A23"/>
              <w:right w:val="single" w:sz="4" w:space="0" w:color="D22A23"/>
            </w:tcBorders>
            <w:vAlign w:val="top"/>
            <w:hideMark/>
          </w:tcPr>
          <w:p w14:paraId="6770BCE3" w14:textId="77777777" w:rsidR="00E0239B" w:rsidRPr="009F187F" w:rsidRDefault="00E0239B">
            <w:pPr>
              <w:pStyle w:val="ECCTabletext"/>
              <w:jc w:val="left"/>
            </w:pPr>
            <w:r w:rsidRPr="009F187F">
              <w:t>Outdoor/indoor</w:t>
            </w:r>
            <w:r w:rsidR="00A12149" w:rsidRPr="009F187F">
              <w:t xml:space="preserve"> 6dB</w:t>
            </w:r>
          </w:p>
        </w:tc>
        <w:tc>
          <w:tcPr>
            <w:tcW w:w="1718" w:type="pct"/>
            <w:tcBorders>
              <w:top w:val="single" w:sz="4" w:space="0" w:color="D22A23"/>
              <w:left w:val="single" w:sz="4" w:space="0" w:color="D22A23"/>
              <w:bottom w:val="single" w:sz="4" w:space="0" w:color="D22A23"/>
              <w:right w:val="single" w:sz="4" w:space="0" w:color="D22A23"/>
            </w:tcBorders>
            <w:vAlign w:val="top"/>
            <w:hideMark/>
          </w:tcPr>
          <w:p w14:paraId="6B0B382A" w14:textId="77777777" w:rsidR="00E0239B" w:rsidRPr="009F187F" w:rsidRDefault="00C92A00">
            <w:pPr>
              <w:pStyle w:val="ECCTabletext"/>
              <w:jc w:val="left"/>
            </w:pPr>
            <w:r w:rsidRPr="009F187F">
              <w:t>Outdoor</w:t>
            </w:r>
          </w:p>
        </w:tc>
      </w:tr>
      <w:tr w:rsidR="00A12149" w:rsidRPr="009F187F" w14:paraId="0DFA111D" w14:textId="77777777" w:rsidTr="0056205D">
        <w:tc>
          <w:tcPr>
            <w:tcW w:w="1718" w:type="pct"/>
            <w:tcBorders>
              <w:top w:val="single" w:sz="4" w:space="0" w:color="D22A23"/>
              <w:left w:val="single" w:sz="4" w:space="0" w:color="D22A23"/>
              <w:bottom w:val="single" w:sz="4" w:space="0" w:color="D22A23"/>
              <w:right w:val="single" w:sz="4" w:space="0" w:color="D22A23"/>
            </w:tcBorders>
            <w:vAlign w:val="top"/>
          </w:tcPr>
          <w:p w14:paraId="66E8DFF6" w14:textId="77777777" w:rsidR="00A12149" w:rsidRPr="009F187F" w:rsidRDefault="00A12149" w:rsidP="00A12149">
            <w:pPr>
              <w:pStyle w:val="ECCTabletext"/>
              <w:spacing w:before="0" w:after="200" w:line="276" w:lineRule="auto"/>
              <w:jc w:val="left"/>
              <w:rPr>
                <w:rFonts w:asciiTheme="minorHAnsi" w:eastAsiaTheme="minorHAnsi" w:hAnsiTheme="minorHAnsi" w:cstheme="minorBidi"/>
                <w:caps/>
                <w:sz w:val="22"/>
              </w:rPr>
            </w:pPr>
            <w:r w:rsidRPr="009F187F">
              <w:t>MIMO gain (Non-AAS)</w:t>
            </w:r>
          </w:p>
        </w:tc>
        <w:tc>
          <w:tcPr>
            <w:tcW w:w="1564" w:type="pct"/>
            <w:tcBorders>
              <w:top w:val="single" w:sz="4" w:space="0" w:color="D22A23"/>
              <w:left w:val="single" w:sz="4" w:space="0" w:color="D22A23"/>
              <w:bottom w:val="single" w:sz="4" w:space="0" w:color="D22A23"/>
              <w:right w:val="single" w:sz="4" w:space="0" w:color="D22A23"/>
            </w:tcBorders>
            <w:vAlign w:val="top"/>
          </w:tcPr>
          <w:p w14:paraId="0EE4D482" w14:textId="77777777" w:rsidR="00A12149" w:rsidRPr="009F187F" w:rsidRDefault="00A12149" w:rsidP="00A12149">
            <w:pPr>
              <w:pStyle w:val="ECCTabletext"/>
              <w:spacing w:before="0" w:after="200" w:line="276" w:lineRule="auto"/>
              <w:rPr>
                <w:rFonts w:asciiTheme="minorHAnsi" w:eastAsiaTheme="minorHAnsi" w:hAnsiTheme="minorHAnsi" w:cstheme="minorBidi"/>
                <w:caps/>
                <w:sz w:val="22"/>
              </w:rPr>
            </w:pPr>
            <w:r w:rsidRPr="009F187F">
              <w:t>6 dB for 4T/4R</w:t>
            </w:r>
          </w:p>
        </w:tc>
        <w:tc>
          <w:tcPr>
            <w:tcW w:w="1718" w:type="pct"/>
            <w:tcBorders>
              <w:top w:val="single" w:sz="4" w:space="0" w:color="D22A23"/>
              <w:left w:val="single" w:sz="4" w:space="0" w:color="D22A23"/>
              <w:bottom w:val="single" w:sz="4" w:space="0" w:color="D22A23"/>
              <w:right w:val="single" w:sz="4" w:space="0" w:color="D22A23"/>
            </w:tcBorders>
            <w:vAlign w:val="top"/>
          </w:tcPr>
          <w:p w14:paraId="7BB94787" w14:textId="77777777" w:rsidR="00A12149" w:rsidRPr="009F187F" w:rsidRDefault="00A12149" w:rsidP="00A12149">
            <w:pPr>
              <w:pStyle w:val="ECCTabletext"/>
              <w:spacing w:before="0" w:after="200" w:line="276" w:lineRule="auto"/>
              <w:rPr>
                <w:rFonts w:asciiTheme="minorHAnsi" w:eastAsiaTheme="minorHAnsi" w:hAnsiTheme="minorHAnsi" w:cstheme="minorBidi"/>
                <w:caps/>
                <w:sz w:val="22"/>
              </w:rPr>
            </w:pPr>
            <w:r w:rsidRPr="009F187F">
              <w:t>6 dB for 4T/4R</w:t>
            </w:r>
          </w:p>
        </w:tc>
      </w:tr>
      <w:tr w:rsidR="00A12149" w:rsidRPr="009F187F" w14:paraId="471302BB" w14:textId="77777777" w:rsidTr="0056205D">
        <w:tc>
          <w:tcPr>
            <w:tcW w:w="1718" w:type="pct"/>
            <w:tcBorders>
              <w:top w:val="single" w:sz="4" w:space="0" w:color="D22A23"/>
              <w:left w:val="single" w:sz="4" w:space="0" w:color="D22A23"/>
              <w:bottom w:val="single" w:sz="4" w:space="0" w:color="D22A23"/>
              <w:right w:val="single" w:sz="4" w:space="0" w:color="D22A23"/>
            </w:tcBorders>
            <w:vAlign w:val="top"/>
          </w:tcPr>
          <w:p w14:paraId="4D6F3DCE" w14:textId="77777777" w:rsidR="00A12149" w:rsidRPr="009F187F" w:rsidRDefault="00A12149" w:rsidP="00A12149">
            <w:pPr>
              <w:pStyle w:val="ECCTabletext"/>
              <w:jc w:val="left"/>
            </w:pPr>
            <w:r w:rsidRPr="009F187F">
              <w:t>Non-AAS BS Tx and Rx antenna gain per RF chain (including system loss)</w:t>
            </w:r>
          </w:p>
        </w:tc>
        <w:tc>
          <w:tcPr>
            <w:tcW w:w="1564" w:type="pct"/>
            <w:tcBorders>
              <w:top w:val="single" w:sz="4" w:space="0" w:color="D22A23"/>
              <w:left w:val="single" w:sz="4" w:space="0" w:color="D22A23"/>
              <w:bottom w:val="single" w:sz="4" w:space="0" w:color="D22A23"/>
              <w:right w:val="single" w:sz="4" w:space="0" w:color="D22A23"/>
            </w:tcBorders>
            <w:vAlign w:val="top"/>
          </w:tcPr>
          <w:p w14:paraId="3FA2F17C" w14:textId="77777777" w:rsidR="00A12149" w:rsidRPr="009F187F" w:rsidRDefault="00A12149" w:rsidP="00A12149">
            <w:pPr>
              <w:pStyle w:val="ECCTabletext"/>
            </w:pPr>
            <w:r w:rsidRPr="009F187F">
              <w:t xml:space="preserve">6 dBi for </w:t>
            </w:r>
            <w:r w:rsidRPr="009F187F">
              <w:rPr>
                <w:lang w:eastAsia="zh-CN"/>
              </w:rPr>
              <w:t>Local Area (LA) BS</w:t>
            </w:r>
            <w:r w:rsidR="00E81902" w:rsidRPr="009F187F">
              <w:rPr>
                <w:lang w:eastAsia="zh-CN"/>
              </w:rPr>
              <w:t xml:space="preserve"> (Note 1)</w:t>
            </w:r>
          </w:p>
          <w:p w14:paraId="3270BDA3" w14:textId="2B4B9A22" w:rsidR="00A12149" w:rsidRPr="009F187F" w:rsidRDefault="00A12149" w:rsidP="00BE192C">
            <w:pPr>
              <w:pStyle w:val="ECCTabletext"/>
            </w:pPr>
            <w:r w:rsidRPr="009F187F">
              <w:t>0 dBi (omni) for indoor BS</w:t>
            </w:r>
            <w:r w:rsidR="00624BFE" w:rsidRPr="009F187F">
              <w:t xml:space="preserve"> </w:t>
            </w:r>
            <w:r w:rsidR="00624BFE" w:rsidRPr="009F187F">
              <w:rPr>
                <w:lang w:eastAsia="zh-CN"/>
              </w:rPr>
              <w:t>(Note 1)</w:t>
            </w:r>
          </w:p>
        </w:tc>
        <w:tc>
          <w:tcPr>
            <w:tcW w:w="1718" w:type="pct"/>
            <w:tcBorders>
              <w:top w:val="single" w:sz="4" w:space="0" w:color="D22A23"/>
              <w:left w:val="single" w:sz="4" w:space="0" w:color="D22A23"/>
              <w:bottom w:val="single" w:sz="4" w:space="0" w:color="D22A23"/>
              <w:right w:val="single" w:sz="4" w:space="0" w:color="D22A23"/>
            </w:tcBorders>
            <w:vAlign w:val="top"/>
          </w:tcPr>
          <w:p w14:paraId="61C1136C" w14:textId="531952A1" w:rsidR="00A12149" w:rsidRPr="009F187F" w:rsidRDefault="00A12149" w:rsidP="00BE192C">
            <w:pPr>
              <w:pStyle w:val="ECCTabletext"/>
            </w:pPr>
            <w:r w:rsidRPr="009F187F">
              <w:t>10 dBi for Medium Range (MR) BS</w:t>
            </w:r>
            <w:r w:rsidR="00624BFE" w:rsidRPr="009F187F">
              <w:t xml:space="preserve"> </w:t>
            </w:r>
            <w:r w:rsidR="00624BFE" w:rsidRPr="009F187F">
              <w:rPr>
                <w:lang w:eastAsia="zh-CN"/>
              </w:rPr>
              <w:t>(Note 1)</w:t>
            </w:r>
          </w:p>
        </w:tc>
      </w:tr>
      <w:tr w:rsidR="003B6FEB" w:rsidRPr="009F187F" w14:paraId="0BB36E18" w14:textId="77777777" w:rsidTr="0056205D">
        <w:tc>
          <w:tcPr>
            <w:tcW w:w="1718" w:type="pct"/>
            <w:tcBorders>
              <w:top w:val="single" w:sz="4" w:space="0" w:color="D22A23"/>
              <w:left w:val="single" w:sz="4" w:space="0" w:color="D22A23"/>
              <w:bottom w:val="single" w:sz="4" w:space="0" w:color="D22A23"/>
              <w:right w:val="single" w:sz="4" w:space="0" w:color="D22A23"/>
            </w:tcBorders>
            <w:vAlign w:val="top"/>
          </w:tcPr>
          <w:p w14:paraId="3F5C9A5F" w14:textId="77777777" w:rsidR="003B6FEB" w:rsidRPr="009F187F" w:rsidRDefault="003B6FEB" w:rsidP="00A12149">
            <w:pPr>
              <w:pStyle w:val="ECCTabletext"/>
              <w:jc w:val="left"/>
            </w:pPr>
            <w:r w:rsidRPr="009F187F">
              <w:t>AAS single element peak gain</w:t>
            </w:r>
          </w:p>
        </w:tc>
        <w:tc>
          <w:tcPr>
            <w:tcW w:w="1564" w:type="pct"/>
            <w:tcBorders>
              <w:top w:val="single" w:sz="4" w:space="0" w:color="D22A23"/>
              <w:left w:val="single" w:sz="4" w:space="0" w:color="D22A23"/>
              <w:bottom w:val="single" w:sz="4" w:space="0" w:color="D22A23"/>
              <w:right w:val="single" w:sz="4" w:space="0" w:color="D22A23"/>
            </w:tcBorders>
            <w:vAlign w:val="top"/>
          </w:tcPr>
          <w:p w14:paraId="5E9B1191" w14:textId="77777777" w:rsidR="003B6FEB" w:rsidRPr="009F187F" w:rsidRDefault="003B6FEB" w:rsidP="00A12149">
            <w:pPr>
              <w:pStyle w:val="ECCTabletext"/>
              <w:jc w:val="left"/>
            </w:pPr>
            <w:r w:rsidRPr="009F187F">
              <w:t>N/A</w:t>
            </w:r>
          </w:p>
        </w:tc>
        <w:tc>
          <w:tcPr>
            <w:tcW w:w="1718" w:type="pct"/>
            <w:tcBorders>
              <w:top w:val="single" w:sz="4" w:space="0" w:color="D22A23"/>
              <w:left w:val="single" w:sz="4" w:space="0" w:color="D22A23"/>
              <w:bottom w:val="single" w:sz="4" w:space="0" w:color="D22A23"/>
              <w:right w:val="single" w:sz="4" w:space="0" w:color="D22A23"/>
            </w:tcBorders>
            <w:vAlign w:val="top"/>
          </w:tcPr>
          <w:p w14:paraId="7DFDC675" w14:textId="77777777" w:rsidR="003B6FEB" w:rsidRPr="009F187F" w:rsidRDefault="003B6FEB" w:rsidP="00A12149">
            <w:pPr>
              <w:pStyle w:val="ECCTabletext"/>
              <w:jc w:val="left"/>
            </w:pPr>
            <w:r w:rsidRPr="009F187F">
              <w:t>6.4 dBi</w:t>
            </w:r>
          </w:p>
        </w:tc>
      </w:tr>
      <w:tr w:rsidR="00D81375" w:rsidRPr="009F187F" w14:paraId="11800BC7" w14:textId="77777777" w:rsidTr="0056205D">
        <w:tc>
          <w:tcPr>
            <w:tcW w:w="1718" w:type="pct"/>
            <w:tcBorders>
              <w:top w:val="single" w:sz="4" w:space="0" w:color="D22A23"/>
              <w:left w:val="single" w:sz="4" w:space="0" w:color="D22A23"/>
              <w:bottom w:val="single" w:sz="4" w:space="0" w:color="D22A23"/>
              <w:right w:val="single" w:sz="4" w:space="0" w:color="D22A23"/>
            </w:tcBorders>
            <w:vAlign w:val="top"/>
          </w:tcPr>
          <w:p w14:paraId="7D933E4B" w14:textId="77777777" w:rsidR="00D81375" w:rsidRPr="009F187F" w:rsidRDefault="00D81375" w:rsidP="00A12149">
            <w:pPr>
              <w:pStyle w:val="ECCTabletext"/>
              <w:jc w:val="left"/>
            </w:pPr>
            <w:r w:rsidRPr="009F187F">
              <w:t>AAS antenna array configuration</w:t>
            </w:r>
          </w:p>
        </w:tc>
        <w:tc>
          <w:tcPr>
            <w:tcW w:w="1564" w:type="pct"/>
            <w:tcBorders>
              <w:top w:val="single" w:sz="4" w:space="0" w:color="D22A23"/>
              <w:left w:val="single" w:sz="4" w:space="0" w:color="D22A23"/>
              <w:bottom w:val="single" w:sz="4" w:space="0" w:color="D22A23"/>
              <w:right w:val="single" w:sz="4" w:space="0" w:color="D22A23"/>
            </w:tcBorders>
            <w:vAlign w:val="top"/>
          </w:tcPr>
          <w:p w14:paraId="14C9D090" w14:textId="77777777" w:rsidR="00D81375" w:rsidRPr="009F187F" w:rsidRDefault="0019459C" w:rsidP="00A12149">
            <w:pPr>
              <w:pStyle w:val="ECCTabletext"/>
              <w:jc w:val="left"/>
            </w:pPr>
            <w:r w:rsidRPr="009F187F">
              <w:t>N/A</w:t>
            </w:r>
          </w:p>
        </w:tc>
        <w:tc>
          <w:tcPr>
            <w:tcW w:w="1718" w:type="pct"/>
            <w:tcBorders>
              <w:top w:val="single" w:sz="4" w:space="0" w:color="D22A23"/>
              <w:left w:val="single" w:sz="4" w:space="0" w:color="D22A23"/>
              <w:bottom w:val="single" w:sz="4" w:space="0" w:color="D22A23"/>
              <w:right w:val="single" w:sz="4" w:space="0" w:color="D22A23"/>
            </w:tcBorders>
            <w:vAlign w:val="top"/>
          </w:tcPr>
          <w:p w14:paraId="1D52EDF8" w14:textId="77777777" w:rsidR="00D81375" w:rsidRPr="009F187F" w:rsidRDefault="0019459C" w:rsidP="00A12149">
            <w:pPr>
              <w:pStyle w:val="ECCTabletext"/>
              <w:jc w:val="left"/>
            </w:pPr>
            <w:r w:rsidRPr="009F187F">
              <w:t xml:space="preserve">4 </w:t>
            </w:r>
            <w:r w:rsidR="00740D5A" w:rsidRPr="009F187F">
              <w:t xml:space="preserve">vertical </w:t>
            </w:r>
            <w:r w:rsidRPr="009F187F">
              <w:t>x 4</w:t>
            </w:r>
            <w:r w:rsidR="00740D5A" w:rsidRPr="009F187F">
              <w:t xml:space="preserve"> horizontal radiating sub-arrays</w:t>
            </w:r>
          </w:p>
        </w:tc>
      </w:tr>
      <w:tr w:rsidR="00A12149" w:rsidRPr="009F187F" w14:paraId="3C2E68B1" w14:textId="77777777" w:rsidTr="0056205D">
        <w:tc>
          <w:tcPr>
            <w:tcW w:w="1718" w:type="pct"/>
            <w:tcBorders>
              <w:top w:val="single" w:sz="4" w:space="0" w:color="D22A23"/>
              <w:left w:val="single" w:sz="4" w:space="0" w:color="D22A23"/>
              <w:bottom w:val="single" w:sz="4" w:space="0" w:color="D22A23"/>
              <w:right w:val="single" w:sz="4" w:space="0" w:color="D22A23"/>
            </w:tcBorders>
            <w:vAlign w:val="top"/>
            <w:hideMark/>
          </w:tcPr>
          <w:p w14:paraId="78508C1C" w14:textId="77777777" w:rsidR="00A12149" w:rsidRPr="009F187F" w:rsidRDefault="00A12149" w:rsidP="00A12149">
            <w:pPr>
              <w:pStyle w:val="ECCTabletext"/>
              <w:jc w:val="left"/>
            </w:pPr>
            <w:r w:rsidRPr="009F187F">
              <w:t>BS Tx EIRP limit</w:t>
            </w:r>
          </w:p>
          <w:p w14:paraId="451BFE90" w14:textId="77777777" w:rsidR="00A12149" w:rsidRPr="009F187F" w:rsidRDefault="00A12149" w:rsidP="00A12149">
            <w:pPr>
              <w:pStyle w:val="ECCTabletext"/>
              <w:jc w:val="left"/>
            </w:pPr>
            <w:r w:rsidRPr="009F187F">
              <w:t>(for AAS &amp; non-AAS)</w:t>
            </w:r>
          </w:p>
        </w:tc>
        <w:tc>
          <w:tcPr>
            <w:tcW w:w="1564" w:type="pct"/>
            <w:tcBorders>
              <w:top w:val="single" w:sz="4" w:space="0" w:color="D22A23"/>
              <w:left w:val="single" w:sz="4" w:space="0" w:color="D22A23"/>
              <w:bottom w:val="single" w:sz="4" w:space="0" w:color="D22A23"/>
              <w:right w:val="single" w:sz="4" w:space="0" w:color="D22A23"/>
            </w:tcBorders>
            <w:vAlign w:val="top"/>
            <w:hideMark/>
          </w:tcPr>
          <w:p w14:paraId="5E01C5D5" w14:textId="77777777" w:rsidR="00A12149" w:rsidRPr="009F187F" w:rsidRDefault="00A12149" w:rsidP="00A12149">
            <w:pPr>
              <w:pStyle w:val="ECCTabletext"/>
              <w:jc w:val="left"/>
            </w:pPr>
            <w:r w:rsidRPr="009F187F">
              <w:t>31 dBm</w:t>
            </w:r>
          </w:p>
        </w:tc>
        <w:tc>
          <w:tcPr>
            <w:tcW w:w="1718" w:type="pct"/>
            <w:tcBorders>
              <w:top w:val="single" w:sz="4" w:space="0" w:color="D22A23"/>
              <w:left w:val="single" w:sz="4" w:space="0" w:color="D22A23"/>
              <w:bottom w:val="single" w:sz="4" w:space="0" w:color="D22A23"/>
              <w:right w:val="single" w:sz="4" w:space="0" w:color="D22A23"/>
            </w:tcBorders>
            <w:vAlign w:val="top"/>
            <w:hideMark/>
          </w:tcPr>
          <w:p w14:paraId="050F6F53" w14:textId="77777777" w:rsidR="00A12149" w:rsidRPr="009F187F" w:rsidRDefault="00A12149" w:rsidP="00A12149">
            <w:pPr>
              <w:pStyle w:val="ECCTabletext"/>
              <w:jc w:val="left"/>
            </w:pPr>
            <w:r w:rsidRPr="009F187F">
              <w:t>51 dBm</w:t>
            </w:r>
          </w:p>
        </w:tc>
      </w:tr>
      <w:tr w:rsidR="00A12149" w:rsidRPr="009F187F" w14:paraId="37109452" w14:textId="77777777" w:rsidTr="00E0239B">
        <w:tc>
          <w:tcPr>
            <w:tcW w:w="5000" w:type="pct"/>
            <w:gridSpan w:val="3"/>
            <w:tcBorders>
              <w:top w:val="single" w:sz="4" w:space="0" w:color="D22A23"/>
              <w:left w:val="single" w:sz="4" w:space="0" w:color="D22A23"/>
              <w:bottom w:val="single" w:sz="4" w:space="0" w:color="D22A23"/>
              <w:right w:val="single" w:sz="4" w:space="0" w:color="D22A23"/>
            </w:tcBorders>
            <w:vAlign w:val="top"/>
            <w:hideMark/>
          </w:tcPr>
          <w:p w14:paraId="29DDA506" w14:textId="1CDDC5D1" w:rsidR="00A12149" w:rsidRPr="009F187F" w:rsidRDefault="00A12149" w:rsidP="00F01CB1">
            <w:pPr>
              <w:pStyle w:val="ECCTablenote"/>
            </w:pPr>
            <w:r w:rsidRPr="009F187F">
              <w:t xml:space="preserve">Note 1: </w:t>
            </w:r>
            <w:r w:rsidR="00BE5E88" w:rsidRPr="009F187F">
              <w:t>The composite gain for non-AAS is achieved with summation of MIMO gain and the Tx/Rx antenna gain per RF chain</w:t>
            </w:r>
            <w:r w:rsidRPr="009F187F">
              <w:t xml:space="preserve"> </w:t>
            </w:r>
          </w:p>
        </w:tc>
      </w:tr>
    </w:tbl>
    <w:p w14:paraId="1216F006" w14:textId="77777777" w:rsidR="00E0239B" w:rsidRPr="009F187F" w:rsidRDefault="00E0239B" w:rsidP="00E0239B">
      <w:pPr>
        <w:ind w:left="207"/>
        <w:rPr>
          <w:u w:val="single"/>
        </w:rPr>
      </w:pPr>
    </w:p>
    <w:p w14:paraId="1502CEAE" w14:textId="79AF7DD7" w:rsidR="00622D59" w:rsidRPr="009F187F" w:rsidRDefault="00B552FB" w:rsidP="0078588D">
      <w:r w:rsidRPr="009F187F">
        <w:t xml:space="preserve">Characteristics on unwanted emissions level achieved by WBB Low and Medium Power stations are extracted from the 3GPP standard referring to 5G NR MFCN (Serie 38) for the Base Station (Number 104). Classes of BSs </w:t>
      </w:r>
      <w:r w:rsidR="005D682D" w:rsidRPr="009F187F">
        <w:t xml:space="preserve">whose characteristics are expected to close to </w:t>
      </w:r>
      <w:r w:rsidR="0078588D" w:rsidRPr="009F187F">
        <w:t xml:space="preserve">WBB LMP </w:t>
      </w:r>
      <w:r w:rsidR="005D682D" w:rsidRPr="009F187F">
        <w:t>refer to</w:t>
      </w:r>
      <w:r w:rsidR="0078588D" w:rsidRPr="009F187F">
        <w:t xml:space="preserve"> Medium and Local Area networ</w:t>
      </w:r>
      <w:r w:rsidR="005934E9" w:rsidRPr="009F187F">
        <w:t>k.</w:t>
      </w:r>
      <w:r w:rsidR="00D037FF" w:rsidRPr="009F187F">
        <w:t xml:space="preserve"> </w:t>
      </w:r>
    </w:p>
    <w:p w14:paraId="0B874718" w14:textId="77777777" w:rsidR="00CD2158" w:rsidRPr="009F187F" w:rsidRDefault="00A66ACC" w:rsidP="0078588D">
      <w:r w:rsidRPr="009F187F">
        <w:t>The s</w:t>
      </w:r>
      <w:r w:rsidR="00D037FF" w:rsidRPr="009F187F">
        <w:t>ection dealing with the filtering capability of those B</w:t>
      </w:r>
      <w:r w:rsidR="003C4A00" w:rsidRPr="009F187F">
        <w:t xml:space="preserve">ase Stations relates </w:t>
      </w:r>
      <w:r w:rsidR="0078588D" w:rsidRPr="009F187F">
        <w:t>3GPP TS 38.104</w:t>
      </w:r>
    </w:p>
    <w:p w14:paraId="5F76F375" w14:textId="206ED6D9" w:rsidR="00754C5C" w:rsidRPr="009F187F" w:rsidRDefault="00754C5C" w:rsidP="00121939">
      <w:pPr>
        <w:pStyle w:val="ListParagraph"/>
        <w:numPr>
          <w:ilvl w:val="0"/>
          <w:numId w:val="23"/>
        </w:numPr>
        <w:ind w:left="284"/>
        <w:rPr>
          <w:rStyle w:val="ECCParagraph"/>
          <w:rFonts w:asciiTheme="minorHAnsi" w:hAnsiTheme="minorHAnsi"/>
          <w:sz w:val="22"/>
        </w:rPr>
      </w:pPr>
      <w:r w:rsidRPr="009F187F">
        <w:t xml:space="preserve">For AAS equipment on </w:t>
      </w:r>
      <w:r w:rsidRPr="009F187F">
        <w:rPr>
          <w:rStyle w:val="ECCParagraph"/>
        </w:rPr>
        <w:t xml:space="preserve">section 9.7.3.2, it is stated that </w:t>
      </w:r>
    </w:p>
    <w:p w14:paraId="7166AE23" w14:textId="77777777" w:rsidR="00754C5C" w:rsidRPr="009F187F" w:rsidRDefault="00754C5C" w:rsidP="00754C5C">
      <w:pPr>
        <w:pStyle w:val="ListParagraph"/>
        <w:numPr>
          <w:ilvl w:val="0"/>
          <w:numId w:val="23"/>
        </w:numPr>
        <w:rPr>
          <w:i/>
          <w:color w:val="1F497D" w:themeColor="text2"/>
        </w:rPr>
      </w:pPr>
      <w:r w:rsidRPr="009F187F">
        <w:rPr>
          <w:i/>
          <w:color w:val="1F497D" w:themeColor="text2"/>
        </w:rPr>
        <w:t xml:space="preserve">The ACLR </w:t>
      </w:r>
      <w:r w:rsidRPr="009F187F">
        <w:rPr>
          <w:i/>
          <w:color w:val="1F497D" w:themeColor="text2"/>
          <w:lang w:eastAsia="zh-CN"/>
        </w:rPr>
        <w:t xml:space="preserve">(CACLR) </w:t>
      </w:r>
      <w:r w:rsidRPr="009F187F">
        <w:rPr>
          <w:i/>
          <w:color w:val="1F497D" w:themeColor="text2"/>
        </w:rPr>
        <w:t>absolute basic limits in table 6.6.3.2-2 + X</w:t>
      </w:r>
      <w:r w:rsidRPr="009F187F">
        <w:rPr>
          <w:rFonts w:eastAsia="SimSun"/>
          <w:i/>
          <w:color w:val="1F497D" w:themeColor="text2"/>
          <w:lang w:eastAsia="zh-CN"/>
        </w:rPr>
        <w:t xml:space="preserve">, </w:t>
      </w:r>
      <w:r w:rsidRPr="009F187F">
        <w:rPr>
          <w:i/>
          <w:color w:val="1F497D" w:themeColor="text2"/>
        </w:rPr>
        <w:t>6.6.3.2-2</w:t>
      </w:r>
      <w:r w:rsidRPr="009F187F">
        <w:rPr>
          <w:rFonts w:eastAsia="SimSun"/>
          <w:i/>
          <w:color w:val="1F497D" w:themeColor="text2"/>
          <w:lang w:eastAsia="zh-CN"/>
        </w:rPr>
        <w:t>a</w:t>
      </w:r>
      <w:r w:rsidRPr="009F187F">
        <w:rPr>
          <w:i/>
          <w:color w:val="1F497D" w:themeColor="text2"/>
        </w:rPr>
        <w:t xml:space="preserve"> + X (where X = 9 dB) or the ACLR (CACLR) basic limit in table 6.6.3.2-1, 6.6.3.2-2a or 6.6.3.2-3, whichever is less stringent, shall apply.</w:t>
      </w:r>
    </w:p>
    <w:p w14:paraId="0B335E5E" w14:textId="77777777" w:rsidR="00754C5C" w:rsidRPr="009F187F" w:rsidRDefault="00754C5C" w:rsidP="00754C5C">
      <w:pPr>
        <w:pStyle w:val="ListParagraph"/>
        <w:numPr>
          <w:ilvl w:val="0"/>
          <w:numId w:val="23"/>
        </w:numPr>
        <w:rPr>
          <w:rFonts w:cs="v5.0.0"/>
          <w:i/>
          <w:color w:val="1F497D" w:themeColor="text2"/>
        </w:rPr>
      </w:pPr>
      <w:r w:rsidRPr="009F187F">
        <w:rPr>
          <w:rFonts w:cs="v5.0.0"/>
          <w:i/>
          <w:color w:val="1F497D" w:themeColor="text2"/>
        </w:rPr>
        <w:t xml:space="preserve">The TRP ACLR absolute </w:t>
      </w:r>
      <w:r w:rsidRPr="009F187F">
        <w:rPr>
          <w:rFonts w:cs="v5.0.0"/>
          <w:i/>
          <w:iCs/>
          <w:color w:val="1F497D" w:themeColor="text2"/>
          <w:lang w:eastAsia="zh-CN"/>
        </w:rPr>
        <w:t xml:space="preserve">basic </w:t>
      </w:r>
      <w:r w:rsidRPr="009F187F">
        <w:rPr>
          <w:rFonts w:cs="v5.0.0"/>
          <w:i/>
          <w:color w:val="1F497D" w:themeColor="text2"/>
        </w:rPr>
        <w:t>limit for AS BS is specified in table 6.6.</w:t>
      </w:r>
      <w:r w:rsidRPr="009F187F">
        <w:rPr>
          <w:rFonts w:eastAsia="SimSun" w:cs="v5.0.0"/>
          <w:i/>
          <w:color w:val="1F497D" w:themeColor="text2"/>
          <w:lang w:eastAsia="zh-CN"/>
        </w:rPr>
        <w:t>3</w:t>
      </w:r>
      <w:r w:rsidRPr="009F187F">
        <w:rPr>
          <w:rFonts w:cs="v5.0.0"/>
          <w:i/>
          <w:color w:val="1F497D" w:themeColor="text2"/>
        </w:rPr>
        <w:t>.2</w:t>
      </w:r>
      <w:r w:rsidRPr="009F187F">
        <w:rPr>
          <w:rFonts w:cs="v5.0.0"/>
          <w:i/>
          <w:color w:val="1F497D" w:themeColor="text2"/>
        </w:rPr>
        <w:noBreakHyphen/>
        <w:t>2+ 9 dB in 3GPP TS38.104.</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2792"/>
        <w:gridCol w:w="3361"/>
      </w:tblGrid>
      <w:tr w:rsidR="00754C5C" w:rsidRPr="009F187F" w14:paraId="1F09A2F1" w14:textId="77777777" w:rsidTr="00D809FC">
        <w:trPr>
          <w:cantSplit/>
          <w:jc w:val="center"/>
        </w:trPr>
        <w:tc>
          <w:tcPr>
            <w:tcW w:w="2792" w:type="dxa"/>
          </w:tcPr>
          <w:p w14:paraId="4CB7F41F" w14:textId="77777777" w:rsidR="00754C5C" w:rsidRPr="009F187F" w:rsidRDefault="00754C5C" w:rsidP="00D809FC">
            <w:pPr>
              <w:pStyle w:val="TAC"/>
              <w:rPr>
                <w:rFonts w:cs="v5.0.0"/>
                <w:lang w:eastAsia="ja-JP"/>
              </w:rPr>
            </w:pPr>
            <w:r w:rsidRPr="009F187F">
              <w:rPr>
                <w:rFonts w:cs="v5.0.0"/>
                <w:lang w:eastAsia="ja-JP"/>
              </w:rPr>
              <w:t>Category B Wide Area BS</w:t>
            </w:r>
          </w:p>
        </w:tc>
        <w:tc>
          <w:tcPr>
            <w:tcW w:w="3361" w:type="dxa"/>
          </w:tcPr>
          <w:p w14:paraId="481D170A" w14:textId="77777777" w:rsidR="00754C5C" w:rsidRPr="009F187F" w:rsidRDefault="00754C5C" w:rsidP="00D809FC">
            <w:pPr>
              <w:pStyle w:val="TAC"/>
              <w:rPr>
                <w:rFonts w:cs="v5.0.0"/>
                <w:lang w:eastAsia="ja-JP"/>
              </w:rPr>
            </w:pPr>
            <w:r w:rsidRPr="009F187F">
              <w:rPr>
                <w:rFonts w:cs="v5.0.0"/>
                <w:lang w:eastAsia="ja-JP"/>
              </w:rPr>
              <w:t>-6 dBm/MHz</w:t>
            </w:r>
          </w:p>
        </w:tc>
      </w:tr>
      <w:tr w:rsidR="00754C5C" w:rsidRPr="009F187F" w14:paraId="6E55FA83" w14:textId="77777777" w:rsidTr="00D809FC">
        <w:trPr>
          <w:cantSplit/>
          <w:jc w:val="center"/>
        </w:trPr>
        <w:tc>
          <w:tcPr>
            <w:tcW w:w="2792" w:type="dxa"/>
          </w:tcPr>
          <w:p w14:paraId="4FBCB5E4" w14:textId="77777777" w:rsidR="00754C5C" w:rsidRPr="009F187F" w:rsidRDefault="00754C5C" w:rsidP="00D809FC">
            <w:pPr>
              <w:pStyle w:val="TAC"/>
              <w:rPr>
                <w:rFonts w:cs="v5.0.0"/>
              </w:rPr>
            </w:pPr>
            <w:r w:rsidRPr="009F187F">
              <w:rPr>
                <w:rFonts w:cs="v5.0.0"/>
              </w:rPr>
              <w:t>Medium Range BS</w:t>
            </w:r>
          </w:p>
        </w:tc>
        <w:tc>
          <w:tcPr>
            <w:tcW w:w="3361" w:type="dxa"/>
          </w:tcPr>
          <w:p w14:paraId="159ACA77" w14:textId="77777777" w:rsidR="00754C5C" w:rsidRPr="009F187F" w:rsidRDefault="00754C5C" w:rsidP="00D809FC">
            <w:pPr>
              <w:pStyle w:val="TAC"/>
              <w:rPr>
                <w:rFonts w:cs="v5.0.0"/>
                <w:lang w:eastAsia="ja-JP"/>
              </w:rPr>
            </w:pPr>
            <w:r w:rsidRPr="009F187F">
              <w:rPr>
                <w:rFonts w:cs="v5.0.0"/>
                <w:lang w:eastAsia="ja-JP"/>
              </w:rPr>
              <w:t>-16 dBm/MHz</w:t>
            </w:r>
          </w:p>
        </w:tc>
      </w:tr>
      <w:tr w:rsidR="00754C5C" w:rsidRPr="009F187F" w14:paraId="445033DD" w14:textId="77777777" w:rsidTr="00D809FC">
        <w:trPr>
          <w:cantSplit/>
          <w:jc w:val="center"/>
        </w:trPr>
        <w:tc>
          <w:tcPr>
            <w:tcW w:w="2792" w:type="dxa"/>
          </w:tcPr>
          <w:p w14:paraId="73787823" w14:textId="77777777" w:rsidR="00754C5C" w:rsidRPr="009F187F" w:rsidRDefault="00754C5C" w:rsidP="00D809FC">
            <w:pPr>
              <w:pStyle w:val="TAC"/>
              <w:rPr>
                <w:rFonts w:cs="v5.0.0"/>
                <w:lang w:eastAsia="ja-JP"/>
              </w:rPr>
            </w:pPr>
            <w:r w:rsidRPr="009F187F">
              <w:rPr>
                <w:rFonts w:cs="v5.0.0"/>
                <w:lang w:eastAsia="ja-JP"/>
              </w:rPr>
              <w:t>Local Area BS</w:t>
            </w:r>
          </w:p>
        </w:tc>
        <w:tc>
          <w:tcPr>
            <w:tcW w:w="3361" w:type="dxa"/>
          </w:tcPr>
          <w:p w14:paraId="6FA5BCFD" w14:textId="77777777" w:rsidR="00754C5C" w:rsidRPr="009F187F" w:rsidRDefault="00754C5C" w:rsidP="00D809FC">
            <w:pPr>
              <w:pStyle w:val="TAC"/>
              <w:rPr>
                <w:rFonts w:cs="v5.0.0"/>
                <w:lang w:eastAsia="ja-JP"/>
              </w:rPr>
            </w:pPr>
            <w:r w:rsidRPr="009F187F">
              <w:rPr>
                <w:rFonts w:cs="v5.0.0"/>
                <w:lang w:eastAsia="ja-JP"/>
              </w:rPr>
              <w:t>-23 dBm/MHz</w:t>
            </w:r>
          </w:p>
        </w:tc>
      </w:tr>
    </w:tbl>
    <w:p w14:paraId="12DDBBB6" w14:textId="2168131C" w:rsidR="00754C5C" w:rsidRPr="009F187F" w:rsidRDefault="00754C5C" w:rsidP="00754C5C">
      <w:pPr>
        <w:pStyle w:val="ListParagraph"/>
        <w:ind w:left="284"/>
      </w:pPr>
    </w:p>
    <w:p w14:paraId="31917C21" w14:textId="74C1F88B" w:rsidR="00754C5C" w:rsidRPr="009F187F" w:rsidRDefault="00754C5C" w:rsidP="00754C5C">
      <w:r w:rsidRPr="009F187F">
        <w:t xml:space="preserve">The BS </w:t>
      </w:r>
      <w:r w:rsidRPr="009F187F">
        <w:rPr>
          <w:i/>
        </w:rPr>
        <w:t>rated carrier TRP output power</w:t>
      </w:r>
      <w:r w:rsidRPr="009F187F">
        <w:t xml:space="preserve"> for </w:t>
      </w:r>
      <w:r w:rsidRPr="009F187F">
        <w:rPr>
          <w:i/>
        </w:rPr>
        <w:t xml:space="preserve">BS type 1-O </w:t>
      </w:r>
      <w:r w:rsidRPr="009F187F">
        <w:t>shall be within limits as specified in table 9.3.1</w:t>
      </w:r>
    </w:p>
    <w:p w14:paraId="3553DE1F" w14:textId="77777777" w:rsidR="00754C5C" w:rsidRPr="009F187F" w:rsidRDefault="00754C5C" w:rsidP="00754C5C">
      <w:pPr>
        <w:pStyle w:val="TH"/>
      </w:pPr>
      <w:r w:rsidRPr="009F187F">
        <w:t xml:space="preserve">Table 9.3.1-1: BS </w:t>
      </w:r>
      <w:r w:rsidRPr="009F187F">
        <w:rPr>
          <w:i/>
        </w:rPr>
        <w:t xml:space="preserve">rated carrier TRP output power </w:t>
      </w:r>
      <w:r w:rsidRPr="009F187F">
        <w:t xml:space="preserve">limits for </w:t>
      </w:r>
      <w:r w:rsidRPr="009F187F">
        <w:rPr>
          <w:i/>
        </w:rPr>
        <w:t>BS type 1-O</w:t>
      </w:r>
    </w:p>
    <w:tbl>
      <w:tblPr>
        <w:tblW w:w="0" w:type="auto"/>
        <w:jc w:val="center"/>
        <w:tblLayout w:type="fixed"/>
        <w:tblLook w:val="04A0" w:firstRow="1" w:lastRow="0" w:firstColumn="1" w:lastColumn="0" w:noHBand="0" w:noVBand="1"/>
      </w:tblPr>
      <w:tblGrid>
        <w:gridCol w:w="2150"/>
        <w:gridCol w:w="4500"/>
      </w:tblGrid>
      <w:tr w:rsidR="00754C5C" w:rsidRPr="009F187F" w14:paraId="4A3463D9" w14:textId="77777777" w:rsidTr="00D809FC">
        <w:trPr>
          <w:cantSplit/>
          <w:jc w:val="center"/>
        </w:trPr>
        <w:tc>
          <w:tcPr>
            <w:tcW w:w="2150" w:type="dxa"/>
            <w:tcBorders>
              <w:top w:val="single" w:sz="6" w:space="0" w:color="000000"/>
              <w:left w:val="single" w:sz="6" w:space="0" w:color="000000"/>
              <w:bottom w:val="single" w:sz="6" w:space="0" w:color="000000"/>
              <w:right w:val="single" w:sz="6" w:space="0" w:color="000000"/>
            </w:tcBorders>
            <w:shd w:val="clear" w:color="auto" w:fill="auto"/>
            <w:tcMar>
              <w:top w:w="15" w:type="dxa"/>
              <w:left w:w="28" w:type="dxa"/>
              <w:bottom w:w="0" w:type="dxa"/>
              <w:right w:w="108" w:type="dxa"/>
            </w:tcMar>
            <w:hideMark/>
          </w:tcPr>
          <w:p w14:paraId="6D7D26D2" w14:textId="77777777" w:rsidR="00754C5C" w:rsidRPr="009F187F" w:rsidRDefault="00754C5C" w:rsidP="00D809FC">
            <w:pPr>
              <w:pStyle w:val="TAH"/>
            </w:pPr>
            <w:r w:rsidRPr="009F187F">
              <w:t>BS class</w:t>
            </w:r>
          </w:p>
        </w:tc>
        <w:tc>
          <w:tcPr>
            <w:tcW w:w="4500" w:type="dxa"/>
            <w:tcBorders>
              <w:top w:val="single" w:sz="6" w:space="0" w:color="000000"/>
              <w:left w:val="single" w:sz="6" w:space="0" w:color="000000"/>
              <w:bottom w:val="single" w:sz="6" w:space="0" w:color="000000"/>
              <w:right w:val="single" w:sz="6" w:space="0" w:color="000000"/>
            </w:tcBorders>
            <w:shd w:val="clear" w:color="auto" w:fill="auto"/>
            <w:tcMar>
              <w:top w:w="15" w:type="dxa"/>
              <w:left w:w="28" w:type="dxa"/>
              <w:bottom w:w="0" w:type="dxa"/>
              <w:right w:w="108" w:type="dxa"/>
            </w:tcMar>
            <w:hideMark/>
          </w:tcPr>
          <w:p w14:paraId="75474524" w14:textId="77777777" w:rsidR="00754C5C" w:rsidRPr="009F187F" w:rsidRDefault="00754C5C" w:rsidP="00D809FC">
            <w:pPr>
              <w:pStyle w:val="TAH"/>
            </w:pPr>
            <w:r w:rsidRPr="009F187F">
              <w:t>P</w:t>
            </w:r>
            <w:r w:rsidRPr="009F187F">
              <w:rPr>
                <w:vertAlign w:val="subscript"/>
              </w:rPr>
              <w:t>rated,c,TRP</w:t>
            </w:r>
          </w:p>
        </w:tc>
      </w:tr>
      <w:tr w:rsidR="00754C5C" w:rsidRPr="009F187F" w14:paraId="65E52304" w14:textId="77777777" w:rsidTr="00D809FC">
        <w:trPr>
          <w:cantSplit/>
          <w:jc w:val="center"/>
        </w:trPr>
        <w:tc>
          <w:tcPr>
            <w:tcW w:w="2150" w:type="dxa"/>
            <w:tcBorders>
              <w:top w:val="single" w:sz="6" w:space="0" w:color="000000"/>
              <w:left w:val="single" w:sz="6" w:space="0" w:color="000000"/>
              <w:bottom w:val="single" w:sz="6" w:space="0" w:color="000000"/>
              <w:right w:val="single" w:sz="6" w:space="0" w:color="000000"/>
            </w:tcBorders>
            <w:shd w:val="clear" w:color="auto" w:fill="auto"/>
            <w:tcMar>
              <w:top w:w="15" w:type="dxa"/>
              <w:left w:w="28" w:type="dxa"/>
              <w:bottom w:w="0" w:type="dxa"/>
              <w:right w:w="108" w:type="dxa"/>
            </w:tcMar>
            <w:hideMark/>
          </w:tcPr>
          <w:p w14:paraId="56E759B7" w14:textId="77777777" w:rsidR="00754C5C" w:rsidRPr="009F187F" w:rsidRDefault="00754C5C" w:rsidP="00D809FC">
            <w:pPr>
              <w:pStyle w:val="TAC"/>
            </w:pPr>
            <w:r w:rsidRPr="009F187F">
              <w:t>Wide Area BS</w:t>
            </w:r>
          </w:p>
        </w:tc>
        <w:tc>
          <w:tcPr>
            <w:tcW w:w="4500" w:type="dxa"/>
            <w:tcBorders>
              <w:top w:val="single" w:sz="6" w:space="0" w:color="000000"/>
              <w:left w:val="single" w:sz="6" w:space="0" w:color="000000"/>
              <w:bottom w:val="single" w:sz="6" w:space="0" w:color="000000"/>
              <w:right w:val="single" w:sz="6" w:space="0" w:color="000000"/>
            </w:tcBorders>
            <w:shd w:val="clear" w:color="auto" w:fill="auto"/>
            <w:tcMar>
              <w:top w:w="15" w:type="dxa"/>
              <w:left w:w="28" w:type="dxa"/>
              <w:bottom w:w="0" w:type="dxa"/>
              <w:right w:w="108" w:type="dxa"/>
            </w:tcMar>
            <w:hideMark/>
          </w:tcPr>
          <w:p w14:paraId="0469B22D" w14:textId="77777777" w:rsidR="00754C5C" w:rsidRPr="009F187F" w:rsidRDefault="00754C5C" w:rsidP="00D809FC">
            <w:pPr>
              <w:pStyle w:val="TAC"/>
            </w:pPr>
            <w:r w:rsidRPr="009F187F">
              <w:t>(note)</w:t>
            </w:r>
          </w:p>
        </w:tc>
      </w:tr>
      <w:tr w:rsidR="00754C5C" w:rsidRPr="009F187F" w14:paraId="60EAB22F" w14:textId="77777777" w:rsidTr="00D809FC">
        <w:trPr>
          <w:cantSplit/>
          <w:jc w:val="center"/>
        </w:trPr>
        <w:tc>
          <w:tcPr>
            <w:tcW w:w="2150" w:type="dxa"/>
            <w:tcBorders>
              <w:top w:val="single" w:sz="6" w:space="0" w:color="000000"/>
              <w:left w:val="single" w:sz="6" w:space="0" w:color="000000"/>
              <w:bottom w:val="single" w:sz="6" w:space="0" w:color="000000"/>
              <w:right w:val="single" w:sz="6" w:space="0" w:color="000000"/>
            </w:tcBorders>
            <w:shd w:val="clear" w:color="auto" w:fill="auto"/>
            <w:tcMar>
              <w:top w:w="15" w:type="dxa"/>
              <w:left w:w="28" w:type="dxa"/>
              <w:bottom w:w="0" w:type="dxa"/>
              <w:right w:w="108" w:type="dxa"/>
            </w:tcMar>
            <w:hideMark/>
          </w:tcPr>
          <w:p w14:paraId="227D32E9" w14:textId="77777777" w:rsidR="00754C5C" w:rsidRPr="009F187F" w:rsidRDefault="00754C5C" w:rsidP="00D809FC">
            <w:pPr>
              <w:pStyle w:val="TAC"/>
            </w:pPr>
            <w:r w:rsidRPr="009F187F">
              <w:t>Medium Range BS</w:t>
            </w:r>
          </w:p>
        </w:tc>
        <w:tc>
          <w:tcPr>
            <w:tcW w:w="4500" w:type="dxa"/>
            <w:tcBorders>
              <w:top w:val="single" w:sz="6" w:space="0" w:color="000000"/>
              <w:left w:val="single" w:sz="6" w:space="0" w:color="000000"/>
              <w:bottom w:val="single" w:sz="6" w:space="0" w:color="000000"/>
              <w:right w:val="single" w:sz="6" w:space="0" w:color="000000"/>
            </w:tcBorders>
            <w:shd w:val="clear" w:color="auto" w:fill="auto"/>
            <w:tcMar>
              <w:top w:w="15" w:type="dxa"/>
              <w:left w:w="28" w:type="dxa"/>
              <w:bottom w:w="0" w:type="dxa"/>
              <w:right w:w="108" w:type="dxa"/>
            </w:tcMar>
            <w:hideMark/>
          </w:tcPr>
          <w:p w14:paraId="3816E20C" w14:textId="77777777" w:rsidR="00754C5C" w:rsidRPr="009F187F" w:rsidRDefault="00754C5C" w:rsidP="00D809FC">
            <w:pPr>
              <w:pStyle w:val="TAC"/>
            </w:pPr>
            <w:r w:rsidRPr="009F187F">
              <w:t>≤ + 47 dBm</w:t>
            </w:r>
          </w:p>
        </w:tc>
      </w:tr>
      <w:tr w:rsidR="00754C5C" w:rsidRPr="009F187F" w14:paraId="06353EAF" w14:textId="77777777" w:rsidTr="00D809FC">
        <w:trPr>
          <w:cantSplit/>
          <w:jc w:val="center"/>
        </w:trPr>
        <w:tc>
          <w:tcPr>
            <w:tcW w:w="2150" w:type="dxa"/>
            <w:tcBorders>
              <w:top w:val="single" w:sz="6" w:space="0" w:color="000000"/>
              <w:left w:val="single" w:sz="6" w:space="0" w:color="000000"/>
              <w:bottom w:val="single" w:sz="6" w:space="0" w:color="000000"/>
              <w:right w:val="single" w:sz="6" w:space="0" w:color="000000"/>
            </w:tcBorders>
            <w:shd w:val="clear" w:color="auto" w:fill="auto"/>
            <w:tcMar>
              <w:top w:w="15" w:type="dxa"/>
              <w:left w:w="28" w:type="dxa"/>
              <w:bottom w:w="0" w:type="dxa"/>
              <w:right w:w="108" w:type="dxa"/>
            </w:tcMar>
            <w:hideMark/>
          </w:tcPr>
          <w:p w14:paraId="26C2AE63" w14:textId="77777777" w:rsidR="00754C5C" w:rsidRPr="009F187F" w:rsidRDefault="00754C5C" w:rsidP="00D809FC">
            <w:pPr>
              <w:pStyle w:val="TAC"/>
            </w:pPr>
            <w:r w:rsidRPr="009F187F">
              <w:t>Local Area BS</w:t>
            </w:r>
          </w:p>
        </w:tc>
        <w:tc>
          <w:tcPr>
            <w:tcW w:w="4500" w:type="dxa"/>
            <w:tcBorders>
              <w:top w:val="single" w:sz="6" w:space="0" w:color="000000"/>
              <w:left w:val="single" w:sz="6" w:space="0" w:color="000000"/>
              <w:bottom w:val="single" w:sz="6" w:space="0" w:color="000000"/>
              <w:right w:val="single" w:sz="6" w:space="0" w:color="000000"/>
            </w:tcBorders>
            <w:shd w:val="clear" w:color="auto" w:fill="auto"/>
            <w:tcMar>
              <w:top w:w="15" w:type="dxa"/>
              <w:left w:w="28" w:type="dxa"/>
              <w:bottom w:w="0" w:type="dxa"/>
              <w:right w:w="108" w:type="dxa"/>
            </w:tcMar>
            <w:hideMark/>
          </w:tcPr>
          <w:p w14:paraId="15A8C25E" w14:textId="77777777" w:rsidR="00754C5C" w:rsidRPr="009F187F" w:rsidRDefault="00754C5C" w:rsidP="00D809FC">
            <w:pPr>
              <w:pStyle w:val="TAC"/>
            </w:pPr>
            <w:r w:rsidRPr="009F187F">
              <w:t>≤ + 33 dBm</w:t>
            </w:r>
          </w:p>
        </w:tc>
      </w:tr>
      <w:tr w:rsidR="00754C5C" w:rsidRPr="009F187F" w14:paraId="2ECC78B7" w14:textId="77777777" w:rsidTr="00D809FC">
        <w:trPr>
          <w:cantSplit/>
          <w:jc w:val="center"/>
        </w:trPr>
        <w:tc>
          <w:tcPr>
            <w:tcW w:w="6650" w:type="dxa"/>
            <w:gridSpan w:val="2"/>
            <w:tcBorders>
              <w:top w:val="single" w:sz="6" w:space="0" w:color="000000"/>
              <w:left w:val="single" w:sz="6" w:space="0" w:color="000000"/>
              <w:bottom w:val="single" w:sz="6" w:space="0" w:color="000000"/>
              <w:right w:val="single" w:sz="6" w:space="0" w:color="000000"/>
            </w:tcBorders>
            <w:shd w:val="clear" w:color="auto" w:fill="auto"/>
            <w:tcMar>
              <w:top w:w="15" w:type="dxa"/>
              <w:left w:w="28" w:type="dxa"/>
              <w:bottom w:w="0" w:type="dxa"/>
              <w:right w:w="108" w:type="dxa"/>
            </w:tcMar>
            <w:hideMark/>
          </w:tcPr>
          <w:p w14:paraId="43B26B55" w14:textId="77777777" w:rsidR="00754C5C" w:rsidRPr="009F187F" w:rsidRDefault="00754C5C" w:rsidP="00D809FC">
            <w:pPr>
              <w:pStyle w:val="TAN"/>
            </w:pPr>
            <w:r w:rsidRPr="009F187F">
              <w:t>NOTE:</w:t>
            </w:r>
            <w:r w:rsidRPr="009F187F">
              <w:tab/>
              <w:t xml:space="preserve">There is no upper limit for the </w:t>
            </w:r>
            <w:r w:rsidRPr="009F187F">
              <w:rPr>
                <w:bCs/>
              </w:rPr>
              <w:t>P</w:t>
            </w:r>
            <w:r w:rsidRPr="009F187F">
              <w:rPr>
                <w:bCs/>
                <w:vertAlign w:val="subscript"/>
              </w:rPr>
              <w:t>rated,c,TRP</w:t>
            </w:r>
            <w:r w:rsidRPr="009F187F">
              <w:t xml:space="preserve"> of the Wide Area Base Station.</w:t>
            </w:r>
          </w:p>
        </w:tc>
      </w:tr>
    </w:tbl>
    <w:p w14:paraId="3DD70372" w14:textId="77777777" w:rsidR="003F471B" w:rsidRPr="009F187F" w:rsidRDefault="003F471B" w:rsidP="00754C5C">
      <w:pPr>
        <w:rPr>
          <w:rStyle w:val="ECCParagraph"/>
        </w:rPr>
      </w:pPr>
    </w:p>
    <w:p w14:paraId="30B1D6FD" w14:textId="71BFD7B6" w:rsidR="00754C5C" w:rsidRPr="009F187F" w:rsidRDefault="00754C5C" w:rsidP="00121939">
      <w:pPr>
        <w:rPr>
          <w:rFonts w:ascii="Arial" w:hAnsi="Arial"/>
          <w:sz w:val="20"/>
        </w:rPr>
      </w:pPr>
      <w:r w:rsidRPr="009F187F">
        <w:rPr>
          <w:rStyle w:val="ECCParagraph"/>
        </w:rPr>
        <w:lastRenderedPageBreak/>
        <w:t xml:space="preserve">It should be pointed out that </w:t>
      </w:r>
      <w:r w:rsidR="003F471B" w:rsidRPr="009F187F">
        <w:rPr>
          <w:rStyle w:val="ECCParagraph"/>
        </w:rPr>
        <w:t xml:space="preserve">only </w:t>
      </w:r>
      <w:r w:rsidRPr="009F187F">
        <w:rPr>
          <w:rStyle w:val="ECCParagraph"/>
        </w:rPr>
        <w:t xml:space="preserve">WBB Medium Power station </w:t>
      </w:r>
      <w:r w:rsidR="003F471B" w:rsidRPr="009F187F">
        <w:rPr>
          <w:rStyle w:val="ECCParagraph"/>
        </w:rPr>
        <w:t xml:space="preserve">uses AAS. For example, if using </w:t>
      </w:r>
      <w:r w:rsidRPr="009F187F">
        <w:rPr>
          <w:rStyle w:val="ECCParagraph"/>
        </w:rPr>
        <w:t xml:space="preserve">51 dBm/100 MHz EIRP, the corresponding AAS BS class is the Local Area BS with a TRP&lt;=33 dBm. This means that TRP absolute basic limit to be considered </w:t>
      </w:r>
      <w:r w:rsidR="00276F03" w:rsidRPr="009F187F">
        <w:rPr>
          <w:rStyle w:val="ECCParagraph"/>
        </w:rPr>
        <w:t>for WBB MP AAS station is</w:t>
      </w:r>
      <w:r w:rsidRPr="009F187F">
        <w:rPr>
          <w:rStyle w:val="ECCParagraph"/>
        </w:rPr>
        <w:t xml:space="preserve"> </w:t>
      </w:r>
      <w:r w:rsidRPr="009F187F">
        <w:rPr>
          <w:b/>
          <w:color w:val="FF0000"/>
          <w:u w:val="single"/>
        </w:rPr>
        <w:t>-23dBm/MHz</w:t>
      </w:r>
      <w:r w:rsidRPr="009F187F">
        <w:rPr>
          <w:rStyle w:val="ECCParagraph"/>
        </w:rPr>
        <w:t>.</w:t>
      </w:r>
    </w:p>
    <w:p w14:paraId="27BF9B0A" w14:textId="0A8639D3" w:rsidR="0078588D" w:rsidRPr="009F187F" w:rsidRDefault="00725D26" w:rsidP="00121939">
      <w:pPr>
        <w:pStyle w:val="ListParagraph"/>
        <w:numPr>
          <w:ilvl w:val="0"/>
          <w:numId w:val="23"/>
        </w:numPr>
        <w:ind w:left="284"/>
      </w:pPr>
      <w:r w:rsidRPr="009F187F">
        <w:t>For Non-AAS equipment on</w:t>
      </w:r>
      <w:r w:rsidR="0078588D" w:rsidRPr="009F187F">
        <w:t xml:space="preserve"> Section 6.6.3 </w:t>
      </w:r>
      <w:r w:rsidR="00AE2A00" w:rsidRPr="009F187F">
        <w:t xml:space="preserve">on </w:t>
      </w:r>
      <w:r w:rsidR="0078588D" w:rsidRPr="009F187F">
        <w:rPr>
          <w:i/>
        </w:rPr>
        <w:t>Adjacent Channel Leakage Power Ratio</w:t>
      </w:r>
      <w:r w:rsidR="00B330A1" w:rsidRPr="009F187F">
        <w:t xml:space="preserve"> a</w:t>
      </w:r>
      <w:r w:rsidR="0078588D" w:rsidRPr="009F187F">
        <w:t xml:space="preserve">s specified in section 6.6.3.1 General: </w:t>
      </w:r>
      <w:r w:rsidR="0078588D" w:rsidRPr="009F187F">
        <w:rPr>
          <w:i/>
          <w:color w:val="1F497D" w:themeColor="text2"/>
          <w:lang w:eastAsia="ko-KR"/>
        </w:rPr>
        <w:t xml:space="preserve">For a </w:t>
      </w:r>
      <w:r w:rsidR="0078588D" w:rsidRPr="009F187F">
        <w:rPr>
          <w:rFonts w:cs="v5.0.0"/>
          <w:i/>
          <w:color w:val="1F497D" w:themeColor="text2"/>
          <w:lang w:eastAsia="ko-KR"/>
        </w:rPr>
        <w:t>BS</w:t>
      </w:r>
      <w:r w:rsidR="0078588D" w:rsidRPr="009F187F">
        <w:rPr>
          <w:i/>
          <w:color w:val="1F497D" w:themeColor="text2"/>
          <w:lang w:eastAsia="ko-KR"/>
        </w:rPr>
        <w:t xml:space="preserve"> operating in non-contiguous spectrum, the ACLR requirement in clause 6.6.3.2 shall apply in sub-block gaps,</w:t>
      </w:r>
    </w:p>
    <w:p w14:paraId="7CABA073" w14:textId="77777777" w:rsidR="0078588D" w:rsidRPr="009F187F" w:rsidRDefault="0078588D" w:rsidP="00121939">
      <w:pPr>
        <w:ind w:firstLine="284"/>
      </w:pPr>
      <w:r w:rsidRPr="009F187F">
        <w:t xml:space="preserve">According to Table 5.2-1, frequency range 3300 MHz – 4200MHz relates to band </w:t>
      </w:r>
      <w:r w:rsidR="00622D59" w:rsidRPr="009F187F">
        <w:t>#</w:t>
      </w:r>
      <w:r w:rsidRPr="009F187F">
        <w:t xml:space="preserve">77. </w:t>
      </w:r>
    </w:p>
    <w:p w14:paraId="5F376977" w14:textId="77777777" w:rsidR="0078588D" w:rsidRPr="009F187F" w:rsidRDefault="0078588D" w:rsidP="00121939">
      <w:pPr>
        <w:ind w:firstLine="284"/>
      </w:pPr>
      <w:r w:rsidRPr="009F187F">
        <w:t>Clause 6.6.3.2 on Limits and Basic Limits gives the requirements:</w:t>
      </w:r>
    </w:p>
    <w:p w14:paraId="6BD5E6A6" w14:textId="77777777" w:rsidR="0078588D" w:rsidRPr="009F187F" w:rsidRDefault="0078588D" w:rsidP="00B357DC">
      <w:pPr>
        <w:pStyle w:val="ListParagraph"/>
        <w:numPr>
          <w:ilvl w:val="0"/>
          <w:numId w:val="33"/>
        </w:numPr>
      </w:pPr>
      <w:r w:rsidRPr="009F187F">
        <w:t xml:space="preserve">For limits </w:t>
      </w:r>
      <w:r w:rsidRPr="009F187F">
        <w:rPr>
          <w:rFonts w:cs="v5.0.0"/>
          <w:i/>
          <w:color w:val="1F497D" w:themeColor="text2"/>
        </w:rPr>
        <w:t>in table 6.6.</w:t>
      </w:r>
      <w:r w:rsidRPr="009F187F">
        <w:rPr>
          <w:rFonts w:eastAsia="SimSun" w:cs="v5.0.0"/>
          <w:i/>
          <w:color w:val="1F497D" w:themeColor="text2"/>
          <w:lang w:eastAsia="zh-CN"/>
        </w:rPr>
        <w:t>3</w:t>
      </w:r>
      <w:r w:rsidRPr="009F187F">
        <w:rPr>
          <w:rFonts w:cs="v5.0.0"/>
          <w:i/>
          <w:color w:val="1F497D" w:themeColor="text2"/>
        </w:rPr>
        <w:t>.2</w:t>
      </w:r>
      <w:r w:rsidRPr="009F187F">
        <w:rPr>
          <w:rFonts w:cs="v5.0.0"/>
          <w:i/>
          <w:color w:val="1F497D" w:themeColor="text2"/>
        </w:rPr>
        <w:noBreakHyphen/>
        <w:t>1</w:t>
      </w:r>
    </w:p>
    <w:p w14:paraId="07FE6824" w14:textId="099A5DB1" w:rsidR="00B357DC" w:rsidRPr="009F187F" w:rsidRDefault="00B357DC" w:rsidP="00B357DC">
      <w:pPr>
        <w:pStyle w:val="Caption"/>
        <w:keepNext/>
        <w:rPr>
          <w:lang w:val="en-GB"/>
        </w:rPr>
      </w:pPr>
      <w:r w:rsidRPr="009F187F">
        <w:rPr>
          <w:lang w:val="en-GB"/>
        </w:rPr>
        <w:t xml:space="preserve">Table </w:t>
      </w:r>
      <w:r w:rsidRPr="009F187F">
        <w:rPr>
          <w:lang w:val="en-GB"/>
        </w:rPr>
        <w:fldChar w:fldCharType="begin"/>
      </w:r>
      <w:r w:rsidRPr="009F187F">
        <w:rPr>
          <w:lang w:val="en-GB"/>
        </w:rPr>
        <w:instrText xml:space="preserve"> SEQ Tableau \* ARABIC </w:instrText>
      </w:r>
      <w:r w:rsidRPr="009F187F">
        <w:rPr>
          <w:lang w:val="en-GB"/>
        </w:rPr>
        <w:fldChar w:fldCharType="separate"/>
      </w:r>
      <w:r w:rsidR="007416F9" w:rsidRPr="009F187F">
        <w:rPr>
          <w:lang w:val="en-GB"/>
        </w:rPr>
        <w:t>2</w:t>
      </w:r>
      <w:r w:rsidRPr="009F187F">
        <w:rPr>
          <w:lang w:val="en-GB"/>
        </w:rPr>
        <w:fldChar w:fldCharType="end"/>
      </w:r>
      <w:r w:rsidRPr="009F187F">
        <w:rPr>
          <w:lang w:val="en-GB"/>
        </w:rPr>
        <w:t>: Base station ACLR limit (Table from TS 38.104)</w:t>
      </w:r>
    </w:p>
    <w:tbl>
      <w:tblPr>
        <w:tblW w:w="9433"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2202"/>
        <w:gridCol w:w="2191"/>
        <w:gridCol w:w="1949"/>
        <w:gridCol w:w="2059"/>
        <w:gridCol w:w="1032"/>
      </w:tblGrid>
      <w:tr w:rsidR="0078588D" w:rsidRPr="009F187F" w14:paraId="61E82BA0" w14:textId="77777777" w:rsidTr="00B357DC">
        <w:trPr>
          <w:cantSplit/>
          <w:jc w:val="center"/>
        </w:trPr>
        <w:tc>
          <w:tcPr>
            <w:tcW w:w="2202" w:type="dxa"/>
            <w:tcBorders>
              <w:top w:val="single" w:sz="6" w:space="0" w:color="auto"/>
              <w:left w:val="single" w:sz="6" w:space="0" w:color="auto"/>
              <w:bottom w:val="single" w:sz="6" w:space="0" w:color="auto"/>
              <w:right w:val="single" w:sz="6" w:space="0" w:color="auto"/>
            </w:tcBorders>
            <w:hideMark/>
          </w:tcPr>
          <w:p w14:paraId="45EDEE0A" w14:textId="77777777" w:rsidR="0078588D" w:rsidRPr="009F187F" w:rsidRDefault="0078588D" w:rsidP="00A63E80">
            <w:pPr>
              <w:pStyle w:val="TAH"/>
              <w:rPr>
                <w:rFonts w:cs="v5.0.0"/>
              </w:rPr>
            </w:pPr>
            <w:r w:rsidRPr="009F187F">
              <w:rPr>
                <w:rFonts w:eastAsia="SimSun" w:cs="v5.0.0"/>
                <w:i/>
              </w:rPr>
              <w:t>BS channel bandwidth</w:t>
            </w:r>
            <w:r w:rsidRPr="009F187F">
              <w:rPr>
                <w:rFonts w:cs="v5.0.0"/>
              </w:rPr>
              <w:t xml:space="preserve"> </w:t>
            </w:r>
            <w:r w:rsidRPr="009F187F">
              <w:rPr>
                <w:rFonts w:eastAsia="SimSun" w:cs="v5.0.0"/>
              </w:rPr>
              <w:t xml:space="preserve">of </w:t>
            </w:r>
            <w:r w:rsidRPr="009F187F">
              <w:rPr>
                <w:rFonts w:eastAsia="SimSun" w:cs="v5.0.0"/>
                <w:i/>
              </w:rPr>
              <w:t>l</w:t>
            </w:r>
            <w:r w:rsidRPr="009F187F">
              <w:rPr>
                <w:rFonts w:eastAsia="SimSun"/>
                <w:i/>
              </w:rPr>
              <w:t>owest/highest carrier</w:t>
            </w:r>
            <w:r w:rsidRPr="009F187F">
              <w:rPr>
                <w:rFonts w:cs="v5.0.0"/>
              </w:rPr>
              <w:t xml:space="preserve"> transmitted </w:t>
            </w:r>
            <w:r w:rsidRPr="009F187F">
              <w:t>BW</w:t>
            </w:r>
            <w:r w:rsidRPr="009F187F">
              <w:rPr>
                <w:vertAlign w:val="subscript"/>
              </w:rPr>
              <w:t>Channel</w:t>
            </w:r>
            <w:r w:rsidRPr="009F187F">
              <w:rPr>
                <w:rFonts w:cs="v5.0.0"/>
              </w:rPr>
              <w:t xml:space="preserve"> (MHz)</w:t>
            </w:r>
          </w:p>
        </w:tc>
        <w:tc>
          <w:tcPr>
            <w:tcW w:w="2191" w:type="dxa"/>
            <w:tcBorders>
              <w:top w:val="single" w:sz="6" w:space="0" w:color="auto"/>
              <w:left w:val="single" w:sz="6" w:space="0" w:color="auto"/>
              <w:bottom w:val="single" w:sz="6" w:space="0" w:color="auto"/>
              <w:right w:val="single" w:sz="6" w:space="0" w:color="auto"/>
            </w:tcBorders>
            <w:hideMark/>
          </w:tcPr>
          <w:p w14:paraId="53D1E1FA" w14:textId="77777777" w:rsidR="0078588D" w:rsidRPr="009F187F" w:rsidRDefault="0078588D" w:rsidP="00A63E80">
            <w:pPr>
              <w:pStyle w:val="TAH"/>
              <w:rPr>
                <w:rFonts w:cs="v5.0.0"/>
              </w:rPr>
            </w:pPr>
            <w:r w:rsidRPr="009F187F">
              <w:rPr>
                <w:rFonts w:cs="v5.0.0"/>
              </w:rPr>
              <w:t xml:space="preserve">BS adjacent channel centre frequency offset below the </w:t>
            </w:r>
            <w:r w:rsidRPr="009F187F">
              <w:rPr>
                <w:rFonts w:eastAsia="SimSun" w:cs="v5.0.0"/>
              </w:rPr>
              <w:t>lowest</w:t>
            </w:r>
            <w:r w:rsidRPr="009F187F">
              <w:rPr>
                <w:rFonts w:cs="v5.0.0"/>
              </w:rPr>
              <w:t xml:space="preserve"> or above the </w:t>
            </w:r>
            <w:r w:rsidRPr="009F187F">
              <w:rPr>
                <w:rFonts w:eastAsia="SimSun" w:cs="v5.0.0"/>
              </w:rPr>
              <w:t>highest</w:t>
            </w:r>
            <w:r w:rsidRPr="009F187F">
              <w:rPr>
                <w:rFonts w:cs="v5.0.0"/>
              </w:rPr>
              <w:t xml:space="preserve"> carrier centre frequency transmitted</w:t>
            </w:r>
          </w:p>
        </w:tc>
        <w:tc>
          <w:tcPr>
            <w:tcW w:w="1949" w:type="dxa"/>
            <w:tcBorders>
              <w:top w:val="single" w:sz="6" w:space="0" w:color="auto"/>
              <w:left w:val="single" w:sz="6" w:space="0" w:color="auto"/>
              <w:bottom w:val="single" w:sz="6" w:space="0" w:color="auto"/>
              <w:right w:val="single" w:sz="6" w:space="0" w:color="auto"/>
            </w:tcBorders>
            <w:hideMark/>
          </w:tcPr>
          <w:p w14:paraId="35D726B0" w14:textId="77777777" w:rsidR="0078588D" w:rsidRPr="009F187F" w:rsidRDefault="0078588D" w:rsidP="00A63E80">
            <w:pPr>
              <w:pStyle w:val="TAH"/>
              <w:rPr>
                <w:rFonts w:cs="v5.0.0"/>
              </w:rPr>
            </w:pPr>
            <w:r w:rsidRPr="009F187F">
              <w:rPr>
                <w:rFonts w:cs="v5.0.0"/>
              </w:rPr>
              <w:t>Assumed adjacent channel carrier (informative)</w:t>
            </w:r>
          </w:p>
        </w:tc>
        <w:tc>
          <w:tcPr>
            <w:tcW w:w="2059" w:type="dxa"/>
            <w:tcBorders>
              <w:top w:val="single" w:sz="6" w:space="0" w:color="auto"/>
              <w:left w:val="single" w:sz="6" w:space="0" w:color="auto"/>
              <w:bottom w:val="single" w:sz="6" w:space="0" w:color="auto"/>
              <w:right w:val="single" w:sz="6" w:space="0" w:color="auto"/>
            </w:tcBorders>
            <w:hideMark/>
          </w:tcPr>
          <w:p w14:paraId="19F3F2E0" w14:textId="77777777" w:rsidR="0078588D" w:rsidRPr="009F187F" w:rsidRDefault="0078588D" w:rsidP="00A63E80">
            <w:pPr>
              <w:pStyle w:val="TAH"/>
              <w:rPr>
                <w:rFonts w:cs="v5.0.0"/>
              </w:rPr>
            </w:pPr>
            <w:r w:rsidRPr="009F187F">
              <w:rPr>
                <w:rFonts w:cs="v5.0.0"/>
              </w:rPr>
              <w:t>Filter on the adjacent channel frequency and corresponding filter bandwidth</w:t>
            </w:r>
          </w:p>
        </w:tc>
        <w:tc>
          <w:tcPr>
            <w:tcW w:w="1032" w:type="dxa"/>
            <w:tcBorders>
              <w:top w:val="single" w:sz="6" w:space="0" w:color="auto"/>
              <w:left w:val="single" w:sz="6" w:space="0" w:color="auto"/>
              <w:bottom w:val="single" w:sz="6" w:space="0" w:color="auto"/>
              <w:right w:val="single" w:sz="6" w:space="0" w:color="auto"/>
            </w:tcBorders>
            <w:hideMark/>
          </w:tcPr>
          <w:p w14:paraId="3EB9330C" w14:textId="77777777" w:rsidR="0078588D" w:rsidRPr="009F187F" w:rsidRDefault="0078588D" w:rsidP="00A63E80">
            <w:pPr>
              <w:pStyle w:val="TAH"/>
              <w:rPr>
                <w:rFonts w:cs="v5.0.0"/>
              </w:rPr>
            </w:pPr>
            <w:r w:rsidRPr="009F187F">
              <w:rPr>
                <w:rFonts w:cs="v5.0.0"/>
              </w:rPr>
              <w:t>ACLR limit</w:t>
            </w:r>
          </w:p>
        </w:tc>
      </w:tr>
      <w:tr w:rsidR="0078588D" w:rsidRPr="009F187F" w14:paraId="2797E881" w14:textId="77777777" w:rsidTr="00B357DC">
        <w:trPr>
          <w:cantSplit/>
          <w:jc w:val="center"/>
        </w:trPr>
        <w:tc>
          <w:tcPr>
            <w:tcW w:w="2202" w:type="dxa"/>
            <w:tcBorders>
              <w:top w:val="single" w:sz="6" w:space="0" w:color="auto"/>
              <w:left w:val="single" w:sz="6" w:space="0" w:color="auto"/>
              <w:bottom w:val="nil"/>
              <w:right w:val="single" w:sz="6" w:space="0" w:color="auto"/>
            </w:tcBorders>
            <w:hideMark/>
          </w:tcPr>
          <w:p w14:paraId="22DE71EB" w14:textId="77777777" w:rsidR="0078588D" w:rsidRPr="009F187F" w:rsidRDefault="0078588D" w:rsidP="00A63E80">
            <w:pPr>
              <w:pStyle w:val="TAC"/>
              <w:rPr>
                <w:rFonts w:eastAsia="SimSun" w:cs="Times New Roman"/>
              </w:rPr>
            </w:pPr>
            <w:r w:rsidRPr="009F187F">
              <w:rPr>
                <w:rFonts w:cs="v5.0.0"/>
              </w:rPr>
              <w:t>3, 5, 10, 15, 20</w:t>
            </w:r>
            <w:r w:rsidRPr="009F187F">
              <w:rPr>
                <w:rFonts w:cs="v5.0.0"/>
                <w:lang w:eastAsia="zh-CN"/>
              </w:rPr>
              <w:t>, 25, 30, 35, 40, 45, 50, 60, 70, 80, 90,100</w:t>
            </w:r>
          </w:p>
        </w:tc>
        <w:tc>
          <w:tcPr>
            <w:tcW w:w="2191" w:type="dxa"/>
            <w:tcBorders>
              <w:top w:val="single" w:sz="6" w:space="0" w:color="auto"/>
              <w:left w:val="single" w:sz="6" w:space="0" w:color="auto"/>
              <w:bottom w:val="single" w:sz="6" w:space="0" w:color="auto"/>
              <w:right w:val="single" w:sz="6" w:space="0" w:color="auto"/>
            </w:tcBorders>
            <w:hideMark/>
          </w:tcPr>
          <w:p w14:paraId="4AC50136" w14:textId="77777777" w:rsidR="0078588D" w:rsidRPr="009F187F" w:rsidRDefault="0078588D" w:rsidP="00A63E80">
            <w:pPr>
              <w:pStyle w:val="TAC"/>
              <w:rPr>
                <w:rFonts w:eastAsia="Times New Roman"/>
              </w:rPr>
            </w:pPr>
            <w:r w:rsidRPr="009F187F">
              <w:t>BW</w:t>
            </w:r>
            <w:r w:rsidRPr="009F187F">
              <w:rPr>
                <w:vertAlign w:val="subscript"/>
              </w:rPr>
              <w:t>Channel</w:t>
            </w:r>
          </w:p>
        </w:tc>
        <w:tc>
          <w:tcPr>
            <w:tcW w:w="1949" w:type="dxa"/>
            <w:tcBorders>
              <w:top w:val="single" w:sz="6" w:space="0" w:color="auto"/>
              <w:left w:val="single" w:sz="6" w:space="0" w:color="auto"/>
              <w:bottom w:val="single" w:sz="6" w:space="0" w:color="auto"/>
              <w:right w:val="single" w:sz="6" w:space="0" w:color="auto"/>
            </w:tcBorders>
            <w:hideMark/>
          </w:tcPr>
          <w:p w14:paraId="02CC6158" w14:textId="77777777" w:rsidR="0078588D" w:rsidRPr="009F187F" w:rsidRDefault="0078588D" w:rsidP="00A63E80">
            <w:pPr>
              <w:pStyle w:val="TAC"/>
            </w:pPr>
            <w:r w:rsidRPr="009F187F">
              <w:t xml:space="preserve">NR of same BW </w:t>
            </w:r>
            <w:r w:rsidRPr="009F187F">
              <w:rPr>
                <w:rFonts w:cs="v5.0.0"/>
              </w:rPr>
              <w:t>(Note 2)</w:t>
            </w:r>
          </w:p>
        </w:tc>
        <w:tc>
          <w:tcPr>
            <w:tcW w:w="2059" w:type="dxa"/>
            <w:tcBorders>
              <w:top w:val="single" w:sz="6" w:space="0" w:color="auto"/>
              <w:left w:val="single" w:sz="6" w:space="0" w:color="auto"/>
              <w:bottom w:val="single" w:sz="6" w:space="0" w:color="auto"/>
              <w:right w:val="single" w:sz="6" w:space="0" w:color="auto"/>
            </w:tcBorders>
            <w:hideMark/>
          </w:tcPr>
          <w:p w14:paraId="75BF0F95" w14:textId="77777777" w:rsidR="0078588D" w:rsidRPr="009F187F" w:rsidRDefault="0078588D" w:rsidP="00A63E80">
            <w:pPr>
              <w:pStyle w:val="TAC"/>
            </w:pPr>
            <w:r w:rsidRPr="009F187F">
              <w:rPr>
                <w:rFonts w:cs="v5.0.0"/>
              </w:rPr>
              <w:t>Square (</w:t>
            </w:r>
            <w:r w:rsidRPr="009F187F">
              <w:t>BW</w:t>
            </w:r>
            <w:r w:rsidRPr="009F187F">
              <w:rPr>
                <w:vertAlign w:val="subscript"/>
              </w:rPr>
              <w:t>Config</w:t>
            </w:r>
            <w:r w:rsidRPr="009F187F">
              <w:rPr>
                <w:rFonts w:cs="v5.0.0"/>
              </w:rPr>
              <w:t>)</w:t>
            </w:r>
          </w:p>
        </w:tc>
        <w:tc>
          <w:tcPr>
            <w:tcW w:w="1032" w:type="dxa"/>
            <w:tcBorders>
              <w:top w:val="single" w:sz="6" w:space="0" w:color="auto"/>
              <w:left w:val="single" w:sz="6" w:space="0" w:color="auto"/>
              <w:bottom w:val="single" w:sz="6" w:space="0" w:color="auto"/>
              <w:right w:val="single" w:sz="6" w:space="0" w:color="auto"/>
            </w:tcBorders>
            <w:hideMark/>
          </w:tcPr>
          <w:p w14:paraId="3DC5C430" w14:textId="77777777" w:rsidR="0078588D" w:rsidRPr="009F187F" w:rsidRDefault="0078588D" w:rsidP="00A63E80">
            <w:pPr>
              <w:pStyle w:val="TAC"/>
              <w:spacing w:line="254" w:lineRule="auto"/>
              <w:rPr>
                <w:rFonts w:eastAsia="SimSun" w:cs="v5.0.0"/>
                <w:lang w:eastAsia="zh-CN"/>
              </w:rPr>
            </w:pPr>
            <w:r w:rsidRPr="009F187F">
              <w:rPr>
                <w:rFonts w:cs="v5.0.0"/>
              </w:rPr>
              <w:t>45 dB</w:t>
            </w:r>
            <w:r w:rsidRPr="009F187F">
              <w:rPr>
                <w:rFonts w:eastAsia="SimSun" w:cs="v5.0.0"/>
                <w:lang w:eastAsia="zh-CN"/>
              </w:rPr>
              <w:t>,</w:t>
            </w:r>
          </w:p>
          <w:p w14:paraId="670435FC" w14:textId="77777777" w:rsidR="0078588D" w:rsidRPr="009F187F" w:rsidRDefault="0078588D" w:rsidP="00A63E80">
            <w:pPr>
              <w:pStyle w:val="TAC"/>
              <w:rPr>
                <w:rFonts w:eastAsia="Times New Roman" w:cs="Times New Roman"/>
              </w:rPr>
            </w:pPr>
            <w:r w:rsidRPr="009F187F">
              <w:rPr>
                <w:rFonts w:eastAsia="SimSun" w:cs="v5.0.0"/>
                <w:lang w:eastAsia="zh-CN"/>
              </w:rPr>
              <w:t xml:space="preserve">38 dB </w:t>
            </w:r>
            <w:r w:rsidRPr="009F187F">
              <w:rPr>
                <w:rFonts w:cs="v5.0.0"/>
              </w:rPr>
              <w:t xml:space="preserve">(Note </w:t>
            </w:r>
            <w:r w:rsidRPr="009F187F">
              <w:rPr>
                <w:rFonts w:eastAsia="SimSun" w:cs="v5.0.0"/>
                <w:lang w:eastAsia="zh-CN"/>
              </w:rPr>
              <w:t>4</w:t>
            </w:r>
            <w:r w:rsidRPr="009F187F">
              <w:rPr>
                <w:rFonts w:cs="v5.0.0"/>
              </w:rPr>
              <w:t>)</w:t>
            </w:r>
          </w:p>
        </w:tc>
      </w:tr>
      <w:tr w:rsidR="0078588D" w:rsidRPr="009F187F" w14:paraId="2531F7CD" w14:textId="77777777" w:rsidTr="00B357DC">
        <w:trPr>
          <w:cantSplit/>
          <w:jc w:val="center"/>
        </w:trPr>
        <w:tc>
          <w:tcPr>
            <w:tcW w:w="2202" w:type="dxa"/>
            <w:tcBorders>
              <w:top w:val="nil"/>
              <w:left w:val="single" w:sz="6" w:space="0" w:color="auto"/>
              <w:bottom w:val="nil"/>
              <w:right w:val="single" w:sz="6" w:space="0" w:color="auto"/>
            </w:tcBorders>
          </w:tcPr>
          <w:p w14:paraId="09BF5C2E" w14:textId="77777777" w:rsidR="0078588D" w:rsidRPr="009F187F" w:rsidRDefault="0078588D" w:rsidP="00A63E80">
            <w:pPr>
              <w:pStyle w:val="TAC"/>
              <w:rPr>
                <w:rFonts w:eastAsia="SimSun"/>
              </w:rPr>
            </w:pPr>
          </w:p>
        </w:tc>
        <w:tc>
          <w:tcPr>
            <w:tcW w:w="2191" w:type="dxa"/>
            <w:tcBorders>
              <w:top w:val="single" w:sz="6" w:space="0" w:color="auto"/>
              <w:left w:val="single" w:sz="6" w:space="0" w:color="auto"/>
              <w:bottom w:val="single" w:sz="6" w:space="0" w:color="auto"/>
              <w:right w:val="single" w:sz="6" w:space="0" w:color="auto"/>
            </w:tcBorders>
            <w:hideMark/>
          </w:tcPr>
          <w:p w14:paraId="0D4016D9" w14:textId="77777777" w:rsidR="0078588D" w:rsidRPr="009F187F" w:rsidRDefault="0078588D" w:rsidP="00A63E80">
            <w:pPr>
              <w:pStyle w:val="TAC"/>
              <w:rPr>
                <w:rFonts w:eastAsia="Times New Roman"/>
              </w:rPr>
            </w:pPr>
            <w:r w:rsidRPr="009F187F">
              <w:rPr>
                <w:rFonts w:cs="v5.0.0"/>
              </w:rPr>
              <w:t xml:space="preserve">2 x </w:t>
            </w:r>
            <w:r w:rsidRPr="009F187F">
              <w:t>BW</w:t>
            </w:r>
            <w:r w:rsidRPr="009F187F">
              <w:rPr>
                <w:vertAlign w:val="subscript"/>
              </w:rPr>
              <w:t>Channel</w:t>
            </w:r>
          </w:p>
        </w:tc>
        <w:tc>
          <w:tcPr>
            <w:tcW w:w="1949" w:type="dxa"/>
            <w:tcBorders>
              <w:top w:val="single" w:sz="6" w:space="0" w:color="auto"/>
              <w:left w:val="single" w:sz="6" w:space="0" w:color="auto"/>
              <w:bottom w:val="single" w:sz="6" w:space="0" w:color="auto"/>
              <w:right w:val="single" w:sz="6" w:space="0" w:color="auto"/>
            </w:tcBorders>
            <w:hideMark/>
          </w:tcPr>
          <w:p w14:paraId="6EB936E8" w14:textId="77777777" w:rsidR="0078588D" w:rsidRPr="009F187F" w:rsidRDefault="0078588D" w:rsidP="00A63E80">
            <w:pPr>
              <w:pStyle w:val="TAC"/>
              <w:rPr>
                <w:rFonts w:cs="Times New Roman"/>
              </w:rPr>
            </w:pPr>
            <w:r w:rsidRPr="009F187F">
              <w:t xml:space="preserve">NR of same BW </w:t>
            </w:r>
            <w:r w:rsidRPr="009F187F">
              <w:rPr>
                <w:rFonts w:cs="v5.0.0"/>
              </w:rPr>
              <w:t>(Note 2)</w:t>
            </w:r>
          </w:p>
        </w:tc>
        <w:tc>
          <w:tcPr>
            <w:tcW w:w="2059" w:type="dxa"/>
            <w:tcBorders>
              <w:top w:val="single" w:sz="6" w:space="0" w:color="auto"/>
              <w:left w:val="single" w:sz="6" w:space="0" w:color="auto"/>
              <w:bottom w:val="single" w:sz="6" w:space="0" w:color="auto"/>
              <w:right w:val="single" w:sz="6" w:space="0" w:color="auto"/>
            </w:tcBorders>
            <w:hideMark/>
          </w:tcPr>
          <w:p w14:paraId="527C4556" w14:textId="77777777" w:rsidR="0078588D" w:rsidRPr="009F187F" w:rsidRDefault="0078588D" w:rsidP="00A63E80">
            <w:pPr>
              <w:pStyle w:val="TAC"/>
              <w:rPr>
                <w:rFonts w:cs="v5.0.0"/>
              </w:rPr>
            </w:pPr>
            <w:r w:rsidRPr="009F187F">
              <w:rPr>
                <w:rFonts w:cs="v5.0.0"/>
              </w:rPr>
              <w:t>Square (</w:t>
            </w:r>
            <w:r w:rsidRPr="009F187F">
              <w:t>BW</w:t>
            </w:r>
            <w:r w:rsidRPr="009F187F">
              <w:rPr>
                <w:vertAlign w:val="subscript"/>
              </w:rPr>
              <w:t>Config</w:t>
            </w:r>
            <w:r w:rsidRPr="009F187F">
              <w:rPr>
                <w:rFonts w:cs="v5.0.0"/>
              </w:rPr>
              <w:t>)</w:t>
            </w:r>
          </w:p>
        </w:tc>
        <w:tc>
          <w:tcPr>
            <w:tcW w:w="1032" w:type="dxa"/>
            <w:tcBorders>
              <w:top w:val="single" w:sz="6" w:space="0" w:color="auto"/>
              <w:left w:val="single" w:sz="6" w:space="0" w:color="auto"/>
              <w:bottom w:val="single" w:sz="6" w:space="0" w:color="auto"/>
              <w:right w:val="single" w:sz="6" w:space="0" w:color="auto"/>
            </w:tcBorders>
            <w:hideMark/>
          </w:tcPr>
          <w:p w14:paraId="047CD32E" w14:textId="77777777" w:rsidR="0078588D" w:rsidRPr="009F187F" w:rsidRDefault="0078588D" w:rsidP="00A63E80">
            <w:pPr>
              <w:pStyle w:val="TAC"/>
              <w:spacing w:line="254" w:lineRule="auto"/>
              <w:rPr>
                <w:rFonts w:eastAsia="SimSun" w:cs="v5.0.0"/>
                <w:lang w:eastAsia="zh-CN"/>
              </w:rPr>
            </w:pPr>
            <w:r w:rsidRPr="009F187F">
              <w:rPr>
                <w:rFonts w:cs="v5.0.0"/>
              </w:rPr>
              <w:t>45 dB</w:t>
            </w:r>
            <w:r w:rsidRPr="009F187F">
              <w:rPr>
                <w:rFonts w:eastAsia="SimSun" w:cs="v5.0.0"/>
                <w:lang w:eastAsia="zh-CN"/>
              </w:rPr>
              <w:t>,</w:t>
            </w:r>
          </w:p>
          <w:p w14:paraId="43BE4482" w14:textId="77777777" w:rsidR="0078588D" w:rsidRPr="009F187F" w:rsidRDefault="0078588D" w:rsidP="00A63E80">
            <w:pPr>
              <w:pStyle w:val="TAC"/>
              <w:spacing w:line="254" w:lineRule="auto"/>
              <w:rPr>
                <w:rFonts w:eastAsia="SimSun" w:cs="v5.0.0"/>
                <w:lang w:eastAsia="zh-CN"/>
              </w:rPr>
            </w:pPr>
            <w:r w:rsidRPr="009F187F">
              <w:rPr>
                <w:rFonts w:eastAsia="SimSun" w:cs="v5.0.0"/>
                <w:lang w:eastAsia="zh-CN"/>
              </w:rPr>
              <w:t>38 dB</w:t>
            </w:r>
          </w:p>
          <w:p w14:paraId="7556FCED" w14:textId="77777777" w:rsidR="0078588D" w:rsidRPr="009F187F" w:rsidRDefault="0078588D" w:rsidP="00A63E80">
            <w:pPr>
              <w:pStyle w:val="TAC"/>
              <w:rPr>
                <w:rFonts w:eastAsia="Times New Roman" w:cs="v5.0.0"/>
              </w:rPr>
            </w:pPr>
            <w:r w:rsidRPr="009F187F">
              <w:rPr>
                <w:rFonts w:cs="v5.0.0"/>
              </w:rPr>
              <w:t xml:space="preserve">(Note </w:t>
            </w:r>
            <w:r w:rsidRPr="009F187F">
              <w:rPr>
                <w:rFonts w:eastAsia="SimSun" w:cs="v5.0.0"/>
                <w:lang w:eastAsia="zh-CN"/>
              </w:rPr>
              <w:t>4</w:t>
            </w:r>
            <w:r w:rsidRPr="009F187F">
              <w:rPr>
                <w:rFonts w:cs="v5.0.0"/>
              </w:rPr>
              <w:t>)</w:t>
            </w:r>
          </w:p>
        </w:tc>
      </w:tr>
      <w:tr w:rsidR="0078588D" w:rsidRPr="009F187F" w14:paraId="1774D443" w14:textId="77777777" w:rsidTr="00B357DC">
        <w:trPr>
          <w:cantSplit/>
          <w:jc w:val="center"/>
        </w:trPr>
        <w:tc>
          <w:tcPr>
            <w:tcW w:w="2202" w:type="dxa"/>
            <w:tcBorders>
              <w:top w:val="nil"/>
              <w:left w:val="single" w:sz="6" w:space="0" w:color="auto"/>
              <w:bottom w:val="nil"/>
              <w:right w:val="single" w:sz="6" w:space="0" w:color="auto"/>
            </w:tcBorders>
          </w:tcPr>
          <w:p w14:paraId="08FC35F0" w14:textId="77777777" w:rsidR="0078588D" w:rsidRPr="009F187F" w:rsidRDefault="0078588D" w:rsidP="00A63E80">
            <w:pPr>
              <w:pStyle w:val="TAC"/>
              <w:rPr>
                <w:rFonts w:eastAsia="SimSun" w:cs="Times New Roman"/>
              </w:rPr>
            </w:pPr>
          </w:p>
        </w:tc>
        <w:tc>
          <w:tcPr>
            <w:tcW w:w="2191" w:type="dxa"/>
            <w:tcBorders>
              <w:top w:val="single" w:sz="6" w:space="0" w:color="auto"/>
              <w:left w:val="single" w:sz="6" w:space="0" w:color="auto"/>
              <w:bottom w:val="single" w:sz="6" w:space="0" w:color="auto"/>
              <w:right w:val="single" w:sz="6" w:space="0" w:color="auto"/>
            </w:tcBorders>
            <w:hideMark/>
          </w:tcPr>
          <w:p w14:paraId="4EADF015" w14:textId="77777777" w:rsidR="0078588D" w:rsidRPr="009F187F" w:rsidRDefault="0078588D" w:rsidP="00A63E80">
            <w:pPr>
              <w:pStyle w:val="TAC"/>
              <w:rPr>
                <w:rFonts w:eastAsia="Times New Roman" w:cs="v5.0.0"/>
              </w:rPr>
            </w:pPr>
            <w:r w:rsidRPr="009F187F">
              <w:t>BW</w:t>
            </w:r>
            <w:r w:rsidRPr="009F187F">
              <w:rPr>
                <w:vertAlign w:val="subscript"/>
              </w:rPr>
              <w:t xml:space="preserve">Channel </w:t>
            </w:r>
            <w:r w:rsidRPr="009F187F">
              <w:t>/2 + 2.5 MHz</w:t>
            </w:r>
          </w:p>
        </w:tc>
        <w:tc>
          <w:tcPr>
            <w:tcW w:w="1949" w:type="dxa"/>
            <w:tcBorders>
              <w:top w:val="single" w:sz="6" w:space="0" w:color="auto"/>
              <w:left w:val="single" w:sz="6" w:space="0" w:color="auto"/>
              <w:bottom w:val="single" w:sz="6" w:space="0" w:color="auto"/>
              <w:right w:val="single" w:sz="6" w:space="0" w:color="auto"/>
            </w:tcBorders>
            <w:hideMark/>
          </w:tcPr>
          <w:p w14:paraId="01E042CE" w14:textId="77777777" w:rsidR="0078588D" w:rsidRPr="009F187F" w:rsidRDefault="0078588D" w:rsidP="00A63E80">
            <w:pPr>
              <w:pStyle w:val="TAC"/>
              <w:rPr>
                <w:rFonts w:cs="Times New Roman"/>
              </w:rPr>
            </w:pPr>
            <w:r w:rsidRPr="009F187F">
              <w:rPr>
                <w:rFonts w:eastAsia="SimSun" w:cs="v5.0.0"/>
                <w:lang w:eastAsia="zh-CN"/>
              </w:rPr>
              <w:t>5 MHz E-UTRA</w:t>
            </w:r>
          </w:p>
        </w:tc>
        <w:tc>
          <w:tcPr>
            <w:tcW w:w="2059" w:type="dxa"/>
            <w:tcBorders>
              <w:top w:val="single" w:sz="6" w:space="0" w:color="auto"/>
              <w:left w:val="single" w:sz="6" w:space="0" w:color="auto"/>
              <w:bottom w:val="single" w:sz="6" w:space="0" w:color="auto"/>
              <w:right w:val="single" w:sz="6" w:space="0" w:color="auto"/>
            </w:tcBorders>
            <w:hideMark/>
          </w:tcPr>
          <w:p w14:paraId="136F7EE7" w14:textId="77777777" w:rsidR="0078588D" w:rsidRPr="009F187F" w:rsidRDefault="0078588D" w:rsidP="00A63E80">
            <w:pPr>
              <w:pStyle w:val="TAC"/>
              <w:rPr>
                <w:rFonts w:cs="v5.0.0"/>
              </w:rPr>
            </w:pPr>
            <w:r w:rsidRPr="009F187F">
              <w:rPr>
                <w:rFonts w:cs="v5.0.0"/>
              </w:rPr>
              <w:t>Square (</w:t>
            </w:r>
            <w:r w:rsidRPr="009F187F">
              <w:rPr>
                <w:rFonts w:eastAsia="SimSun"/>
                <w:lang w:eastAsia="zh-CN"/>
              </w:rPr>
              <w:t>4.5 MHz</w:t>
            </w:r>
            <w:r w:rsidRPr="009F187F">
              <w:rPr>
                <w:rFonts w:cs="v5.0.0"/>
              </w:rPr>
              <w:t>)</w:t>
            </w:r>
          </w:p>
        </w:tc>
        <w:tc>
          <w:tcPr>
            <w:tcW w:w="1032" w:type="dxa"/>
            <w:tcBorders>
              <w:top w:val="single" w:sz="6" w:space="0" w:color="auto"/>
              <w:left w:val="single" w:sz="6" w:space="0" w:color="auto"/>
              <w:bottom w:val="single" w:sz="6" w:space="0" w:color="auto"/>
              <w:right w:val="single" w:sz="6" w:space="0" w:color="auto"/>
            </w:tcBorders>
            <w:hideMark/>
          </w:tcPr>
          <w:p w14:paraId="376421E3" w14:textId="77777777" w:rsidR="0078588D" w:rsidRPr="009F187F" w:rsidRDefault="0078588D" w:rsidP="00A63E80">
            <w:pPr>
              <w:pStyle w:val="TAC"/>
              <w:rPr>
                <w:rFonts w:cs="v5.0.0"/>
              </w:rPr>
            </w:pPr>
            <w:r w:rsidRPr="009F187F">
              <w:rPr>
                <w:rFonts w:cs="v5.0.0"/>
              </w:rPr>
              <w:t>45 dB (Note 3)</w:t>
            </w:r>
          </w:p>
        </w:tc>
      </w:tr>
      <w:tr w:rsidR="0078588D" w:rsidRPr="009F187F" w14:paraId="519F948C" w14:textId="77777777" w:rsidTr="00B357DC">
        <w:trPr>
          <w:cantSplit/>
          <w:jc w:val="center"/>
        </w:trPr>
        <w:tc>
          <w:tcPr>
            <w:tcW w:w="2202" w:type="dxa"/>
            <w:tcBorders>
              <w:top w:val="nil"/>
              <w:left w:val="single" w:sz="6" w:space="0" w:color="auto"/>
              <w:bottom w:val="single" w:sz="6" w:space="0" w:color="auto"/>
              <w:right w:val="single" w:sz="6" w:space="0" w:color="auto"/>
            </w:tcBorders>
          </w:tcPr>
          <w:p w14:paraId="77FFDD29" w14:textId="77777777" w:rsidR="0078588D" w:rsidRPr="009F187F" w:rsidRDefault="0078588D" w:rsidP="00A63E80">
            <w:pPr>
              <w:pStyle w:val="TAC"/>
              <w:rPr>
                <w:rFonts w:eastAsia="SimSun" w:cs="Times New Roman"/>
              </w:rPr>
            </w:pPr>
          </w:p>
        </w:tc>
        <w:tc>
          <w:tcPr>
            <w:tcW w:w="2191" w:type="dxa"/>
            <w:tcBorders>
              <w:top w:val="single" w:sz="6" w:space="0" w:color="auto"/>
              <w:left w:val="single" w:sz="6" w:space="0" w:color="auto"/>
              <w:bottom w:val="single" w:sz="6" w:space="0" w:color="auto"/>
              <w:right w:val="single" w:sz="6" w:space="0" w:color="auto"/>
            </w:tcBorders>
            <w:hideMark/>
          </w:tcPr>
          <w:p w14:paraId="2DD47165" w14:textId="77777777" w:rsidR="0078588D" w:rsidRPr="009F187F" w:rsidRDefault="0078588D" w:rsidP="00A63E80">
            <w:pPr>
              <w:pStyle w:val="TAC"/>
              <w:rPr>
                <w:rFonts w:eastAsia="Times New Roman"/>
              </w:rPr>
            </w:pPr>
            <w:r w:rsidRPr="009F187F">
              <w:t>BW</w:t>
            </w:r>
            <w:r w:rsidRPr="009F187F">
              <w:rPr>
                <w:vertAlign w:val="subscript"/>
              </w:rPr>
              <w:t xml:space="preserve">Channel </w:t>
            </w:r>
            <w:r w:rsidRPr="009F187F">
              <w:t>/2 + 7.5 MHz</w:t>
            </w:r>
          </w:p>
        </w:tc>
        <w:tc>
          <w:tcPr>
            <w:tcW w:w="1949" w:type="dxa"/>
            <w:tcBorders>
              <w:top w:val="single" w:sz="6" w:space="0" w:color="auto"/>
              <w:left w:val="single" w:sz="6" w:space="0" w:color="auto"/>
              <w:bottom w:val="single" w:sz="6" w:space="0" w:color="auto"/>
              <w:right w:val="single" w:sz="6" w:space="0" w:color="auto"/>
            </w:tcBorders>
            <w:hideMark/>
          </w:tcPr>
          <w:p w14:paraId="4A0F0123" w14:textId="77777777" w:rsidR="0078588D" w:rsidRPr="009F187F" w:rsidRDefault="0078588D" w:rsidP="00A63E80">
            <w:pPr>
              <w:pStyle w:val="TAC"/>
              <w:rPr>
                <w:rFonts w:eastAsia="SimSun" w:cs="v5.0.0"/>
                <w:lang w:eastAsia="zh-CN"/>
              </w:rPr>
            </w:pPr>
            <w:r w:rsidRPr="009F187F">
              <w:rPr>
                <w:rFonts w:eastAsia="SimSun" w:cs="v5.0.0"/>
                <w:lang w:eastAsia="zh-CN"/>
              </w:rPr>
              <w:t>5 MHz E-UTRA</w:t>
            </w:r>
          </w:p>
        </w:tc>
        <w:tc>
          <w:tcPr>
            <w:tcW w:w="2059" w:type="dxa"/>
            <w:tcBorders>
              <w:top w:val="single" w:sz="6" w:space="0" w:color="auto"/>
              <w:left w:val="single" w:sz="6" w:space="0" w:color="auto"/>
              <w:bottom w:val="single" w:sz="6" w:space="0" w:color="auto"/>
              <w:right w:val="single" w:sz="6" w:space="0" w:color="auto"/>
            </w:tcBorders>
            <w:hideMark/>
          </w:tcPr>
          <w:p w14:paraId="3CAB8690" w14:textId="77777777" w:rsidR="0078588D" w:rsidRPr="009F187F" w:rsidRDefault="0078588D" w:rsidP="00A63E80">
            <w:pPr>
              <w:pStyle w:val="TAC"/>
              <w:rPr>
                <w:rFonts w:eastAsia="Times New Roman" w:cs="v5.0.0"/>
              </w:rPr>
            </w:pPr>
            <w:r w:rsidRPr="009F187F">
              <w:rPr>
                <w:rFonts w:cs="v5.0.0"/>
              </w:rPr>
              <w:t>Square (</w:t>
            </w:r>
            <w:r w:rsidRPr="009F187F">
              <w:rPr>
                <w:rFonts w:eastAsia="SimSun"/>
                <w:lang w:eastAsia="zh-CN"/>
              </w:rPr>
              <w:t>4.5 MHz</w:t>
            </w:r>
            <w:r w:rsidRPr="009F187F">
              <w:rPr>
                <w:rFonts w:cs="v5.0.0"/>
              </w:rPr>
              <w:t>)</w:t>
            </w:r>
          </w:p>
        </w:tc>
        <w:tc>
          <w:tcPr>
            <w:tcW w:w="1032" w:type="dxa"/>
            <w:tcBorders>
              <w:top w:val="single" w:sz="6" w:space="0" w:color="auto"/>
              <w:left w:val="single" w:sz="6" w:space="0" w:color="auto"/>
              <w:bottom w:val="single" w:sz="6" w:space="0" w:color="auto"/>
              <w:right w:val="single" w:sz="6" w:space="0" w:color="auto"/>
            </w:tcBorders>
            <w:hideMark/>
          </w:tcPr>
          <w:p w14:paraId="1B561CE7" w14:textId="77777777" w:rsidR="0078588D" w:rsidRPr="009F187F" w:rsidRDefault="0078588D" w:rsidP="00A63E80">
            <w:pPr>
              <w:pStyle w:val="TAC"/>
              <w:rPr>
                <w:rFonts w:cs="v5.0.0"/>
              </w:rPr>
            </w:pPr>
            <w:r w:rsidRPr="009F187F">
              <w:rPr>
                <w:rFonts w:cs="v5.0.0"/>
              </w:rPr>
              <w:t>45 dB</w:t>
            </w:r>
            <w:r w:rsidRPr="009F187F">
              <w:rPr>
                <w:rFonts w:eastAsia="SimSun" w:cs="v5.0.0"/>
                <w:lang w:eastAsia="zh-CN"/>
              </w:rPr>
              <w:t xml:space="preserve"> </w:t>
            </w:r>
            <w:r w:rsidRPr="009F187F">
              <w:rPr>
                <w:rFonts w:cs="v5.0.0"/>
              </w:rPr>
              <w:t>(Note 3)</w:t>
            </w:r>
          </w:p>
        </w:tc>
      </w:tr>
      <w:tr w:rsidR="0078588D" w:rsidRPr="009F187F" w14:paraId="2DBACD62" w14:textId="77777777" w:rsidTr="00B357DC">
        <w:trPr>
          <w:cantSplit/>
          <w:jc w:val="center"/>
        </w:trPr>
        <w:tc>
          <w:tcPr>
            <w:tcW w:w="9433" w:type="dxa"/>
            <w:gridSpan w:val="5"/>
            <w:tcBorders>
              <w:top w:val="single" w:sz="6" w:space="0" w:color="auto"/>
              <w:left w:val="single" w:sz="6" w:space="0" w:color="auto"/>
              <w:bottom w:val="single" w:sz="6" w:space="0" w:color="auto"/>
              <w:right w:val="single" w:sz="6" w:space="0" w:color="auto"/>
            </w:tcBorders>
            <w:hideMark/>
          </w:tcPr>
          <w:p w14:paraId="72129566" w14:textId="77777777" w:rsidR="0078588D" w:rsidRPr="009F187F" w:rsidRDefault="0078588D" w:rsidP="00A63E80">
            <w:pPr>
              <w:pStyle w:val="TAN"/>
            </w:pPr>
            <w:r w:rsidRPr="009F187F">
              <w:t>NOTE 1:</w:t>
            </w:r>
            <w:r w:rsidRPr="009F187F">
              <w:tab/>
              <w:t>BW</w:t>
            </w:r>
            <w:r w:rsidRPr="009F187F">
              <w:rPr>
                <w:vertAlign w:val="subscript"/>
              </w:rPr>
              <w:t>Channel</w:t>
            </w:r>
            <w:r w:rsidRPr="009F187F">
              <w:t xml:space="preserve"> and BW</w:t>
            </w:r>
            <w:r w:rsidRPr="009F187F">
              <w:rPr>
                <w:vertAlign w:val="subscript"/>
              </w:rPr>
              <w:t>Config</w:t>
            </w:r>
            <w:r w:rsidRPr="009F187F">
              <w:t xml:space="preserve"> are the </w:t>
            </w:r>
            <w:r w:rsidRPr="009F187F">
              <w:rPr>
                <w:i/>
              </w:rPr>
              <w:t>BS channel bandwidth</w:t>
            </w:r>
            <w:r w:rsidRPr="009F187F">
              <w:t xml:space="preserve"> and </w:t>
            </w:r>
            <w:r w:rsidRPr="009F187F">
              <w:rPr>
                <w:i/>
              </w:rPr>
              <w:t>transmission bandwidth configuration</w:t>
            </w:r>
            <w:r w:rsidRPr="009F187F">
              <w:t xml:space="preserve"> of the </w:t>
            </w:r>
            <w:r w:rsidRPr="009F187F">
              <w:rPr>
                <w:rFonts w:eastAsia="SimSun"/>
                <w:i/>
              </w:rPr>
              <w:t>lowest/highest carrier</w:t>
            </w:r>
            <w:r w:rsidRPr="009F187F">
              <w:t xml:space="preserve"> transmitted on the assigned channel frequency.</w:t>
            </w:r>
          </w:p>
          <w:p w14:paraId="4DFA6264" w14:textId="77777777" w:rsidR="0078588D" w:rsidRPr="009F187F" w:rsidRDefault="0078588D" w:rsidP="00A63E80">
            <w:pPr>
              <w:pStyle w:val="TAN"/>
              <w:rPr>
                <w:rFonts w:cs="Times New Roman"/>
              </w:rPr>
            </w:pPr>
            <w:r w:rsidRPr="009F187F">
              <w:t>NOTE 2:</w:t>
            </w:r>
            <w:r w:rsidRPr="009F187F">
              <w:tab/>
              <w:t>With SCS that provides largest transmission bandwidth configuration (BW</w:t>
            </w:r>
            <w:r w:rsidRPr="009F187F">
              <w:rPr>
                <w:vertAlign w:val="subscript"/>
              </w:rPr>
              <w:t>Config</w:t>
            </w:r>
            <w:r w:rsidRPr="009F187F">
              <w:rPr>
                <w:rFonts w:cs="v5.0.0"/>
              </w:rPr>
              <w:t>)</w:t>
            </w:r>
            <w:r w:rsidRPr="009F187F">
              <w:t>.</w:t>
            </w:r>
          </w:p>
          <w:p w14:paraId="199D6561" w14:textId="77777777" w:rsidR="0078588D" w:rsidRPr="009F187F" w:rsidRDefault="0078588D" w:rsidP="00A63E80">
            <w:pPr>
              <w:pStyle w:val="TAN"/>
            </w:pPr>
            <w:r w:rsidRPr="009F187F">
              <w:t>NOTE 3:</w:t>
            </w:r>
            <w:r w:rsidRPr="009F187F">
              <w:tab/>
            </w:r>
            <w:r w:rsidRPr="009F187F">
              <w:rPr>
                <w:rFonts w:eastAsia="SimSun"/>
                <w:lang w:eastAsia="zh-CN"/>
              </w:rPr>
              <w:t>The requirements are applicable when the band is also defined for E-UTRA or UTRA</w:t>
            </w:r>
            <w:r w:rsidRPr="009F187F">
              <w:t>.</w:t>
            </w:r>
          </w:p>
          <w:p w14:paraId="464705EA" w14:textId="77777777" w:rsidR="0078588D" w:rsidRPr="009F187F" w:rsidRDefault="0078588D" w:rsidP="00A63E80">
            <w:pPr>
              <w:pStyle w:val="TAN"/>
              <w:rPr>
                <w:rFonts w:cs="Times New Roman"/>
              </w:rPr>
            </w:pPr>
            <w:r w:rsidRPr="009F187F">
              <w:t xml:space="preserve">NOTE </w:t>
            </w:r>
            <w:r w:rsidRPr="009F187F">
              <w:rPr>
                <w:rFonts w:eastAsia="SimSun"/>
                <w:lang w:eastAsia="zh-CN"/>
              </w:rPr>
              <w:t>4</w:t>
            </w:r>
            <w:r w:rsidRPr="009F187F">
              <w:t>:</w:t>
            </w:r>
            <w:r w:rsidRPr="009F187F">
              <w:tab/>
            </w:r>
            <w:r w:rsidRPr="009F187F">
              <w:rPr>
                <w:rFonts w:eastAsia="SimSun"/>
                <w:lang w:eastAsia="zh-CN"/>
              </w:rPr>
              <w:t>For BS operating in band n104, ACLR requirement 38 dB applies. For BS operating in other bands, ACLR requirement 45 dB applies.</w:t>
            </w:r>
          </w:p>
        </w:tc>
      </w:tr>
    </w:tbl>
    <w:p w14:paraId="7265E73D" w14:textId="77777777" w:rsidR="0078588D" w:rsidRPr="009F187F" w:rsidRDefault="0078588D" w:rsidP="0078588D">
      <w:pPr>
        <w:pStyle w:val="ListParagraph"/>
      </w:pPr>
    </w:p>
    <w:p w14:paraId="4A6509AB" w14:textId="77777777" w:rsidR="0078588D" w:rsidRPr="009F187F" w:rsidRDefault="0078588D" w:rsidP="00B357DC">
      <w:pPr>
        <w:pStyle w:val="ListParagraph"/>
        <w:numPr>
          <w:ilvl w:val="0"/>
          <w:numId w:val="33"/>
        </w:numPr>
      </w:pPr>
      <w:r w:rsidRPr="009F187F">
        <w:t xml:space="preserve">For basic limits </w:t>
      </w:r>
      <w:r w:rsidRPr="009F187F">
        <w:rPr>
          <w:rFonts w:cs="v5.0.0"/>
          <w:i/>
          <w:color w:val="1F497D" w:themeColor="text2"/>
        </w:rPr>
        <w:t>in table 6.6.</w:t>
      </w:r>
      <w:r w:rsidRPr="009F187F">
        <w:rPr>
          <w:rFonts w:eastAsia="SimSun" w:cs="v5.0.0"/>
          <w:i/>
          <w:color w:val="1F497D" w:themeColor="text2"/>
          <w:lang w:eastAsia="zh-CN"/>
        </w:rPr>
        <w:t>3</w:t>
      </w:r>
      <w:r w:rsidRPr="009F187F">
        <w:rPr>
          <w:rFonts w:cs="v5.0.0"/>
          <w:i/>
          <w:color w:val="1F497D" w:themeColor="text2"/>
        </w:rPr>
        <w:t>.2</w:t>
      </w:r>
      <w:r w:rsidRPr="009F187F">
        <w:rPr>
          <w:rFonts w:cs="v5.0.0"/>
          <w:i/>
          <w:color w:val="1F497D" w:themeColor="text2"/>
        </w:rPr>
        <w:noBreakHyphen/>
        <w:t>2</w:t>
      </w:r>
    </w:p>
    <w:p w14:paraId="2130BE5D" w14:textId="5A89AE50" w:rsidR="00B357DC" w:rsidRPr="009F187F" w:rsidRDefault="00B357DC" w:rsidP="00B357DC">
      <w:pPr>
        <w:pStyle w:val="Caption"/>
        <w:keepNext/>
        <w:rPr>
          <w:lang w:val="en-GB"/>
        </w:rPr>
      </w:pPr>
      <w:r w:rsidRPr="009F187F">
        <w:rPr>
          <w:lang w:val="en-GB"/>
        </w:rPr>
        <w:t xml:space="preserve">Table </w:t>
      </w:r>
      <w:r w:rsidRPr="009F187F">
        <w:rPr>
          <w:lang w:val="en-GB"/>
        </w:rPr>
        <w:fldChar w:fldCharType="begin"/>
      </w:r>
      <w:r w:rsidRPr="009F187F">
        <w:rPr>
          <w:lang w:val="en-GB"/>
        </w:rPr>
        <w:instrText xml:space="preserve"> SEQ Tableau \* ARABIC </w:instrText>
      </w:r>
      <w:r w:rsidRPr="009F187F">
        <w:rPr>
          <w:lang w:val="en-GB"/>
        </w:rPr>
        <w:fldChar w:fldCharType="separate"/>
      </w:r>
      <w:r w:rsidR="007416F9" w:rsidRPr="009F187F">
        <w:rPr>
          <w:lang w:val="en-GB"/>
        </w:rPr>
        <w:t>3</w:t>
      </w:r>
      <w:r w:rsidRPr="009F187F">
        <w:rPr>
          <w:lang w:val="en-GB"/>
        </w:rPr>
        <w:fldChar w:fldCharType="end"/>
      </w:r>
      <w:r w:rsidRPr="009F187F">
        <w:rPr>
          <w:lang w:val="en-GB"/>
        </w:rPr>
        <w:t>: Base station ACLR absolute basic limit (Table 6.6.3.2-2 from TS 38.104)</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2792"/>
        <w:gridCol w:w="3361"/>
      </w:tblGrid>
      <w:tr w:rsidR="0078588D" w:rsidRPr="009F187F" w14:paraId="63B0A4C8" w14:textId="77777777" w:rsidTr="00A63E80">
        <w:trPr>
          <w:cantSplit/>
          <w:jc w:val="center"/>
        </w:trPr>
        <w:tc>
          <w:tcPr>
            <w:tcW w:w="2792" w:type="dxa"/>
            <w:tcBorders>
              <w:top w:val="single" w:sz="6" w:space="0" w:color="auto"/>
              <w:left w:val="single" w:sz="6" w:space="0" w:color="auto"/>
              <w:bottom w:val="single" w:sz="6" w:space="0" w:color="auto"/>
              <w:right w:val="single" w:sz="6" w:space="0" w:color="auto"/>
            </w:tcBorders>
            <w:hideMark/>
          </w:tcPr>
          <w:p w14:paraId="6603B612" w14:textId="77777777" w:rsidR="0078588D" w:rsidRPr="009F187F" w:rsidRDefault="0078588D" w:rsidP="00A63E80">
            <w:pPr>
              <w:pStyle w:val="TAH"/>
              <w:rPr>
                <w:rFonts w:eastAsia="Times New Roman" w:cs="v5.0.0"/>
              </w:rPr>
            </w:pPr>
            <w:r w:rsidRPr="009F187F">
              <w:rPr>
                <w:rFonts w:eastAsia="SimSun" w:cs="v5.0.0"/>
              </w:rPr>
              <w:t>BS category / BS class</w:t>
            </w:r>
          </w:p>
        </w:tc>
        <w:tc>
          <w:tcPr>
            <w:tcW w:w="3361" w:type="dxa"/>
            <w:tcBorders>
              <w:top w:val="single" w:sz="6" w:space="0" w:color="auto"/>
              <w:left w:val="single" w:sz="6" w:space="0" w:color="auto"/>
              <w:bottom w:val="single" w:sz="6" w:space="0" w:color="auto"/>
              <w:right w:val="single" w:sz="6" w:space="0" w:color="auto"/>
            </w:tcBorders>
            <w:hideMark/>
          </w:tcPr>
          <w:p w14:paraId="376CCAE6" w14:textId="77777777" w:rsidR="0078588D" w:rsidRPr="009F187F" w:rsidRDefault="0078588D" w:rsidP="00A63E80">
            <w:pPr>
              <w:pStyle w:val="TAH"/>
              <w:rPr>
                <w:rFonts w:cs="v5.0.0"/>
              </w:rPr>
            </w:pPr>
            <w:r w:rsidRPr="009F187F">
              <w:rPr>
                <w:rFonts w:cs="v5.0.0"/>
              </w:rPr>
              <w:t xml:space="preserve">ACLR absolute </w:t>
            </w:r>
            <w:r w:rsidRPr="009F187F">
              <w:rPr>
                <w:rFonts w:cs="v5.0.0"/>
                <w:i/>
                <w:iCs/>
                <w:lang w:eastAsia="zh-CN"/>
              </w:rPr>
              <w:t xml:space="preserve">basic </w:t>
            </w:r>
            <w:r w:rsidRPr="009F187F">
              <w:rPr>
                <w:rFonts w:cs="v5.0.0"/>
                <w:i/>
              </w:rPr>
              <w:t>limit</w:t>
            </w:r>
          </w:p>
        </w:tc>
      </w:tr>
      <w:tr w:rsidR="0078588D" w:rsidRPr="009F187F" w14:paraId="69E58D08" w14:textId="77777777" w:rsidTr="00A63E80">
        <w:trPr>
          <w:cantSplit/>
          <w:jc w:val="center"/>
        </w:trPr>
        <w:tc>
          <w:tcPr>
            <w:tcW w:w="2792" w:type="dxa"/>
            <w:tcBorders>
              <w:top w:val="single" w:sz="6" w:space="0" w:color="auto"/>
              <w:left w:val="single" w:sz="6" w:space="0" w:color="auto"/>
              <w:bottom w:val="single" w:sz="6" w:space="0" w:color="auto"/>
              <w:right w:val="single" w:sz="6" w:space="0" w:color="auto"/>
            </w:tcBorders>
            <w:hideMark/>
          </w:tcPr>
          <w:p w14:paraId="0AAE7496" w14:textId="77777777" w:rsidR="0078588D" w:rsidRPr="009F187F" w:rsidRDefault="0078588D" w:rsidP="00A63E80">
            <w:pPr>
              <w:pStyle w:val="TAC"/>
              <w:rPr>
                <w:rFonts w:eastAsia="SimSun" w:cs="v5.0.0"/>
                <w:lang w:eastAsia="zh-CN"/>
              </w:rPr>
            </w:pPr>
            <w:r w:rsidRPr="009F187F">
              <w:rPr>
                <w:rFonts w:cs="v5.0.0"/>
              </w:rPr>
              <w:t>Category A Wide Area BS</w:t>
            </w:r>
          </w:p>
        </w:tc>
        <w:tc>
          <w:tcPr>
            <w:tcW w:w="3361" w:type="dxa"/>
            <w:tcBorders>
              <w:top w:val="single" w:sz="6" w:space="0" w:color="auto"/>
              <w:left w:val="single" w:sz="6" w:space="0" w:color="auto"/>
              <w:bottom w:val="single" w:sz="6" w:space="0" w:color="auto"/>
              <w:right w:val="single" w:sz="6" w:space="0" w:color="auto"/>
            </w:tcBorders>
            <w:hideMark/>
          </w:tcPr>
          <w:p w14:paraId="61BB4F7E" w14:textId="77777777" w:rsidR="0078588D" w:rsidRPr="009F187F" w:rsidRDefault="0078588D" w:rsidP="00A63E80">
            <w:pPr>
              <w:pStyle w:val="TAC"/>
              <w:rPr>
                <w:rFonts w:eastAsia="Times New Roman" w:cs="v5.0.0"/>
              </w:rPr>
            </w:pPr>
            <w:r w:rsidRPr="009F187F">
              <w:rPr>
                <w:rFonts w:cs="v5.0.0"/>
              </w:rPr>
              <w:t>-13 dBm/MHz</w:t>
            </w:r>
          </w:p>
        </w:tc>
      </w:tr>
      <w:tr w:rsidR="0078588D" w:rsidRPr="009F187F" w14:paraId="68813EFD" w14:textId="77777777" w:rsidTr="00A63E80">
        <w:trPr>
          <w:cantSplit/>
          <w:jc w:val="center"/>
        </w:trPr>
        <w:tc>
          <w:tcPr>
            <w:tcW w:w="2792" w:type="dxa"/>
            <w:tcBorders>
              <w:top w:val="single" w:sz="6" w:space="0" w:color="auto"/>
              <w:left w:val="single" w:sz="6" w:space="0" w:color="auto"/>
              <w:bottom w:val="single" w:sz="6" w:space="0" w:color="auto"/>
              <w:right w:val="single" w:sz="6" w:space="0" w:color="auto"/>
            </w:tcBorders>
            <w:hideMark/>
          </w:tcPr>
          <w:p w14:paraId="26605A34" w14:textId="77777777" w:rsidR="0078588D" w:rsidRPr="009F187F" w:rsidRDefault="0078588D" w:rsidP="00A63E80">
            <w:pPr>
              <w:pStyle w:val="TAC"/>
              <w:rPr>
                <w:rFonts w:cs="v5.0.0"/>
                <w:lang w:eastAsia="ja-JP"/>
              </w:rPr>
            </w:pPr>
            <w:r w:rsidRPr="009F187F">
              <w:rPr>
                <w:rFonts w:cs="v5.0.0"/>
                <w:lang w:eastAsia="ja-JP"/>
              </w:rPr>
              <w:t>Category B Wide Area BS</w:t>
            </w:r>
          </w:p>
        </w:tc>
        <w:tc>
          <w:tcPr>
            <w:tcW w:w="3361" w:type="dxa"/>
            <w:tcBorders>
              <w:top w:val="single" w:sz="6" w:space="0" w:color="auto"/>
              <w:left w:val="single" w:sz="6" w:space="0" w:color="auto"/>
              <w:bottom w:val="single" w:sz="6" w:space="0" w:color="auto"/>
              <w:right w:val="single" w:sz="6" w:space="0" w:color="auto"/>
            </w:tcBorders>
            <w:hideMark/>
          </w:tcPr>
          <w:p w14:paraId="59713EC0" w14:textId="77777777" w:rsidR="0078588D" w:rsidRPr="009F187F" w:rsidRDefault="0078588D" w:rsidP="00A63E80">
            <w:pPr>
              <w:pStyle w:val="TAC"/>
              <w:rPr>
                <w:rFonts w:cs="v5.0.0"/>
                <w:lang w:eastAsia="ja-JP"/>
              </w:rPr>
            </w:pPr>
            <w:r w:rsidRPr="009F187F">
              <w:rPr>
                <w:rFonts w:cs="v5.0.0"/>
                <w:lang w:eastAsia="ja-JP"/>
              </w:rPr>
              <w:t>-15 dBm/MHz</w:t>
            </w:r>
          </w:p>
        </w:tc>
      </w:tr>
      <w:tr w:rsidR="0078588D" w:rsidRPr="009F187F" w14:paraId="3394244A" w14:textId="77777777" w:rsidTr="00A63E80">
        <w:trPr>
          <w:cantSplit/>
          <w:jc w:val="center"/>
        </w:trPr>
        <w:tc>
          <w:tcPr>
            <w:tcW w:w="2792" w:type="dxa"/>
            <w:tcBorders>
              <w:top w:val="single" w:sz="6" w:space="0" w:color="auto"/>
              <w:left w:val="single" w:sz="6" w:space="0" w:color="auto"/>
              <w:bottom w:val="single" w:sz="6" w:space="0" w:color="auto"/>
              <w:right w:val="single" w:sz="6" w:space="0" w:color="auto"/>
            </w:tcBorders>
            <w:hideMark/>
          </w:tcPr>
          <w:p w14:paraId="415A57B0" w14:textId="77777777" w:rsidR="0078588D" w:rsidRPr="009F187F" w:rsidRDefault="0078588D" w:rsidP="00A63E80">
            <w:pPr>
              <w:pStyle w:val="TAC"/>
              <w:rPr>
                <w:rFonts w:cs="v5.0.0"/>
              </w:rPr>
            </w:pPr>
            <w:r w:rsidRPr="009F187F">
              <w:rPr>
                <w:rFonts w:cs="v5.0.0"/>
              </w:rPr>
              <w:t>Medium Range BS</w:t>
            </w:r>
          </w:p>
        </w:tc>
        <w:tc>
          <w:tcPr>
            <w:tcW w:w="3361" w:type="dxa"/>
            <w:tcBorders>
              <w:top w:val="single" w:sz="6" w:space="0" w:color="auto"/>
              <w:left w:val="single" w:sz="6" w:space="0" w:color="auto"/>
              <w:bottom w:val="single" w:sz="6" w:space="0" w:color="auto"/>
              <w:right w:val="single" w:sz="6" w:space="0" w:color="auto"/>
            </w:tcBorders>
            <w:hideMark/>
          </w:tcPr>
          <w:p w14:paraId="41E2C45E" w14:textId="77777777" w:rsidR="0078588D" w:rsidRPr="009F187F" w:rsidRDefault="0078588D" w:rsidP="00A63E80">
            <w:pPr>
              <w:pStyle w:val="TAC"/>
              <w:rPr>
                <w:rFonts w:cs="v5.0.0"/>
                <w:lang w:eastAsia="ja-JP"/>
              </w:rPr>
            </w:pPr>
            <w:r w:rsidRPr="009F187F">
              <w:rPr>
                <w:rFonts w:cs="v5.0.0"/>
                <w:lang w:eastAsia="ja-JP"/>
              </w:rPr>
              <w:t>-25 dBm/MHz</w:t>
            </w:r>
          </w:p>
        </w:tc>
      </w:tr>
      <w:tr w:rsidR="0078588D" w:rsidRPr="009F187F" w14:paraId="26E7D85B" w14:textId="77777777" w:rsidTr="00A63E80">
        <w:trPr>
          <w:cantSplit/>
          <w:jc w:val="center"/>
        </w:trPr>
        <w:tc>
          <w:tcPr>
            <w:tcW w:w="2792" w:type="dxa"/>
            <w:tcBorders>
              <w:top w:val="single" w:sz="6" w:space="0" w:color="auto"/>
              <w:left w:val="single" w:sz="6" w:space="0" w:color="auto"/>
              <w:bottom w:val="single" w:sz="6" w:space="0" w:color="auto"/>
              <w:right w:val="single" w:sz="6" w:space="0" w:color="auto"/>
            </w:tcBorders>
            <w:hideMark/>
          </w:tcPr>
          <w:p w14:paraId="5540F210" w14:textId="77777777" w:rsidR="0078588D" w:rsidRPr="009F187F" w:rsidRDefault="0078588D" w:rsidP="00A63E80">
            <w:pPr>
              <w:pStyle w:val="TAC"/>
              <w:rPr>
                <w:rFonts w:cs="v5.0.0"/>
                <w:lang w:eastAsia="ja-JP"/>
              </w:rPr>
            </w:pPr>
            <w:r w:rsidRPr="009F187F">
              <w:rPr>
                <w:rFonts w:cs="v5.0.0"/>
                <w:lang w:eastAsia="ja-JP"/>
              </w:rPr>
              <w:t>Local Area BS</w:t>
            </w:r>
          </w:p>
        </w:tc>
        <w:tc>
          <w:tcPr>
            <w:tcW w:w="3361" w:type="dxa"/>
            <w:tcBorders>
              <w:top w:val="single" w:sz="6" w:space="0" w:color="auto"/>
              <w:left w:val="single" w:sz="6" w:space="0" w:color="auto"/>
              <w:bottom w:val="single" w:sz="6" w:space="0" w:color="auto"/>
              <w:right w:val="single" w:sz="6" w:space="0" w:color="auto"/>
            </w:tcBorders>
            <w:hideMark/>
          </w:tcPr>
          <w:p w14:paraId="37933F15" w14:textId="77777777" w:rsidR="0078588D" w:rsidRPr="009F187F" w:rsidRDefault="0078588D" w:rsidP="00A63E80">
            <w:pPr>
              <w:pStyle w:val="TAC"/>
              <w:rPr>
                <w:rFonts w:cs="v5.0.0"/>
                <w:lang w:eastAsia="ja-JP"/>
              </w:rPr>
            </w:pPr>
            <w:r w:rsidRPr="009F187F">
              <w:rPr>
                <w:rFonts w:cs="v5.0.0"/>
                <w:lang w:eastAsia="ja-JP"/>
              </w:rPr>
              <w:t>-32 dBm/MHz</w:t>
            </w:r>
          </w:p>
        </w:tc>
      </w:tr>
    </w:tbl>
    <w:p w14:paraId="058C86BB" w14:textId="77777777" w:rsidR="00754C5C" w:rsidRPr="009F187F" w:rsidRDefault="00754C5C" w:rsidP="0078588D"/>
    <w:p w14:paraId="3C7E1DDB" w14:textId="77777777" w:rsidR="0078588D" w:rsidRPr="009F187F" w:rsidRDefault="0078588D" w:rsidP="00121939">
      <w:pPr>
        <w:ind w:firstLine="360"/>
      </w:pPr>
      <w:r w:rsidRPr="009F187F">
        <w:t>The least stringent limit refers:</w:t>
      </w:r>
    </w:p>
    <w:p w14:paraId="4D4C1C92" w14:textId="77777777" w:rsidR="0078588D" w:rsidRPr="009F187F" w:rsidRDefault="0078588D" w:rsidP="0078588D">
      <w:pPr>
        <w:pStyle w:val="ListParagraph"/>
        <w:numPr>
          <w:ilvl w:val="0"/>
          <w:numId w:val="33"/>
        </w:numPr>
      </w:pPr>
      <w:r w:rsidRPr="009F187F">
        <w:t xml:space="preserve">For 31dBm EIRP (with 12dBi peak gain outdoor and 6dBi peak gain indoor) WBB Low Power to Local Areas BS which is </w:t>
      </w:r>
      <w:r w:rsidRPr="009F187F">
        <w:rPr>
          <w:b/>
          <w:color w:val="FF0000"/>
          <w:u w:val="single"/>
        </w:rPr>
        <w:t>-32dBm/MHz</w:t>
      </w:r>
      <w:r w:rsidRPr="009F187F">
        <w:rPr>
          <w:color w:val="FF0000"/>
        </w:rPr>
        <w:t xml:space="preserve"> </w:t>
      </w:r>
      <w:r w:rsidRPr="009F187F">
        <w:t>compared to 38dB which would have led to 31dBm/100MHz EIRP=25dBm/100MHz output power=5dBm/MHz=-33dBm/MHz for indoor case and -39dBm/MHz for outdoor</w:t>
      </w:r>
    </w:p>
    <w:p w14:paraId="1805BFCD" w14:textId="5A65112B" w:rsidR="00754C5C" w:rsidRPr="009F187F" w:rsidRDefault="0078588D" w:rsidP="00754C5C">
      <w:pPr>
        <w:pStyle w:val="ListParagraph"/>
        <w:numPr>
          <w:ilvl w:val="0"/>
          <w:numId w:val="33"/>
        </w:numPr>
      </w:pPr>
      <w:r w:rsidRPr="009F187F">
        <w:lastRenderedPageBreak/>
        <w:t>For 51dBm EIRP (with 16dBi peak gain non-AAS) WBB Medium Power to Medium Area BS</w:t>
      </w:r>
      <w:r w:rsidR="00CA1502" w:rsidRPr="009F187F">
        <w:rPr>
          <w:rStyle w:val="FootnoteReference"/>
        </w:rPr>
        <w:footnoteReference w:id="9"/>
      </w:r>
      <w:r w:rsidRPr="009F187F">
        <w:t xml:space="preserve"> basic limit is the least stringent i.e. leading to </w:t>
      </w:r>
      <w:r w:rsidRPr="009F187F">
        <w:rPr>
          <w:b/>
          <w:color w:val="FF0000"/>
          <w:u w:val="single"/>
        </w:rPr>
        <w:t>-25dBm/MHz</w:t>
      </w:r>
      <w:r w:rsidRPr="009F187F">
        <w:rPr>
          <w:color w:val="FF0000"/>
        </w:rPr>
        <w:t xml:space="preserve"> </w:t>
      </w:r>
      <w:r w:rsidRPr="009F187F">
        <w:t>than relative 45dB ACLR 15dBm/MHz-45=-30dBm/MHz. for 16dBi peak gain, 12.5dBm/MHz-45dB=-32.5dBm/MHz.</w:t>
      </w:r>
    </w:p>
    <w:p w14:paraId="78CAB823" w14:textId="5ABB1110" w:rsidR="00613141" w:rsidRPr="009F187F" w:rsidRDefault="00613141" w:rsidP="00033442">
      <w:r w:rsidRPr="009F187F">
        <w:t>For any case (non-AAS and AAS equipment), according to Table</w:t>
      </w:r>
      <w:r w:rsidR="0064520D" w:rsidRPr="009F187F">
        <w:t>s</w:t>
      </w:r>
      <w:r w:rsidRPr="009F187F">
        <w:t xml:space="preserve"> 6.6.1-1 </w:t>
      </w:r>
      <w:r w:rsidR="0064520D" w:rsidRPr="009F187F">
        <w:t>(non-AAS</w:t>
      </w:r>
      <w:r w:rsidR="00AD4544" w:rsidRPr="009F187F">
        <w:t xml:space="preserve"> case</w:t>
      </w:r>
      <w:r w:rsidR="0064520D" w:rsidRPr="009F187F">
        <w:t>) and 9.7.1-1 (AAS</w:t>
      </w:r>
      <w:r w:rsidR="00AD4544" w:rsidRPr="009F187F">
        <w:t xml:space="preserve"> case</w:t>
      </w:r>
      <w:r w:rsidR="0064520D" w:rsidRPr="009F187F">
        <w:t xml:space="preserve">) </w:t>
      </w:r>
      <w:r w:rsidRPr="009F187F">
        <w:t xml:space="preserve">from TS 38.104 and considering the bandwidth under study for WBB LMP </w:t>
      </w:r>
      <w:r w:rsidR="00726C88" w:rsidRPr="009F187F">
        <w:t>in 3800-4200 MHz</w:t>
      </w:r>
      <w:r w:rsidR="00EC0F5C" w:rsidRPr="009F187F">
        <w:t xml:space="preserve"> (&gt;200 MHz)</w:t>
      </w:r>
      <w:r w:rsidRPr="009F187F">
        <w:t>, the maximum offset of the operating band for out-of-band levels is 40 MHz. This means that the above mentioned o</w:t>
      </w:r>
      <w:r w:rsidR="008B0907" w:rsidRPr="009F187F">
        <w:t>ut-</w:t>
      </w:r>
      <w:r w:rsidRPr="009F187F">
        <w:t>o</w:t>
      </w:r>
      <w:r w:rsidR="008B0907" w:rsidRPr="009F187F">
        <w:t>f-</w:t>
      </w:r>
      <w:r w:rsidRPr="009F187F">
        <w:t>b</w:t>
      </w:r>
      <w:r w:rsidR="008B0907" w:rsidRPr="009F187F">
        <w:t>and</w:t>
      </w:r>
      <w:r w:rsidRPr="009F187F">
        <w:t xml:space="preserve"> levels stands in 3800-3840 MHz</w:t>
      </w:r>
      <w:r w:rsidR="00EF2CBF" w:rsidRPr="009F187F">
        <w:t xml:space="preserve"> band</w:t>
      </w:r>
      <w:r w:rsidRPr="009F187F">
        <w:t>.</w:t>
      </w:r>
    </w:p>
    <w:p w14:paraId="79771E3A" w14:textId="67D30D09" w:rsidR="00802ECA" w:rsidRPr="009F187F" w:rsidRDefault="005621A5" w:rsidP="00033442">
      <w:r w:rsidRPr="009F187F">
        <w:t xml:space="preserve">The </w:t>
      </w:r>
      <w:r w:rsidR="0069753A" w:rsidRPr="009F187F">
        <w:t>A</w:t>
      </w:r>
      <w:r w:rsidRPr="009F187F">
        <w:t xml:space="preserve">djacent </w:t>
      </w:r>
      <w:r w:rsidR="0069753A" w:rsidRPr="009F187F">
        <w:t>or nearby L</w:t>
      </w:r>
      <w:r w:rsidRPr="009F187F">
        <w:t xml:space="preserve">eakage </w:t>
      </w:r>
      <w:r w:rsidR="0069753A" w:rsidRPr="009F187F">
        <w:t>R</w:t>
      </w:r>
      <w:r w:rsidRPr="009F187F">
        <w:t>atio of the unwanted emissions</w:t>
      </w:r>
      <w:r w:rsidR="0069753A" w:rsidRPr="009F187F">
        <w:t xml:space="preserve"> </w:t>
      </w:r>
      <w:r w:rsidR="00566746" w:rsidRPr="009F187F">
        <w:t xml:space="preserve">from WBB LMP </w:t>
      </w:r>
      <w:r w:rsidR="0069753A" w:rsidRPr="009F187F">
        <w:t xml:space="preserve">can be calculated by subtracting WBB LMP In-band TRP/output power to </w:t>
      </w:r>
      <w:r w:rsidR="000542CB" w:rsidRPr="009F187F">
        <w:t>its</w:t>
      </w:r>
      <w:r w:rsidR="0069753A" w:rsidRPr="009F187F">
        <w:t xml:space="preserve"> unwanted </w:t>
      </w:r>
      <w:r w:rsidR="00635111" w:rsidRPr="009F187F">
        <w:t xml:space="preserve">emissions </w:t>
      </w:r>
      <w:r w:rsidR="0069753A" w:rsidRPr="009F187F">
        <w:t xml:space="preserve">level below 3800 </w:t>
      </w:r>
      <w:r w:rsidR="00802ECA" w:rsidRPr="009F187F">
        <w:t>MHz.</w:t>
      </w:r>
      <w:r w:rsidR="0069753A" w:rsidRPr="009F187F">
        <w:t xml:space="preserve"> For example, when considering WBB Low Power Station indoor</w:t>
      </w:r>
      <w:r w:rsidR="00782903" w:rsidRPr="009F187F">
        <w:t xml:space="preserve"> (Non-AAS)</w:t>
      </w:r>
      <w:r w:rsidR="0069753A" w:rsidRPr="009F187F">
        <w:t xml:space="preserve">, </w:t>
      </w:r>
      <w:r w:rsidR="00782903" w:rsidRPr="009F187F">
        <w:t>from Table 1</w:t>
      </w:r>
      <w:r w:rsidR="00C96DA6" w:rsidRPr="009F187F">
        <w:t>:</w:t>
      </w:r>
      <w:r w:rsidR="00782903" w:rsidRPr="009F187F">
        <w:t xml:space="preserve"> </w:t>
      </w:r>
    </w:p>
    <w:p w14:paraId="06BF2026" w14:textId="77777777" w:rsidR="00802ECA" w:rsidRPr="009F187F" w:rsidRDefault="00782903" w:rsidP="00802ECA">
      <w:pPr>
        <w:pStyle w:val="ListParagraph"/>
        <w:numPr>
          <w:ilvl w:val="0"/>
          <w:numId w:val="23"/>
        </w:numPr>
      </w:pPr>
      <w:r w:rsidRPr="009F187F">
        <w:t xml:space="preserve">peak gain of the antenna is 0dBi+MIMO gain=6dBi, </w:t>
      </w:r>
    </w:p>
    <w:p w14:paraId="63CBC84E" w14:textId="77777777" w:rsidR="00802ECA" w:rsidRPr="009F187F" w:rsidRDefault="00802ECA" w:rsidP="00802ECA">
      <w:pPr>
        <w:pStyle w:val="ListParagraph"/>
        <w:numPr>
          <w:ilvl w:val="0"/>
          <w:numId w:val="23"/>
        </w:numPr>
      </w:pPr>
      <w:r w:rsidRPr="009F187F">
        <w:t xml:space="preserve">31dBm/100MHz in-band EIRP </w:t>
      </w:r>
    </w:p>
    <w:p w14:paraId="74EFBD4C" w14:textId="3D726FC6" w:rsidR="005621A5" w:rsidRPr="009F187F" w:rsidRDefault="00782903" w:rsidP="00802ECA">
      <w:r w:rsidRPr="009F187F">
        <w:t xml:space="preserve">leading to 31dBm/100 MHz – 6dBi = 25dBm/100MHz=5dBm/MHz In-band </w:t>
      </w:r>
      <w:r w:rsidR="003512E1" w:rsidRPr="009F187F">
        <w:t>output power.</w:t>
      </w:r>
    </w:p>
    <w:p w14:paraId="0A990BC2" w14:textId="3F86E96E" w:rsidR="003512E1" w:rsidRPr="009F187F" w:rsidRDefault="003512E1" w:rsidP="00A4498E">
      <w:r w:rsidRPr="009F187F">
        <w:t>This would mean that ACLR=</w:t>
      </w:r>
      <w:r w:rsidR="00C47CE9" w:rsidRPr="009F187F">
        <w:t>output power</w:t>
      </w:r>
      <w:r w:rsidR="00C47CE9" w:rsidRPr="009F187F">
        <w:rPr>
          <w:vertAlign w:val="subscript"/>
        </w:rPr>
        <w:t>In-band</w:t>
      </w:r>
      <w:r w:rsidR="00C47CE9" w:rsidRPr="009F187F">
        <w:t xml:space="preserve"> – unwanted level=5dBm/MHz-(-32dBm/MHz)=37dB</w:t>
      </w:r>
      <w:r w:rsidR="00E92DE6" w:rsidRPr="009F187F">
        <w:t xml:space="preserve"> denoted as Case #1</w:t>
      </w:r>
      <w:r w:rsidR="000E42FF" w:rsidRPr="009F187F">
        <w:t xml:space="preserve"> for WBB Low Power stations</w:t>
      </w:r>
      <w:r w:rsidR="00E92DE6" w:rsidRPr="009F187F">
        <w:t>.</w:t>
      </w:r>
    </w:p>
    <w:p w14:paraId="4221A577" w14:textId="6ACFF276" w:rsidR="00033442" w:rsidRPr="009F187F" w:rsidRDefault="00033442" w:rsidP="00121939">
      <w:r w:rsidRPr="009F187F">
        <w:t>ACLR</w:t>
      </w:r>
      <w:r w:rsidR="00C47CE9" w:rsidRPr="009F187F">
        <w:t xml:space="preserve"> parameters for </w:t>
      </w:r>
      <w:r w:rsidR="008973C9" w:rsidRPr="009F187F">
        <w:t>WBB LMP in</w:t>
      </w:r>
      <w:r w:rsidR="00C47CE9" w:rsidRPr="009F187F">
        <w:t xml:space="preserve"> different scenarios </w:t>
      </w:r>
      <w:r w:rsidR="008973C9" w:rsidRPr="009F187F">
        <w:t>(class of stations: Low/Medium Power</w:t>
      </w:r>
      <w:r w:rsidR="002B17D1" w:rsidRPr="009F187F">
        <w:t xml:space="preserve"> AAS/non-AAS</w:t>
      </w:r>
      <w:r w:rsidR="008973C9" w:rsidRPr="009F187F">
        <w:t xml:space="preserve">, different frequency </w:t>
      </w:r>
      <w:r w:rsidR="003C0836" w:rsidRPr="009F187F">
        <w:t>separations)</w:t>
      </w:r>
      <w:r w:rsidR="008973C9" w:rsidRPr="009F187F">
        <w:t xml:space="preserve"> </w:t>
      </w:r>
      <w:r w:rsidR="00C47CE9" w:rsidRPr="009F187F">
        <w:t>are summarized in the below table</w:t>
      </w:r>
      <w:r w:rsidRPr="009F187F">
        <w:t xml:space="preserve"> </w:t>
      </w:r>
      <w:r w:rsidR="00C47CE9" w:rsidRPr="009F187F">
        <w:t>and will be</w:t>
      </w:r>
      <w:r w:rsidRPr="009F187F">
        <w:t xml:space="preserve"> used for the sharing studies.</w:t>
      </w:r>
      <w:r w:rsidR="007416F9" w:rsidRPr="009F187F">
        <w:t xml:space="preserve"> </w:t>
      </w:r>
      <w:r w:rsidR="002E310F" w:rsidRPr="009F187F">
        <w:t>Assuming that Lower Power WBB stations unwanted emission levels are compliant to both ACLR limits from the</w:t>
      </w:r>
      <w:r w:rsidR="00845501" w:rsidRPr="009F187F">
        <w:t xml:space="preserve"> (3GPP 38.104)</w:t>
      </w:r>
      <w:r w:rsidR="002E310F" w:rsidRPr="009F187F">
        <w:t xml:space="preserve"> standard perspective (relative and absolute) , one could consider -39dBm/MHz for outdoor</w:t>
      </w:r>
      <w:r w:rsidR="00754235" w:rsidRPr="009F187F">
        <w:t xml:space="preserve"> (corresponding to 38dB ACLR in below table)</w:t>
      </w:r>
      <w:r w:rsidR="002E310F" w:rsidRPr="009F187F">
        <w:t>, also applied to indoor case</w:t>
      </w:r>
      <w:r w:rsidR="00754235" w:rsidRPr="009F187F">
        <w:t xml:space="preserve"> (corresponding to 44dB ACLR in below table)</w:t>
      </w:r>
      <w:r w:rsidR="00C93A12" w:rsidRPr="009F187F">
        <w:t>, denoted as Case #2</w:t>
      </w:r>
      <w:r w:rsidR="00FD2549" w:rsidRPr="009F187F">
        <w:t xml:space="preserve"> for WBB Low Power stations</w:t>
      </w:r>
      <w:r w:rsidR="002E310F" w:rsidRPr="009F187F">
        <w:t>.</w:t>
      </w:r>
    </w:p>
    <w:p w14:paraId="73D23C80" w14:textId="0880A6F4" w:rsidR="004637A2" w:rsidRPr="009F187F" w:rsidRDefault="004637A2" w:rsidP="00121939">
      <w:pPr>
        <w:pStyle w:val="Caption"/>
        <w:keepNext/>
        <w:rPr>
          <w:lang w:val="en-GB"/>
        </w:rPr>
      </w:pPr>
      <w:r w:rsidRPr="009F187F">
        <w:rPr>
          <w:lang w:val="en-GB"/>
        </w:rPr>
        <w:t xml:space="preserve">Table </w:t>
      </w:r>
      <w:r w:rsidRPr="009F187F">
        <w:rPr>
          <w:lang w:val="en-GB"/>
        </w:rPr>
        <w:fldChar w:fldCharType="begin"/>
      </w:r>
      <w:r w:rsidRPr="009F187F">
        <w:rPr>
          <w:lang w:val="en-GB"/>
        </w:rPr>
        <w:instrText xml:space="preserve"> SEQ Tableau \* ARABIC </w:instrText>
      </w:r>
      <w:r w:rsidRPr="009F187F">
        <w:rPr>
          <w:lang w:val="en-GB"/>
        </w:rPr>
        <w:fldChar w:fldCharType="separate"/>
      </w:r>
      <w:r w:rsidR="007416F9" w:rsidRPr="009F187F">
        <w:rPr>
          <w:lang w:val="en-GB"/>
        </w:rPr>
        <w:t>4</w:t>
      </w:r>
      <w:r w:rsidRPr="009F187F">
        <w:rPr>
          <w:lang w:val="en-GB"/>
        </w:rPr>
        <w:fldChar w:fldCharType="end"/>
      </w:r>
      <w:r w:rsidRPr="009F187F">
        <w:rPr>
          <w:lang w:val="en-GB"/>
        </w:rPr>
        <w:t>: Leakage Ratio of WBB LMP from In-band emission</w:t>
      </w:r>
    </w:p>
    <w:tbl>
      <w:tblPr>
        <w:tblStyle w:val="ECCTable-redheader"/>
        <w:tblW w:w="5000" w:type="pct"/>
        <w:tblInd w:w="0" w:type="dxa"/>
        <w:tblLook w:val="04A0" w:firstRow="1" w:lastRow="0" w:firstColumn="1" w:lastColumn="0" w:noHBand="0" w:noVBand="1"/>
      </w:tblPr>
      <w:tblGrid>
        <w:gridCol w:w="1838"/>
        <w:gridCol w:w="4112"/>
        <w:gridCol w:w="3112"/>
      </w:tblGrid>
      <w:tr w:rsidR="005621A5" w:rsidRPr="009F187F" w14:paraId="24C507EA" w14:textId="77777777" w:rsidTr="0056205D">
        <w:trPr>
          <w:cnfStyle w:val="100000000000" w:firstRow="1" w:lastRow="0" w:firstColumn="0" w:lastColumn="0" w:oddVBand="0" w:evenVBand="0" w:oddHBand="0" w:evenHBand="0" w:firstRowFirstColumn="0" w:firstRowLastColumn="0" w:lastRowFirstColumn="0" w:lastRowLastColumn="0"/>
        </w:trPr>
        <w:tc>
          <w:tcPr>
            <w:tcW w:w="1014" w:type="pct"/>
          </w:tcPr>
          <w:p w14:paraId="622CBA83" w14:textId="77777777" w:rsidR="005621A5" w:rsidRPr="009F187F" w:rsidRDefault="005621A5" w:rsidP="00D809FC">
            <w:pPr>
              <w:rPr>
                <w:i w:val="0"/>
                <w:iCs/>
              </w:rPr>
            </w:pPr>
          </w:p>
        </w:tc>
        <w:tc>
          <w:tcPr>
            <w:tcW w:w="2269" w:type="pct"/>
            <w:hideMark/>
          </w:tcPr>
          <w:p w14:paraId="2AE38C62" w14:textId="77777777" w:rsidR="005621A5" w:rsidRPr="009F187F" w:rsidRDefault="005621A5" w:rsidP="00D809FC">
            <w:pPr>
              <w:pStyle w:val="ECCTableHeaderwhitefont"/>
              <w:rPr>
                <w:i w:val="0"/>
                <w:iCs/>
              </w:rPr>
            </w:pPr>
            <w:r w:rsidRPr="009F187F">
              <w:rPr>
                <w:i w:val="0"/>
                <w:iCs/>
              </w:rPr>
              <w:t>ACLR Low Power</w:t>
            </w:r>
          </w:p>
        </w:tc>
        <w:tc>
          <w:tcPr>
            <w:tcW w:w="1718" w:type="pct"/>
          </w:tcPr>
          <w:p w14:paraId="768D460B" w14:textId="77777777" w:rsidR="005621A5" w:rsidRPr="009F187F" w:rsidRDefault="005621A5" w:rsidP="00D809FC">
            <w:pPr>
              <w:pStyle w:val="ECCTableHeaderwhitefont"/>
              <w:rPr>
                <w:i w:val="0"/>
                <w:iCs/>
              </w:rPr>
            </w:pPr>
            <w:r w:rsidRPr="009F187F">
              <w:rPr>
                <w:i w:val="0"/>
                <w:iCs/>
              </w:rPr>
              <w:t>ACLR Medium Power</w:t>
            </w:r>
          </w:p>
        </w:tc>
      </w:tr>
      <w:tr w:rsidR="005621A5" w:rsidRPr="009F187F" w14:paraId="58E08B81" w14:textId="77777777" w:rsidTr="0056205D">
        <w:tc>
          <w:tcPr>
            <w:tcW w:w="1014" w:type="pct"/>
            <w:hideMark/>
          </w:tcPr>
          <w:p w14:paraId="35CD4F7C" w14:textId="508E86CE" w:rsidR="005621A5" w:rsidRPr="009F187F" w:rsidRDefault="005621A5" w:rsidP="00D809FC">
            <w:pPr>
              <w:pStyle w:val="ECCTabletext"/>
              <w:rPr>
                <w:rFonts w:cs="Arial"/>
              </w:rPr>
            </w:pPr>
            <w:r w:rsidRPr="009F187F">
              <w:t>3800-38</w:t>
            </w:r>
            <w:r w:rsidR="00A0673F" w:rsidRPr="009F187F">
              <w:t>4</w:t>
            </w:r>
            <w:r w:rsidRPr="009F187F">
              <w:t>0 MHz</w:t>
            </w:r>
          </w:p>
        </w:tc>
        <w:tc>
          <w:tcPr>
            <w:tcW w:w="2269" w:type="pct"/>
            <w:hideMark/>
          </w:tcPr>
          <w:p w14:paraId="613A813B" w14:textId="75B82F73" w:rsidR="005621A5" w:rsidRPr="009F187F" w:rsidRDefault="005621A5" w:rsidP="00D809FC">
            <w:r w:rsidRPr="009F187F">
              <w:t>Indoor: 37</w:t>
            </w:r>
            <w:r w:rsidR="007603F5" w:rsidRPr="009F187F">
              <w:t>dB (Case #1)</w:t>
            </w:r>
            <w:r w:rsidR="00B93313" w:rsidRPr="009F187F">
              <w:t>, 44</w:t>
            </w:r>
            <w:r w:rsidRPr="009F187F">
              <w:t xml:space="preserve"> dB</w:t>
            </w:r>
            <w:r w:rsidR="007603F5" w:rsidRPr="009F187F">
              <w:t xml:space="preserve"> (Case #2)</w:t>
            </w:r>
          </w:p>
          <w:p w14:paraId="1C7CA906" w14:textId="1A1813FF" w:rsidR="005621A5" w:rsidRPr="009F187F" w:rsidRDefault="005621A5" w:rsidP="00D809FC">
            <w:r w:rsidRPr="009F187F">
              <w:t xml:space="preserve">Outdoor: </w:t>
            </w:r>
            <w:r w:rsidR="00F21F96" w:rsidRPr="009F187F">
              <w:t>31</w:t>
            </w:r>
            <w:r w:rsidR="007603F5" w:rsidRPr="009F187F">
              <w:t>dB (Case #1)</w:t>
            </w:r>
            <w:r w:rsidR="00754235" w:rsidRPr="009F187F">
              <w:t>, 38</w:t>
            </w:r>
            <w:r w:rsidRPr="009F187F">
              <w:t>dB</w:t>
            </w:r>
            <w:r w:rsidR="007603F5" w:rsidRPr="009F187F">
              <w:t xml:space="preserve"> (Case #2)</w:t>
            </w:r>
          </w:p>
        </w:tc>
        <w:tc>
          <w:tcPr>
            <w:tcW w:w="1718" w:type="pct"/>
          </w:tcPr>
          <w:p w14:paraId="756D16EE" w14:textId="3C79A62C" w:rsidR="005621A5" w:rsidRPr="009F187F" w:rsidRDefault="005621A5" w:rsidP="00D809FC">
            <w:r w:rsidRPr="009F187F">
              <w:t xml:space="preserve">AAS: </w:t>
            </w:r>
            <w:r w:rsidR="00D367EA" w:rsidRPr="009F187F">
              <w:t xml:space="preserve">35.5 </w:t>
            </w:r>
            <w:r w:rsidRPr="009F187F">
              <w:t>dB</w:t>
            </w:r>
          </w:p>
          <w:p w14:paraId="75159ACC" w14:textId="7BD14594" w:rsidR="005621A5" w:rsidRPr="009F187F" w:rsidRDefault="005621A5" w:rsidP="00D809FC">
            <w:r w:rsidRPr="009F187F">
              <w:t xml:space="preserve">Non-AAS: </w:t>
            </w:r>
            <w:r w:rsidR="004E701E" w:rsidRPr="009F187F">
              <w:t xml:space="preserve">40 </w:t>
            </w:r>
            <w:r w:rsidRPr="009F187F">
              <w:t>dB</w:t>
            </w:r>
          </w:p>
        </w:tc>
      </w:tr>
      <w:tr w:rsidR="005621A5" w:rsidRPr="009F187F" w14:paraId="73486593" w14:textId="77777777" w:rsidTr="0056205D">
        <w:tc>
          <w:tcPr>
            <w:tcW w:w="1014" w:type="pct"/>
          </w:tcPr>
          <w:p w14:paraId="3954B665" w14:textId="28061D83" w:rsidR="005621A5" w:rsidRPr="009F187F" w:rsidRDefault="005621A5" w:rsidP="00D809FC">
            <w:pPr>
              <w:pStyle w:val="ECCTabletext"/>
              <w:rPr>
                <w:rFonts w:cs="Arial"/>
              </w:rPr>
            </w:pPr>
            <w:r w:rsidRPr="009F187F">
              <w:t>&gt;38</w:t>
            </w:r>
            <w:r w:rsidR="00A0673F" w:rsidRPr="009F187F">
              <w:t>4</w:t>
            </w:r>
            <w:r w:rsidRPr="009F187F">
              <w:t>0</w:t>
            </w:r>
            <w:r w:rsidR="00AE26E1" w:rsidRPr="009F187F">
              <w:t xml:space="preserve"> </w:t>
            </w:r>
            <w:r w:rsidRPr="009F187F">
              <w:t>MHz</w:t>
            </w:r>
          </w:p>
        </w:tc>
        <w:tc>
          <w:tcPr>
            <w:tcW w:w="2269" w:type="pct"/>
          </w:tcPr>
          <w:p w14:paraId="7E97F49B" w14:textId="38C1D4E3" w:rsidR="005621A5" w:rsidRPr="009F187F" w:rsidRDefault="00754235" w:rsidP="00D809FC">
            <w:pPr>
              <w:rPr>
                <w:rFonts w:eastAsiaTheme="minorEastAsia"/>
              </w:rPr>
            </w:pPr>
            <w:r w:rsidRPr="009F187F">
              <w:t>Not studied</w:t>
            </w:r>
          </w:p>
        </w:tc>
        <w:tc>
          <w:tcPr>
            <w:tcW w:w="1718" w:type="pct"/>
          </w:tcPr>
          <w:p w14:paraId="39F7754D" w14:textId="100D9093" w:rsidR="005621A5" w:rsidRPr="009F187F" w:rsidRDefault="00287A5C" w:rsidP="00AE26E1">
            <w:pPr>
              <w:tabs>
                <w:tab w:val="left" w:pos="1029"/>
              </w:tabs>
            </w:pPr>
            <w:r w:rsidRPr="009F187F">
              <w:t>oob</w:t>
            </w:r>
            <w:r w:rsidR="005621A5" w:rsidRPr="009F187F">
              <w:t xml:space="preserve"> level:</w:t>
            </w:r>
            <w:r w:rsidR="00AE26E1" w:rsidRPr="009F187F">
              <w:t xml:space="preserve"> </w:t>
            </w:r>
            <w:r w:rsidR="00AE26E1" w:rsidRPr="009F187F">
              <w:tab/>
            </w:r>
            <w:r w:rsidR="005621A5" w:rsidRPr="009F187F">
              <w:t>-</w:t>
            </w:r>
            <w:r w:rsidR="006D47FD" w:rsidRPr="009F187F">
              <w:t>45</w:t>
            </w:r>
            <w:r w:rsidR="005621A5" w:rsidRPr="009F187F">
              <w:t xml:space="preserve"> dBm/MHz</w:t>
            </w:r>
          </w:p>
          <w:p w14:paraId="655BCB09" w14:textId="760A9D45" w:rsidR="005621A5" w:rsidRPr="009F187F" w:rsidRDefault="00AE26E1" w:rsidP="00AE26E1">
            <w:pPr>
              <w:tabs>
                <w:tab w:val="right" w:pos="887"/>
                <w:tab w:val="left" w:pos="1029"/>
              </w:tabs>
            </w:pPr>
            <w:r w:rsidRPr="009F187F">
              <w:tab/>
            </w:r>
            <w:r w:rsidR="00FD2007" w:rsidRPr="009F187F">
              <w:t>AAS</w:t>
            </w:r>
            <w:r w:rsidR="005621A5" w:rsidRPr="009F187F">
              <w:t>:</w:t>
            </w:r>
            <w:r w:rsidRPr="009F187F">
              <w:t xml:space="preserve"> </w:t>
            </w:r>
            <w:r w:rsidRPr="009F187F">
              <w:tab/>
            </w:r>
            <w:r w:rsidR="00944454" w:rsidRPr="009F187F">
              <w:t>57</w:t>
            </w:r>
            <w:r w:rsidR="008C5FEC" w:rsidRPr="009F187F">
              <w:t xml:space="preserve">.5 </w:t>
            </w:r>
            <w:r w:rsidR="005621A5" w:rsidRPr="009F187F">
              <w:t>dB</w:t>
            </w:r>
          </w:p>
          <w:p w14:paraId="049F6DEA" w14:textId="6458802A" w:rsidR="004D69F6" w:rsidRPr="009F187F" w:rsidRDefault="00AE26E1" w:rsidP="00AE26E1">
            <w:pPr>
              <w:tabs>
                <w:tab w:val="right" w:pos="887"/>
                <w:tab w:val="left" w:pos="1029"/>
              </w:tabs>
            </w:pPr>
            <w:r w:rsidRPr="009F187F">
              <w:tab/>
            </w:r>
            <w:r w:rsidR="00FD2007" w:rsidRPr="009F187F">
              <w:t>Non-AAs:</w:t>
            </w:r>
            <w:r w:rsidRPr="009F187F">
              <w:t xml:space="preserve"> </w:t>
            </w:r>
            <w:r w:rsidRPr="009F187F">
              <w:tab/>
            </w:r>
            <w:r w:rsidR="00944454" w:rsidRPr="009F187F">
              <w:t xml:space="preserve">60 </w:t>
            </w:r>
            <w:r w:rsidR="00F56C33" w:rsidRPr="009F187F">
              <w:t>dB</w:t>
            </w:r>
          </w:p>
        </w:tc>
      </w:tr>
    </w:tbl>
    <w:p w14:paraId="397A1F52" w14:textId="65838A0C" w:rsidR="00033442" w:rsidRPr="009F187F" w:rsidRDefault="00774D26" w:rsidP="00033442">
      <w:r w:rsidRPr="009F187F">
        <w:t xml:space="preserve">One could </w:t>
      </w:r>
      <w:r w:rsidR="00D2044B" w:rsidRPr="009F187F">
        <w:t>make the following observations:</w:t>
      </w:r>
    </w:p>
    <w:p w14:paraId="2CAF4489" w14:textId="77777777" w:rsidR="00A329DF" w:rsidRPr="009F187F" w:rsidRDefault="00D2044B" w:rsidP="00D2044B">
      <w:pPr>
        <w:pStyle w:val="ListParagraph"/>
        <w:numPr>
          <w:ilvl w:val="0"/>
          <w:numId w:val="23"/>
        </w:numPr>
      </w:pPr>
      <w:r w:rsidRPr="009F187F">
        <w:t>ACLR is lower for class of equipment operating outdoor than for indoor because the higher peak gain of the antenna (for outdoor compared to indoor) reduces more the in-band TRP and will consequently decrease the dynamic of the emissions levels from the unwanted emissions (absolute) limit</w:t>
      </w:r>
      <w:r w:rsidR="00A329DF" w:rsidRPr="009F187F">
        <w:t>,</w:t>
      </w:r>
    </w:p>
    <w:p w14:paraId="0253E520" w14:textId="7B8660C8" w:rsidR="00D2044B" w:rsidRPr="009F187F" w:rsidRDefault="00D2044B" w:rsidP="00D2044B">
      <w:pPr>
        <w:pStyle w:val="ListParagraph"/>
        <w:numPr>
          <w:ilvl w:val="0"/>
          <w:numId w:val="23"/>
        </w:numPr>
      </w:pPr>
      <w:r w:rsidRPr="009F187F">
        <w:lastRenderedPageBreak/>
        <w:t xml:space="preserve"> </w:t>
      </w:r>
      <w:r w:rsidR="0025046E" w:rsidRPr="009F187F">
        <w:t xml:space="preserve">The gap in ACLR between WBB Medium non-AAS and AAS is different for different frequency separations because the </w:t>
      </w:r>
      <w:r w:rsidR="006F6047" w:rsidRPr="009F187F">
        <w:t>absolute ACLR level is less stringent for AAS (-23dBm/MHz) than for non-AAS</w:t>
      </w:r>
      <w:r w:rsidR="00D85207" w:rsidRPr="009F187F">
        <w:t xml:space="preserve"> (-25dBm/MHz).</w:t>
      </w:r>
    </w:p>
    <w:p w14:paraId="3396A6F5" w14:textId="050B2568" w:rsidR="002065A3" w:rsidRPr="009F187F" w:rsidRDefault="005C26EA" w:rsidP="00C25836">
      <w:pPr>
        <w:pStyle w:val="ListParagraph"/>
        <w:numPr>
          <w:ilvl w:val="0"/>
          <w:numId w:val="23"/>
        </w:numPr>
      </w:pPr>
      <w:r w:rsidRPr="009F187F">
        <w:t>T</w:t>
      </w:r>
      <w:r w:rsidR="00C25836" w:rsidRPr="009F187F">
        <w:t xml:space="preserve">he consideration of lower </w:t>
      </w:r>
      <w:r w:rsidR="00287A5C" w:rsidRPr="009F187F">
        <w:t>oob</w:t>
      </w:r>
      <w:r w:rsidR="00C25836" w:rsidRPr="009F187F">
        <w:t xml:space="preserve"> (</w:t>
      </w:r>
      <w:r w:rsidR="006F38FD" w:rsidRPr="009F187F">
        <w:t>e.g. -45dBm</w:t>
      </w:r>
      <w:r w:rsidR="00C25836" w:rsidRPr="009F187F">
        <w:t>/MHz</w:t>
      </w:r>
      <w:r w:rsidR="00D62935" w:rsidRPr="009F187F">
        <w:t xml:space="preserve"> </w:t>
      </w:r>
      <w:r w:rsidR="00C25836" w:rsidRPr="009F187F">
        <w:t>) comes from the observation that</w:t>
      </w:r>
    </w:p>
    <w:p w14:paraId="63440CEC" w14:textId="17A6BE15" w:rsidR="00637E35" w:rsidRPr="009F187F" w:rsidRDefault="00C25836" w:rsidP="002065A3">
      <w:pPr>
        <w:pStyle w:val="ListParagraph"/>
        <w:numPr>
          <w:ilvl w:val="1"/>
          <w:numId w:val="23"/>
        </w:numPr>
      </w:pPr>
      <w:r w:rsidRPr="009F187F">
        <w:t xml:space="preserve"> for several classes of stations, out-of-band levels are already lower than -30dBm/MHz (WBB Low Power Station considered as local area network with -32dBm/MHz</w:t>
      </w:r>
      <w:r w:rsidR="00B71C25" w:rsidRPr="009F187F">
        <w:t xml:space="preserve"> or -39dBm/MHz with ACLR=38dB for outdoor,</w:t>
      </w:r>
    </w:p>
    <w:p w14:paraId="75399D0C" w14:textId="70D9F68E" w:rsidR="00C25836" w:rsidRPr="009F187F" w:rsidRDefault="00637E35" w:rsidP="00121939">
      <w:pPr>
        <w:pStyle w:val="ListParagraph"/>
        <w:numPr>
          <w:ilvl w:val="1"/>
          <w:numId w:val="23"/>
        </w:numPr>
      </w:pPr>
      <w:r w:rsidRPr="009F187F">
        <w:t>during the current</w:t>
      </w:r>
      <w:r w:rsidR="00C25836" w:rsidRPr="009F187F">
        <w:t xml:space="preserve"> deployment for 5G NR in 3600-3800 MHz</w:t>
      </w:r>
      <w:r w:rsidRPr="009F187F">
        <w:t xml:space="preserve"> MFCN in France</w:t>
      </w:r>
      <w:r w:rsidR="00C25836" w:rsidRPr="009F187F">
        <w:t xml:space="preserve">, emissions from </w:t>
      </w:r>
      <w:r w:rsidR="00D25F9C" w:rsidRPr="009F187F">
        <w:t xml:space="preserve">BSs </w:t>
      </w:r>
      <w:r w:rsidR="00287A5C" w:rsidRPr="009F187F">
        <w:t>above 3800 MHz</w:t>
      </w:r>
      <w:r w:rsidR="00C25836" w:rsidRPr="009F187F">
        <w:t xml:space="preserve"> </w:t>
      </w:r>
      <w:r w:rsidRPr="009F187F">
        <w:t xml:space="preserve">were found to be </w:t>
      </w:r>
      <w:r w:rsidR="004A039E" w:rsidRPr="009F187F">
        <w:t>very low</w:t>
      </w:r>
      <w:r w:rsidRPr="009F187F">
        <w:t xml:space="preserve">. </w:t>
      </w:r>
      <w:r w:rsidR="00EB3F99" w:rsidRPr="009F187F">
        <w:t xml:space="preserve">It is then </w:t>
      </w:r>
      <w:r w:rsidR="00C25836" w:rsidRPr="009F187F">
        <w:t xml:space="preserve">expected </w:t>
      </w:r>
      <w:r w:rsidR="00E10116" w:rsidRPr="009F187F">
        <w:t xml:space="preserve">that if a large frequency separation </w:t>
      </w:r>
      <w:r w:rsidR="001A4B57" w:rsidRPr="009F187F">
        <w:t>(e.g. 90, 100 MHz)</w:t>
      </w:r>
      <w:r w:rsidR="00E10116" w:rsidRPr="009F187F">
        <w:t xml:space="preserve"> is assumed</w:t>
      </w:r>
      <w:r w:rsidR="002D5EDE" w:rsidRPr="009F187F">
        <w:t xml:space="preserve"> (which </w:t>
      </w:r>
      <w:r w:rsidR="000864D2" w:rsidRPr="009F187F">
        <w:t xml:space="preserve">might </w:t>
      </w:r>
      <w:r w:rsidR="002D5EDE" w:rsidRPr="009F187F">
        <w:t xml:space="preserve">be the case when </w:t>
      </w:r>
      <w:r w:rsidR="00DB2E91" w:rsidRPr="009F187F">
        <w:t>handling</w:t>
      </w:r>
      <w:r w:rsidR="002D5EDE" w:rsidRPr="009F187F">
        <w:t xml:space="preserve"> the interference due to the MFCN Macro BS receiver blocking</w:t>
      </w:r>
      <w:r w:rsidR="000B20A4" w:rsidRPr="009F187F">
        <w:t xml:space="preserve"> with a high tolerance level</w:t>
      </w:r>
      <w:r w:rsidR="002D5EDE" w:rsidRPr="009F187F">
        <w:t>)</w:t>
      </w:r>
      <w:r w:rsidR="00E10116" w:rsidRPr="009F187F">
        <w:t>, a</w:t>
      </w:r>
      <w:r w:rsidR="00C25836" w:rsidRPr="009F187F">
        <w:t xml:space="preserve"> </w:t>
      </w:r>
      <w:r w:rsidR="00EA0CFF" w:rsidRPr="009F187F">
        <w:t>high</w:t>
      </w:r>
      <w:r w:rsidR="00C25836" w:rsidRPr="009F187F">
        <w:t xml:space="preserve"> </w:t>
      </w:r>
      <w:r w:rsidR="00E10116" w:rsidRPr="009F187F">
        <w:t>level e.g</w:t>
      </w:r>
      <w:r w:rsidR="00153260" w:rsidRPr="009F187F">
        <w:t>.</w:t>
      </w:r>
      <w:r w:rsidR="00D13AD5" w:rsidRPr="009F187F">
        <w:t xml:space="preserve"> </w:t>
      </w:r>
      <w:r w:rsidR="000B20A4" w:rsidRPr="009F187F">
        <w:t>-45</w:t>
      </w:r>
      <w:r w:rsidR="00C25836" w:rsidRPr="009F187F">
        <w:t>dBm/MHz is assumed for this study.</w:t>
      </w:r>
    </w:p>
    <w:p w14:paraId="63FB75BA" w14:textId="77777777" w:rsidR="0078588D" w:rsidRPr="009F187F" w:rsidRDefault="0078588D" w:rsidP="00121939"/>
    <w:p w14:paraId="40E05130" w14:textId="0A89CC3F" w:rsidR="009F0994" w:rsidRPr="009F187F" w:rsidRDefault="004256F4" w:rsidP="00A82A89">
      <w:pPr>
        <w:pStyle w:val="ListParagraph"/>
        <w:numPr>
          <w:ilvl w:val="0"/>
          <w:numId w:val="26"/>
        </w:numPr>
        <w:ind w:left="567"/>
        <w:rPr>
          <w:u w:val="single"/>
        </w:rPr>
      </w:pPr>
      <w:r w:rsidRPr="009F187F">
        <w:rPr>
          <w:u w:val="single"/>
        </w:rPr>
        <w:t>MFCN 5G system receiving parameters and deployment assumptions</w:t>
      </w:r>
    </w:p>
    <w:p w14:paraId="78977880" w14:textId="77777777" w:rsidR="00355B1C" w:rsidRPr="009F187F" w:rsidRDefault="00355B1C" w:rsidP="00C20548">
      <w:pPr>
        <w:pStyle w:val="ListParagraph"/>
        <w:numPr>
          <w:ilvl w:val="1"/>
          <w:numId w:val="26"/>
        </w:numPr>
        <w:ind w:left="993"/>
        <w:rPr>
          <w:u w:val="single"/>
        </w:rPr>
      </w:pPr>
      <w:r w:rsidRPr="009F187F">
        <w:rPr>
          <w:u w:val="single"/>
        </w:rPr>
        <w:t xml:space="preserve">General deployment </w:t>
      </w:r>
    </w:p>
    <w:p w14:paraId="65F6AD13" w14:textId="77777777" w:rsidR="00CF51B0" w:rsidRPr="009F187F" w:rsidRDefault="00A36141" w:rsidP="00CF51B0">
      <w:r w:rsidRPr="009F187F">
        <w:t>The following table summarizes parameters used for the studies undertaken in this contribution.</w:t>
      </w:r>
    </w:p>
    <w:p w14:paraId="5F5D127E" w14:textId="3D6C43CA" w:rsidR="004637A2" w:rsidRPr="009F187F" w:rsidRDefault="004637A2" w:rsidP="00121939">
      <w:pPr>
        <w:pStyle w:val="Caption"/>
        <w:keepNext/>
        <w:rPr>
          <w:lang w:val="en-GB"/>
        </w:rPr>
      </w:pPr>
      <w:r w:rsidRPr="009F187F">
        <w:rPr>
          <w:lang w:val="en-GB"/>
        </w:rPr>
        <w:t xml:space="preserve">Table </w:t>
      </w:r>
      <w:r w:rsidRPr="009F187F">
        <w:rPr>
          <w:lang w:val="en-GB"/>
        </w:rPr>
        <w:fldChar w:fldCharType="begin"/>
      </w:r>
      <w:r w:rsidRPr="009F187F">
        <w:rPr>
          <w:lang w:val="en-GB"/>
        </w:rPr>
        <w:instrText xml:space="preserve"> SEQ Tableau \* ARABIC </w:instrText>
      </w:r>
      <w:r w:rsidRPr="009F187F">
        <w:rPr>
          <w:lang w:val="en-GB"/>
        </w:rPr>
        <w:fldChar w:fldCharType="separate"/>
      </w:r>
      <w:r w:rsidR="007416F9" w:rsidRPr="009F187F">
        <w:rPr>
          <w:lang w:val="en-GB"/>
        </w:rPr>
        <w:t>5</w:t>
      </w:r>
      <w:r w:rsidRPr="009F187F">
        <w:rPr>
          <w:lang w:val="en-GB"/>
        </w:rPr>
        <w:fldChar w:fldCharType="end"/>
      </w:r>
      <w:r w:rsidRPr="009F187F">
        <w:rPr>
          <w:lang w:val="en-GB"/>
        </w:rPr>
        <w:t>: 5G NR MFCN Deployment parameters</w:t>
      </w:r>
    </w:p>
    <w:tbl>
      <w:tblPr>
        <w:tblStyle w:val="ECCTable-redheader"/>
        <w:tblW w:w="5000" w:type="pct"/>
        <w:tblInd w:w="0" w:type="dxa"/>
        <w:tblLook w:val="04A0" w:firstRow="1" w:lastRow="0" w:firstColumn="1" w:lastColumn="0" w:noHBand="0" w:noVBand="1"/>
      </w:tblPr>
      <w:tblGrid>
        <w:gridCol w:w="2547"/>
        <w:gridCol w:w="4536"/>
        <w:gridCol w:w="1979"/>
      </w:tblGrid>
      <w:tr w:rsidR="00E66AFB" w:rsidRPr="009F187F" w14:paraId="61AB8BA8" w14:textId="77777777" w:rsidTr="00CE5387">
        <w:trPr>
          <w:cnfStyle w:val="100000000000" w:firstRow="1" w:lastRow="0" w:firstColumn="0" w:lastColumn="0" w:oddVBand="0" w:evenVBand="0" w:oddHBand="0" w:evenHBand="0" w:firstRowFirstColumn="0" w:firstRowLastColumn="0" w:lastRowFirstColumn="0" w:lastRowLastColumn="0"/>
        </w:trPr>
        <w:tc>
          <w:tcPr>
            <w:tcW w:w="1405" w:type="pct"/>
          </w:tcPr>
          <w:p w14:paraId="435AA55E" w14:textId="77777777" w:rsidR="00E66AFB" w:rsidRPr="009F187F" w:rsidRDefault="00E66AFB" w:rsidP="00257A73">
            <w:pPr>
              <w:pStyle w:val="ECCTableHeaderwhitefont"/>
              <w:rPr>
                <w:b w:val="0"/>
                <w:i w:val="0"/>
                <w:iCs/>
              </w:rPr>
            </w:pPr>
            <w:r w:rsidRPr="009F187F">
              <w:rPr>
                <w:i w:val="0"/>
                <w:iCs/>
              </w:rPr>
              <w:t>Parameter</w:t>
            </w:r>
          </w:p>
        </w:tc>
        <w:tc>
          <w:tcPr>
            <w:tcW w:w="2503" w:type="pct"/>
          </w:tcPr>
          <w:p w14:paraId="0786DD78" w14:textId="77777777" w:rsidR="00E66AFB" w:rsidRPr="009F187F" w:rsidRDefault="00E66AFB" w:rsidP="00257A73">
            <w:pPr>
              <w:pStyle w:val="ECCTableHeaderwhitefont"/>
              <w:rPr>
                <w:b w:val="0"/>
                <w:i w:val="0"/>
                <w:iCs/>
              </w:rPr>
            </w:pPr>
            <w:r w:rsidRPr="009F187F">
              <w:rPr>
                <w:i w:val="0"/>
                <w:iCs/>
              </w:rPr>
              <w:t>5G NR BS</w:t>
            </w:r>
          </w:p>
        </w:tc>
        <w:tc>
          <w:tcPr>
            <w:tcW w:w="1092" w:type="pct"/>
          </w:tcPr>
          <w:p w14:paraId="5BEB01A9" w14:textId="77777777" w:rsidR="00E66AFB" w:rsidRPr="009F187F" w:rsidRDefault="00E66AFB" w:rsidP="00257A73">
            <w:pPr>
              <w:pStyle w:val="ECCTableHeaderwhitefont"/>
              <w:rPr>
                <w:b w:val="0"/>
                <w:i w:val="0"/>
                <w:iCs/>
              </w:rPr>
            </w:pPr>
            <w:r w:rsidRPr="009F187F">
              <w:rPr>
                <w:i w:val="0"/>
                <w:iCs/>
              </w:rPr>
              <w:t>5G NR UE</w:t>
            </w:r>
          </w:p>
        </w:tc>
      </w:tr>
      <w:tr w:rsidR="00E66AFB" w:rsidRPr="009F187F" w14:paraId="40A3C2A0" w14:textId="77777777" w:rsidTr="00CE5387">
        <w:trPr>
          <w:trHeight w:val="13"/>
        </w:trPr>
        <w:tc>
          <w:tcPr>
            <w:tcW w:w="1405" w:type="pct"/>
            <w:vAlign w:val="top"/>
          </w:tcPr>
          <w:p w14:paraId="0D198F04" w14:textId="77777777" w:rsidR="00E66AFB" w:rsidRPr="009F187F" w:rsidRDefault="00E66AFB" w:rsidP="00257A73">
            <w:pPr>
              <w:pStyle w:val="ECCTabletext"/>
              <w:jc w:val="left"/>
            </w:pPr>
            <w:r w:rsidRPr="009F187F">
              <w:t>Channel bandwidth (MHz)</w:t>
            </w:r>
          </w:p>
        </w:tc>
        <w:tc>
          <w:tcPr>
            <w:tcW w:w="3595" w:type="pct"/>
            <w:gridSpan w:val="2"/>
            <w:vAlign w:val="top"/>
          </w:tcPr>
          <w:p w14:paraId="28903DE8" w14:textId="77777777" w:rsidR="00E66AFB" w:rsidRPr="009F187F" w:rsidRDefault="00E66AFB" w:rsidP="00257A73">
            <w:pPr>
              <w:pStyle w:val="ECCTabletext"/>
              <w:jc w:val="left"/>
            </w:pPr>
            <w:r w:rsidRPr="009F187F">
              <w:t>100 (98.280 MHz Nrb=273 Rb=12*30kHz)</w:t>
            </w:r>
          </w:p>
        </w:tc>
      </w:tr>
      <w:tr w:rsidR="00E66AFB" w:rsidRPr="009F187F" w14:paraId="39506251" w14:textId="77777777" w:rsidTr="00CE5387">
        <w:tc>
          <w:tcPr>
            <w:tcW w:w="1405" w:type="pct"/>
            <w:vAlign w:val="top"/>
          </w:tcPr>
          <w:p w14:paraId="656E49B1" w14:textId="77777777" w:rsidR="00E66AFB" w:rsidRPr="009F187F" w:rsidRDefault="00E66AFB" w:rsidP="00257A73">
            <w:pPr>
              <w:pStyle w:val="ECCTabletext"/>
              <w:jc w:val="left"/>
            </w:pPr>
            <w:r w:rsidRPr="009F187F">
              <w:t>BS antenna height (m)</w:t>
            </w:r>
          </w:p>
        </w:tc>
        <w:tc>
          <w:tcPr>
            <w:tcW w:w="2503" w:type="pct"/>
            <w:vAlign w:val="top"/>
          </w:tcPr>
          <w:p w14:paraId="530DF5C6" w14:textId="77777777" w:rsidR="00E66AFB" w:rsidRPr="009F187F" w:rsidRDefault="00E66AFB" w:rsidP="00257A73">
            <w:pPr>
              <w:pStyle w:val="ECCTabletext"/>
              <w:jc w:val="left"/>
            </w:pPr>
            <w:r w:rsidRPr="009F187F">
              <w:t>20 for outdoor urban macrocell BS</w:t>
            </w:r>
          </w:p>
          <w:p w14:paraId="599A8B0A" w14:textId="77777777" w:rsidR="00E66AFB" w:rsidRPr="009F187F" w:rsidRDefault="00E66AFB" w:rsidP="00257A73">
            <w:pPr>
              <w:pStyle w:val="ECCTabletext"/>
              <w:jc w:val="left"/>
            </w:pPr>
            <w:r w:rsidRPr="009F187F">
              <w:t>25 for outdoor suburban</w:t>
            </w:r>
            <w:r w:rsidR="00CF29E1" w:rsidRPr="009F187F">
              <w:t xml:space="preserve"> and rural</w:t>
            </w:r>
            <w:r w:rsidRPr="009F187F">
              <w:t xml:space="preserve"> macrocell BS</w:t>
            </w:r>
          </w:p>
        </w:tc>
        <w:tc>
          <w:tcPr>
            <w:tcW w:w="1092" w:type="pct"/>
            <w:vAlign w:val="top"/>
          </w:tcPr>
          <w:p w14:paraId="18D4DDDF" w14:textId="77777777" w:rsidR="00E66AFB" w:rsidRPr="009F187F" w:rsidRDefault="00E66AFB" w:rsidP="00257A73">
            <w:pPr>
              <w:pStyle w:val="ECCTabletext"/>
              <w:jc w:val="left"/>
            </w:pPr>
          </w:p>
        </w:tc>
      </w:tr>
      <w:tr w:rsidR="00E66AFB" w:rsidRPr="009F187F" w14:paraId="61620A49" w14:textId="77777777" w:rsidTr="00CE5387">
        <w:tc>
          <w:tcPr>
            <w:tcW w:w="1405" w:type="pct"/>
            <w:vAlign w:val="top"/>
          </w:tcPr>
          <w:p w14:paraId="5BD8A101" w14:textId="77777777" w:rsidR="00E66AFB" w:rsidRPr="009F187F" w:rsidRDefault="00E66AFB" w:rsidP="00257A73">
            <w:pPr>
              <w:pStyle w:val="ECCTabletext"/>
              <w:jc w:val="left"/>
            </w:pPr>
            <w:r w:rsidRPr="009F187F">
              <w:t>BS noise figure (dB)</w:t>
            </w:r>
          </w:p>
        </w:tc>
        <w:tc>
          <w:tcPr>
            <w:tcW w:w="2503" w:type="pct"/>
            <w:vAlign w:val="top"/>
          </w:tcPr>
          <w:p w14:paraId="20A58C91" w14:textId="77777777" w:rsidR="00E66AFB" w:rsidRPr="009F187F" w:rsidRDefault="00E66AFB" w:rsidP="00257A73">
            <w:pPr>
              <w:pStyle w:val="ECCTabletext"/>
              <w:jc w:val="left"/>
            </w:pPr>
            <w:r w:rsidRPr="009F187F">
              <w:t>3</w:t>
            </w:r>
          </w:p>
        </w:tc>
        <w:tc>
          <w:tcPr>
            <w:tcW w:w="1092" w:type="pct"/>
            <w:vAlign w:val="top"/>
          </w:tcPr>
          <w:p w14:paraId="0A0E4B0E" w14:textId="77777777" w:rsidR="00E66AFB" w:rsidRPr="009F187F" w:rsidRDefault="00E66AFB" w:rsidP="00257A73">
            <w:pPr>
              <w:pStyle w:val="ECCTabletext"/>
              <w:jc w:val="left"/>
            </w:pPr>
            <w:r w:rsidRPr="009F187F">
              <w:t>9</w:t>
            </w:r>
          </w:p>
        </w:tc>
      </w:tr>
      <w:tr w:rsidR="00E66AFB" w:rsidRPr="009F187F" w14:paraId="6D3A66AE" w14:textId="77777777" w:rsidTr="00CE5387">
        <w:tc>
          <w:tcPr>
            <w:tcW w:w="1405" w:type="pct"/>
            <w:vAlign w:val="top"/>
          </w:tcPr>
          <w:p w14:paraId="09318730" w14:textId="77777777" w:rsidR="00E66AFB" w:rsidRPr="009F187F" w:rsidRDefault="00E66AFB" w:rsidP="00257A73">
            <w:pPr>
              <w:pStyle w:val="ECCTabletext"/>
              <w:jc w:val="left"/>
            </w:pPr>
            <w:r w:rsidRPr="009F187F">
              <w:t>Cell range (m)</w:t>
            </w:r>
          </w:p>
          <w:p w14:paraId="4C1BE8CB" w14:textId="77777777" w:rsidR="00E66AFB" w:rsidRPr="009F187F" w:rsidRDefault="00E66AFB" w:rsidP="00257A73">
            <w:pPr>
              <w:pStyle w:val="ECCTabletext"/>
              <w:jc w:val="left"/>
            </w:pPr>
            <w:r w:rsidRPr="009F187F">
              <w:t>Note: typical values from deployed networks</w:t>
            </w:r>
          </w:p>
        </w:tc>
        <w:tc>
          <w:tcPr>
            <w:tcW w:w="3595" w:type="pct"/>
            <w:gridSpan w:val="2"/>
            <w:vAlign w:val="top"/>
          </w:tcPr>
          <w:p w14:paraId="65BEA1F7" w14:textId="77777777" w:rsidR="00E66AFB" w:rsidRPr="009F187F" w:rsidRDefault="00E66AFB" w:rsidP="00257A73">
            <w:pPr>
              <w:pStyle w:val="ECCTabletext"/>
              <w:jc w:val="left"/>
            </w:pPr>
            <w:r w:rsidRPr="009F187F">
              <w:t xml:space="preserve">Urban: </w:t>
            </w:r>
            <w:r w:rsidR="001C6224" w:rsidRPr="009F187F">
              <w:t>4</w:t>
            </w:r>
            <w:r w:rsidRPr="009F187F">
              <w:t xml:space="preserve">00 </w:t>
            </w:r>
          </w:p>
          <w:p w14:paraId="5D5861FC" w14:textId="77777777" w:rsidR="00E66AFB" w:rsidRPr="009F187F" w:rsidRDefault="00E66AFB" w:rsidP="00257A73">
            <w:pPr>
              <w:pStyle w:val="ECCTabletext"/>
              <w:jc w:val="left"/>
            </w:pPr>
            <w:r w:rsidRPr="009F187F">
              <w:t>Suburban: 1</w:t>
            </w:r>
            <w:r w:rsidR="001C6224" w:rsidRPr="009F187F">
              <w:t>0</w:t>
            </w:r>
            <w:r w:rsidRPr="009F187F">
              <w:t>00</w:t>
            </w:r>
          </w:p>
          <w:p w14:paraId="22B3F7E9" w14:textId="77777777" w:rsidR="00E66AFB" w:rsidRPr="009F187F" w:rsidRDefault="00E66AFB" w:rsidP="00257A73">
            <w:pPr>
              <w:pStyle w:val="ECCTabletext"/>
              <w:jc w:val="left"/>
            </w:pPr>
            <w:r w:rsidRPr="009F187F">
              <w:t xml:space="preserve">Rural: </w:t>
            </w:r>
            <w:r w:rsidR="001C6224" w:rsidRPr="009F187F">
              <w:t>2</w:t>
            </w:r>
            <w:r w:rsidRPr="009F187F">
              <w:t>000</w:t>
            </w:r>
          </w:p>
        </w:tc>
      </w:tr>
      <w:tr w:rsidR="00E66AFB" w:rsidRPr="009F187F" w14:paraId="69C542DC" w14:textId="77777777" w:rsidTr="00CE5387">
        <w:tc>
          <w:tcPr>
            <w:tcW w:w="1405" w:type="pct"/>
            <w:vAlign w:val="top"/>
          </w:tcPr>
          <w:p w14:paraId="74821486" w14:textId="77777777" w:rsidR="00E66AFB" w:rsidRPr="009F187F" w:rsidRDefault="00E66AFB" w:rsidP="00257A73">
            <w:pPr>
              <w:pStyle w:val="ECCTabletext"/>
              <w:jc w:val="left"/>
            </w:pPr>
            <w:r w:rsidRPr="009F187F">
              <w:t>Indoor/outdoor UE</w:t>
            </w:r>
          </w:p>
        </w:tc>
        <w:tc>
          <w:tcPr>
            <w:tcW w:w="2503" w:type="pct"/>
            <w:vAlign w:val="top"/>
          </w:tcPr>
          <w:p w14:paraId="3D5A4780" w14:textId="77777777" w:rsidR="00E66AFB" w:rsidRPr="009F187F" w:rsidRDefault="00E66AFB" w:rsidP="00257A73">
            <w:pPr>
              <w:pStyle w:val="ECCTabletext"/>
              <w:jc w:val="left"/>
            </w:pPr>
          </w:p>
        </w:tc>
        <w:tc>
          <w:tcPr>
            <w:tcW w:w="1092" w:type="pct"/>
            <w:vAlign w:val="top"/>
          </w:tcPr>
          <w:p w14:paraId="4B75C5DA" w14:textId="1379D5C5" w:rsidR="00E66AFB" w:rsidRPr="009F187F" w:rsidRDefault="00E66AFB" w:rsidP="00257A73">
            <w:pPr>
              <w:pStyle w:val="ECCTabletext"/>
              <w:jc w:val="left"/>
            </w:pPr>
            <w:r w:rsidRPr="009F187F">
              <w:t>Urban/suburban:</w:t>
            </w:r>
            <w:r w:rsidR="00D46AD2" w:rsidRPr="009F187F">
              <w:br/>
            </w:r>
            <w:r w:rsidRPr="009F187F">
              <w:t>70%/30%</w:t>
            </w:r>
          </w:p>
          <w:p w14:paraId="0034198F" w14:textId="00CF023A" w:rsidR="00E66AFB" w:rsidRPr="009F187F" w:rsidRDefault="00E66AFB" w:rsidP="00257A73">
            <w:pPr>
              <w:pStyle w:val="ECCTabletext"/>
              <w:jc w:val="left"/>
            </w:pPr>
            <w:r w:rsidRPr="009F187F">
              <w:t>Rural:</w:t>
            </w:r>
            <w:r w:rsidR="00D46AD2" w:rsidRPr="009F187F">
              <w:br/>
            </w:r>
            <w:r w:rsidRPr="009F187F">
              <w:t>50%/50%</w:t>
            </w:r>
          </w:p>
        </w:tc>
      </w:tr>
      <w:tr w:rsidR="00E66AFB" w:rsidRPr="009F187F" w14:paraId="17075C8F" w14:textId="77777777" w:rsidTr="00CE5387">
        <w:tc>
          <w:tcPr>
            <w:tcW w:w="1405" w:type="pct"/>
            <w:vAlign w:val="top"/>
          </w:tcPr>
          <w:p w14:paraId="4FA2EFCD" w14:textId="77777777" w:rsidR="00E66AFB" w:rsidRPr="009F187F" w:rsidRDefault="00E66AFB" w:rsidP="00257A73">
            <w:pPr>
              <w:pStyle w:val="ECCTabletext"/>
              <w:jc w:val="left"/>
            </w:pPr>
            <w:r w:rsidRPr="009F187F">
              <w:t>Building wall loss (dB)</w:t>
            </w:r>
          </w:p>
        </w:tc>
        <w:tc>
          <w:tcPr>
            <w:tcW w:w="3595" w:type="pct"/>
            <w:gridSpan w:val="2"/>
            <w:vAlign w:val="top"/>
          </w:tcPr>
          <w:p w14:paraId="38D679B1" w14:textId="77777777" w:rsidR="00E66AFB" w:rsidRPr="009F187F" w:rsidRDefault="00E66AFB" w:rsidP="00257A73">
            <w:pPr>
              <w:pStyle w:val="ECCTabletext"/>
              <w:jc w:val="left"/>
            </w:pPr>
            <w:r w:rsidRPr="009F187F">
              <w:t>12</w:t>
            </w:r>
          </w:p>
        </w:tc>
      </w:tr>
      <w:tr w:rsidR="00E66AFB" w:rsidRPr="009F187F" w14:paraId="0745969F" w14:textId="77777777" w:rsidTr="00CE5387">
        <w:tc>
          <w:tcPr>
            <w:tcW w:w="1405" w:type="pct"/>
            <w:vAlign w:val="top"/>
          </w:tcPr>
          <w:p w14:paraId="1076AAF3" w14:textId="77777777" w:rsidR="00E66AFB" w:rsidRPr="009F187F" w:rsidRDefault="00E66AFB" w:rsidP="00257A73">
            <w:pPr>
              <w:pStyle w:val="ECCTabletext"/>
              <w:jc w:val="left"/>
            </w:pPr>
            <w:r w:rsidRPr="009F187F">
              <w:t>UE heights (above ground or building floors) (m)</w:t>
            </w:r>
          </w:p>
        </w:tc>
        <w:tc>
          <w:tcPr>
            <w:tcW w:w="2503" w:type="pct"/>
            <w:vAlign w:val="top"/>
          </w:tcPr>
          <w:p w14:paraId="3388ED51" w14:textId="77777777" w:rsidR="00E66AFB" w:rsidRPr="009F187F" w:rsidRDefault="00E66AFB" w:rsidP="00257A73">
            <w:pPr>
              <w:pStyle w:val="ECCTabletext"/>
              <w:jc w:val="left"/>
            </w:pPr>
            <w:r w:rsidRPr="009F187F">
              <w:t>N/A</w:t>
            </w:r>
          </w:p>
        </w:tc>
        <w:tc>
          <w:tcPr>
            <w:tcW w:w="1092" w:type="pct"/>
            <w:vAlign w:val="top"/>
          </w:tcPr>
          <w:p w14:paraId="27050961" w14:textId="77777777" w:rsidR="00E66AFB" w:rsidRPr="009F187F" w:rsidRDefault="00E66AFB" w:rsidP="00257A73">
            <w:pPr>
              <w:pStyle w:val="ECCTabletext"/>
              <w:jc w:val="left"/>
            </w:pPr>
            <w:r w:rsidRPr="009F187F">
              <w:t>1.5</w:t>
            </w:r>
          </w:p>
        </w:tc>
      </w:tr>
      <w:tr w:rsidR="00305FA5" w:rsidRPr="009F187F" w14:paraId="490F6D4E" w14:textId="77777777" w:rsidTr="00CE5387">
        <w:tc>
          <w:tcPr>
            <w:tcW w:w="1405" w:type="pct"/>
            <w:vAlign w:val="top"/>
          </w:tcPr>
          <w:p w14:paraId="7BF9413D" w14:textId="4651B865" w:rsidR="00305FA5" w:rsidRPr="009F187F" w:rsidRDefault="00305FA5" w:rsidP="00257A73">
            <w:pPr>
              <w:pStyle w:val="ECCTabletext"/>
              <w:jc w:val="left"/>
            </w:pPr>
            <w:r w:rsidRPr="009F187F">
              <w:t>Protection criterion</w:t>
            </w:r>
          </w:p>
        </w:tc>
        <w:tc>
          <w:tcPr>
            <w:tcW w:w="2503" w:type="pct"/>
            <w:vAlign w:val="top"/>
          </w:tcPr>
          <w:p w14:paraId="2448A9A6" w14:textId="6A5510D9" w:rsidR="00305FA5" w:rsidRPr="009F187F" w:rsidRDefault="00305FA5" w:rsidP="00257A73">
            <w:pPr>
              <w:pStyle w:val="ECCTabletext"/>
              <w:jc w:val="left"/>
            </w:pPr>
            <w:r w:rsidRPr="009F187F">
              <w:t>I/N=-6dB</w:t>
            </w:r>
          </w:p>
        </w:tc>
        <w:tc>
          <w:tcPr>
            <w:tcW w:w="1092" w:type="pct"/>
            <w:vAlign w:val="top"/>
          </w:tcPr>
          <w:p w14:paraId="12A11781" w14:textId="77777777" w:rsidR="00305FA5" w:rsidRPr="009F187F" w:rsidRDefault="00305FA5" w:rsidP="00257A73">
            <w:pPr>
              <w:pStyle w:val="ECCTabletext"/>
              <w:jc w:val="left"/>
            </w:pPr>
          </w:p>
        </w:tc>
      </w:tr>
      <w:tr w:rsidR="00E66AFB" w:rsidRPr="009F187F" w14:paraId="7AEE8E0C" w14:textId="77777777" w:rsidTr="00CE5387">
        <w:tc>
          <w:tcPr>
            <w:tcW w:w="1405" w:type="pct"/>
            <w:vAlign w:val="top"/>
          </w:tcPr>
          <w:p w14:paraId="13B01713" w14:textId="77777777" w:rsidR="00E66AFB" w:rsidRPr="009F187F" w:rsidRDefault="00E66AFB" w:rsidP="00257A73">
            <w:pPr>
              <w:pStyle w:val="ECCTabletext"/>
              <w:jc w:val="left"/>
            </w:pPr>
            <w:r w:rsidRPr="009F187F">
              <w:t xml:space="preserve">TDD activity factor </w:t>
            </w:r>
          </w:p>
        </w:tc>
        <w:tc>
          <w:tcPr>
            <w:tcW w:w="2503" w:type="pct"/>
            <w:vAlign w:val="top"/>
          </w:tcPr>
          <w:p w14:paraId="6571E80D" w14:textId="77777777" w:rsidR="00E66AFB" w:rsidRPr="009F187F" w:rsidRDefault="00E66AFB" w:rsidP="00257A73">
            <w:pPr>
              <w:pStyle w:val="ECCTabletext"/>
              <w:jc w:val="left"/>
            </w:pPr>
            <w:r w:rsidRPr="009F187F">
              <w:t>75% DL</w:t>
            </w:r>
          </w:p>
        </w:tc>
        <w:tc>
          <w:tcPr>
            <w:tcW w:w="1092" w:type="pct"/>
            <w:vAlign w:val="top"/>
          </w:tcPr>
          <w:p w14:paraId="5DE024BF" w14:textId="77777777" w:rsidR="00E66AFB" w:rsidRPr="009F187F" w:rsidRDefault="00E66AFB" w:rsidP="00257A73">
            <w:pPr>
              <w:pStyle w:val="ECCTabletext"/>
              <w:jc w:val="left"/>
            </w:pPr>
            <w:r w:rsidRPr="009F187F">
              <w:t>25% UL</w:t>
            </w:r>
          </w:p>
        </w:tc>
      </w:tr>
    </w:tbl>
    <w:p w14:paraId="2CCC5A52" w14:textId="77777777" w:rsidR="00E66AFB" w:rsidRPr="009F187F" w:rsidRDefault="00E66AFB" w:rsidP="00CF51B0">
      <w:pPr>
        <w:rPr>
          <w:u w:val="single"/>
        </w:rPr>
      </w:pPr>
    </w:p>
    <w:p w14:paraId="36B1CE49" w14:textId="77777777" w:rsidR="00DF2287" w:rsidRPr="009F187F" w:rsidRDefault="00DF2287" w:rsidP="00CF51B0">
      <w:r w:rsidRPr="009F187F">
        <w:t xml:space="preserve">The modelling of Macro AAS BS antenna array pattern </w:t>
      </w:r>
      <w:r w:rsidR="00EF3DA8" w:rsidRPr="009F187F">
        <w:t xml:space="preserve">based on local sub-array </w:t>
      </w:r>
      <w:r w:rsidRPr="009F187F">
        <w:t>is performed using characteristics from the below table</w:t>
      </w:r>
      <w:r w:rsidR="00756ECF" w:rsidRPr="009F187F">
        <w:t>. Noting that the receiving part of the AAS Macro BS matters,</w:t>
      </w:r>
    </w:p>
    <w:p w14:paraId="59F56604" w14:textId="0FE90AA5" w:rsidR="00C56FA3" w:rsidRPr="009F187F" w:rsidRDefault="00C56FA3" w:rsidP="00121939">
      <w:pPr>
        <w:pStyle w:val="Caption"/>
        <w:keepNext/>
        <w:rPr>
          <w:lang w:val="en-GB"/>
        </w:rPr>
      </w:pPr>
      <w:r w:rsidRPr="009F187F">
        <w:rPr>
          <w:lang w:val="en-GB"/>
        </w:rPr>
        <w:lastRenderedPageBreak/>
        <w:t xml:space="preserve">Table </w:t>
      </w:r>
      <w:r w:rsidRPr="009F187F">
        <w:rPr>
          <w:lang w:val="en-GB"/>
        </w:rPr>
        <w:fldChar w:fldCharType="begin"/>
      </w:r>
      <w:r w:rsidRPr="009F187F">
        <w:rPr>
          <w:lang w:val="en-GB"/>
        </w:rPr>
        <w:instrText xml:space="preserve"> SEQ Tableau \* ARABIC </w:instrText>
      </w:r>
      <w:r w:rsidRPr="009F187F">
        <w:rPr>
          <w:lang w:val="en-GB"/>
        </w:rPr>
        <w:fldChar w:fldCharType="separate"/>
      </w:r>
      <w:r w:rsidR="007416F9" w:rsidRPr="009F187F">
        <w:rPr>
          <w:lang w:val="en-GB"/>
        </w:rPr>
        <w:t>6</w:t>
      </w:r>
      <w:r w:rsidRPr="009F187F">
        <w:rPr>
          <w:lang w:val="en-GB"/>
        </w:rPr>
        <w:fldChar w:fldCharType="end"/>
      </w:r>
      <w:r w:rsidRPr="009F187F">
        <w:rPr>
          <w:lang w:val="en-GB"/>
        </w:rPr>
        <w:t>: MFCN AAS characteristics</w:t>
      </w:r>
    </w:p>
    <w:tbl>
      <w:tblPr>
        <w:tblStyle w:val="ECCTable-redheader"/>
        <w:tblW w:w="5000" w:type="pct"/>
        <w:tblInd w:w="0" w:type="dxa"/>
        <w:tblLook w:val="04A0" w:firstRow="1" w:lastRow="0" w:firstColumn="1" w:lastColumn="0" w:noHBand="0" w:noVBand="1"/>
      </w:tblPr>
      <w:tblGrid>
        <w:gridCol w:w="704"/>
        <w:gridCol w:w="2489"/>
        <w:gridCol w:w="1800"/>
        <w:gridCol w:w="1910"/>
        <w:gridCol w:w="2159"/>
      </w:tblGrid>
      <w:tr w:rsidR="00DF2287" w:rsidRPr="009F187F" w14:paraId="2B7725D5" w14:textId="77777777" w:rsidTr="00D46AD2">
        <w:trPr>
          <w:cnfStyle w:val="100000000000" w:firstRow="1" w:lastRow="0" w:firstColumn="0" w:lastColumn="0" w:oddVBand="0" w:evenVBand="0" w:oddHBand="0" w:evenHBand="0" w:firstRowFirstColumn="0" w:firstRowLastColumn="0" w:lastRowFirstColumn="0" w:lastRowLastColumn="0"/>
        </w:trPr>
        <w:tc>
          <w:tcPr>
            <w:tcW w:w="388" w:type="pct"/>
            <w:hideMark/>
          </w:tcPr>
          <w:p w14:paraId="5E439FD5" w14:textId="77777777" w:rsidR="00DF2287" w:rsidRPr="009F187F" w:rsidRDefault="00DF2287" w:rsidP="00257A73">
            <w:pPr>
              <w:keepNext/>
              <w:spacing w:before="80" w:after="80"/>
              <w:rPr>
                <w:rFonts w:eastAsia="Times New Roman" w:cs="Arial"/>
                <w:i w:val="0"/>
                <w:iCs/>
                <w:lang w:eastAsia="sl-SI"/>
              </w:rPr>
            </w:pPr>
            <w:r w:rsidRPr="009F187F">
              <w:rPr>
                <w:rFonts w:eastAsia="Times New Roman" w:cs="Arial"/>
                <w:bCs/>
                <w:i w:val="0"/>
                <w:iCs/>
                <w:lang w:eastAsia="zh-CN"/>
              </w:rPr>
              <w:t> </w:t>
            </w:r>
          </w:p>
        </w:tc>
        <w:tc>
          <w:tcPr>
            <w:tcW w:w="1373" w:type="pct"/>
            <w:hideMark/>
          </w:tcPr>
          <w:p w14:paraId="63579BFF" w14:textId="77777777" w:rsidR="00DF2287" w:rsidRPr="009F187F" w:rsidRDefault="00DF2287" w:rsidP="00257A73">
            <w:pPr>
              <w:keepNext/>
              <w:spacing w:before="80" w:after="80"/>
              <w:rPr>
                <w:rFonts w:eastAsia="Times New Roman" w:cs="Arial"/>
                <w:i w:val="0"/>
                <w:iCs/>
                <w:lang w:eastAsia="sl-SI"/>
              </w:rPr>
            </w:pPr>
            <w:r w:rsidRPr="009F187F">
              <w:rPr>
                <w:rFonts w:eastAsia="Times New Roman" w:cs="Arial"/>
                <w:bCs/>
                <w:i w:val="0"/>
                <w:iCs/>
                <w:lang w:eastAsia="zh-CN"/>
              </w:rPr>
              <w:t> </w:t>
            </w:r>
          </w:p>
        </w:tc>
        <w:tc>
          <w:tcPr>
            <w:tcW w:w="993" w:type="pct"/>
            <w:hideMark/>
          </w:tcPr>
          <w:p w14:paraId="33087BE0" w14:textId="77777777" w:rsidR="00DF2287" w:rsidRPr="009F187F" w:rsidRDefault="00DF2287" w:rsidP="00257A73">
            <w:pPr>
              <w:keepNext/>
              <w:spacing w:before="80" w:after="80"/>
              <w:rPr>
                <w:rFonts w:eastAsia="Times New Roman" w:cs="Arial"/>
                <w:i w:val="0"/>
                <w:iCs/>
                <w:lang w:eastAsia="sl-SI"/>
              </w:rPr>
            </w:pPr>
            <w:r w:rsidRPr="009F187F">
              <w:rPr>
                <w:rFonts w:eastAsia="Times New Roman" w:cs="Arial"/>
                <w:bCs/>
                <w:i w:val="0"/>
                <w:iCs/>
                <w:lang w:eastAsia="zh-CN"/>
              </w:rPr>
              <w:t>Rural macro</w:t>
            </w:r>
          </w:p>
        </w:tc>
        <w:tc>
          <w:tcPr>
            <w:tcW w:w="1054" w:type="pct"/>
            <w:hideMark/>
          </w:tcPr>
          <w:p w14:paraId="67850BFA" w14:textId="77777777" w:rsidR="00DF2287" w:rsidRPr="009F187F" w:rsidRDefault="00DF2287" w:rsidP="00257A73">
            <w:pPr>
              <w:keepNext/>
              <w:spacing w:before="80" w:after="80"/>
              <w:rPr>
                <w:rFonts w:eastAsia="Times New Roman" w:cs="Arial"/>
                <w:i w:val="0"/>
                <w:iCs/>
                <w:lang w:eastAsia="sl-SI"/>
              </w:rPr>
            </w:pPr>
            <w:r w:rsidRPr="009F187F">
              <w:rPr>
                <w:rFonts w:eastAsia="Times New Roman" w:cs="Arial"/>
                <w:bCs/>
                <w:i w:val="0"/>
                <w:iCs/>
                <w:lang w:eastAsia="zh-CN"/>
              </w:rPr>
              <w:t>Suburban macro</w:t>
            </w:r>
          </w:p>
        </w:tc>
        <w:tc>
          <w:tcPr>
            <w:tcW w:w="1191" w:type="pct"/>
            <w:hideMark/>
          </w:tcPr>
          <w:p w14:paraId="76295A39" w14:textId="77777777" w:rsidR="00DF2287" w:rsidRPr="009F187F" w:rsidRDefault="00DF2287" w:rsidP="00257A73">
            <w:pPr>
              <w:keepNext/>
              <w:spacing w:before="80" w:after="80"/>
              <w:rPr>
                <w:rFonts w:eastAsia="Times New Roman" w:cs="Arial"/>
                <w:i w:val="0"/>
                <w:iCs/>
                <w:lang w:eastAsia="sl-SI"/>
              </w:rPr>
            </w:pPr>
            <w:r w:rsidRPr="009F187F">
              <w:rPr>
                <w:rFonts w:eastAsia="Times New Roman" w:cs="Arial"/>
                <w:bCs/>
                <w:i w:val="0"/>
                <w:iCs/>
                <w:lang w:eastAsia="zh-CN"/>
              </w:rPr>
              <w:t>Urban macro</w:t>
            </w:r>
          </w:p>
        </w:tc>
      </w:tr>
      <w:tr w:rsidR="00DF2287" w:rsidRPr="009F187F" w14:paraId="50715E55" w14:textId="77777777" w:rsidTr="00D46AD2">
        <w:tc>
          <w:tcPr>
            <w:tcW w:w="388" w:type="pct"/>
            <w:vAlign w:val="top"/>
            <w:hideMark/>
          </w:tcPr>
          <w:p w14:paraId="14F3303A" w14:textId="77777777" w:rsidR="00DF2287" w:rsidRPr="009F187F" w:rsidRDefault="00DF2287" w:rsidP="00257A73">
            <w:pPr>
              <w:pStyle w:val="ECCTabletext"/>
              <w:jc w:val="left"/>
              <w:rPr>
                <w:rFonts w:cs="Arial"/>
                <w:lang w:eastAsia="sl-SI"/>
              </w:rPr>
            </w:pPr>
            <w:r w:rsidRPr="009F187F">
              <w:rPr>
                <w:rFonts w:cs="Arial"/>
                <w:lang w:eastAsia="zh-CN"/>
              </w:rPr>
              <w:t>1.2</w:t>
            </w:r>
          </w:p>
        </w:tc>
        <w:tc>
          <w:tcPr>
            <w:tcW w:w="1373" w:type="pct"/>
            <w:vAlign w:val="top"/>
            <w:hideMark/>
          </w:tcPr>
          <w:p w14:paraId="508DDE5C" w14:textId="77777777" w:rsidR="00DF2287" w:rsidRPr="009F187F" w:rsidRDefault="00DF2287" w:rsidP="00257A73">
            <w:pPr>
              <w:pStyle w:val="ECCTabletext"/>
              <w:jc w:val="left"/>
              <w:rPr>
                <w:rFonts w:cs="Arial"/>
                <w:lang w:eastAsia="sl-SI"/>
              </w:rPr>
            </w:pPr>
            <w:r w:rsidRPr="009F187F">
              <w:rPr>
                <w:rFonts w:cs="Arial"/>
                <w:lang w:eastAsia="zh-CN"/>
              </w:rPr>
              <w:t>Element gain (dBi) (Note 1)</w:t>
            </w:r>
          </w:p>
        </w:tc>
        <w:tc>
          <w:tcPr>
            <w:tcW w:w="993" w:type="pct"/>
            <w:vAlign w:val="top"/>
            <w:hideMark/>
          </w:tcPr>
          <w:p w14:paraId="6D985F96" w14:textId="77777777" w:rsidR="00DF2287" w:rsidRPr="009F187F" w:rsidRDefault="00DF2287" w:rsidP="00257A73">
            <w:pPr>
              <w:pStyle w:val="ECCTabletext"/>
              <w:jc w:val="left"/>
              <w:rPr>
                <w:rFonts w:cs="Arial"/>
                <w:lang w:eastAsia="sl-SI"/>
              </w:rPr>
            </w:pPr>
            <w:r w:rsidRPr="009F187F">
              <w:rPr>
                <w:rFonts w:cs="Arial"/>
                <w:lang w:eastAsia="zh-CN"/>
              </w:rPr>
              <w:t>6.4</w:t>
            </w:r>
          </w:p>
        </w:tc>
        <w:tc>
          <w:tcPr>
            <w:tcW w:w="1054" w:type="pct"/>
            <w:vAlign w:val="top"/>
            <w:hideMark/>
          </w:tcPr>
          <w:p w14:paraId="0997FA7A" w14:textId="77777777" w:rsidR="00DF2287" w:rsidRPr="009F187F" w:rsidRDefault="00DF2287" w:rsidP="00257A73">
            <w:pPr>
              <w:pStyle w:val="ECCTabletext"/>
              <w:jc w:val="left"/>
              <w:rPr>
                <w:rFonts w:cs="Arial"/>
                <w:lang w:eastAsia="sl-SI"/>
              </w:rPr>
            </w:pPr>
            <w:r w:rsidRPr="009F187F">
              <w:rPr>
                <w:rFonts w:cs="Arial"/>
                <w:lang w:eastAsia="zh-CN"/>
              </w:rPr>
              <w:t>6.4</w:t>
            </w:r>
          </w:p>
        </w:tc>
        <w:tc>
          <w:tcPr>
            <w:tcW w:w="1191" w:type="pct"/>
            <w:vAlign w:val="top"/>
            <w:hideMark/>
          </w:tcPr>
          <w:p w14:paraId="2670CCE6" w14:textId="77777777" w:rsidR="00DF2287" w:rsidRPr="009F187F" w:rsidRDefault="00DF2287" w:rsidP="00257A73">
            <w:pPr>
              <w:pStyle w:val="ECCTabletext"/>
              <w:jc w:val="left"/>
              <w:rPr>
                <w:rFonts w:cs="Arial"/>
                <w:lang w:eastAsia="sl-SI"/>
              </w:rPr>
            </w:pPr>
            <w:r w:rsidRPr="009F187F">
              <w:rPr>
                <w:rFonts w:cs="Arial"/>
                <w:lang w:eastAsia="zh-CN"/>
              </w:rPr>
              <w:t>6.4</w:t>
            </w:r>
          </w:p>
        </w:tc>
      </w:tr>
      <w:tr w:rsidR="00DF2287" w:rsidRPr="009F187F" w14:paraId="5DF6E810" w14:textId="77777777" w:rsidTr="00D46AD2">
        <w:tc>
          <w:tcPr>
            <w:tcW w:w="388" w:type="pct"/>
            <w:vAlign w:val="top"/>
            <w:hideMark/>
          </w:tcPr>
          <w:p w14:paraId="283CC75C" w14:textId="77777777" w:rsidR="00DF2287" w:rsidRPr="009F187F" w:rsidRDefault="00DF2287" w:rsidP="00257A73">
            <w:pPr>
              <w:pStyle w:val="ECCTabletext"/>
              <w:jc w:val="left"/>
              <w:rPr>
                <w:rFonts w:cs="Arial"/>
                <w:lang w:eastAsia="sl-SI"/>
              </w:rPr>
            </w:pPr>
            <w:r w:rsidRPr="009F187F">
              <w:rPr>
                <w:rFonts w:cs="Arial"/>
                <w:lang w:eastAsia="zh-CN"/>
              </w:rPr>
              <w:t>1.3</w:t>
            </w:r>
          </w:p>
        </w:tc>
        <w:tc>
          <w:tcPr>
            <w:tcW w:w="1373" w:type="pct"/>
            <w:vAlign w:val="top"/>
            <w:hideMark/>
          </w:tcPr>
          <w:p w14:paraId="3EB8DE27" w14:textId="77777777" w:rsidR="00DF2287" w:rsidRPr="009F187F" w:rsidRDefault="00DF2287" w:rsidP="00257A73">
            <w:pPr>
              <w:pStyle w:val="ECCTabletext"/>
              <w:jc w:val="left"/>
              <w:rPr>
                <w:rFonts w:cs="Arial"/>
                <w:lang w:eastAsia="sl-SI"/>
              </w:rPr>
            </w:pPr>
            <w:r w:rsidRPr="009F187F">
              <w:rPr>
                <w:rFonts w:cs="Arial"/>
                <w:lang w:eastAsia="zh-CN"/>
              </w:rPr>
              <w:t xml:space="preserve">Horizontal/vertical 3 dB beam width of single element (degree) </w:t>
            </w:r>
          </w:p>
        </w:tc>
        <w:tc>
          <w:tcPr>
            <w:tcW w:w="993" w:type="pct"/>
            <w:vAlign w:val="top"/>
            <w:hideMark/>
          </w:tcPr>
          <w:p w14:paraId="552F4DD1" w14:textId="77777777" w:rsidR="00DF2287" w:rsidRPr="009F187F" w:rsidRDefault="00DF2287" w:rsidP="00257A73">
            <w:pPr>
              <w:pStyle w:val="ECCTabletext"/>
              <w:jc w:val="left"/>
              <w:rPr>
                <w:rFonts w:cs="Arial"/>
                <w:lang w:eastAsia="sl-SI"/>
              </w:rPr>
            </w:pPr>
            <w:r w:rsidRPr="009F187F">
              <w:rPr>
                <w:rFonts w:cs="Arial"/>
                <w:lang w:eastAsia="zh-CN"/>
              </w:rPr>
              <w:t>90º for H</w:t>
            </w:r>
            <w:r w:rsidRPr="009F187F">
              <w:rPr>
                <w:rFonts w:cs="Arial"/>
                <w:lang w:eastAsia="zh-CN"/>
              </w:rPr>
              <w:br/>
              <w:t>65º for V</w:t>
            </w:r>
          </w:p>
        </w:tc>
        <w:tc>
          <w:tcPr>
            <w:tcW w:w="1054" w:type="pct"/>
            <w:vAlign w:val="top"/>
            <w:hideMark/>
          </w:tcPr>
          <w:p w14:paraId="12C927FD" w14:textId="77777777" w:rsidR="00DF2287" w:rsidRPr="009F187F" w:rsidRDefault="00DF2287" w:rsidP="00257A73">
            <w:pPr>
              <w:pStyle w:val="ECCTabletext"/>
              <w:jc w:val="left"/>
              <w:rPr>
                <w:rFonts w:cs="Arial"/>
                <w:lang w:eastAsia="sl-SI"/>
              </w:rPr>
            </w:pPr>
            <w:r w:rsidRPr="009F187F">
              <w:rPr>
                <w:rFonts w:cs="Arial"/>
                <w:lang w:eastAsia="zh-CN"/>
              </w:rPr>
              <w:t>90º for H</w:t>
            </w:r>
            <w:r w:rsidRPr="009F187F">
              <w:rPr>
                <w:rFonts w:cs="Arial"/>
                <w:lang w:eastAsia="zh-CN"/>
              </w:rPr>
              <w:br/>
              <w:t>65º for V</w:t>
            </w:r>
          </w:p>
        </w:tc>
        <w:tc>
          <w:tcPr>
            <w:tcW w:w="1191" w:type="pct"/>
            <w:vAlign w:val="top"/>
            <w:hideMark/>
          </w:tcPr>
          <w:p w14:paraId="4A0FDF50" w14:textId="77777777" w:rsidR="00DF2287" w:rsidRPr="009F187F" w:rsidRDefault="00DF2287" w:rsidP="00257A73">
            <w:pPr>
              <w:pStyle w:val="ECCTabletext"/>
              <w:jc w:val="left"/>
              <w:rPr>
                <w:rFonts w:cs="Arial"/>
                <w:lang w:eastAsia="sl-SI"/>
              </w:rPr>
            </w:pPr>
            <w:r w:rsidRPr="009F187F">
              <w:rPr>
                <w:rFonts w:cs="Arial"/>
                <w:lang w:eastAsia="zh-CN"/>
              </w:rPr>
              <w:t>90º for H</w:t>
            </w:r>
            <w:r w:rsidRPr="009F187F">
              <w:rPr>
                <w:rFonts w:cs="Arial"/>
                <w:lang w:eastAsia="zh-CN"/>
              </w:rPr>
              <w:br/>
              <w:t>65º for V</w:t>
            </w:r>
          </w:p>
        </w:tc>
      </w:tr>
      <w:tr w:rsidR="00DF2287" w:rsidRPr="009F187F" w14:paraId="114EDD00" w14:textId="77777777" w:rsidTr="00D46AD2">
        <w:tc>
          <w:tcPr>
            <w:tcW w:w="388" w:type="pct"/>
            <w:vAlign w:val="top"/>
            <w:hideMark/>
          </w:tcPr>
          <w:p w14:paraId="64318C25" w14:textId="77777777" w:rsidR="00DF2287" w:rsidRPr="009F187F" w:rsidRDefault="00DF2287" w:rsidP="00257A73">
            <w:pPr>
              <w:pStyle w:val="ECCTabletext"/>
              <w:jc w:val="left"/>
              <w:rPr>
                <w:rFonts w:cs="Arial"/>
                <w:lang w:eastAsia="sl-SI"/>
              </w:rPr>
            </w:pPr>
            <w:r w:rsidRPr="009F187F">
              <w:rPr>
                <w:rFonts w:cs="Arial"/>
                <w:lang w:eastAsia="zh-CN"/>
              </w:rPr>
              <w:t>1.4</w:t>
            </w:r>
          </w:p>
        </w:tc>
        <w:tc>
          <w:tcPr>
            <w:tcW w:w="1373" w:type="pct"/>
            <w:vAlign w:val="top"/>
            <w:hideMark/>
          </w:tcPr>
          <w:p w14:paraId="5BDA5B94" w14:textId="77777777" w:rsidR="00DF2287" w:rsidRPr="009F187F" w:rsidRDefault="00DF2287" w:rsidP="00257A73">
            <w:pPr>
              <w:pStyle w:val="ECCTabletext"/>
              <w:jc w:val="left"/>
              <w:rPr>
                <w:rFonts w:cs="Arial"/>
                <w:lang w:eastAsia="sl-SI"/>
              </w:rPr>
            </w:pPr>
            <w:r w:rsidRPr="009F187F">
              <w:rPr>
                <w:rFonts w:cs="Arial"/>
                <w:lang w:eastAsia="zh-CN"/>
              </w:rPr>
              <w:t>Horizontal/vertical front</w:t>
            </w:r>
            <w:r w:rsidRPr="009F187F">
              <w:rPr>
                <w:rFonts w:cs="Arial"/>
                <w:lang w:eastAsia="zh-CN"/>
              </w:rPr>
              <w:noBreakHyphen/>
              <w:t>to</w:t>
            </w:r>
            <w:r w:rsidRPr="009F187F">
              <w:rPr>
                <w:rFonts w:cs="Arial"/>
                <w:lang w:eastAsia="zh-CN"/>
              </w:rPr>
              <w:noBreakHyphen/>
              <w:t>back ratio (dB)</w:t>
            </w:r>
          </w:p>
        </w:tc>
        <w:tc>
          <w:tcPr>
            <w:tcW w:w="993" w:type="pct"/>
            <w:vAlign w:val="top"/>
            <w:hideMark/>
          </w:tcPr>
          <w:p w14:paraId="62F82B6F" w14:textId="77777777" w:rsidR="00DF2287" w:rsidRPr="009F187F" w:rsidRDefault="00DF2287" w:rsidP="00257A73">
            <w:pPr>
              <w:pStyle w:val="ECCTabletext"/>
              <w:jc w:val="left"/>
              <w:rPr>
                <w:rFonts w:cs="Arial"/>
                <w:lang w:eastAsia="sl-SI"/>
              </w:rPr>
            </w:pPr>
            <w:r w:rsidRPr="009F187F">
              <w:rPr>
                <w:rFonts w:cs="Arial"/>
                <w:lang w:eastAsia="zh-CN"/>
              </w:rPr>
              <w:t>30 for both H/V</w:t>
            </w:r>
          </w:p>
        </w:tc>
        <w:tc>
          <w:tcPr>
            <w:tcW w:w="1054" w:type="pct"/>
            <w:vAlign w:val="top"/>
            <w:hideMark/>
          </w:tcPr>
          <w:p w14:paraId="65A72607" w14:textId="77777777" w:rsidR="00DF2287" w:rsidRPr="009F187F" w:rsidRDefault="00DF2287" w:rsidP="00257A73">
            <w:pPr>
              <w:pStyle w:val="ECCTabletext"/>
              <w:jc w:val="left"/>
              <w:rPr>
                <w:rFonts w:cs="Arial"/>
                <w:lang w:eastAsia="sl-SI"/>
              </w:rPr>
            </w:pPr>
            <w:r w:rsidRPr="009F187F">
              <w:rPr>
                <w:rFonts w:cs="Arial"/>
                <w:lang w:eastAsia="zh-CN"/>
              </w:rPr>
              <w:t>30 for both H/V</w:t>
            </w:r>
          </w:p>
        </w:tc>
        <w:tc>
          <w:tcPr>
            <w:tcW w:w="1191" w:type="pct"/>
            <w:vAlign w:val="top"/>
            <w:hideMark/>
          </w:tcPr>
          <w:p w14:paraId="586AB92D" w14:textId="77777777" w:rsidR="00DF2287" w:rsidRPr="009F187F" w:rsidRDefault="00DF2287" w:rsidP="00257A73">
            <w:pPr>
              <w:pStyle w:val="ECCTabletext"/>
              <w:jc w:val="left"/>
              <w:rPr>
                <w:rFonts w:cs="Arial"/>
                <w:lang w:eastAsia="sl-SI"/>
              </w:rPr>
            </w:pPr>
            <w:r w:rsidRPr="009F187F">
              <w:rPr>
                <w:rFonts w:cs="Arial"/>
                <w:lang w:eastAsia="zh-CN"/>
              </w:rPr>
              <w:t>30 for both H/V</w:t>
            </w:r>
          </w:p>
        </w:tc>
      </w:tr>
      <w:tr w:rsidR="00DF2287" w:rsidRPr="009F187F" w14:paraId="651BAB62" w14:textId="77777777" w:rsidTr="00D46AD2">
        <w:tc>
          <w:tcPr>
            <w:tcW w:w="388" w:type="pct"/>
            <w:vAlign w:val="top"/>
            <w:hideMark/>
          </w:tcPr>
          <w:p w14:paraId="3CA4591E" w14:textId="77777777" w:rsidR="00DF2287" w:rsidRPr="009F187F" w:rsidRDefault="00DF2287" w:rsidP="00257A73">
            <w:pPr>
              <w:pStyle w:val="ECCTabletext"/>
              <w:jc w:val="left"/>
              <w:rPr>
                <w:rFonts w:cs="Arial"/>
                <w:lang w:eastAsia="sl-SI"/>
              </w:rPr>
            </w:pPr>
            <w:r w:rsidRPr="009F187F">
              <w:rPr>
                <w:rFonts w:cs="Arial"/>
                <w:lang w:eastAsia="zh-CN"/>
              </w:rPr>
              <w:t>1.6</w:t>
            </w:r>
          </w:p>
        </w:tc>
        <w:tc>
          <w:tcPr>
            <w:tcW w:w="1373" w:type="pct"/>
            <w:vAlign w:val="top"/>
            <w:hideMark/>
          </w:tcPr>
          <w:p w14:paraId="07FBB6F5" w14:textId="77777777" w:rsidR="00DF2287" w:rsidRPr="009F187F" w:rsidRDefault="00DF2287" w:rsidP="00257A73">
            <w:pPr>
              <w:pStyle w:val="ECCTabletext"/>
              <w:jc w:val="left"/>
              <w:rPr>
                <w:rFonts w:cs="Arial"/>
                <w:lang w:eastAsia="sl-SI"/>
              </w:rPr>
            </w:pPr>
            <w:r w:rsidRPr="009F187F">
              <w:rPr>
                <w:rFonts w:cs="Arial"/>
                <w:lang w:eastAsia="zh-CN"/>
              </w:rPr>
              <w:t>Antenna array configuration (Row × Column) (Note 2)</w:t>
            </w:r>
          </w:p>
        </w:tc>
        <w:tc>
          <w:tcPr>
            <w:tcW w:w="993" w:type="pct"/>
            <w:vAlign w:val="top"/>
            <w:hideMark/>
          </w:tcPr>
          <w:p w14:paraId="5EA68D6C" w14:textId="77777777" w:rsidR="00DF2287" w:rsidRPr="009F187F" w:rsidRDefault="00DF2287" w:rsidP="00257A73">
            <w:pPr>
              <w:pStyle w:val="ECCTabletext"/>
              <w:jc w:val="left"/>
              <w:rPr>
                <w:rFonts w:cs="Arial"/>
                <w:lang w:eastAsia="sl-SI"/>
              </w:rPr>
            </w:pPr>
            <w:r w:rsidRPr="009F187F">
              <w:rPr>
                <w:rFonts w:cs="Arial"/>
                <w:lang w:eastAsia="zh-CN"/>
              </w:rPr>
              <w:t>4 × 8 elements</w:t>
            </w:r>
          </w:p>
        </w:tc>
        <w:tc>
          <w:tcPr>
            <w:tcW w:w="1054" w:type="pct"/>
            <w:vAlign w:val="top"/>
            <w:hideMark/>
          </w:tcPr>
          <w:p w14:paraId="368C5FD2" w14:textId="77777777" w:rsidR="00DF2287" w:rsidRPr="009F187F" w:rsidRDefault="00DF2287" w:rsidP="00257A73">
            <w:pPr>
              <w:pStyle w:val="ECCTabletext"/>
              <w:jc w:val="left"/>
              <w:rPr>
                <w:rFonts w:cs="Arial"/>
                <w:lang w:eastAsia="sl-SI"/>
              </w:rPr>
            </w:pPr>
            <w:r w:rsidRPr="009F187F">
              <w:rPr>
                <w:rFonts w:cs="Arial"/>
                <w:lang w:eastAsia="zh-CN"/>
              </w:rPr>
              <w:t>4 × 8 elements</w:t>
            </w:r>
          </w:p>
        </w:tc>
        <w:tc>
          <w:tcPr>
            <w:tcW w:w="1191" w:type="pct"/>
            <w:vAlign w:val="top"/>
            <w:hideMark/>
          </w:tcPr>
          <w:p w14:paraId="4244D13B" w14:textId="77777777" w:rsidR="00DF2287" w:rsidRPr="009F187F" w:rsidRDefault="00DF2287" w:rsidP="00257A73">
            <w:pPr>
              <w:pStyle w:val="ECCTabletext"/>
              <w:jc w:val="left"/>
              <w:rPr>
                <w:rFonts w:cs="Arial"/>
                <w:lang w:eastAsia="sl-SI"/>
              </w:rPr>
            </w:pPr>
            <w:r w:rsidRPr="009F187F">
              <w:rPr>
                <w:rFonts w:cs="Arial"/>
                <w:lang w:eastAsia="zh-CN"/>
              </w:rPr>
              <w:t>4 × 8 elements</w:t>
            </w:r>
          </w:p>
        </w:tc>
      </w:tr>
      <w:tr w:rsidR="00DF2287" w:rsidRPr="009F187F" w14:paraId="0FF22201" w14:textId="77777777" w:rsidTr="00D46AD2">
        <w:tc>
          <w:tcPr>
            <w:tcW w:w="388" w:type="pct"/>
            <w:vAlign w:val="top"/>
            <w:hideMark/>
          </w:tcPr>
          <w:p w14:paraId="718ABE78" w14:textId="77777777" w:rsidR="00DF2287" w:rsidRPr="009F187F" w:rsidRDefault="00DF2287" w:rsidP="00257A73">
            <w:pPr>
              <w:pStyle w:val="ECCTabletext"/>
              <w:jc w:val="left"/>
              <w:rPr>
                <w:rFonts w:cs="Arial"/>
                <w:lang w:eastAsia="sl-SI"/>
              </w:rPr>
            </w:pPr>
            <w:r w:rsidRPr="009F187F">
              <w:rPr>
                <w:rFonts w:cs="Arial"/>
                <w:lang w:eastAsia="zh-CN"/>
              </w:rPr>
              <w:t>1.7</w:t>
            </w:r>
          </w:p>
        </w:tc>
        <w:tc>
          <w:tcPr>
            <w:tcW w:w="1373" w:type="pct"/>
            <w:vAlign w:val="top"/>
            <w:hideMark/>
          </w:tcPr>
          <w:p w14:paraId="72B9E2B3" w14:textId="73928733" w:rsidR="00DF2287" w:rsidRPr="009F187F" w:rsidRDefault="00DF2287" w:rsidP="00257A73">
            <w:pPr>
              <w:pStyle w:val="ECCTabletext"/>
              <w:jc w:val="left"/>
              <w:rPr>
                <w:rFonts w:cs="Arial"/>
                <w:lang w:eastAsia="sl-SI"/>
              </w:rPr>
            </w:pPr>
            <w:r w:rsidRPr="009F187F">
              <w:rPr>
                <w:rFonts w:cs="Arial"/>
                <w:lang w:eastAsia="zh-CN"/>
              </w:rPr>
              <w:t xml:space="preserve">Horizontal/Vertical radiating element/sub-array spacing, </w:t>
            </w:r>
            <w:r w:rsidRPr="009F187F">
              <w:rPr>
                <w:rFonts w:cs="Arial"/>
                <w:i/>
                <w:iCs/>
                <w:lang w:eastAsia="zh-CN"/>
              </w:rPr>
              <w:t>d</w:t>
            </w:r>
            <w:r w:rsidRPr="009F187F">
              <w:rPr>
                <w:rFonts w:cs="Arial"/>
                <w:i/>
                <w:iCs/>
                <w:vertAlign w:val="subscript"/>
                <w:lang w:eastAsia="zh-CN"/>
              </w:rPr>
              <w:t>h</w:t>
            </w:r>
            <w:r w:rsidRPr="009F187F">
              <w:rPr>
                <w:rFonts w:cs="Arial"/>
                <w:i/>
                <w:iCs/>
                <w:lang w:eastAsia="zh-CN"/>
              </w:rPr>
              <w:t xml:space="preserve"> </w:t>
            </w:r>
            <w:r w:rsidRPr="009F187F">
              <w:rPr>
                <w:rFonts w:cs="Arial"/>
                <w:lang w:eastAsia="zh-CN"/>
              </w:rPr>
              <w:t>/</w:t>
            </w:r>
            <w:r w:rsidRPr="009F187F">
              <w:rPr>
                <w:rFonts w:cs="Arial"/>
                <w:i/>
                <w:iCs/>
                <w:lang w:eastAsia="zh-CN"/>
              </w:rPr>
              <w:t>d</w:t>
            </w:r>
            <w:r w:rsidRPr="009F187F">
              <w:rPr>
                <w:rFonts w:cs="Arial"/>
                <w:i/>
                <w:iCs/>
                <w:vertAlign w:val="subscript"/>
                <w:lang w:eastAsia="zh-CN"/>
              </w:rPr>
              <w:t>v</w:t>
            </w:r>
          </w:p>
        </w:tc>
        <w:tc>
          <w:tcPr>
            <w:tcW w:w="993" w:type="pct"/>
            <w:vAlign w:val="top"/>
            <w:hideMark/>
          </w:tcPr>
          <w:p w14:paraId="603AD673" w14:textId="77777777" w:rsidR="00DF2287" w:rsidRPr="009F187F" w:rsidRDefault="00DF2287" w:rsidP="00257A73">
            <w:pPr>
              <w:pStyle w:val="ECCTabletext"/>
              <w:jc w:val="left"/>
              <w:rPr>
                <w:rFonts w:cs="Arial"/>
                <w:lang w:eastAsia="sl-SI"/>
              </w:rPr>
            </w:pPr>
            <w:r w:rsidRPr="009F187F">
              <w:rPr>
                <w:rFonts w:cs="Arial"/>
                <w:lang w:eastAsia="zh-CN"/>
              </w:rPr>
              <w:t>0.5 of wavelength for H, 2.1 of wavelength for V</w:t>
            </w:r>
          </w:p>
        </w:tc>
        <w:tc>
          <w:tcPr>
            <w:tcW w:w="1054" w:type="pct"/>
            <w:vAlign w:val="top"/>
            <w:hideMark/>
          </w:tcPr>
          <w:p w14:paraId="4C41E97F" w14:textId="77777777" w:rsidR="00DF2287" w:rsidRPr="009F187F" w:rsidRDefault="00DF2287" w:rsidP="00257A73">
            <w:pPr>
              <w:pStyle w:val="ECCTabletext"/>
              <w:jc w:val="left"/>
              <w:rPr>
                <w:rFonts w:cs="Arial"/>
                <w:lang w:eastAsia="sl-SI"/>
              </w:rPr>
            </w:pPr>
            <w:r w:rsidRPr="009F187F">
              <w:rPr>
                <w:rFonts w:cs="Arial"/>
                <w:lang w:eastAsia="zh-CN"/>
              </w:rPr>
              <w:t>0.5 of wavelength for H, 2.1 of wavelength for V</w:t>
            </w:r>
          </w:p>
        </w:tc>
        <w:tc>
          <w:tcPr>
            <w:tcW w:w="1191" w:type="pct"/>
            <w:vAlign w:val="top"/>
            <w:hideMark/>
          </w:tcPr>
          <w:p w14:paraId="17A7804F" w14:textId="77777777" w:rsidR="00DF2287" w:rsidRPr="009F187F" w:rsidRDefault="00DF2287" w:rsidP="00257A73">
            <w:pPr>
              <w:pStyle w:val="ECCTabletext"/>
              <w:jc w:val="left"/>
              <w:rPr>
                <w:rFonts w:cs="Arial"/>
                <w:lang w:eastAsia="sl-SI"/>
              </w:rPr>
            </w:pPr>
            <w:r w:rsidRPr="009F187F">
              <w:rPr>
                <w:rFonts w:cs="Arial"/>
                <w:lang w:eastAsia="zh-CN"/>
              </w:rPr>
              <w:t>0.5 of wavelength for H, 2.1 of wavelength for V</w:t>
            </w:r>
          </w:p>
        </w:tc>
      </w:tr>
      <w:tr w:rsidR="00DF2287" w:rsidRPr="009F187F" w14:paraId="6D9A13F8" w14:textId="77777777" w:rsidTr="00D46AD2">
        <w:tc>
          <w:tcPr>
            <w:tcW w:w="388" w:type="pct"/>
            <w:vAlign w:val="top"/>
            <w:hideMark/>
          </w:tcPr>
          <w:p w14:paraId="570F48E5" w14:textId="77777777" w:rsidR="00DF2287" w:rsidRPr="009F187F" w:rsidRDefault="00DF2287" w:rsidP="00257A73">
            <w:pPr>
              <w:pStyle w:val="ECCTabletext"/>
              <w:jc w:val="left"/>
              <w:rPr>
                <w:rFonts w:cs="Arial"/>
                <w:lang w:eastAsia="sl-SI"/>
              </w:rPr>
            </w:pPr>
            <w:r w:rsidRPr="009F187F">
              <w:rPr>
                <w:rFonts w:cs="Arial"/>
                <w:lang w:eastAsia="zh-CN"/>
              </w:rPr>
              <w:t>1.7a</w:t>
            </w:r>
          </w:p>
        </w:tc>
        <w:tc>
          <w:tcPr>
            <w:tcW w:w="1373" w:type="pct"/>
            <w:vAlign w:val="top"/>
            <w:hideMark/>
          </w:tcPr>
          <w:p w14:paraId="006C4C71" w14:textId="77777777" w:rsidR="00DF2287" w:rsidRPr="009F187F" w:rsidRDefault="00DF2287" w:rsidP="00257A73">
            <w:pPr>
              <w:pStyle w:val="ECCTabletext"/>
              <w:jc w:val="left"/>
              <w:rPr>
                <w:rFonts w:cs="Arial"/>
                <w:lang w:eastAsia="sl-SI"/>
              </w:rPr>
            </w:pPr>
            <w:r w:rsidRPr="009F187F">
              <w:rPr>
                <w:rFonts w:cs="Arial"/>
                <w:lang w:eastAsia="ko-KR"/>
              </w:rPr>
              <w:t xml:space="preserve">Number of element rows in sub-array, </w:t>
            </w:r>
            <w:r w:rsidRPr="009F187F">
              <w:rPr>
                <w:rFonts w:cs="Arial"/>
                <w:i/>
                <w:iCs/>
                <w:lang w:eastAsia="ko-KR"/>
              </w:rPr>
              <w:t>M</w:t>
            </w:r>
            <w:r w:rsidRPr="009F187F">
              <w:rPr>
                <w:rFonts w:cs="Arial"/>
                <w:i/>
                <w:iCs/>
                <w:vertAlign w:val="subscript"/>
                <w:lang w:eastAsia="ko-KR"/>
              </w:rPr>
              <w:t>sub</w:t>
            </w:r>
          </w:p>
        </w:tc>
        <w:tc>
          <w:tcPr>
            <w:tcW w:w="993" w:type="pct"/>
            <w:vAlign w:val="top"/>
            <w:hideMark/>
          </w:tcPr>
          <w:p w14:paraId="55BD36F5" w14:textId="77777777" w:rsidR="00DF2287" w:rsidRPr="009F187F" w:rsidRDefault="00DF2287" w:rsidP="00257A73">
            <w:pPr>
              <w:pStyle w:val="ECCTabletext"/>
              <w:jc w:val="left"/>
              <w:rPr>
                <w:rFonts w:cs="Arial"/>
                <w:lang w:eastAsia="sl-SI"/>
              </w:rPr>
            </w:pPr>
            <w:r w:rsidRPr="009F187F">
              <w:rPr>
                <w:rFonts w:cs="Arial"/>
                <w:lang w:eastAsia="ko-KR"/>
              </w:rPr>
              <w:t>3</w:t>
            </w:r>
          </w:p>
        </w:tc>
        <w:tc>
          <w:tcPr>
            <w:tcW w:w="1054" w:type="pct"/>
            <w:vAlign w:val="top"/>
            <w:hideMark/>
          </w:tcPr>
          <w:p w14:paraId="56F23FC7" w14:textId="77777777" w:rsidR="00DF2287" w:rsidRPr="009F187F" w:rsidRDefault="00DF2287" w:rsidP="00257A73">
            <w:pPr>
              <w:pStyle w:val="ECCTabletext"/>
              <w:jc w:val="left"/>
              <w:rPr>
                <w:rFonts w:cs="Arial"/>
                <w:lang w:eastAsia="sl-SI"/>
              </w:rPr>
            </w:pPr>
            <w:r w:rsidRPr="009F187F">
              <w:rPr>
                <w:rFonts w:cs="Arial"/>
                <w:lang w:eastAsia="ko-KR"/>
              </w:rPr>
              <w:t>3</w:t>
            </w:r>
          </w:p>
        </w:tc>
        <w:tc>
          <w:tcPr>
            <w:tcW w:w="1191" w:type="pct"/>
            <w:vAlign w:val="top"/>
            <w:hideMark/>
          </w:tcPr>
          <w:p w14:paraId="26859461" w14:textId="77777777" w:rsidR="00DF2287" w:rsidRPr="009F187F" w:rsidRDefault="00DF2287" w:rsidP="00257A73">
            <w:pPr>
              <w:pStyle w:val="ECCTabletext"/>
              <w:jc w:val="left"/>
              <w:rPr>
                <w:rFonts w:cs="Arial"/>
                <w:lang w:eastAsia="sl-SI"/>
              </w:rPr>
            </w:pPr>
            <w:r w:rsidRPr="009F187F">
              <w:rPr>
                <w:rFonts w:cs="Arial"/>
                <w:lang w:eastAsia="ko-KR"/>
              </w:rPr>
              <w:t>3</w:t>
            </w:r>
          </w:p>
        </w:tc>
      </w:tr>
      <w:tr w:rsidR="00DF2287" w:rsidRPr="009F187F" w14:paraId="49FA892E" w14:textId="77777777" w:rsidTr="00D46AD2">
        <w:tc>
          <w:tcPr>
            <w:tcW w:w="388" w:type="pct"/>
            <w:vAlign w:val="top"/>
            <w:hideMark/>
          </w:tcPr>
          <w:p w14:paraId="4AFCFCEA" w14:textId="77777777" w:rsidR="00DF2287" w:rsidRPr="009F187F" w:rsidRDefault="00DF2287" w:rsidP="00257A73">
            <w:pPr>
              <w:pStyle w:val="ECCTabletext"/>
              <w:jc w:val="left"/>
              <w:rPr>
                <w:rFonts w:cs="Arial"/>
                <w:lang w:eastAsia="sl-SI"/>
              </w:rPr>
            </w:pPr>
            <w:r w:rsidRPr="009F187F">
              <w:rPr>
                <w:rFonts w:cs="Arial"/>
                <w:lang w:eastAsia="zh-CN"/>
              </w:rPr>
              <w:t>1.7b</w:t>
            </w:r>
          </w:p>
        </w:tc>
        <w:tc>
          <w:tcPr>
            <w:tcW w:w="1373" w:type="pct"/>
            <w:vAlign w:val="top"/>
            <w:hideMark/>
          </w:tcPr>
          <w:p w14:paraId="667F8588" w14:textId="77777777" w:rsidR="00DF2287" w:rsidRPr="009F187F" w:rsidRDefault="00DF2287" w:rsidP="00257A73">
            <w:pPr>
              <w:pStyle w:val="ECCTabletext"/>
              <w:jc w:val="left"/>
              <w:rPr>
                <w:rFonts w:cs="Arial"/>
                <w:lang w:eastAsia="sl-SI"/>
              </w:rPr>
            </w:pPr>
            <w:r w:rsidRPr="009F187F">
              <w:rPr>
                <w:rFonts w:cs="Arial"/>
                <w:lang w:eastAsia="ko-KR"/>
              </w:rPr>
              <w:t xml:space="preserve">Vertical radiating element spacing in sub-array, </w:t>
            </w:r>
            <w:r w:rsidRPr="009F187F">
              <w:rPr>
                <w:rFonts w:cs="Arial"/>
                <w:i/>
                <w:iCs/>
                <w:lang w:eastAsia="ko-KR"/>
              </w:rPr>
              <w:t>d</w:t>
            </w:r>
            <w:r w:rsidRPr="009F187F">
              <w:rPr>
                <w:rFonts w:cs="Arial"/>
                <w:i/>
                <w:iCs/>
                <w:vertAlign w:val="subscript"/>
                <w:lang w:eastAsia="ko-KR"/>
              </w:rPr>
              <w:t>v,sub</w:t>
            </w:r>
          </w:p>
        </w:tc>
        <w:tc>
          <w:tcPr>
            <w:tcW w:w="993" w:type="pct"/>
            <w:vAlign w:val="top"/>
            <w:hideMark/>
          </w:tcPr>
          <w:p w14:paraId="45329B28" w14:textId="77777777" w:rsidR="00DF2287" w:rsidRPr="009F187F" w:rsidRDefault="00DF2287" w:rsidP="00257A73">
            <w:pPr>
              <w:pStyle w:val="ECCTabletext"/>
              <w:jc w:val="left"/>
              <w:rPr>
                <w:rFonts w:cs="Arial"/>
                <w:lang w:eastAsia="sl-SI"/>
              </w:rPr>
            </w:pPr>
            <w:r w:rsidRPr="009F187F">
              <w:rPr>
                <w:rFonts w:cs="Arial"/>
                <w:lang w:eastAsia="ko-KR"/>
              </w:rPr>
              <w:t>0.7 of wavelength of V</w:t>
            </w:r>
          </w:p>
        </w:tc>
        <w:tc>
          <w:tcPr>
            <w:tcW w:w="1054" w:type="pct"/>
            <w:vAlign w:val="top"/>
            <w:hideMark/>
          </w:tcPr>
          <w:p w14:paraId="417724D3" w14:textId="77777777" w:rsidR="00DF2287" w:rsidRPr="009F187F" w:rsidRDefault="00DF2287" w:rsidP="00257A73">
            <w:pPr>
              <w:pStyle w:val="ECCTabletext"/>
              <w:jc w:val="left"/>
              <w:rPr>
                <w:rFonts w:cs="Arial"/>
                <w:lang w:eastAsia="sl-SI"/>
              </w:rPr>
            </w:pPr>
            <w:r w:rsidRPr="009F187F">
              <w:rPr>
                <w:rFonts w:cs="Arial"/>
                <w:lang w:eastAsia="ko-KR"/>
              </w:rPr>
              <w:t>0.7 of wavelength of V</w:t>
            </w:r>
          </w:p>
        </w:tc>
        <w:tc>
          <w:tcPr>
            <w:tcW w:w="1191" w:type="pct"/>
            <w:vAlign w:val="top"/>
            <w:hideMark/>
          </w:tcPr>
          <w:p w14:paraId="12CC7D95" w14:textId="77777777" w:rsidR="00DF2287" w:rsidRPr="009F187F" w:rsidRDefault="00DF2287" w:rsidP="00257A73">
            <w:pPr>
              <w:pStyle w:val="ECCTabletext"/>
              <w:jc w:val="left"/>
              <w:rPr>
                <w:rFonts w:cs="Arial"/>
                <w:lang w:eastAsia="sl-SI"/>
              </w:rPr>
            </w:pPr>
            <w:r w:rsidRPr="009F187F">
              <w:rPr>
                <w:rFonts w:cs="Arial"/>
                <w:lang w:eastAsia="ko-KR"/>
              </w:rPr>
              <w:t>0.7 of wavelength of V</w:t>
            </w:r>
          </w:p>
        </w:tc>
      </w:tr>
      <w:tr w:rsidR="00DF2287" w:rsidRPr="009F187F" w14:paraId="17E32A0C" w14:textId="77777777" w:rsidTr="00D46AD2">
        <w:tc>
          <w:tcPr>
            <w:tcW w:w="388" w:type="pct"/>
            <w:vAlign w:val="top"/>
            <w:hideMark/>
          </w:tcPr>
          <w:p w14:paraId="2B6D9190" w14:textId="77777777" w:rsidR="00DF2287" w:rsidRPr="009F187F" w:rsidRDefault="00DF2287" w:rsidP="00257A73">
            <w:pPr>
              <w:pStyle w:val="ECCTabletext"/>
              <w:jc w:val="left"/>
              <w:rPr>
                <w:rFonts w:cs="Arial"/>
                <w:lang w:eastAsia="sl-SI"/>
              </w:rPr>
            </w:pPr>
            <w:r w:rsidRPr="009F187F">
              <w:rPr>
                <w:rFonts w:cs="Arial"/>
                <w:lang w:eastAsia="zh-CN"/>
              </w:rPr>
              <w:t>1.7c</w:t>
            </w:r>
          </w:p>
        </w:tc>
        <w:tc>
          <w:tcPr>
            <w:tcW w:w="1373" w:type="pct"/>
            <w:vAlign w:val="top"/>
            <w:hideMark/>
          </w:tcPr>
          <w:p w14:paraId="257611B6" w14:textId="77777777" w:rsidR="00DF2287" w:rsidRPr="009F187F" w:rsidRDefault="00DF2287" w:rsidP="00257A73">
            <w:pPr>
              <w:pStyle w:val="ECCTabletext"/>
              <w:jc w:val="left"/>
              <w:rPr>
                <w:rFonts w:cs="Arial"/>
                <w:lang w:eastAsia="sl-SI"/>
              </w:rPr>
            </w:pPr>
            <w:r w:rsidRPr="009F187F">
              <w:rPr>
                <w:rFonts w:cs="Arial"/>
                <w:lang w:eastAsia="ko-KR"/>
              </w:rPr>
              <w:t xml:space="preserve">Pre-set sub-array down-tilt, </w:t>
            </w:r>
            <w:r w:rsidRPr="009F187F">
              <w:rPr>
                <w:rFonts w:cs="Arial"/>
                <w:i/>
                <w:iCs/>
                <w:lang w:eastAsia="ko-KR"/>
              </w:rPr>
              <w:t>θ</w:t>
            </w:r>
            <w:r w:rsidRPr="009F187F">
              <w:rPr>
                <w:rFonts w:cs="Arial"/>
                <w:i/>
                <w:iCs/>
                <w:vertAlign w:val="subscript"/>
                <w:lang w:eastAsia="ko-KR"/>
              </w:rPr>
              <w:t>subtilt</w:t>
            </w:r>
            <w:r w:rsidRPr="009F187F">
              <w:rPr>
                <w:rFonts w:cs="Arial"/>
                <w:lang w:eastAsia="ko-KR"/>
              </w:rPr>
              <w:t xml:space="preserve"> (degrees)</w:t>
            </w:r>
          </w:p>
        </w:tc>
        <w:tc>
          <w:tcPr>
            <w:tcW w:w="993" w:type="pct"/>
            <w:vAlign w:val="top"/>
            <w:hideMark/>
          </w:tcPr>
          <w:p w14:paraId="3D924923" w14:textId="77777777" w:rsidR="00DF2287" w:rsidRPr="009F187F" w:rsidRDefault="00DF2287" w:rsidP="00257A73">
            <w:pPr>
              <w:pStyle w:val="ECCTabletext"/>
              <w:jc w:val="left"/>
              <w:rPr>
                <w:rFonts w:cs="Arial"/>
                <w:lang w:eastAsia="sl-SI"/>
              </w:rPr>
            </w:pPr>
            <w:r w:rsidRPr="009F187F">
              <w:rPr>
                <w:rFonts w:cs="Arial"/>
                <w:lang w:eastAsia="ko-KR"/>
              </w:rPr>
              <w:t>3</w:t>
            </w:r>
          </w:p>
        </w:tc>
        <w:tc>
          <w:tcPr>
            <w:tcW w:w="1054" w:type="pct"/>
            <w:vAlign w:val="top"/>
            <w:hideMark/>
          </w:tcPr>
          <w:p w14:paraId="300C8B46" w14:textId="77777777" w:rsidR="00DF2287" w:rsidRPr="009F187F" w:rsidRDefault="00DF2287" w:rsidP="00257A73">
            <w:pPr>
              <w:pStyle w:val="ECCTabletext"/>
              <w:jc w:val="left"/>
              <w:rPr>
                <w:rFonts w:cs="Arial"/>
                <w:lang w:eastAsia="sl-SI"/>
              </w:rPr>
            </w:pPr>
            <w:r w:rsidRPr="009F187F">
              <w:rPr>
                <w:rFonts w:cs="Arial"/>
                <w:lang w:eastAsia="ko-KR"/>
              </w:rPr>
              <w:t>3</w:t>
            </w:r>
          </w:p>
        </w:tc>
        <w:tc>
          <w:tcPr>
            <w:tcW w:w="1191" w:type="pct"/>
            <w:vAlign w:val="top"/>
            <w:hideMark/>
          </w:tcPr>
          <w:p w14:paraId="6C47C1D0" w14:textId="77777777" w:rsidR="00DF2287" w:rsidRPr="009F187F" w:rsidRDefault="00DF2287" w:rsidP="00257A73">
            <w:pPr>
              <w:pStyle w:val="ECCTabletext"/>
              <w:jc w:val="left"/>
              <w:rPr>
                <w:rFonts w:cs="Arial"/>
                <w:lang w:eastAsia="sl-SI"/>
              </w:rPr>
            </w:pPr>
            <w:r w:rsidRPr="009F187F">
              <w:rPr>
                <w:rFonts w:cs="Arial"/>
                <w:lang w:eastAsia="ko-KR"/>
              </w:rPr>
              <w:t>3</w:t>
            </w:r>
          </w:p>
        </w:tc>
      </w:tr>
      <w:tr w:rsidR="00DF2287" w:rsidRPr="009F187F" w14:paraId="3B38303D" w14:textId="77777777" w:rsidTr="00D46AD2">
        <w:tc>
          <w:tcPr>
            <w:tcW w:w="388" w:type="pct"/>
            <w:vAlign w:val="top"/>
            <w:hideMark/>
          </w:tcPr>
          <w:p w14:paraId="00D0CDFA" w14:textId="77777777" w:rsidR="00DF2287" w:rsidRPr="009F187F" w:rsidRDefault="00DF2287" w:rsidP="00257A73">
            <w:pPr>
              <w:pStyle w:val="ECCTabletext"/>
              <w:jc w:val="left"/>
              <w:rPr>
                <w:rFonts w:cs="Arial"/>
                <w:lang w:eastAsia="sl-SI"/>
              </w:rPr>
            </w:pPr>
            <w:r w:rsidRPr="009F187F">
              <w:rPr>
                <w:rFonts w:cs="Arial"/>
                <w:lang w:eastAsia="zh-CN"/>
              </w:rPr>
              <w:t>1.10</w:t>
            </w:r>
          </w:p>
        </w:tc>
        <w:tc>
          <w:tcPr>
            <w:tcW w:w="1373" w:type="pct"/>
            <w:vAlign w:val="top"/>
            <w:hideMark/>
          </w:tcPr>
          <w:p w14:paraId="657AAB76" w14:textId="77777777" w:rsidR="00DF2287" w:rsidRPr="009F187F" w:rsidRDefault="00DF2287" w:rsidP="00257A73">
            <w:pPr>
              <w:pStyle w:val="ECCTabletext"/>
              <w:jc w:val="left"/>
              <w:rPr>
                <w:rFonts w:cs="Arial"/>
                <w:lang w:eastAsia="sl-SI"/>
              </w:rPr>
            </w:pPr>
            <w:r w:rsidRPr="009F187F">
              <w:rPr>
                <w:rFonts w:cs="Arial"/>
                <w:lang w:eastAsia="zh-CN"/>
              </w:rPr>
              <w:t>Base station horizontal coverage range (degrees)</w:t>
            </w:r>
          </w:p>
        </w:tc>
        <w:tc>
          <w:tcPr>
            <w:tcW w:w="993" w:type="pct"/>
            <w:vAlign w:val="top"/>
            <w:hideMark/>
          </w:tcPr>
          <w:p w14:paraId="2E10BE30" w14:textId="77777777" w:rsidR="00DF2287" w:rsidRPr="009F187F" w:rsidRDefault="00DF2287" w:rsidP="00257A73">
            <w:pPr>
              <w:pStyle w:val="ECCTabletext"/>
              <w:jc w:val="left"/>
              <w:rPr>
                <w:rFonts w:cs="Arial"/>
                <w:lang w:eastAsia="sl-SI"/>
              </w:rPr>
            </w:pPr>
            <w:r w:rsidRPr="009F187F">
              <w:rPr>
                <w:rFonts w:cs="Arial"/>
                <w:lang w:eastAsia="zh-CN"/>
              </w:rPr>
              <w:t>±60</w:t>
            </w:r>
          </w:p>
        </w:tc>
        <w:tc>
          <w:tcPr>
            <w:tcW w:w="1054" w:type="pct"/>
            <w:vAlign w:val="top"/>
            <w:hideMark/>
          </w:tcPr>
          <w:p w14:paraId="535D0117" w14:textId="77777777" w:rsidR="00DF2287" w:rsidRPr="009F187F" w:rsidRDefault="00DF2287" w:rsidP="00257A73">
            <w:pPr>
              <w:pStyle w:val="ECCTabletext"/>
              <w:jc w:val="left"/>
              <w:rPr>
                <w:rFonts w:cs="Arial"/>
                <w:lang w:eastAsia="sl-SI"/>
              </w:rPr>
            </w:pPr>
            <w:r w:rsidRPr="009F187F">
              <w:rPr>
                <w:rFonts w:cs="Arial"/>
                <w:lang w:eastAsia="zh-CN"/>
              </w:rPr>
              <w:t>±60</w:t>
            </w:r>
          </w:p>
        </w:tc>
        <w:tc>
          <w:tcPr>
            <w:tcW w:w="1191" w:type="pct"/>
            <w:vAlign w:val="top"/>
            <w:hideMark/>
          </w:tcPr>
          <w:p w14:paraId="31FFBE66" w14:textId="77777777" w:rsidR="00DF2287" w:rsidRPr="009F187F" w:rsidRDefault="00DF2287" w:rsidP="00257A73">
            <w:pPr>
              <w:pStyle w:val="ECCTabletext"/>
              <w:jc w:val="left"/>
              <w:rPr>
                <w:rFonts w:cs="Arial"/>
                <w:lang w:eastAsia="sl-SI"/>
              </w:rPr>
            </w:pPr>
            <w:r w:rsidRPr="009F187F">
              <w:rPr>
                <w:rFonts w:cs="Arial"/>
                <w:lang w:eastAsia="zh-CN"/>
              </w:rPr>
              <w:t>±60</w:t>
            </w:r>
          </w:p>
        </w:tc>
      </w:tr>
      <w:tr w:rsidR="00DF2287" w:rsidRPr="009F187F" w14:paraId="60065FD6" w14:textId="77777777" w:rsidTr="00D46AD2">
        <w:tc>
          <w:tcPr>
            <w:tcW w:w="388" w:type="pct"/>
            <w:vAlign w:val="top"/>
            <w:hideMark/>
          </w:tcPr>
          <w:p w14:paraId="759F5E30" w14:textId="77777777" w:rsidR="00DF2287" w:rsidRPr="009F187F" w:rsidRDefault="00DF2287" w:rsidP="00257A73">
            <w:pPr>
              <w:pStyle w:val="ECCTabletext"/>
              <w:jc w:val="left"/>
              <w:rPr>
                <w:rFonts w:cs="Arial"/>
                <w:lang w:eastAsia="sl-SI"/>
              </w:rPr>
            </w:pPr>
            <w:r w:rsidRPr="009F187F">
              <w:rPr>
                <w:rFonts w:cs="Arial"/>
                <w:lang w:eastAsia="zh-CN"/>
              </w:rPr>
              <w:t>1.11</w:t>
            </w:r>
          </w:p>
        </w:tc>
        <w:tc>
          <w:tcPr>
            <w:tcW w:w="1373" w:type="pct"/>
            <w:vAlign w:val="top"/>
            <w:hideMark/>
          </w:tcPr>
          <w:p w14:paraId="7DED42F5" w14:textId="77777777" w:rsidR="00DF2287" w:rsidRPr="009F187F" w:rsidRDefault="00DF2287" w:rsidP="00257A73">
            <w:pPr>
              <w:pStyle w:val="ECCTabletext"/>
              <w:jc w:val="left"/>
              <w:rPr>
                <w:rFonts w:cs="Arial"/>
                <w:lang w:eastAsia="sl-SI"/>
              </w:rPr>
            </w:pPr>
            <w:r w:rsidRPr="009F187F">
              <w:rPr>
                <w:rFonts w:cs="Arial"/>
                <w:lang w:eastAsia="zh-CN"/>
              </w:rPr>
              <w:t>Base station vertical coverage range (degrees) (Notes 3, 4, 7)</w:t>
            </w:r>
          </w:p>
        </w:tc>
        <w:tc>
          <w:tcPr>
            <w:tcW w:w="993" w:type="pct"/>
            <w:vAlign w:val="top"/>
            <w:hideMark/>
          </w:tcPr>
          <w:p w14:paraId="122EA406" w14:textId="77777777" w:rsidR="00DF2287" w:rsidRPr="009F187F" w:rsidRDefault="00DF2287" w:rsidP="00257A73">
            <w:pPr>
              <w:pStyle w:val="ECCTabletext"/>
              <w:jc w:val="left"/>
              <w:rPr>
                <w:rFonts w:cs="Arial"/>
                <w:lang w:eastAsia="sl-SI"/>
              </w:rPr>
            </w:pPr>
            <w:r w:rsidRPr="009F187F">
              <w:rPr>
                <w:rFonts w:cs="Arial"/>
                <w:lang w:eastAsia="zh-CN"/>
              </w:rPr>
              <w:t>90-100</w:t>
            </w:r>
          </w:p>
        </w:tc>
        <w:tc>
          <w:tcPr>
            <w:tcW w:w="1054" w:type="pct"/>
            <w:vAlign w:val="top"/>
            <w:hideMark/>
          </w:tcPr>
          <w:p w14:paraId="225726C4" w14:textId="77777777" w:rsidR="00DF2287" w:rsidRPr="009F187F" w:rsidRDefault="00DF2287" w:rsidP="00257A73">
            <w:pPr>
              <w:pStyle w:val="ECCTabletext"/>
              <w:jc w:val="left"/>
              <w:rPr>
                <w:rFonts w:cs="Arial"/>
                <w:lang w:eastAsia="sl-SI"/>
              </w:rPr>
            </w:pPr>
            <w:r w:rsidRPr="009F187F">
              <w:rPr>
                <w:rFonts w:cs="Arial"/>
                <w:lang w:eastAsia="zh-CN"/>
              </w:rPr>
              <w:t>90-100</w:t>
            </w:r>
          </w:p>
        </w:tc>
        <w:tc>
          <w:tcPr>
            <w:tcW w:w="1191" w:type="pct"/>
            <w:vAlign w:val="top"/>
            <w:hideMark/>
          </w:tcPr>
          <w:p w14:paraId="0476E39B" w14:textId="77777777" w:rsidR="00DF2287" w:rsidRPr="009F187F" w:rsidRDefault="00DF2287" w:rsidP="00257A73">
            <w:pPr>
              <w:pStyle w:val="ECCTabletext"/>
              <w:jc w:val="left"/>
              <w:rPr>
                <w:rFonts w:cs="Arial"/>
                <w:lang w:eastAsia="sl-SI"/>
              </w:rPr>
            </w:pPr>
            <w:r w:rsidRPr="009F187F">
              <w:rPr>
                <w:rFonts w:cs="Arial"/>
                <w:lang w:eastAsia="zh-CN"/>
              </w:rPr>
              <w:t>90-100</w:t>
            </w:r>
          </w:p>
        </w:tc>
      </w:tr>
      <w:tr w:rsidR="00DF2287" w:rsidRPr="009F187F" w14:paraId="0EB5F5E3" w14:textId="77777777" w:rsidTr="00D46AD2">
        <w:tc>
          <w:tcPr>
            <w:tcW w:w="388" w:type="pct"/>
            <w:vAlign w:val="top"/>
            <w:hideMark/>
          </w:tcPr>
          <w:p w14:paraId="6F978D39" w14:textId="77777777" w:rsidR="00DF2287" w:rsidRPr="009F187F" w:rsidRDefault="00DF2287" w:rsidP="00257A73">
            <w:pPr>
              <w:pStyle w:val="ECCTabletext"/>
              <w:jc w:val="left"/>
              <w:rPr>
                <w:rFonts w:cs="Arial"/>
                <w:lang w:eastAsia="sl-SI"/>
              </w:rPr>
            </w:pPr>
            <w:r w:rsidRPr="009F187F">
              <w:rPr>
                <w:rFonts w:cs="Arial"/>
                <w:lang w:eastAsia="zh-CN"/>
              </w:rPr>
              <w:t>1.12</w:t>
            </w:r>
          </w:p>
        </w:tc>
        <w:tc>
          <w:tcPr>
            <w:tcW w:w="1373" w:type="pct"/>
            <w:vAlign w:val="top"/>
            <w:hideMark/>
          </w:tcPr>
          <w:p w14:paraId="2411C6E9" w14:textId="77777777" w:rsidR="00DF2287" w:rsidRPr="009F187F" w:rsidRDefault="00DF2287" w:rsidP="00257A73">
            <w:pPr>
              <w:pStyle w:val="ECCTabletext"/>
              <w:jc w:val="left"/>
              <w:rPr>
                <w:rFonts w:cs="Arial"/>
                <w:lang w:eastAsia="sl-SI"/>
              </w:rPr>
            </w:pPr>
            <w:r w:rsidRPr="009F187F">
              <w:rPr>
                <w:rFonts w:cs="Arial"/>
                <w:lang w:eastAsia="zh-CN"/>
              </w:rPr>
              <w:t>Mechanical downtilt (degrees) (Note 4)</w:t>
            </w:r>
          </w:p>
        </w:tc>
        <w:tc>
          <w:tcPr>
            <w:tcW w:w="993" w:type="pct"/>
            <w:vAlign w:val="top"/>
            <w:hideMark/>
          </w:tcPr>
          <w:p w14:paraId="59088E38" w14:textId="77777777" w:rsidR="00DF2287" w:rsidRPr="009F187F" w:rsidRDefault="00DF2287" w:rsidP="00257A73">
            <w:pPr>
              <w:pStyle w:val="ECCTabletext"/>
              <w:jc w:val="left"/>
              <w:rPr>
                <w:rFonts w:cs="Arial"/>
                <w:lang w:eastAsia="sl-SI"/>
              </w:rPr>
            </w:pPr>
            <w:r w:rsidRPr="009F187F">
              <w:rPr>
                <w:rFonts w:cs="Arial"/>
                <w:lang w:eastAsia="zh-CN"/>
              </w:rPr>
              <w:t>3</w:t>
            </w:r>
          </w:p>
        </w:tc>
        <w:tc>
          <w:tcPr>
            <w:tcW w:w="1054" w:type="pct"/>
            <w:vAlign w:val="top"/>
            <w:hideMark/>
          </w:tcPr>
          <w:p w14:paraId="3844CF50" w14:textId="77777777" w:rsidR="00DF2287" w:rsidRPr="009F187F" w:rsidRDefault="00DF2287" w:rsidP="00257A73">
            <w:pPr>
              <w:pStyle w:val="ECCTabletext"/>
              <w:jc w:val="left"/>
              <w:rPr>
                <w:rFonts w:cs="Arial"/>
                <w:lang w:eastAsia="sl-SI"/>
              </w:rPr>
            </w:pPr>
            <w:r w:rsidRPr="009F187F">
              <w:rPr>
                <w:rFonts w:cs="Arial"/>
                <w:lang w:eastAsia="zh-CN"/>
              </w:rPr>
              <w:t>6</w:t>
            </w:r>
          </w:p>
        </w:tc>
        <w:tc>
          <w:tcPr>
            <w:tcW w:w="1191" w:type="pct"/>
            <w:vAlign w:val="top"/>
            <w:hideMark/>
          </w:tcPr>
          <w:p w14:paraId="42D20927" w14:textId="77777777" w:rsidR="00DF2287" w:rsidRPr="009F187F" w:rsidRDefault="00DF2287" w:rsidP="00257A73">
            <w:pPr>
              <w:pStyle w:val="ECCTabletext"/>
              <w:jc w:val="left"/>
              <w:rPr>
                <w:rFonts w:cs="Arial"/>
                <w:lang w:eastAsia="sl-SI"/>
              </w:rPr>
            </w:pPr>
            <w:r w:rsidRPr="009F187F">
              <w:rPr>
                <w:rFonts w:cs="Arial"/>
                <w:lang w:eastAsia="zh-CN"/>
              </w:rPr>
              <w:t>6</w:t>
            </w:r>
          </w:p>
        </w:tc>
      </w:tr>
      <w:tr w:rsidR="00DF2287" w:rsidRPr="009F187F" w14:paraId="30B52588" w14:textId="77777777" w:rsidTr="00D46AD2">
        <w:tc>
          <w:tcPr>
            <w:tcW w:w="388" w:type="pct"/>
            <w:vAlign w:val="top"/>
            <w:hideMark/>
          </w:tcPr>
          <w:p w14:paraId="75A6BB56" w14:textId="77777777" w:rsidR="00DF2287" w:rsidRPr="009F187F" w:rsidRDefault="00DF2287" w:rsidP="00257A73">
            <w:pPr>
              <w:pStyle w:val="ECCTabletext"/>
              <w:jc w:val="left"/>
              <w:rPr>
                <w:rFonts w:cs="Arial"/>
                <w:lang w:eastAsia="sl-SI"/>
              </w:rPr>
            </w:pPr>
            <w:r w:rsidRPr="009F187F">
              <w:rPr>
                <w:rFonts w:cs="Arial"/>
                <w:lang w:eastAsia="zh-CN"/>
              </w:rPr>
              <w:t>1.13</w:t>
            </w:r>
          </w:p>
        </w:tc>
        <w:tc>
          <w:tcPr>
            <w:tcW w:w="1373" w:type="pct"/>
            <w:vAlign w:val="top"/>
            <w:hideMark/>
          </w:tcPr>
          <w:p w14:paraId="186DC316" w14:textId="77777777" w:rsidR="00DF2287" w:rsidRPr="009F187F" w:rsidRDefault="00DF2287" w:rsidP="00257A73">
            <w:pPr>
              <w:pStyle w:val="ECCTabletext"/>
              <w:jc w:val="left"/>
              <w:rPr>
                <w:rFonts w:cs="Arial"/>
                <w:lang w:eastAsia="sl-SI"/>
              </w:rPr>
            </w:pPr>
            <w:r w:rsidRPr="009F187F">
              <w:rPr>
                <w:rFonts w:cs="Arial"/>
                <w:lang w:eastAsia="zh-CN"/>
              </w:rPr>
              <w:t>Composite peak gain (dBi)</w:t>
            </w:r>
          </w:p>
        </w:tc>
        <w:tc>
          <w:tcPr>
            <w:tcW w:w="993" w:type="pct"/>
            <w:vAlign w:val="top"/>
            <w:hideMark/>
          </w:tcPr>
          <w:p w14:paraId="45E1EBBF" w14:textId="77777777" w:rsidR="00DF2287" w:rsidRPr="009F187F" w:rsidRDefault="00180981" w:rsidP="00257A73">
            <w:pPr>
              <w:pStyle w:val="ECCTabletext"/>
              <w:jc w:val="left"/>
              <w:rPr>
                <w:rFonts w:cs="Arial"/>
                <w:lang w:eastAsia="sl-SI"/>
              </w:rPr>
            </w:pPr>
            <w:r w:rsidRPr="009F187F">
              <w:rPr>
                <w:rFonts w:cs="Arial"/>
                <w:lang w:eastAsia="zh-CN"/>
              </w:rPr>
              <w:t>26.2</w:t>
            </w:r>
          </w:p>
        </w:tc>
        <w:tc>
          <w:tcPr>
            <w:tcW w:w="1054" w:type="pct"/>
            <w:vAlign w:val="top"/>
            <w:hideMark/>
          </w:tcPr>
          <w:p w14:paraId="071DE68A" w14:textId="77777777" w:rsidR="00DF2287" w:rsidRPr="009F187F" w:rsidRDefault="00180981" w:rsidP="00257A73">
            <w:pPr>
              <w:pStyle w:val="ECCTabletext"/>
              <w:jc w:val="left"/>
              <w:rPr>
                <w:rFonts w:cs="Arial"/>
                <w:lang w:eastAsia="sl-SI"/>
              </w:rPr>
            </w:pPr>
            <w:r w:rsidRPr="009F187F">
              <w:rPr>
                <w:rFonts w:cs="Arial"/>
                <w:lang w:eastAsia="zh-CN"/>
              </w:rPr>
              <w:t>26.2</w:t>
            </w:r>
          </w:p>
        </w:tc>
        <w:tc>
          <w:tcPr>
            <w:tcW w:w="1191" w:type="pct"/>
            <w:vAlign w:val="top"/>
            <w:hideMark/>
          </w:tcPr>
          <w:p w14:paraId="2122020B" w14:textId="77777777" w:rsidR="00DF2287" w:rsidRPr="009F187F" w:rsidRDefault="00180981" w:rsidP="00257A73">
            <w:pPr>
              <w:pStyle w:val="ECCTabletext"/>
              <w:jc w:val="left"/>
              <w:rPr>
                <w:rFonts w:cs="Arial"/>
                <w:lang w:eastAsia="sl-SI"/>
              </w:rPr>
            </w:pPr>
            <w:r w:rsidRPr="009F187F">
              <w:rPr>
                <w:rFonts w:cs="Arial"/>
                <w:lang w:eastAsia="zh-CN"/>
              </w:rPr>
              <w:t>26.2</w:t>
            </w:r>
          </w:p>
        </w:tc>
      </w:tr>
    </w:tbl>
    <w:p w14:paraId="306D9B76" w14:textId="780FA575" w:rsidR="00DF2287" w:rsidRPr="009F187F" w:rsidRDefault="00756ECF" w:rsidP="00CF51B0">
      <w:r w:rsidRPr="009F187F">
        <w:t xml:space="preserve">Parameters related to the transmitting part of the BS (conducted power, ohmic loss) are </w:t>
      </w:r>
      <w:r w:rsidR="00493EC9" w:rsidRPr="009F187F">
        <w:t>not considered in this table</w:t>
      </w:r>
      <w:r w:rsidR="00AF3727" w:rsidRPr="009F187F">
        <w:t xml:space="preserve"> as the impact from WBB LMP station to MFCN Macro BS receiver is </w:t>
      </w:r>
      <w:r w:rsidR="00C13D09" w:rsidRPr="009F187F">
        <w:t xml:space="preserve">only </w:t>
      </w:r>
      <w:r w:rsidR="00AF3727" w:rsidRPr="009F187F">
        <w:t>carried out in this document</w:t>
      </w:r>
      <w:r w:rsidR="00C13D09" w:rsidRPr="009F187F">
        <w:t xml:space="preserve"> (not the interference from MFCN towards WBB LMP receivers)</w:t>
      </w:r>
      <w:r w:rsidR="00493EC9" w:rsidRPr="009F187F">
        <w:t>.</w:t>
      </w:r>
    </w:p>
    <w:p w14:paraId="77F1DB86" w14:textId="72507D54" w:rsidR="00C20548" w:rsidRPr="009F187F" w:rsidRDefault="00380E8C" w:rsidP="00C20548">
      <w:pPr>
        <w:pStyle w:val="ListParagraph"/>
        <w:numPr>
          <w:ilvl w:val="1"/>
          <w:numId w:val="26"/>
        </w:numPr>
        <w:ind w:left="993"/>
        <w:rPr>
          <w:u w:val="single"/>
        </w:rPr>
      </w:pPr>
      <w:r w:rsidRPr="009F187F">
        <w:rPr>
          <w:u w:val="single"/>
        </w:rPr>
        <w:t xml:space="preserve">Macro BS Rejection filtering capability </w:t>
      </w:r>
    </w:p>
    <w:p w14:paraId="147FA5D5" w14:textId="2DDD227E" w:rsidR="00A9151B" w:rsidRPr="009F187F" w:rsidRDefault="00C64775" w:rsidP="00A9151B">
      <w:r w:rsidRPr="009F187F">
        <w:t xml:space="preserve">Depending on the </w:t>
      </w:r>
      <w:r w:rsidR="00C511C8" w:rsidRPr="009F187F">
        <w:t xml:space="preserve">frequency domain where emissions are considered, this characteristic is featured either through Adjacent Channel Selectivity (ACS) or Blocking Level. </w:t>
      </w:r>
      <w:r w:rsidR="00BD33C4" w:rsidRPr="009F187F">
        <w:t>For this case, the resulting blocking response</w:t>
      </w:r>
      <w:r w:rsidR="00A9151B" w:rsidRPr="009F187F">
        <w:t xml:space="preserve"> should involve the level of the interfering signal in co-channel I</w:t>
      </w:r>
      <w:r w:rsidR="00A9151B" w:rsidRPr="009F187F">
        <w:rPr>
          <w:vertAlign w:val="subscript"/>
        </w:rPr>
        <w:t>IB</w:t>
      </w:r>
      <w:r w:rsidR="00A9151B" w:rsidRPr="009F187F">
        <w:t xml:space="preserve"> and adjacent channel of the victim receiver I</w:t>
      </w:r>
      <w:r w:rsidR="00A9151B" w:rsidRPr="009F187F">
        <w:rPr>
          <w:vertAlign w:val="subscript"/>
        </w:rPr>
        <w:t>OOB</w:t>
      </w:r>
      <w:r w:rsidR="00A9151B" w:rsidRPr="009F187F">
        <w:t xml:space="preserve"> at the same </w:t>
      </w:r>
      <w:r w:rsidR="00981343" w:rsidRPr="009F187F">
        <w:t xml:space="preserve">(receiver) </w:t>
      </w:r>
      <w:r w:rsidR="00A9151B" w:rsidRPr="009F187F">
        <w:t xml:space="preserve">desensitization level </w:t>
      </w:r>
      <w:r w:rsidR="00A9151B" w:rsidRPr="009F187F">
        <w:rPr>
          <w:i/>
          <w:color w:val="1F497D" w:themeColor="text2"/>
        </w:rPr>
        <w:t>D</w:t>
      </w:r>
      <w:r w:rsidR="00A9151B" w:rsidRPr="009F187F">
        <w:t xml:space="preserve"> as follows: </w:t>
      </w:r>
    </w:p>
    <w:p w14:paraId="0CD1B45A" w14:textId="74D48F3B" w:rsidR="00561994" w:rsidRPr="009F187F" w:rsidRDefault="00A9151B" w:rsidP="007B01BC">
      <w:pPr>
        <w:pStyle w:val="ListParagraph"/>
        <w:ind w:left="927"/>
      </w:pPr>
      <w:r w:rsidRPr="009F187F">
        <w:t>Blocking Response= I</w:t>
      </w:r>
      <w:r w:rsidRPr="009F187F">
        <w:rPr>
          <w:vertAlign w:val="subscript"/>
        </w:rPr>
        <w:t>OOB,D</w:t>
      </w:r>
      <w:r w:rsidRPr="009F187F">
        <w:t xml:space="preserve"> -I</w:t>
      </w:r>
      <w:r w:rsidRPr="009F187F">
        <w:rPr>
          <w:vertAlign w:val="subscript"/>
        </w:rPr>
        <w:t>IB,D</w:t>
      </w:r>
      <w:r w:rsidRPr="009F187F">
        <w:t>= I</w:t>
      </w:r>
      <w:r w:rsidRPr="009F187F">
        <w:rPr>
          <w:vertAlign w:val="subscript"/>
        </w:rPr>
        <w:t>OOB,D 3GPP</w:t>
      </w:r>
      <w:r w:rsidRPr="009F187F">
        <w:t xml:space="preserve"> -Noise power</w:t>
      </w:r>
      <w:r w:rsidR="00ED4285" w:rsidRPr="009F187F">
        <w:t>-</w:t>
      </w:r>
      <w:r w:rsidRPr="009F187F">
        <w:t>10log10[10</w:t>
      </w:r>
      <w:r w:rsidRPr="009F187F">
        <w:rPr>
          <w:vertAlign w:val="superscript"/>
        </w:rPr>
        <w:t>D/10</w:t>
      </w:r>
      <w:r w:rsidRPr="009F187F">
        <w:t>-1]</w:t>
      </w:r>
    </w:p>
    <w:p w14:paraId="192E1A36" w14:textId="77777777" w:rsidR="004256F4" w:rsidRPr="009F187F" w:rsidRDefault="004256F4" w:rsidP="00C10E60">
      <w:pPr>
        <w:ind w:firstLine="633"/>
      </w:pPr>
      <w:r w:rsidRPr="009F187F">
        <w:lastRenderedPageBreak/>
        <w:t>Macro BS AAS receiver characteristics refer to Over The Air (OTA) requirements (in Section 10) because there is no separation between transceiver and antenna components</w:t>
      </w:r>
      <w:r w:rsidR="00A4422B" w:rsidRPr="009F187F">
        <w:t xml:space="preserve"> and corresponds to </w:t>
      </w:r>
      <w:r w:rsidR="00BB3189" w:rsidRPr="009F187F">
        <w:t xml:space="preserve">BS type </w:t>
      </w:r>
      <w:r w:rsidR="00BB3189" w:rsidRPr="009F187F">
        <w:rPr>
          <w:i/>
        </w:rPr>
        <w:t xml:space="preserve">1-0 </w:t>
      </w:r>
      <w:r w:rsidR="00BB3189" w:rsidRPr="009F187F">
        <w:t>(while</w:t>
      </w:r>
      <w:r w:rsidR="00BB3189" w:rsidRPr="009F187F">
        <w:rPr>
          <w:i/>
        </w:rPr>
        <w:t xml:space="preserve"> 2-0 </w:t>
      </w:r>
      <w:r w:rsidR="00BB3189" w:rsidRPr="009F187F">
        <w:t>relates to the millimeter wave frequencies).</w:t>
      </w:r>
    </w:p>
    <w:p w14:paraId="18B04616" w14:textId="34277774" w:rsidR="00BD7C0E" w:rsidRPr="009F187F" w:rsidRDefault="00DE2832" w:rsidP="0097074A">
      <w:pPr>
        <w:ind w:firstLine="360"/>
      </w:pPr>
      <w:r w:rsidRPr="009F187F">
        <w:t xml:space="preserve">Table </w:t>
      </w:r>
      <w:r w:rsidRPr="009F187F">
        <w:rPr>
          <w:rFonts w:eastAsia="SimSun"/>
          <w:lang w:eastAsia="zh-CN"/>
        </w:rPr>
        <w:t>10.5.2.2</w:t>
      </w:r>
      <w:r w:rsidRPr="009F187F">
        <w:t>-</w:t>
      </w:r>
      <w:r w:rsidRPr="009F187F">
        <w:rPr>
          <w:rFonts w:eastAsia="SimSun"/>
          <w:lang w:eastAsia="zh-CN"/>
        </w:rPr>
        <w:t xml:space="preserve">1 indicates </w:t>
      </w:r>
      <w:r w:rsidRPr="009F187F">
        <w:t>that the interfering signal mean power</w:t>
      </w:r>
      <w:r w:rsidR="00AB302C" w:rsidRPr="009F187F">
        <w:t xml:space="preserve"> is</w:t>
      </w:r>
      <w:r w:rsidRPr="009F187F">
        <w:t xml:space="preserve"> </w:t>
      </w:r>
      <w:r w:rsidR="00AB302C" w:rsidRPr="009F187F">
        <w:rPr>
          <w:rFonts w:ascii="T56" w:hAnsi="T56"/>
          <w:sz w:val="18"/>
          <w:szCs w:val="18"/>
          <w:lang w:eastAsia="fr-FR"/>
        </w:rPr>
        <w:t>-43 dBm-</w:t>
      </w:r>
      <w:r w:rsidR="00AB302C" w:rsidRPr="009F187F">
        <w:t>Δ</w:t>
      </w:r>
      <w:r w:rsidR="00AB302C" w:rsidRPr="009F187F">
        <w:rPr>
          <w:vertAlign w:val="subscript"/>
        </w:rPr>
        <w:t>OTAREFSENS</w:t>
      </w:r>
      <w:r w:rsidR="00AB302C" w:rsidRPr="009F187F">
        <w:rPr>
          <w:rFonts w:ascii="Times New Roman" w:hAnsi="Times New Roman" w:cs="Times New Roman"/>
          <w:sz w:val="20"/>
          <w:szCs w:val="20"/>
          <w:lang w:eastAsia="fr-FR"/>
        </w:rPr>
        <w:t xml:space="preserve"> for 6dB </w:t>
      </w:r>
      <w:r w:rsidR="00AB302C" w:rsidRPr="009F187F">
        <w:rPr>
          <w:rFonts w:eastAsia="SimSun"/>
          <w:lang w:eastAsia="zh-CN"/>
        </w:rPr>
        <w:t xml:space="preserve">desensitization level. </w:t>
      </w:r>
      <w:r w:rsidR="007E6D84" w:rsidRPr="009F187F">
        <w:rPr>
          <w:rFonts w:eastAsia="SimSun"/>
          <w:lang w:eastAsia="zh-CN"/>
        </w:rPr>
        <w:t>Similarly</w:t>
      </w:r>
      <w:r w:rsidR="00854DFB" w:rsidRPr="009F187F">
        <w:rPr>
          <w:rFonts w:eastAsia="SimSun"/>
          <w:lang w:eastAsia="zh-CN"/>
        </w:rPr>
        <w:t xml:space="preserve"> to what was observed for non-AAS equipment: (see Table 7.5.2.5.2-0 for Δf</w:t>
      </w:r>
      <w:r w:rsidR="00854DFB" w:rsidRPr="009F187F">
        <w:rPr>
          <w:rFonts w:eastAsia="SimSun"/>
          <w:vertAlign w:val="subscript"/>
          <w:lang w:eastAsia="zh-CN"/>
        </w:rPr>
        <w:t>OOB</w:t>
      </w:r>
      <w:r w:rsidR="005F0B7A" w:rsidRPr="009F187F">
        <w:rPr>
          <w:rFonts w:ascii="Times New Roman" w:hAnsi="Times New Roman" w:cs="Times New Roman"/>
          <w:sz w:val="20"/>
          <w:szCs w:val="20"/>
          <w:lang w:eastAsia="fr-FR"/>
        </w:rPr>
        <w:t xml:space="preserve"> offset for NR operating bands in FR1)</w:t>
      </w:r>
      <w:r w:rsidR="00854DFB" w:rsidRPr="009F187F">
        <w:rPr>
          <w:rFonts w:ascii="Times New Roman" w:hAnsi="Times New Roman" w:cs="Times New Roman"/>
          <w:sz w:val="20"/>
          <w:szCs w:val="20"/>
          <w:lang w:eastAsia="fr-FR"/>
        </w:rPr>
        <w:t xml:space="preserve"> </w:t>
      </w:r>
      <w:r w:rsidR="00BD7C0E" w:rsidRPr="009F187F">
        <w:t>Δf</w:t>
      </w:r>
      <w:r w:rsidR="00E24610" w:rsidRPr="009F187F">
        <w:rPr>
          <w:vertAlign w:val="subscript"/>
        </w:rPr>
        <w:t>00</w:t>
      </w:r>
      <w:r w:rsidR="00AA5656" w:rsidRPr="009F187F">
        <w:rPr>
          <w:vertAlign w:val="subscript"/>
        </w:rPr>
        <w:t>B</w:t>
      </w:r>
      <w:r w:rsidR="00BD7C0E" w:rsidRPr="009F187F">
        <w:t>= 60 MHz</w:t>
      </w:r>
      <w:r w:rsidR="005F0B7A" w:rsidRPr="009F187F">
        <w:t>, leading to conclude that this requirement</w:t>
      </w:r>
      <w:r w:rsidR="00BD7C0E" w:rsidRPr="009F187F">
        <w:t xml:space="preserve"> -43 dBm-ΔOTAREFSENS</w:t>
      </w:r>
      <w:r w:rsidR="005F0B7A" w:rsidRPr="009F187F">
        <w:rPr>
          <w:vertAlign w:val="subscript"/>
        </w:rPr>
        <w:t xml:space="preserve"> </w:t>
      </w:r>
      <w:r w:rsidR="005F0B7A" w:rsidRPr="009F187F">
        <w:t>applies for 3800-3860 MHz. However, although a definition of Δ</w:t>
      </w:r>
      <w:r w:rsidR="005F0B7A" w:rsidRPr="009F187F">
        <w:rPr>
          <w:vertAlign w:val="subscript"/>
        </w:rPr>
        <w:t>OTAREFSENS</w:t>
      </w:r>
      <w:r w:rsidR="005F0B7A" w:rsidRPr="009F187F">
        <w:t xml:space="preserve"> is provided in the same document</w:t>
      </w:r>
      <w:r w:rsidR="00B82856" w:rsidRPr="009F187F">
        <w:t xml:space="preserve"> involving two other parameters (</w:t>
      </w:r>
      <w:r w:rsidR="005C4E9D" w:rsidRPr="009F187F">
        <w:t>BeW</w:t>
      </w:r>
      <w:r w:rsidR="005C4E9D" w:rsidRPr="009F187F">
        <w:rPr>
          <w:rFonts w:ascii="Calibri" w:hAnsi="Calibri" w:cs="Calibri"/>
          <w:vertAlign w:val="subscript"/>
        </w:rPr>
        <w:t>θ,REFSENS</w:t>
      </w:r>
      <w:r w:rsidR="005C4E9D" w:rsidRPr="009F187F">
        <w:rPr>
          <w:rFonts w:ascii="Calibri" w:hAnsi="Calibri" w:cs="Calibri"/>
        </w:rPr>
        <w:t xml:space="preserve">, </w:t>
      </w:r>
      <w:r w:rsidR="005C4E9D" w:rsidRPr="009F187F">
        <w:t>BeW</w:t>
      </w:r>
      <w:r w:rsidR="005C4E9D" w:rsidRPr="009F187F">
        <w:rPr>
          <w:vertAlign w:val="subscript"/>
        </w:rPr>
        <w:t>φ,REFSENS</w:t>
      </w:r>
      <w:r w:rsidR="00B82856" w:rsidRPr="009F187F">
        <w:t>), the fact that no value for them is proposed in TS 38.104</w:t>
      </w:r>
      <w:r w:rsidR="005C4E9D" w:rsidRPr="009F187F">
        <w:t xml:space="preserve"> does not allow to calculate properly Δ</w:t>
      </w:r>
      <w:r w:rsidR="005C4E9D" w:rsidRPr="009F187F">
        <w:rPr>
          <w:vertAlign w:val="subscript"/>
        </w:rPr>
        <w:t>OTAREFSENS</w:t>
      </w:r>
      <w:r w:rsidR="005C4E9D" w:rsidRPr="009F187F">
        <w:t xml:space="preserve">. It is then proposed to use </w:t>
      </w:r>
      <w:r w:rsidR="000E5AAC" w:rsidRPr="009F187F">
        <w:t>-</w:t>
      </w:r>
      <w:r w:rsidR="005C4E9D" w:rsidRPr="009F187F">
        <w:t>43 dBm for 6dB desensitization level.</w:t>
      </w:r>
    </w:p>
    <w:p w14:paraId="3D7D83DF" w14:textId="691E5C27" w:rsidR="009A7F75" w:rsidRPr="009F187F" w:rsidRDefault="003079A9" w:rsidP="002D1AF2">
      <w:pPr>
        <w:ind w:firstLine="360"/>
      </w:pPr>
      <w:r w:rsidRPr="009F187F">
        <w:t xml:space="preserve">According to table </w:t>
      </w:r>
      <w:r w:rsidRPr="009F187F">
        <w:rPr>
          <w:rFonts w:eastAsia="Osaka"/>
        </w:rPr>
        <w:t>10.6.2.1-1, the</w:t>
      </w:r>
      <w:r w:rsidRPr="009F187F">
        <w:t xml:space="preserve"> out-of-band blocking </w:t>
      </w:r>
      <w:r w:rsidR="00C04B71" w:rsidRPr="009F187F">
        <w:t xml:space="preserve">is </w:t>
      </w:r>
      <w:r w:rsidRPr="009F187F">
        <w:t>expressed in terms of interfering field-strength</w:t>
      </w:r>
      <w:r w:rsidR="00BE54C2" w:rsidRPr="009F187F">
        <w:t xml:space="preserve"> 0.36 V/m. </w:t>
      </w:r>
      <w:r w:rsidR="00162347" w:rsidRPr="009F187F">
        <w:t xml:space="preserve">The conversion of this electrical field strength to </w:t>
      </w:r>
      <w:r w:rsidR="00564923" w:rsidRPr="009F187F">
        <w:t>power level assumes that the resulting value is after the receiving antenna gain.</w:t>
      </w:r>
      <w:r w:rsidR="00E071CA" w:rsidRPr="009F187F">
        <w:t xml:space="preserve"> The formula from ECC Report 331</w:t>
      </w:r>
      <w:r w:rsidR="00ED5FD5" w:rsidRPr="009F187F">
        <w:rPr>
          <w:rStyle w:val="FootnoteReference"/>
        </w:rPr>
        <w:footnoteReference w:id="10"/>
      </w:r>
      <w:r w:rsidR="003B0644" w:rsidRPr="009F187F">
        <w:t xml:space="preserve"> </w:t>
      </w:r>
      <w:r w:rsidR="006F09FD" w:rsidRPr="009F187F">
        <w:rPr>
          <w:i/>
        </w:rPr>
        <w:t>E</w:t>
      </w:r>
      <w:r w:rsidR="006F09FD" w:rsidRPr="009F187F">
        <w:rPr>
          <w:i/>
          <w:vertAlign w:val="subscript"/>
        </w:rPr>
        <w:t>overload</w:t>
      </w:r>
      <w:r w:rsidR="006F09FD" w:rsidRPr="009F187F">
        <w:rPr>
          <w:i/>
        </w:rPr>
        <w:t>(</w:t>
      </w:r>
      <m:oMath>
        <m:r>
          <w:rPr>
            <w:rFonts w:ascii="Cambria Math" w:hAnsi="Cambria Math"/>
          </w:rPr>
          <m:t>dBμV/m</m:t>
        </m:r>
      </m:oMath>
      <w:r w:rsidR="006F09FD" w:rsidRPr="009F187F">
        <w:rPr>
          <w:i/>
        </w:rPr>
        <w:t>) = I</w:t>
      </w:r>
      <w:r w:rsidR="006F09FD" w:rsidRPr="009F187F">
        <w:rPr>
          <w:i/>
          <w:vertAlign w:val="subscript"/>
        </w:rPr>
        <w:t>overload</w:t>
      </w:r>
      <w:r w:rsidR="006F09FD" w:rsidRPr="009F187F">
        <w:rPr>
          <w:i/>
        </w:rPr>
        <w:t xml:space="preserve"> (dBm)+ 20 </w:t>
      </w:r>
      <w:r w:rsidR="006F09FD" w:rsidRPr="009F187F">
        <w:rPr>
          <w:rFonts w:ascii="Cambria Math" w:hAnsi="Cambria Math" w:cs="Cambria Math"/>
          <w:i/>
        </w:rPr>
        <w:t>∗</w:t>
      </w:r>
      <w:r w:rsidR="006F09FD" w:rsidRPr="009F187F">
        <w:rPr>
          <w:i/>
        </w:rPr>
        <w:t xml:space="preserve"> log10 </w:t>
      </w:r>
      <w:r w:rsidR="00F76759" w:rsidRPr="009F187F">
        <w:rPr>
          <w:i/>
        </w:rPr>
        <w:t>f</w:t>
      </w:r>
      <w:r w:rsidR="006F09FD" w:rsidRPr="009F187F">
        <w:rPr>
          <w:i/>
        </w:rPr>
        <w:t>(MHz) + 77.2</w:t>
      </w:r>
      <w:r w:rsidR="006F09FD" w:rsidRPr="009F187F">
        <w:t xml:space="preserve"> </w:t>
      </w:r>
      <w:r w:rsidR="003B0644" w:rsidRPr="009F187F">
        <w:t>is only valid for an isotropic receiving antenna gain. For a directive antenna, an adjustment of the receiving antenna</w:t>
      </w:r>
      <w:r w:rsidR="00F76759" w:rsidRPr="009F187F">
        <w:t xml:space="preserve"> peak gain</w:t>
      </w:r>
      <w:r w:rsidR="003B0644" w:rsidRPr="009F187F">
        <w:t xml:space="preserve"> in the formula is needed</w:t>
      </w:r>
      <w:r w:rsidR="006B1004" w:rsidRPr="009F187F">
        <w:t>. Noting that the considered frequenc</w:t>
      </w:r>
      <w:r w:rsidR="0073708A" w:rsidRPr="009F187F">
        <w:t>ies</w:t>
      </w:r>
      <w:r w:rsidR="006B1004" w:rsidRPr="009F187F">
        <w:t xml:space="preserve"> domain </w:t>
      </w:r>
      <w:r w:rsidR="0073708A" w:rsidRPr="009F187F">
        <w:t xml:space="preserve">where the </w:t>
      </w:r>
      <w:r w:rsidR="003B3F8E" w:rsidRPr="009F187F">
        <w:t>blocking</w:t>
      </w:r>
      <w:r w:rsidR="0073708A" w:rsidRPr="009F187F">
        <w:t xml:space="preserve"> is defined</w:t>
      </w:r>
      <w:r w:rsidR="00132829" w:rsidRPr="009F187F">
        <w:rPr>
          <w:rStyle w:val="FootnoteReference"/>
        </w:rPr>
        <w:footnoteReference w:id="11"/>
      </w:r>
      <w:r w:rsidR="0073708A" w:rsidRPr="009F187F">
        <w:t xml:space="preserve"> </w:t>
      </w:r>
      <w:r w:rsidR="006B1004" w:rsidRPr="009F187F">
        <w:t xml:space="preserve">refers to </w:t>
      </w:r>
      <w:r w:rsidR="00766DF6" w:rsidRPr="009F187F">
        <w:t xml:space="preserve">the </w:t>
      </w:r>
      <w:r w:rsidR="006B1004" w:rsidRPr="009F187F">
        <w:t>unwanted e</w:t>
      </w:r>
      <w:r w:rsidR="00132829" w:rsidRPr="009F187F">
        <w:t>missions</w:t>
      </w:r>
      <w:r w:rsidR="006B1004" w:rsidRPr="009F187F">
        <w:t xml:space="preserve">, Macro AAS </w:t>
      </w:r>
      <w:r w:rsidR="00766DF6" w:rsidRPr="009F187F">
        <w:t>antenna pattern</w:t>
      </w:r>
      <w:r w:rsidR="006B1004" w:rsidRPr="009F187F">
        <w:t xml:space="preserve"> might not involve full correlation of the radiating elements of the antenna phased array that’s why a single element model is considered within this unwanted domain i.e. </w:t>
      </w:r>
      <w:r w:rsidR="00F1228B" w:rsidRPr="009F187F">
        <w:rPr>
          <w:i/>
        </w:rPr>
        <w:t>I</w:t>
      </w:r>
      <w:r w:rsidR="00F1228B" w:rsidRPr="009F187F">
        <w:rPr>
          <w:i/>
          <w:vertAlign w:val="subscript"/>
        </w:rPr>
        <w:t>overload</w:t>
      </w:r>
      <w:r w:rsidR="00F1228B" w:rsidRPr="009F187F">
        <w:rPr>
          <w:i/>
        </w:rPr>
        <w:t xml:space="preserve"> (dBm)+</w:t>
      </w:r>
      <m:oMath>
        <m:sSub>
          <m:sSubPr>
            <m:ctrlPr>
              <w:rPr>
                <w:rFonts w:ascii="Cambria Math" w:hAnsi="Cambria Math"/>
                <w:i/>
              </w:rPr>
            </m:ctrlPr>
          </m:sSubPr>
          <m:e>
            <m:r>
              <w:rPr>
                <w:rFonts w:ascii="Cambria Math" w:hAnsi="Cambria Math"/>
              </w:rPr>
              <m:t>G</m:t>
            </m:r>
          </m:e>
          <m:sub>
            <m:r>
              <w:rPr>
                <w:rFonts w:ascii="Cambria Math" w:hAnsi="Cambria Math"/>
              </w:rPr>
              <m:t>peak single AAS</m:t>
            </m:r>
          </m:sub>
        </m:sSub>
        <m:r>
          <w:rPr>
            <w:rFonts w:ascii="Cambria Math" w:hAnsi="Cambria Math"/>
          </w:rPr>
          <m:t>=</m:t>
        </m:r>
      </m:oMath>
      <w:r w:rsidR="006B1004" w:rsidRPr="009F187F">
        <w:t>-37dBm+6.4dBi=-30.6dBm for a 6dB desensitization level (after AAS receiving antenna).</w:t>
      </w:r>
    </w:p>
    <w:p w14:paraId="07E6C568" w14:textId="65DADF76" w:rsidR="00AA3A87" w:rsidRPr="009F187F" w:rsidRDefault="00103E65" w:rsidP="00121939">
      <w:r w:rsidRPr="009F187F">
        <w:t>Those results are summarized in the below table with the inclusion of the overload threshold adjusted for 1dB desensitization level used for the sharing studies.</w:t>
      </w:r>
    </w:p>
    <w:p w14:paraId="2662C778" w14:textId="7E742C01" w:rsidR="002A62F6" w:rsidRPr="009F187F" w:rsidRDefault="002A62F6" w:rsidP="00121939">
      <w:pPr>
        <w:pStyle w:val="Caption"/>
        <w:keepNext/>
        <w:rPr>
          <w:lang w:val="en-GB"/>
        </w:rPr>
      </w:pPr>
      <w:r w:rsidRPr="009F187F">
        <w:rPr>
          <w:lang w:val="en-GB"/>
        </w:rPr>
        <w:t xml:space="preserve">Table </w:t>
      </w:r>
      <w:r w:rsidRPr="009F187F">
        <w:rPr>
          <w:lang w:val="en-GB"/>
        </w:rPr>
        <w:fldChar w:fldCharType="begin"/>
      </w:r>
      <w:r w:rsidRPr="009F187F">
        <w:rPr>
          <w:lang w:val="en-GB"/>
        </w:rPr>
        <w:instrText xml:space="preserve"> SEQ Tableau \* ARABIC </w:instrText>
      </w:r>
      <w:r w:rsidRPr="009F187F">
        <w:rPr>
          <w:lang w:val="en-GB"/>
        </w:rPr>
        <w:fldChar w:fldCharType="separate"/>
      </w:r>
      <w:r w:rsidR="007416F9" w:rsidRPr="009F187F">
        <w:rPr>
          <w:lang w:val="en-GB"/>
        </w:rPr>
        <w:t>7</w:t>
      </w:r>
      <w:r w:rsidRPr="009F187F">
        <w:rPr>
          <w:lang w:val="en-GB"/>
        </w:rPr>
        <w:fldChar w:fldCharType="end"/>
      </w:r>
      <w:r w:rsidRPr="009F187F">
        <w:rPr>
          <w:lang w:val="en-GB"/>
        </w:rPr>
        <w:t>: Blocking requirement for AAS Macro BS Receiver</w:t>
      </w:r>
    </w:p>
    <w:tbl>
      <w:tblPr>
        <w:tblStyle w:val="ECCTable-redheader"/>
        <w:tblW w:w="9062" w:type="dxa"/>
        <w:tblInd w:w="0" w:type="dxa"/>
        <w:tblLook w:val="04A0" w:firstRow="1" w:lastRow="0" w:firstColumn="1" w:lastColumn="0" w:noHBand="0" w:noVBand="1"/>
      </w:tblPr>
      <w:tblGrid>
        <w:gridCol w:w="2263"/>
        <w:gridCol w:w="2835"/>
        <w:gridCol w:w="1852"/>
        <w:gridCol w:w="2112"/>
      </w:tblGrid>
      <w:tr w:rsidR="00814873" w:rsidRPr="009F187F" w14:paraId="5698A725" w14:textId="5B4F017B" w:rsidTr="00DE5997">
        <w:trPr>
          <w:cnfStyle w:val="100000000000" w:firstRow="1" w:lastRow="0" w:firstColumn="0" w:lastColumn="0" w:oddVBand="0" w:evenVBand="0" w:oddHBand="0" w:evenHBand="0" w:firstRowFirstColumn="0" w:firstRowLastColumn="0" w:lastRowFirstColumn="0" w:lastRowLastColumn="0"/>
        </w:trPr>
        <w:tc>
          <w:tcPr>
            <w:tcW w:w="2263" w:type="dxa"/>
          </w:tcPr>
          <w:p w14:paraId="3B2FCB92" w14:textId="77777777" w:rsidR="00814873" w:rsidRPr="009F187F" w:rsidRDefault="00814873" w:rsidP="00D80D0B">
            <w:pPr>
              <w:pStyle w:val="ECCTableHeaderwhitefont"/>
            </w:pPr>
            <w:r w:rsidRPr="009F187F">
              <w:t>AAS</w:t>
            </w:r>
          </w:p>
        </w:tc>
        <w:tc>
          <w:tcPr>
            <w:tcW w:w="2835" w:type="dxa"/>
          </w:tcPr>
          <w:p w14:paraId="33A180FF" w14:textId="1F716113" w:rsidR="001D2B53" w:rsidRPr="009F187F" w:rsidRDefault="00814873" w:rsidP="005B16AD">
            <w:pPr>
              <w:pStyle w:val="ECCTableHeaderwhitefont"/>
            </w:pPr>
            <w:r w:rsidRPr="009F187F">
              <w:t>In-band blocking</w:t>
            </w:r>
            <w:r w:rsidR="005B16AD" w:rsidRPr="009F187F">
              <w:br/>
            </w:r>
            <w:r w:rsidR="001D2B53" w:rsidRPr="009F187F">
              <w:t>3800-38</w:t>
            </w:r>
            <w:r w:rsidR="001028F9" w:rsidRPr="009F187F">
              <w:t>6</w:t>
            </w:r>
            <w:r w:rsidR="001D2B53" w:rsidRPr="009F187F">
              <w:t>0 MHz</w:t>
            </w:r>
            <w:r w:rsidR="00DE5997" w:rsidRPr="009F187F">
              <w:br/>
            </w:r>
            <w:r w:rsidR="001D2B53" w:rsidRPr="009F187F">
              <w:t>(</w:t>
            </w:r>
            <w:r w:rsidR="00025EDF" w:rsidRPr="009F187F">
              <w:t xml:space="preserve">1-O, </w:t>
            </w:r>
            <w:r w:rsidR="001D2B53" w:rsidRPr="009F187F">
              <w:t>1-H)</w:t>
            </w:r>
          </w:p>
        </w:tc>
        <w:tc>
          <w:tcPr>
            <w:tcW w:w="1852" w:type="dxa"/>
          </w:tcPr>
          <w:p w14:paraId="55DE9220" w14:textId="05811981" w:rsidR="00814873" w:rsidRPr="009F187F" w:rsidRDefault="00814873" w:rsidP="00D80D0B">
            <w:pPr>
              <w:pStyle w:val="ECCTableHeaderwhitefont"/>
            </w:pPr>
            <w:r w:rsidRPr="009F187F">
              <w:t>Out-of-blocking</w:t>
            </w:r>
            <w:r w:rsidR="005B16AD" w:rsidRPr="009F187F">
              <w:br/>
            </w:r>
            <w:r w:rsidRPr="009F187F">
              <w:t>&gt;38</w:t>
            </w:r>
            <w:r w:rsidR="00025EDF" w:rsidRPr="009F187F">
              <w:t>6</w:t>
            </w:r>
            <w:r w:rsidRPr="009F187F">
              <w:t>0 MHz</w:t>
            </w:r>
            <w:r w:rsidR="00DE5997" w:rsidRPr="009F187F">
              <w:br/>
            </w:r>
            <w:r w:rsidRPr="009F187F">
              <w:t>(1-O)</w:t>
            </w:r>
          </w:p>
        </w:tc>
        <w:tc>
          <w:tcPr>
            <w:tcW w:w="2112" w:type="dxa"/>
          </w:tcPr>
          <w:p w14:paraId="00F8C4B2" w14:textId="0039FEB8" w:rsidR="00814873" w:rsidRPr="009F187F" w:rsidRDefault="00814873" w:rsidP="00D80D0B">
            <w:pPr>
              <w:pStyle w:val="ECCTableHeaderwhitefont"/>
              <w:rPr>
                <w:b w:val="0"/>
              </w:rPr>
            </w:pPr>
            <w:r w:rsidRPr="009F187F">
              <w:t>Out-of-blocking</w:t>
            </w:r>
            <w:r w:rsidR="005B16AD" w:rsidRPr="009F187F">
              <w:br/>
            </w:r>
            <w:r w:rsidRPr="009F187F">
              <w:t>&gt;38</w:t>
            </w:r>
            <w:r w:rsidR="001D2B53" w:rsidRPr="009F187F">
              <w:t>6</w:t>
            </w:r>
            <w:r w:rsidRPr="009F187F">
              <w:t>0 MHz</w:t>
            </w:r>
            <w:r w:rsidR="00DE5997" w:rsidRPr="009F187F">
              <w:br/>
            </w:r>
            <w:r w:rsidRPr="009F187F">
              <w:t>(1-H)</w:t>
            </w:r>
          </w:p>
        </w:tc>
      </w:tr>
      <w:tr w:rsidR="00814873" w:rsidRPr="009F187F" w14:paraId="3F1FA76E" w14:textId="629EA18D" w:rsidTr="00DE5997">
        <w:tc>
          <w:tcPr>
            <w:tcW w:w="2263" w:type="dxa"/>
            <w:vAlign w:val="top"/>
          </w:tcPr>
          <w:p w14:paraId="39512842" w14:textId="77777777" w:rsidR="00814873" w:rsidRPr="009F187F" w:rsidRDefault="00814873" w:rsidP="00DE5997">
            <w:pPr>
              <w:pStyle w:val="ECCTabletext"/>
              <w:jc w:val="left"/>
              <w:rPr>
                <w:rFonts w:cs="Arial"/>
              </w:rPr>
            </w:pPr>
            <w:r w:rsidRPr="009F187F">
              <w:rPr>
                <w:rFonts w:cs="Arial"/>
              </w:rPr>
              <w:t xml:space="preserve">Interferer signal level </w:t>
            </w:r>
          </w:p>
          <w:p w14:paraId="79824271" w14:textId="77777777" w:rsidR="00814873" w:rsidRPr="009F187F" w:rsidRDefault="00814873" w:rsidP="00DE5997">
            <w:pPr>
              <w:pStyle w:val="ECCTabletext"/>
              <w:jc w:val="left"/>
              <w:rPr>
                <w:rFonts w:cs="Arial"/>
              </w:rPr>
            </w:pPr>
            <w:r w:rsidRPr="009F187F">
              <w:rPr>
                <w:rFonts w:cs="Arial"/>
              </w:rPr>
              <w:t>6dB desensitization</w:t>
            </w:r>
          </w:p>
        </w:tc>
        <w:tc>
          <w:tcPr>
            <w:tcW w:w="2835" w:type="dxa"/>
            <w:vAlign w:val="top"/>
          </w:tcPr>
          <w:p w14:paraId="153BDA6C" w14:textId="4811B970" w:rsidR="00814873" w:rsidRPr="009F187F" w:rsidRDefault="00814873" w:rsidP="00DE5997">
            <w:pPr>
              <w:jc w:val="left"/>
              <w:rPr>
                <w:color w:val="7030A0"/>
              </w:rPr>
            </w:pPr>
            <w:r w:rsidRPr="009F187F">
              <w:rPr>
                <w:color w:val="7030A0"/>
              </w:rPr>
              <w:t>-43</w:t>
            </w:r>
            <w:r w:rsidR="00566C3E" w:rsidRPr="009F187F">
              <w:rPr>
                <w:color w:val="7030A0"/>
              </w:rPr>
              <w:t xml:space="preserve"> </w:t>
            </w:r>
            <w:r w:rsidRPr="009F187F">
              <w:rPr>
                <w:color w:val="7030A0"/>
              </w:rPr>
              <w:t>dBm (</w:t>
            </w:r>
            <w:r w:rsidRPr="009F187F">
              <w:rPr>
                <w:b/>
                <w:color w:val="7030A0"/>
              </w:rPr>
              <w:t>Table 10.5.2.2-1</w:t>
            </w:r>
            <w:r w:rsidRPr="009F187F">
              <w:rPr>
                <w:color w:val="7030A0"/>
              </w:rPr>
              <w:t>)</w:t>
            </w:r>
          </w:p>
        </w:tc>
        <w:tc>
          <w:tcPr>
            <w:tcW w:w="1852" w:type="dxa"/>
            <w:vAlign w:val="top"/>
          </w:tcPr>
          <w:p w14:paraId="34370DF8" w14:textId="32379488" w:rsidR="00814873" w:rsidRPr="009F187F" w:rsidRDefault="00814873" w:rsidP="00DE5997">
            <w:pPr>
              <w:jc w:val="left"/>
            </w:pPr>
            <w:r w:rsidRPr="009F187F">
              <w:t>-30.6</w:t>
            </w:r>
            <w:r w:rsidR="00566C3E" w:rsidRPr="009F187F">
              <w:t xml:space="preserve"> </w:t>
            </w:r>
            <w:r w:rsidRPr="009F187F">
              <w:t>dBm</w:t>
            </w:r>
          </w:p>
        </w:tc>
        <w:tc>
          <w:tcPr>
            <w:tcW w:w="2112" w:type="dxa"/>
            <w:vAlign w:val="top"/>
          </w:tcPr>
          <w:p w14:paraId="7AA88399" w14:textId="23D4B52F" w:rsidR="00814873" w:rsidRPr="009F187F" w:rsidRDefault="00814873" w:rsidP="00DE5997">
            <w:pPr>
              <w:jc w:val="left"/>
            </w:pPr>
            <w:r w:rsidRPr="009F187F">
              <w:t>-15</w:t>
            </w:r>
            <w:r w:rsidR="00566C3E" w:rsidRPr="009F187F">
              <w:t xml:space="preserve"> </w:t>
            </w:r>
            <w:r w:rsidRPr="009F187F">
              <w:t>dBm</w:t>
            </w:r>
          </w:p>
        </w:tc>
      </w:tr>
      <w:tr w:rsidR="00814873" w:rsidRPr="009F187F" w14:paraId="7D5043EA" w14:textId="2DCD8709" w:rsidTr="00DE5997">
        <w:tc>
          <w:tcPr>
            <w:tcW w:w="2263" w:type="dxa"/>
            <w:vAlign w:val="top"/>
          </w:tcPr>
          <w:p w14:paraId="3C66F39D" w14:textId="77777777" w:rsidR="00814873" w:rsidRPr="009F187F" w:rsidRDefault="00814873" w:rsidP="00DE5997">
            <w:pPr>
              <w:pStyle w:val="ECCTabletext"/>
              <w:jc w:val="left"/>
              <w:rPr>
                <w:rFonts w:cs="Arial"/>
              </w:rPr>
            </w:pPr>
            <w:r w:rsidRPr="009F187F">
              <w:rPr>
                <w:rFonts w:cs="Arial"/>
              </w:rPr>
              <w:t xml:space="preserve">ACS </w:t>
            </w:r>
          </w:p>
        </w:tc>
        <w:tc>
          <w:tcPr>
            <w:tcW w:w="2835" w:type="dxa"/>
            <w:vAlign w:val="top"/>
          </w:tcPr>
          <w:p w14:paraId="549CA0E8" w14:textId="6B03E7B5" w:rsidR="00814873" w:rsidRPr="009F187F" w:rsidRDefault="00814873" w:rsidP="00DE5997">
            <w:pPr>
              <w:jc w:val="left"/>
            </w:pPr>
            <w:r w:rsidRPr="009F187F">
              <w:t>43.3</w:t>
            </w:r>
            <w:r w:rsidR="00566C3E" w:rsidRPr="009F187F">
              <w:t xml:space="preserve"> </w:t>
            </w:r>
            <w:r w:rsidRPr="009F187F">
              <w:t>dB</w:t>
            </w:r>
          </w:p>
        </w:tc>
        <w:tc>
          <w:tcPr>
            <w:tcW w:w="1852" w:type="dxa"/>
            <w:vAlign w:val="top"/>
          </w:tcPr>
          <w:p w14:paraId="17D5BA14" w14:textId="1949F1B0" w:rsidR="00814873" w:rsidRPr="009F187F" w:rsidRDefault="00814873" w:rsidP="00DE5997">
            <w:pPr>
              <w:jc w:val="left"/>
            </w:pPr>
            <w:r w:rsidRPr="009F187F">
              <w:t>55.7</w:t>
            </w:r>
            <w:r w:rsidR="00566C3E" w:rsidRPr="009F187F">
              <w:t xml:space="preserve"> </w:t>
            </w:r>
            <w:r w:rsidRPr="009F187F">
              <w:t>dB</w:t>
            </w:r>
          </w:p>
        </w:tc>
        <w:tc>
          <w:tcPr>
            <w:tcW w:w="2112" w:type="dxa"/>
            <w:vAlign w:val="top"/>
          </w:tcPr>
          <w:p w14:paraId="40C220E3" w14:textId="5AD12065" w:rsidR="00814873" w:rsidRPr="009F187F" w:rsidRDefault="00814873" w:rsidP="00DE5997">
            <w:pPr>
              <w:jc w:val="left"/>
            </w:pPr>
            <w:r w:rsidRPr="009F187F">
              <w:t>71.3</w:t>
            </w:r>
            <w:r w:rsidR="00566C3E" w:rsidRPr="009F187F">
              <w:t xml:space="preserve"> </w:t>
            </w:r>
            <w:r w:rsidRPr="009F187F">
              <w:t>dB</w:t>
            </w:r>
          </w:p>
        </w:tc>
      </w:tr>
      <w:tr w:rsidR="00814873" w:rsidRPr="009F187F" w14:paraId="31329136" w14:textId="72747C47" w:rsidTr="00DE5997">
        <w:tc>
          <w:tcPr>
            <w:tcW w:w="2263" w:type="dxa"/>
            <w:vAlign w:val="top"/>
          </w:tcPr>
          <w:p w14:paraId="0B4A601F" w14:textId="77777777" w:rsidR="00814873" w:rsidRPr="009F187F" w:rsidRDefault="00814873" w:rsidP="00DE5997">
            <w:pPr>
              <w:pStyle w:val="ECCTabletext"/>
              <w:jc w:val="left"/>
              <w:rPr>
                <w:rFonts w:cs="Arial"/>
              </w:rPr>
            </w:pPr>
            <w:r w:rsidRPr="009F187F">
              <w:rPr>
                <w:rFonts w:cs="Arial"/>
              </w:rPr>
              <w:t xml:space="preserve">Interferer signal level </w:t>
            </w:r>
          </w:p>
          <w:p w14:paraId="3F563F55" w14:textId="77777777" w:rsidR="00814873" w:rsidRPr="009F187F" w:rsidRDefault="00814873" w:rsidP="00DE5997">
            <w:pPr>
              <w:pStyle w:val="ECCTabletext"/>
              <w:jc w:val="left"/>
              <w:rPr>
                <w:rFonts w:cs="Arial"/>
              </w:rPr>
            </w:pPr>
            <w:r w:rsidRPr="009F187F">
              <w:rPr>
                <w:rFonts w:cs="Arial"/>
              </w:rPr>
              <w:t>1dB desensitization</w:t>
            </w:r>
          </w:p>
        </w:tc>
        <w:tc>
          <w:tcPr>
            <w:tcW w:w="2835" w:type="dxa"/>
            <w:vAlign w:val="top"/>
          </w:tcPr>
          <w:p w14:paraId="6AC870F3" w14:textId="0FDD0BC9" w:rsidR="00814873" w:rsidRPr="009F187F" w:rsidRDefault="00814873" w:rsidP="00DE5997">
            <w:pPr>
              <w:jc w:val="left"/>
            </w:pPr>
            <w:r w:rsidRPr="009F187F">
              <w:t>-53.6</w:t>
            </w:r>
            <w:r w:rsidR="00566C3E" w:rsidRPr="009F187F">
              <w:t xml:space="preserve"> </w:t>
            </w:r>
            <w:r w:rsidRPr="009F187F">
              <w:t>dBm</w:t>
            </w:r>
          </w:p>
        </w:tc>
        <w:tc>
          <w:tcPr>
            <w:tcW w:w="1852" w:type="dxa"/>
            <w:vAlign w:val="top"/>
          </w:tcPr>
          <w:p w14:paraId="26A208A6" w14:textId="2E19C968" w:rsidR="00814873" w:rsidRPr="009F187F" w:rsidRDefault="00814873" w:rsidP="00DE5997">
            <w:pPr>
              <w:jc w:val="left"/>
            </w:pPr>
            <w:r w:rsidRPr="009F187F">
              <w:t>-41.2</w:t>
            </w:r>
            <w:r w:rsidR="00566C3E" w:rsidRPr="009F187F">
              <w:t xml:space="preserve"> </w:t>
            </w:r>
            <w:r w:rsidRPr="009F187F">
              <w:t>dBm</w:t>
            </w:r>
          </w:p>
        </w:tc>
        <w:tc>
          <w:tcPr>
            <w:tcW w:w="2112" w:type="dxa"/>
            <w:vAlign w:val="top"/>
          </w:tcPr>
          <w:p w14:paraId="79D0AB7F" w14:textId="2E5054C7" w:rsidR="00814873" w:rsidRPr="009F187F" w:rsidRDefault="00814873" w:rsidP="00DE5997">
            <w:pPr>
              <w:jc w:val="left"/>
            </w:pPr>
            <w:r w:rsidRPr="009F187F">
              <w:t>-25.6</w:t>
            </w:r>
            <w:r w:rsidR="00566C3E" w:rsidRPr="009F187F">
              <w:t xml:space="preserve"> </w:t>
            </w:r>
            <w:r w:rsidRPr="009F187F">
              <w:t>dBm</w:t>
            </w:r>
          </w:p>
        </w:tc>
      </w:tr>
    </w:tbl>
    <w:p w14:paraId="7BF99456" w14:textId="77777777" w:rsidR="009A7F75" w:rsidRPr="009F187F" w:rsidRDefault="009A7F75" w:rsidP="009A7F75"/>
    <w:p w14:paraId="30BCB1A3" w14:textId="77777777" w:rsidR="00A82A89" w:rsidRPr="009F187F" w:rsidRDefault="00A82A89" w:rsidP="00C20548">
      <w:pPr>
        <w:pStyle w:val="ListParagraph"/>
        <w:numPr>
          <w:ilvl w:val="1"/>
          <w:numId w:val="26"/>
        </w:numPr>
        <w:ind w:left="993"/>
        <w:rPr>
          <w:u w:val="single"/>
        </w:rPr>
      </w:pPr>
      <w:r w:rsidRPr="009F187F">
        <w:rPr>
          <w:u w:val="single"/>
        </w:rPr>
        <w:t>MFCN-WBB LMP Propagation assumptions</w:t>
      </w:r>
    </w:p>
    <w:p w14:paraId="1F0C5063" w14:textId="6AF3BF0B" w:rsidR="00701B3D" w:rsidRPr="009F187F" w:rsidRDefault="00A56C32" w:rsidP="00121939">
      <w:r w:rsidRPr="009F187F">
        <w:t>The following table aims at capturing the propagation model between WBB LMP and AAS Macro MFCN stations in urban/suburban and rural</w:t>
      </w:r>
      <w:r w:rsidR="00E61B52" w:rsidRPr="009F187F">
        <w:t xml:space="preserve"> environments based on 3GPP TR38.901 in order to capture a long range of distance</w:t>
      </w:r>
      <w:r w:rsidR="006F3301" w:rsidRPr="009F187F">
        <w:t>s</w:t>
      </w:r>
      <w:r w:rsidR="00E61B52" w:rsidRPr="009F187F">
        <w:t xml:space="preserve"> </w:t>
      </w:r>
      <w:r w:rsidR="00CC0D1D" w:rsidRPr="009F187F">
        <w:t xml:space="preserve">e.g. </w:t>
      </w:r>
      <w:r w:rsidR="00E61B52" w:rsidRPr="009F187F">
        <w:t>from several tens meters to around 1km</w:t>
      </w:r>
      <w:r w:rsidR="006F3301" w:rsidRPr="009F187F">
        <w:t xml:space="preserve"> where varying clutter </w:t>
      </w:r>
      <w:r w:rsidR="006F3301" w:rsidRPr="009F187F">
        <w:lastRenderedPageBreak/>
        <w:t xml:space="preserve">is reflected considering </w:t>
      </w:r>
      <w:r w:rsidR="006F3301" w:rsidRPr="009F187F">
        <w:rPr>
          <w:i/>
        </w:rPr>
        <w:t>Line of Sight (LoS)</w:t>
      </w:r>
      <w:r w:rsidR="006F3301" w:rsidRPr="009F187F">
        <w:t xml:space="preserve"> probability of the transmitter site with respect to the receiver side</w:t>
      </w:r>
      <w:r w:rsidR="00E61B52" w:rsidRPr="009F187F">
        <w:t>.</w:t>
      </w:r>
    </w:p>
    <w:p w14:paraId="51F20EF9" w14:textId="1B4CF9EB" w:rsidR="00FF70B0" w:rsidRPr="009F187F" w:rsidRDefault="00FF70B0" w:rsidP="00121939">
      <w:pPr>
        <w:pStyle w:val="Caption"/>
        <w:keepNext/>
        <w:rPr>
          <w:lang w:val="en-GB"/>
        </w:rPr>
      </w:pPr>
      <w:r w:rsidRPr="009F187F">
        <w:rPr>
          <w:lang w:val="en-GB"/>
        </w:rPr>
        <w:t xml:space="preserve">Table </w:t>
      </w:r>
      <w:r w:rsidRPr="009F187F">
        <w:rPr>
          <w:lang w:val="en-GB"/>
        </w:rPr>
        <w:fldChar w:fldCharType="begin"/>
      </w:r>
      <w:r w:rsidRPr="009F187F">
        <w:rPr>
          <w:lang w:val="en-GB"/>
        </w:rPr>
        <w:instrText xml:space="preserve"> SEQ Tableau \* ARABIC </w:instrText>
      </w:r>
      <w:r w:rsidRPr="009F187F">
        <w:rPr>
          <w:lang w:val="en-GB"/>
        </w:rPr>
        <w:fldChar w:fldCharType="separate"/>
      </w:r>
      <w:r w:rsidR="007416F9" w:rsidRPr="009F187F">
        <w:rPr>
          <w:lang w:val="en-GB"/>
        </w:rPr>
        <w:t>8</w:t>
      </w:r>
      <w:r w:rsidRPr="009F187F">
        <w:rPr>
          <w:lang w:val="en-GB"/>
        </w:rPr>
        <w:fldChar w:fldCharType="end"/>
      </w:r>
      <w:r w:rsidRPr="009F187F">
        <w:rPr>
          <w:lang w:val="en-GB"/>
        </w:rPr>
        <w:t>: Propagation model for the Macro AAS MFCN BS to WBB LMP BS link</w:t>
      </w:r>
    </w:p>
    <w:tbl>
      <w:tblPr>
        <w:tblStyle w:val="ECCTable-redheader"/>
        <w:tblW w:w="5000" w:type="pct"/>
        <w:tblInd w:w="0" w:type="dxa"/>
        <w:tblLook w:val="04A0" w:firstRow="1" w:lastRow="0" w:firstColumn="1" w:lastColumn="0" w:noHBand="0" w:noVBand="1"/>
      </w:tblPr>
      <w:tblGrid>
        <w:gridCol w:w="2706"/>
        <w:gridCol w:w="3335"/>
        <w:gridCol w:w="3021"/>
      </w:tblGrid>
      <w:tr w:rsidR="007D2401" w:rsidRPr="009F187F" w14:paraId="37F25A4B" w14:textId="77777777" w:rsidTr="00D46AD2">
        <w:trPr>
          <w:cnfStyle w:val="100000000000" w:firstRow="1" w:lastRow="0" w:firstColumn="0" w:lastColumn="0" w:oddVBand="0" w:evenVBand="0" w:oddHBand="0" w:evenHBand="0" w:firstRowFirstColumn="0" w:firstRowLastColumn="0" w:lastRowFirstColumn="0" w:lastRowLastColumn="0"/>
        </w:trPr>
        <w:tc>
          <w:tcPr>
            <w:tcW w:w="1493" w:type="pct"/>
          </w:tcPr>
          <w:p w14:paraId="3674964B" w14:textId="77777777" w:rsidR="007D2401" w:rsidRPr="009F187F" w:rsidRDefault="007D2401" w:rsidP="00950395">
            <w:pPr>
              <w:pStyle w:val="ECCTableHeaderwhitefont"/>
              <w:rPr>
                <w:i w:val="0"/>
                <w:iCs/>
              </w:rPr>
            </w:pPr>
            <w:r w:rsidRPr="009F187F">
              <w:rPr>
                <w:i w:val="0"/>
                <w:iCs/>
              </w:rPr>
              <w:t>Case</w:t>
            </w:r>
          </w:p>
        </w:tc>
        <w:tc>
          <w:tcPr>
            <w:tcW w:w="1840" w:type="pct"/>
          </w:tcPr>
          <w:p w14:paraId="31B69B28" w14:textId="77777777" w:rsidR="007D2401" w:rsidRPr="009F187F" w:rsidRDefault="007D2401" w:rsidP="00950395">
            <w:pPr>
              <w:pStyle w:val="ECCTableHeaderwhitefont"/>
              <w:rPr>
                <w:i w:val="0"/>
                <w:iCs/>
              </w:rPr>
            </w:pPr>
            <w:r w:rsidRPr="009F187F">
              <w:rPr>
                <w:i w:val="0"/>
                <w:iCs/>
              </w:rPr>
              <w:t>Urban/Suburban</w:t>
            </w:r>
          </w:p>
        </w:tc>
        <w:tc>
          <w:tcPr>
            <w:tcW w:w="1667" w:type="pct"/>
          </w:tcPr>
          <w:p w14:paraId="456B1430" w14:textId="77777777" w:rsidR="007D2401" w:rsidRPr="009F187F" w:rsidRDefault="007D2401" w:rsidP="00950395">
            <w:pPr>
              <w:pStyle w:val="ECCTableHeaderwhitefont"/>
              <w:rPr>
                <w:i w:val="0"/>
                <w:iCs/>
              </w:rPr>
            </w:pPr>
            <w:r w:rsidRPr="009F187F">
              <w:rPr>
                <w:i w:val="0"/>
                <w:iCs/>
              </w:rPr>
              <w:t>Rural</w:t>
            </w:r>
          </w:p>
        </w:tc>
      </w:tr>
      <w:tr w:rsidR="007D2401" w:rsidRPr="009F187F" w14:paraId="4DC843E8" w14:textId="77777777" w:rsidTr="00D46AD2">
        <w:tc>
          <w:tcPr>
            <w:tcW w:w="1493" w:type="pct"/>
            <w:vAlign w:val="top"/>
          </w:tcPr>
          <w:p w14:paraId="677EB574" w14:textId="77777777" w:rsidR="007D2401" w:rsidRPr="009F187F" w:rsidRDefault="007639E7" w:rsidP="00950395">
            <w:pPr>
              <w:pStyle w:val="ECCTabletext"/>
              <w:rPr>
                <w:rFonts w:cs="Arial"/>
              </w:rPr>
            </w:pPr>
            <w:r w:rsidRPr="009F187F">
              <w:rPr>
                <w:rFonts w:cs="Arial"/>
              </w:rPr>
              <w:t>Both BSs are outdoor</w:t>
            </w:r>
          </w:p>
        </w:tc>
        <w:tc>
          <w:tcPr>
            <w:tcW w:w="1840" w:type="pct"/>
            <w:vAlign w:val="top"/>
          </w:tcPr>
          <w:p w14:paraId="4729DB38" w14:textId="4784D620" w:rsidR="007D2401" w:rsidRPr="009F187F" w:rsidRDefault="007D2401" w:rsidP="009B181D">
            <w:pPr>
              <w:pStyle w:val="ECCTabletext"/>
              <w:rPr>
                <w:rFonts w:cs="Arial"/>
              </w:rPr>
            </w:pPr>
            <w:r w:rsidRPr="009F187F">
              <w:rPr>
                <w:rFonts w:cs="Arial"/>
              </w:rPr>
              <w:t xml:space="preserve">3GPP TR38.901 UMa </w:t>
            </w:r>
            <w:r w:rsidR="00C800EC" w:rsidRPr="009F187F">
              <w:rPr>
                <w:rFonts w:cs="Arial"/>
              </w:rPr>
              <w:t xml:space="preserve">+ </w:t>
            </w:r>
            <w:r w:rsidRPr="009F187F">
              <w:rPr>
                <w:rFonts w:cs="Arial"/>
              </w:rPr>
              <w:t>L</w:t>
            </w:r>
            <w:r w:rsidR="00B87393" w:rsidRPr="009F187F">
              <w:rPr>
                <w:rFonts w:cs="Arial"/>
              </w:rPr>
              <w:t>o</w:t>
            </w:r>
            <w:r w:rsidRPr="009F187F">
              <w:rPr>
                <w:rFonts w:cs="Arial"/>
              </w:rPr>
              <w:t xml:space="preserve">S Probability between Macrocell BS and </w:t>
            </w:r>
            <w:r w:rsidR="00B87393" w:rsidRPr="009F187F">
              <w:rPr>
                <w:rFonts w:cs="Arial"/>
              </w:rPr>
              <w:t xml:space="preserve">WBB </w:t>
            </w:r>
            <w:r w:rsidR="00347C34" w:rsidRPr="009F187F">
              <w:rPr>
                <w:rFonts w:cs="Arial"/>
              </w:rPr>
              <w:t>Low</w:t>
            </w:r>
            <w:r w:rsidR="00B87393" w:rsidRPr="009F187F">
              <w:rPr>
                <w:rFonts w:cs="Arial"/>
              </w:rPr>
              <w:t xml:space="preserve"> Power Station (10m height)</w:t>
            </w:r>
            <w:r w:rsidRPr="009F187F">
              <w:rPr>
                <w:rFonts w:cs="Arial"/>
              </w:rPr>
              <w:t xml:space="preserve"> </w:t>
            </w:r>
          </w:p>
          <w:p w14:paraId="0304048D" w14:textId="48A5BED7" w:rsidR="00347C34" w:rsidRPr="009F187F" w:rsidRDefault="00347C34" w:rsidP="009B181D">
            <w:pPr>
              <w:pStyle w:val="ECCTabletext"/>
              <w:rPr>
                <w:rFonts w:cs="Arial"/>
              </w:rPr>
            </w:pPr>
            <w:r w:rsidRPr="009F187F">
              <w:rPr>
                <w:rFonts w:cs="Arial"/>
              </w:rPr>
              <w:t>3GPP TR38.901 U</w:t>
            </w:r>
            <w:r w:rsidR="00EB2DA4" w:rsidRPr="009F187F">
              <w:rPr>
                <w:rFonts w:cs="Arial"/>
              </w:rPr>
              <w:t>M</w:t>
            </w:r>
            <w:r w:rsidRPr="009F187F">
              <w:rPr>
                <w:rFonts w:cs="Arial"/>
              </w:rPr>
              <w:t>a</w:t>
            </w:r>
            <w:r w:rsidR="00EB2DA4" w:rsidRPr="009F187F">
              <w:rPr>
                <w:rFonts w:cs="Arial"/>
              </w:rPr>
              <w:t xml:space="preserve"> + custom</w:t>
            </w:r>
            <w:r w:rsidR="00D7263F" w:rsidRPr="009F187F">
              <w:rPr>
                <w:rStyle w:val="FootnoteReference"/>
                <w:rFonts w:cs="Arial"/>
              </w:rPr>
              <w:footnoteReference w:id="12"/>
            </w:r>
            <w:r w:rsidR="00EB2DA4" w:rsidRPr="009F187F">
              <w:rPr>
                <w:rFonts w:cs="Arial"/>
              </w:rPr>
              <w:t xml:space="preserve"> </w:t>
            </w:r>
            <w:r w:rsidRPr="009F187F">
              <w:rPr>
                <w:rFonts w:cs="Arial"/>
              </w:rPr>
              <w:t xml:space="preserve">LoS </w:t>
            </w:r>
            <w:r w:rsidR="00EB2DA4" w:rsidRPr="009F187F">
              <w:rPr>
                <w:rFonts w:cs="Arial"/>
              </w:rPr>
              <w:t xml:space="preserve">Probability </w:t>
            </w:r>
            <w:r w:rsidRPr="009F187F">
              <w:rPr>
                <w:rFonts w:cs="Arial"/>
              </w:rPr>
              <w:t xml:space="preserve">formula between Macrocell BS and WBB Low Power Stations (20m height) </w:t>
            </w:r>
          </w:p>
        </w:tc>
        <w:tc>
          <w:tcPr>
            <w:tcW w:w="1667" w:type="pct"/>
            <w:vAlign w:val="top"/>
          </w:tcPr>
          <w:p w14:paraId="128FE753" w14:textId="749A0384" w:rsidR="007D2401" w:rsidRPr="009F187F" w:rsidRDefault="009B181D" w:rsidP="00950395">
            <w:pPr>
              <w:pStyle w:val="ECCTabletext"/>
              <w:rPr>
                <w:rFonts w:cs="Arial"/>
              </w:rPr>
            </w:pPr>
            <w:r w:rsidRPr="009F187F">
              <w:rPr>
                <w:rFonts w:cs="Arial"/>
              </w:rPr>
              <w:t>3GPP TR38.901 RMa</w:t>
            </w:r>
            <w:r w:rsidR="00C800EC" w:rsidRPr="009F187F">
              <w:rPr>
                <w:rFonts w:cs="Arial"/>
              </w:rPr>
              <w:t xml:space="preserve"> + </w:t>
            </w:r>
            <w:r w:rsidRPr="009F187F">
              <w:rPr>
                <w:rFonts w:cs="Arial"/>
              </w:rPr>
              <w:t>L</w:t>
            </w:r>
            <w:r w:rsidR="00347C34" w:rsidRPr="009F187F">
              <w:rPr>
                <w:rFonts w:cs="Arial"/>
              </w:rPr>
              <w:t>o</w:t>
            </w:r>
            <w:r w:rsidRPr="009F187F">
              <w:rPr>
                <w:rFonts w:cs="Arial"/>
              </w:rPr>
              <w:t xml:space="preserve">S Probability between Macrocell BS and </w:t>
            </w:r>
            <w:r w:rsidR="00347C34" w:rsidRPr="009F187F">
              <w:rPr>
                <w:rFonts w:cs="Arial"/>
              </w:rPr>
              <w:t>WBB Lower Power Station (10m height)</w:t>
            </w:r>
          </w:p>
          <w:p w14:paraId="4C2F4DCB" w14:textId="3F1B827E" w:rsidR="00347C34" w:rsidRPr="009F187F" w:rsidRDefault="00347C34" w:rsidP="00950395">
            <w:pPr>
              <w:pStyle w:val="ECCTabletext"/>
              <w:rPr>
                <w:rFonts w:cs="Arial"/>
              </w:rPr>
            </w:pPr>
            <w:r w:rsidRPr="009F187F">
              <w:rPr>
                <w:rFonts w:cs="Arial"/>
              </w:rPr>
              <w:t>3GPP TR38.901 RMa LoS formula between Macrocell BS and WBB Medium Power Station (20m height)</w:t>
            </w:r>
          </w:p>
        </w:tc>
      </w:tr>
      <w:tr w:rsidR="007D2401" w:rsidRPr="009F187F" w14:paraId="2ADDAAC2" w14:textId="77777777" w:rsidTr="00D46AD2">
        <w:tc>
          <w:tcPr>
            <w:tcW w:w="1493" w:type="pct"/>
            <w:vAlign w:val="top"/>
          </w:tcPr>
          <w:p w14:paraId="16E1FFFD" w14:textId="5385E200" w:rsidR="007D2401" w:rsidRPr="009F187F" w:rsidRDefault="007D2401" w:rsidP="00950395">
            <w:pPr>
              <w:pStyle w:val="ECCTabletext"/>
              <w:rPr>
                <w:rFonts w:cs="Arial"/>
              </w:rPr>
            </w:pPr>
            <w:r w:rsidRPr="009F187F">
              <w:rPr>
                <w:rFonts w:cs="Arial"/>
              </w:rPr>
              <w:t xml:space="preserve">One </w:t>
            </w:r>
            <w:r w:rsidR="00920803" w:rsidRPr="009F187F">
              <w:rPr>
                <w:rFonts w:cs="Arial"/>
              </w:rPr>
              <w:t>of the BS</w:t>
            </w:r>
            <w:r w:rsidRPr="009F187F">
              <w:rPr>
                <w:rFonts w:cs="Arial"/>
              </w:rPr>
              <w:t xml:space="preserve"> </w:t>
            </w:r>
            <w:r w:rsidR="00920803" w:rsidRPr="009F187F">
              <w:rPr>
                <w:rFonts w:cs="Arial"/>
              </w:rPr>
              <w:t>is</w:t>
            </w:r>
            <w:r w:rsidRPr="009F187F">
              <w:rPr>
                <w:rFonts w:cs="Arial"/>
              </w:rPr>
              <w:t xml:space="preserve"> indoor area </w:t>
            </w:r>
          </w:p>
        </w:tc>
        <w:tc>
          <w:tcPr>
            <w:tcW w:w="1840" w:type="pct"/>
            <w:vAlign w:val="top"/>
          </w:tcPr>
          <w:p w14:paraId="7726452E" w14:textId="77777777" w:rsidR="007D2401" w:rsidRPr="009F187F" w:rsidRDefault="007D2401" w:rsidP="00950395">
            <w:pPr>
              <w:pStyle w:val="ECCTabletext"/>
              <w:rPr>
                <w:rFonts w:cs="Arial"/>
              </w:rPr>
            </w:pPr>
            <w:r w:rsidRPr="009F187F">
              <w:rPr>
                <w:rFonts w:cs="Arial"/>
              </w:rPr>
              <w:t xml:space="preserve">Outdoor model + Wall Loss 12 dB </w:t>
            </w:r>
          </w:p>
        </w:tc>
        <w:tc>
          <w:tcPr>
            <w:tcW w:w="1667" w:type="pct"/>
            <w:vAlign w:val="top"/>
          </w:tcPr>
          <w:p w14:paraId="1238DF5D" w14:textId="77777777" w:rsidR="007D2401" w:rsidRPr="009F187F" w:rsidRDefault="007D2401" w:rsidP="00950395">
            <w:pPr>
              <w:pStyle w:val="ECCTabletext"/>
              <w:rPr>
                <w:rFonts w:cs="Arial"/>
              </w:rPr>
            </w:pPr>
          </w:p>
        </w:tc>
      </w:tr>
    </w:tbl>
    <w:p w14:paraId="14ECA241" w14:textId="77777777" w:rsidR="007D2401" w:rsidRPr="009F187F" w:rsidRDefault="007D2401" w:rsidP="007D2401">
      <w:pPr>
        <w:rPr>
          <w:u w:val="single"/>
        </w:rPr>
      </w:pPr>
    </w:p>
    <w:p w14:paraId="55195FEB" w14:textId="16D785D8" w:rsidR="00DB4160" w:rsidRPr="009F187F" w:rsidRDefault="00DB4160" w:rsidP="00121939">
      <w:pPr>
        <w:ind w:firstLine="207"/>
      </w:pPr>
      <w:r w:rsidRPr="009F187F">
        <w:t xml:space="preserve">Pathloss computed based on the formula from this 3GPP report </w:t>
      </w:r>
      <w:r w:rsidR="00F3281D" w:rsidRPr="009F187F">
        <w:t xml:space="preserve">(See Table 7.4.1-1) </w:t>
      </w:r>
      <w:r w:rsidRPr="009F187F">
        <w:t xml:space="preserve">is a random variable with a given standard deviation </w:t>
      </w:r>
      <m:oMath>
        <m:sSub>
          <m:sSubPr>
            <m:ctrlPr>
              <w:rPr>
                <w:rFonts w:ascii="Cambria Math" w:hAnsi="Cambria Math"/>
                <w:i/>
              </w:rPr>
            </m:ctrlPr>
          </m:sSubPr>
          <m:e>
            <m:r>
              <w:rPr>
                <w:rFonts w:ascii="Cambria Math" w:hAnsi="Cambria Math"/>
              </w:rPr>
              <m:t>σ</m:t>
            </m:r>
          </m:e>
          <m:sub>
            <m:r>
              <w:rPr>
                <w:rFonts w:ascii="Cambria Math" w:hAnsi="Cambria Math"/>
              </w:rPr>
              <m:t>Shadow Fading</m:t>
            </m:r>
          </m:sub>
        </m:sSub>
      </m:oMath>
      <w:r w:rsidRPr="009F187F">
        <w:rPr>
          <w:rFonts w:eastAsiaTheme="minorEastAsia"/>
        </w:rPr>
        <w:t xml:space="preserve"> </w:t>
      </w:r>
      <w:r w:rsidRPr="009F187F">
        <w:t>and a mean (corresponding to the analytical formula).</w:t>
      </w:r>
      <w:r w:rsidR="00175B7D" w:rsidRPr="009F187F">
        <w:t xml:space="preserve"> The value computed </w:t>
      </w:r>
      <w:r w:rsidR="00CB0E3D" w:rsidRPr="009F187F">
        <w:t xml:space="preserve">to derive the average distance </w:t>
      </w:r>
      <w:r w:rsidR="00175B7D" w:rsidRPr="009F187F">
        <w:t>a</w:t>
      </w:r>
      <w:r w:rsidR="00CB0E3D" w:rsidRPr="009F187F">
        <w:t>re</w:t>
      </w:r>
      <w:r w:rsidR="00175B7D" w:rsidRPr="009F187F">
        <w:t xml:space="preserve"> the mean ones.</w:t>
      </w:r>
    </w:p>
    <w:p w14:paraId="7C4862B9" w14:textId="27C2BE94" w:rsidR="00095D32" w:rsidRPr="009F187F" w:rsidRDefault="00B87393" w:rsidP="00C76D0B">
      <w:pPr>
        <w:ind w:firstLine="207"/>
      </w:pPr>
      <w:r w:rsidRPr="009F187F">
        <w:t>Since WBB Low Power Station is assumed to operate at low height (10m)</w:t>
      </w:r>
      <w:r w:rsidR="009E31D0" w:rsidRPr="009F187F">
        <w:t xml:space="preserve"> in any environment</w:t>
      </w:r>
      <w:r w:rsidRPr="009F187F">
        <w:t>, this transmitter is considered below the clutter unlike MFCN Macro BSs</w:t>
      </w:r>
      <w:r w:rsidR="008D043B" w:rsidRPr="009F187F">
        <w:t>.</w:t>
      </w:r>
      <w:r w:rsidRPr="009F187F">
        <w:t xml:space="preserve"> </w:t>
      </w:r>
      <w:r w:rsidR="008D043B" w:rsidRPr="009F187F">
        <w:t xml:space="preserve">When computing the pathloss between MFCN and WBB LP stations, this will </w:t>
      </w:r>
      <w:r w:rsidRPr="009F187F">
        <w:t>result in considering LoS probability</w:t>
      </w:r>
      <w:r w:rsidR="00026DF2" w:rsidRPr="009F187F">
        <w:t xml:space="preserve"> formula</w:t>
      </w:r>
      <w:r w:rsidRPr="009F187F">
        <w:t xml:space="preserve"> </w:t>
      </w:r>
      <w:r w:rsidR="00026DF2" w:rsidRPr="009F187F">
        <w:t>(UMa for urban/suburban areas</w:t>
      </w:r>
      <w:r w:rsidR="00EE000A" w:rsidRPr="009F187F">
        <w:t>, RMA for rural areas</w:t>
      </w:r>
      <w:r w:rsidR="00026DF2" w:rsidRPr="009F187F">
        <w:rPr>
          <w:rStyle w:val="FootnoteReference"/>
        </w:rPr>
        <w:footnoteReference w:id="13"/>
      </w:r>
      <w:r w:rsidR="00EE000A" w:rsidRPr="009F187F">
        <w:t>)</w:t>
      </w:r>
      <w:r w:rsidR="00026DF2" w:rsidRPr="009F187F">
        <w:t xml:space="preserve"> </w:t>
      </w:r>
      <w:r w:rsidRPr="009F187F">
        <w:t>between those two stations.</w:t>
      </w:r>
    </w:p>
    <w:p w14:paraId="411B2F6F" w14:textId="75160D87" w:rsidR="0087724E" w:rsidRPr="009F187F" w:rsidRDefault="00977C83" w:rsidP="00C76D0B">
      <w:pPr>
        <w:ind w:firstLine="207"/>
      </w:pPr>
      <w:r w:rsidRPr="009F187F">
        <w:t xml:space="preserve">WBB Medium Power Station, due to a higher height (20m) is considered above the clutter </w:t>
      </w:r>
      <w:r w:rsidR="00D02BD3" w:rsidRPr="009F187F">
        <w:t xml:space="preserve">like MFCN Macro BS. This means that the probability of visibility </w:t>
      </w:r>
      <w:r w:rsidR="00C87D4F" w:rsidRPr="009F187F">
        <w:t xml:space="preserve">between those two BSs </w:t>
      </w:r>
      <w:r w:rsidR="00D02BD3" w:rsidRPr="009F187F">
        <w:t xml:space="preserve">is higher than when </w:t>
      </w:r>
      <w:r w:rsidR="00C87D4F" w:rsidRPr="009F187F">
        <w:t xml:space="preserve">BS </w:t>
      </w:r>
      <w:r w:rsidR="00D02BD3" w:rsidRPr="009F187F">
        <w:t>operat</w:t>
      </w:r>
      <w:r w:rsidR="00C87D4F" w:rsidRPr="009F187F">
        <w:t>es</w:t>
      </w:r>
      <w:r w:rsidR="00D02BD3" w:rsidRPr="009F187F">
        <w:t xml:space="preserve"> with ground UEs</w:t>
      </w:r>
      <w:r w:rsidR="00C87D4F" w:rsidRPr="009F187F">
        <w:t>. This probability decays with the distance(WBB LMP, MFCN Macro BS)</w:t>
      </w:r>
      <w:r w:rsidR="0087724E" w:rsidRPr="009F187F">
        <w:t>. LoS probability</w:t>
      </w:r>
      <w:r w:rsidR="0087724E" w:rsidRPr="009F187F">
        <w:rPr>
          <w:vertAlign w:val="superscript"/>
        </w:rPr>
        <w:t>12</w:t>
      </w:r>
      <w:r w:rsidR="0087724E" w:rsidRPr="009F187F">
        <w:t xml:space="preserve"> formula from TR 38.901 involves the height of UE (up-to 22.5m ave the ground) for urban case but not for rural areas. Plotting the curves for </w:t>
      </w:r>
      <w:r w:rsidR="00BE0B65" w:rsidRPr="009F187F">
        <w:t xml:space="preserve">rural scenario, </w:t>
      </w:r>
      <w:r w:rsidR="0087724E" w:rsidRPr="009F187F">
        <w:t>urban regular case (ground UEs at 1.5m) and at same height as WBB Medium Station (20m) for the other case would lead to the following figure.</w:t>
      </w:r>
      <w:r w:rsidR="00BE0B65" w:rsidRPr="009F187F">
        <w:t xml:space="preserve"> </w:t>
      </w:r>
    </w:p>
    <w:p w14:paraId="158F97B1" w14:textId="405A5D4B" w:rsidR="0087724E" w:rsidRPr="009F187F" w:rsidRDefault="0087724E" w:rsidP="00C76D0B">
      <w:pPr>
        <w:ind w:firstLine="207"/>
      </w:pPr>
      <w:r w:rsidRPr="009F187F">
        <w:rPr>
          <w:rFonts w:ascii="Garamond" w:hAnsi="Garamond"/>
          <w:color w:val="1F497D"/>
          <w:lang w:eastAsia="sl-SI"/>
        </w:rPr>
        <w:lastRenderedPageBreak/>
        <w:drawing>
          <wp:inline distT="0" distB="0" distL="0" distR="0" wp14:anchorId="13C6E4D3" wp14:editId="77F3002B">
            <wp:extent cx="4940300" cy="3771900"/>
            <wp:effectExtent l="0" t="0" r="0" b="0"/>
            <wp:docPr id="6" name="Image 6" descr="cid:image006.png@01DA130D.9D2AA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6.png@01DA130D.9D2AA050"/>
                    <pic:cNvPicPr>
                      <a:picLocks noChangeAspect="1" noChangeArrowheads="1"/>
                    </pic:cNvPicPr>
                  </pic:nvPicPr>
                  <pic:blipFill>
                    <a:blip r:embed="rId15" r:link="rId16">
                      <a:extLst>
                        <a:ext uri="{28A0092B-C50C-407E-A947-70E740481C1C}">
                          <a14:useLocalDpi xmlns:a14="http://schemas.microsoft.com/office/drawing/2010/main" val="0"/>
                        </a:ext>
                      </a:extLst>
                    </a:blip>
                    <a:srcRect/>
                    <a:stretch>
                      <a:fillRect/>
                    </a:stretch>
                  </pic:blipFill>
                  <pic:spPr bwMode="auto">
                    <a:xfrm>
                      <a:off x="0" y="0"/>
                      <a:ext cx="4940300" cy="3771900"/>
                    </a:xfrm>
                    <a:prstGeom prst="rect">
                      <a:avLst/>
                    </a:prstGeom>
                    <a:noFill/>
                    <a:ln>
                      <a:noFill/>
                    </a:ln>
                  </pic:spPr>
                </pic:pic>
              </a:graphicData>
            </a:graphic>
          </wp:inline>
        </w:drawing>
      </w:r>
    </w:p>
    <w:p w14:paraId="402837EC" w14:textId="5549CE1F" w:rsidR="00BE0B65" w:rsidRPr="009F187F" w:rsidRDefault="00BE0B65" w:rsidP="00BE0B65">
      <w:pPr>
        <w:ind w:firstLine="207"/>
      </w:pPr>
      <w:r w:rsidRPr="009F187F">
        <w:t>The curve plot for the rural case exhibits high percentages of LoS for short distances e.g. more than 80% when BS and UE are 200m away. This percentage remains above 50% up-to 700m separation distance and for distance up-to 1km, the LoS probability remains non negligible (less than 40%). From these observations, it could be reasonable to extend this LoS probability formula for the rural case with two BSs (one at 25m and another BS at 20m) in conjunction with PL formulation from TR 38.901.</w:t>
      </w:r>
    </w:p>
    <w:p w14:paraId="1222A2BC" w14:textId="45C0DF73" w:rsidR="00C87D4F" w:rsidRPr="009F187F" w:rsidRDefault="0073615C" w:rsidP="00A4498E">
      <w:pPr>
        <w:ind w:firstLine="207"/>
      </w:pPr>
      <w:r w:rsidRPr="009F187F">
        <w:t>On the one hand, t</w:t>
      </w:r>
      <w:r w:rsidR="007E4EEF" w:rsidRPr="009F187F">
        <w:t xml:space="preserve">he probability of LoS </w:t>
      </w:r>
      <w:r w:rsidR="00B96361" w:rsidRPr="009F187F">
        <w:t xml:space="preserve">for urban case </w:t>
      </w:r>
      <w:r w:rsidR="00FF69DC" w:rsidRPr="009F187F">
        <w:t>strongly falls down leading to</w:t>
      </w:r>
      <w:r w:rsidR="007E4EEF" w:rsidRPr="009F187F">
        <w:t xml:space="preserve"> very low </w:t>
      </w:r>
      <w:r w:rsidR="00FF69DC" w:rsidRPr="009F187F">
        <w:t xml:space="preserve">values even </w:t>
      </w:r>
      <w:r w:rsidR="007E4EEF" w:rsidRPr="009F187F">
        <w:t xml:space="preserve">for short distances (&lt;200m) </w:t>
      </w:r>
      <w:r w:rsidR="004730C3" w:rsidRPr="009F187F">
        <w:t>and</w:t>
      </w:r>
      <w:r w:rsidR="007E4EEF" w:rsidRPr="009F187F">
        <w:t xml:space="preserve"> when UEs stand 20m above the ground (less than 35%) which might not reflect the visibility between two stations set “above the clutter”.</w:t>
      </w:r>
      <w:r w:rsidRPr="009F187F">
        <w:t xml:space="preserve"> On the other hand, </w:t>
      </w:r>
      <w:r w:rsidR="0087724E" w:rsidRPr="009F187F">
        <w:t>it would be irrelevant to apply LoS formulation of the PL given in 3GPP TR 38.901</w:t>
      </w:r>
      <w:r w:rsidR="00565B7D" w:rsidRPr="009F187F">
        <w:t xml:space="preserve"> because this would ignore the possibility for two BSs to be obstructed</w:t>
      </w:r>
      <w:r w:rsidR="00C00975" w:rsidRPr="009F187F">
        <w:t xml:space="preserve"> depending on their separation.</w:t>
      </w:r>
    </w:p>
    <w:p w14:paraId="1FC554F0" w14:textId="77777777" w:rsidR="00BE018A" w:rsidRPr="009F187F" w:rsidRDefault="009F6FB7" w:rsidP="00C76D0B">
      <w:pPr>
        <w:ind w:firstLine="207"/>
      </w:pPr>
      <w:r w:rsidRPr="009F187F">
        <w:t xml:space="preserve">That’s why it is proposed to carry out the evaluation of LoS probability </w:t>
      </w:r>
      <w:r w:rsidR="00BE018A" w:rsidRPr="009F187F">
        <w:t xml:space="preserve">from a Macro BS deployed </w:t>
      </w:r>
      <w:r w:rsidRPr="009F187F">
        <w:t xml:space="preserve">in urban area by considering </w:t>
      </w:r>
      <w:r w:rsidR="00BE018A" w:rsidRPr="009F187F">
        <w:t>the existing MFCN deployment in France for C-Band as well as the knowledge of the clutter within area of interest. Such investigation requires several data:</w:t>
      </w:r>
    </w:p>
    <w:p w14:paraId="791C7F19" w14:textId="6A11E51C" w:rsidR="00B35509" w:rsidRPr="009F187F" w:rsidRDefault="00BE018A" w:rsidP="00B35509">
      <w:pPr>
        <w:pStyle w:val="ListParagraph"/>
        <w:numPr>
          <w:ilvl w:val="0"/>
          <w:numId w:val="33"/>
        </w:numPr>
      </w:pPr>
      <w:r w:rsidRPr="009F187F">
        <w:t xml:space="preserve">French database of notified Macro BS in urban area: part of this data is publicly available through data.anfr.fr </w:t>
      </w:r>
      <w:hyperlink r:id="rId17" w:history="1">
        <w:r w:rsidRPr="009F187F">
          <w:rPr>
            <w:rStyle w:val="Hyperlink"/>
          </w:rPr>
          <w:t>website</w:t>
        </w:r>
      </w:hyperlink>
      <w:r w:rsidRPr="009F187F">
        <w:t xml:space="preserve"> except the BS EIRP and the antenna height only available internally. In order to distinguish Macro from micro BSs (declared in the French database) 58dBm was chosen to filter BSs data from the French database of BSs.</w:t>
      </w:r>
    </w:p>
    <w:p w14:paraId="667E61DC" w14:textId="64F3D418" w:rsidR="00B35509" w:rsidRPr="009F187F" w:rsidRDefault="00BE018A" w:rsidP="00121939">
      <w:pPr>
        <w:pStyle w:val="ListParagraph"/>
        <w:numPr>
          <w:ilvl w:val="0"/>
          <w:numId w:val="33"/>
        </w:numPr>
      </w:pPr>
      <w:r w:rsidRPr="009F187F">
        <w:t xml:space="preserve">Elevation surface model in urban area (corresponding to the clutter database composed </w:t>
      </w:r>
      <w:hyperlink r:id="rId18" w:history="1">
        <w:r w:rsidRPr="009F187F">
          <w:rPr>
            <w:rStyle w:val="Hyperlink"/>
          </w:rPr>
          <w:t>French clutter database hosted by IGN</w:t>
        </w:r>
      </w:hyperlink>
      <w:r w:rsidR="00D863F1" w:rsidRPr="009F187F">
        <w:rPr>
          <w:rStyle w:val="Hyperlink"/>
        </w:rPr>
        <w:t xml:space="preserve">. </w:t>
      </w:r>
      <w:r w:rsidR="00D863F1" w:rsidRPr="009F187F">
        <w:t xml:space="preserve">There are different categories of cluttering objects available in the database: cemetery, linear building (limited to low wall), surface building (sport terrain, park…) delimited by barrier, single object (pylon, reservoir), vegetation (e.g. set of trees in park or big avenue). The main one is the volume object corresponding to built-up objects: home, buildings and covers almost 99% of the aforementioned objects. This </w:t>
      </w:r>
      <w:r w:rsidR="00D863F1" w:rsidRPr="009F187F">
        <w:lastRenderedPageBreak/>
        <w:t>category will be the only one to be used for the assessment of the built-up area surface.</w:t>
      </w:r>
      <w:r w:rsidR="00B35509" w:rsidRPr="009F187F">
        <w:t xml:space="preserve"> An illustration of the matching of the clutter objects within Google-Earth visual is depicted in the below picture for one single built-up area, located in Paris (left/right side with/without the object).</w:t>
      </w:r>
    </w:p>
    <w:p w14:paraId="197D2504" w14:textId="77777777" w:rsidR="00B35509" w:rsidRPr="009F187F" w:rsidRDefault="00B35509" w:rsidP="00B35509">
      <w:r w:rsidRPr="009F187F">
        <w:rPr>
          <w:lang w:eastAsia="sl-SI"/>
        </w:rPr>
        <w:drawing>
          <wp:inline distT="0" distB="0" distL="0" distR="0" wp14:anchorId="7101DA19" wp14:editId="6F18F481">
            <wp:extent cx="2814762" cy="1345639"/>
            <wp:effectExtent l="0" t="0" r="5080" b="6985"/>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855323" cy="1365030"/>
                    </a:xfrm>
                    <a:prstGeom prst="rect">
                      <a:avLst/>
                    </a:prstGeom>
                  </pic:spPr>
                </pic:pic>
              </a:graphicData>
            </a:graphic>
          </wp:inline>
        </w:drawing>
      </w:r>
      <w:r w:rsidRPr="009F187F">
        <w:rPr>
          <w:lang w:eastAsia="sl-SI"/>
        </w:rPr>
        <w:drawing>
          <wp:inline distT="0" distB="0" distL="0" distR="0" wp14:anchorId="2B68E9C8" wp14:editId="72DD6D4D">
            <wp:extent cx="2714727" cy="1346890"/>
            <wp:effectExtent l="0" t="0" r="0" b="5715"/>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753151" cy="1365954"/>
                    </a:xfrm>
                    <a:prstGeom prst="rect">
                      <a:avLst/>
                    </a:prstGeom>
                  </pic:spPr>
                </pic:pic>
              </a:graphicData>
            </a:graphic>
          </wp:inline>
        </w:drawing>
      </w:r>
    </w:p>
    <w:p w14:paraId="65367F1E" w14:textId="361C1AD6" w:rsidR="00B87393" w:rsidRPr="009F187F" w:rsidRDefault="00B35509" w:rsidP="00001A7B">
      <w:pPr>
        <w:ind w:firstLine="207"/>
      </w:pPr>
      <w:r w:rsidRPr="009F187F">
        <w:t xml:space="preserve">The urban environment to be retained for such assessment needs to be compliant with the typical 20m BS antenna height assumptions for Macro BS deployment for this area. This will imply that the median or the average building height should be close to 20m and not too higher </w:t>
      </w:r>
      <w:r w:rsidR="004D5EC7" w:rsidRPr="009F187F">
        <w:t xml:space="preserve">(otherwise it will underestimate the LoS probability) </w:t>
      </w:r>
      <w:r w:rsidRPr="009F187F">
        <w:t>or too lower</w:t>
      </w:r>
      <w:r w:rsidR="004D5EC7" w:rsidRPr="009F187F">
        <w:t xml:space="preserve"> (otherwise it will overestimate the LoS probability for such deployment)</w:t>
      </w:r>
      <w:r w:rsidRPr="009F187F">
        <w:t xml:space="preserve">. </w:t>
      </w:r>
      <w:r w:rsidR="006E4CB6" w:rsidRPr="009F187F">
        <w:t>One input contribution (3K/50) from Huawei provides the distribution of building height for several big cities around the world. In particular the empirical cumulative density function (cdf) for the city of Paris</w:t>
      </w:r>
      <w:r w:rsidR="000C27D2" w:rsidRPr="009F187F">
        <w:t xml:space="preserve"> whose an extract is provided below:</w:t>
      </w:r>
    </w:p>
    <w:p w14:paraId="0D79E76D" w14:textId="77777777" w:rsidR="002C43CB" w:rsidRPr="009F187F" w:rsidRDefault="006E4CB6" w:rsidP="00121939">
      <w:pPr>
        <w:keepNext/>
        <w:ind w:firstLine="207"/>
        <w:jc w:val="center"/>
      </w:pPr>
      <w:r w:rsidRPr="009F187F">
        <w:rPr>
          <w:lang w:eastAsia="sl-SI"/>
        </w:rPr>
        <w:drawing>
          <wp:inline distT="0" distB="0" distL="0" distR="0" wp14:anchorId="61D4D28A" wp14:editId="6E49BB2C">
            <wp:extent cx="2534594" cy="2070100"/>
            <wp:effectExtent l="0" t="0" r="0" b="6350"/>
            <wp:docPr id="25" name="图片 2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
                    <pic:cNvPicPr preferRelativeResize="0"/>
                  </pic:nvPicPr>
                  <pic:blipFill>
                    <a:blip r:embed="rId21"/>
                    <a:stretch>
                      <a:fillRect/>
                    </a:stretch>
                  </pic:blipFill>
                  <pic:spPr>
                    <a:xfrm>
                      <a:off x="0" y="0"/>
                      <a:ext cx="2545503" cy="2079010"/>
                    </a:xfrm>
                    <a:prstGeom prst="rect">
                      <a:avLst/>
                    </a:prstGeom>
                  </pic:spPr>
                </pic:pic>
              </a:graphicData>
            </a:graphic>
          </wp:inline>
        </w:drawing>
      </w:r>
    </w:p>
    <w:p w14:paraId="5F9C783F" w14:textId="5F93087A" w:rsidR="006E4CB6" w:rsidRPr="009F187F" w:rsidRDefault="002C43CB" w:rsidP="00121939">
      <w:pPr>
        <w:pStyle w:val="Caption"/>
        <w:rPr>
          <w:lang w:val="en-GB"/>
        </w:rPr>
      </w:pPr>
      <w:r w:rsidRPr="009F187F">
        <w:rPr>
          <w:lang w:val="en-GB"/>
        </w:rPr>
        <w:t xml:space="preserve">Figure </w:t>
      </w:r>
      <w:r w:rsidRPr="009F187F">
        <w:rPr>
          <w:lang w:val="en-GB"/>
        </w:rPr>
        <w:fldChar w:fldCharType="begin"/>
      </w:r>
      <w:r w:rsidRPr="009F187F">
        <w:rPr>
          <w:lang w:val="en-GB"/>
        </w:rPr>
        <w:instrText xml:space="preserve"> SEQ Figure \* ARABIC </w:instrText>
      </w:r>
      <w:r w:rsidRPr="009F187F">
        <w:rPr>
          <w:lang w:val="en-GB"/>
        </w:rPr>
        <w:fldChar w:fldCharType="separate"/>
      </w:r>
      <w:r w:rsidR="007416F9" w:rsidRPr="009F187F">
        <w:rPr>
          <w:lang w:val="en-GB"/>
        </w:rPr>
        <w:t>1</w:t>
      </w:r>
      <w:r w:rsidRPr="009F187F">
        <w:rPr>
          <w:lang w:val="en-GB"/>
        </w:rPr>
        <w:fldChar w:fldCharType="end"/>
      </w:r>
      <w:r w:rsidRPr="009F187F">
        <w:rPr>
          <w:lang w:val="en-GB"/>
        </w:rPr>
        <w:t>: Building height distribution in Paris (from Doc ITU-R 3K/</w:t>
      </w:r>
      <w:r w:rsidR="00A400AE" w:rsidRPr="009F187F">
        <w:rPr>
          <w:lang w:val="en-GB"/>
        </w:rPr>
        <w:t>050)</w:t>
      </w:r>
    </w:p>
    <w:p w14:paraId="45E8E196" w14:textId="06C75052" w:rsidR="00F348B7" w:rsidRPr="009F187F" w:rsidRDefault="00F348B7" w:rsidP="00F348B7">
      <w:pPr>
        <w:ind w:firstLine="207"/>
      </w:pPr>
      <w:r w:rsidRPr="009F187F">
        <w:t>It should be noted that the median value is lower than 20m while the</w:t>
      </w:r>
      <w:r w:rsidR="0036092B" w:rsidRPr="009F187F">
        <w:t xml:space="preserve"> 20m building height would correspond to </w:t>
      </w:r>
      <w:r w:rsidR="00461C1B" w:rsidRPr="009F187F">
        <w:t>59</w:t>
      </w:r>
      <w:r w:rsidR="00461C1B" w:rsidRPr="009F187F">
        <w:rPr>
          <w:vertAlign w:val="superscript"/>
        </w:rPr>
        <w:t>th</w:t>
      </w:r>
      <w:r w:rsidR="0036092B" w:rsidRPr="009F187F">
        <w:t xml:space="preserve"> percentile.</w:t>
      </w:r>
      <w:r w:rsidR="000544AE" w:rsidRPr="009F187F">
        <w:t xml:space="preserve"> This city would represent a good candidate for such assessment while smaller cities in France would have a lower average/median building height (</w:t>
      </w:r>
      <w:r w:rsidR="00220FA0" w:rsidRPr="009F187F">
        <w:t xml:space="preserve">e.g. </w:t>
      </w:r>
      <w:hyperlink r:id="rId22" w:history="1">
        <w:r w:rsidR="00220FA0" w:rsidRPr="009F187F">
          <w:rPr>
            <w:rStyle w:val="Hyperlink"/>
          </w:rPr>
          <w:t>French input to ITU-R Correspondence Group G 3K-3M-12</w:t>
        </w:r>
      </w:hyperlink>
      <w:r w:rsidR="00220FA0" w:rsidRPr="009F187F">
        <w:t xml:space="preserve"> indicates for Rennes city that the median building height is only 10m</w:t>
      </w:r>
      <w:r w:rsidR="000544AE" w:rsidRPr="009F187F">
        <w:t>)</w:t>
      </w:r>
      <w:r w:rsidR="00C93731" w:rsidRPr="009F187F">
        <w:t xml:space="preserve">. Consequently, the evaluation of probability of Line-of-Sight is performed over </w:t>
      </w:r>
      <w:r w:rsidR="00C77949" w:rsidRPr="009F187F">
        <w:t xml:space="preserve">notified Macro BSs </w:t>
      </w:r>
      <w:r w:rsidR="00D84EB4" w:rsidRPr="009F187F">
        <w:t>and</w:t>
      </w:r>
      <w:r w:rsidR="00C77949" w:rsidRPr="009F187F">
        <w:t xml:space="preserve"> using French clutter database</w:t>
      </w:r>
      <w:r w:rsidR="00D84EB4" w:rsidRPr="009F187F">
        <w:t xml:space="preserve"> in Paris</w:t>
      </w:r>
      <w:r w:rsidR="00C77949" w:rsidRPr="009F187F">
        <w:t>.</w:t>
      </w:r>
      <w:r w:rsidR="00D84EB4" w:rsidRPr="009F187F">
        <w:t xml:space="preserve"> An illustration of notified Macro BSs within Paris area is displayed in the below picture, noting Macro BSs from all 4 operators were considered in the assessment (the graph only depicts deployed sectors from one operator for the sake of the readability of the document).</w:t>
      </w:r>
    </w:p>
    <w:p w14:paraId="44843CD2" w14:textId="77777777" w:rsidR="000B3A0F" w:rsidRPr="009F187F" w:rsidRDefault="00D84EB4" w:rsidP="00121939">
      <w:pPr>
        <w:keepNext/>
        <w:ind w:firstLine="207"/>
      </w:pPr>
      <w:r w:rsidRPr="009F187F">
        <w:rPr>
          <w:lang w:eastAsia="sl-SI"/>
        </w:rPr>
        <w:lastRenderedPageBreak/>
        <w:drawing>
          <wp:inline distT="0" distB="0" distL="0" distR="0" wp14:anchorId="17C155BF" wp14:editId="2496BE8D">
            <wp:extent cx="5760720" cy="4382770"/>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760720" cy="4382770"/>
                    </a:xfrm>
                    <a:prstGeom prst="rect">
                      <a:avLst/>
                    </a:prstGeom>
                  </pic:spPr>
                </pic:pic>
              </a:graphicData>
            </a:graphic>
          </wp:inline>
        </w:drawing>
      </w:r>
    </w:p>
    <w:p w14:paraId="246EB896" w14:textId="09A4FE97" w:rsidR="00D84EB4" w:rsidRPr="009F187F" w:rsidRDefault="000B3A0F" w:rsidP="000B3A0F">
      <w:pPr>
        <w:pStyle w:val="Caption"/>
        <w:jc w:val="left"/>
        <w:rPr>
          <w:lang w:val="en-GB"/>
        </w:rPr>
      </w:pPr>
      <w:r w:rsidRPr="009F187F">
        <w:rPr>
          <w:lang w:val="en-GB"/>
        </w:rPr>
        <w:t xml:space="preserve">Figure </w:t>
      </w:r>
      <w:r w:rsidRPr="009F187F">
        <w:rPr>
          <w:lang w:val="en-GB"/>
        </w:rPr>
        <w:fldChar w:fldCharType="begin"/>
      </w:r>
      <w:r w:rsidRPr="009F187F">
        <w:rPr>
          <w:lang w:val="en-GB"/>
        </w:rPr>
        <w:instrText xml:space="preserve"> SEQ Figure \* ARABIC </w:instrText>
      </w:r>
      <w:r w:rsidRPr="009F187F">
        <w:rPr>
          <w:lang w:val="en-GB"/>
        </w:rPr>
        <w:fldChar w:fldCharType="separate"/>
      </w:r>
      <w:r w:rsidR="007416F9" w:rsidRPr="009F187F">
        <w:rPr>
          <w:lang w:val="en-GB"/>
        </w:rPr>
        <w:t>2</w:t>
      </w:r>
      <w:r w:rsidRPr="009F187F">
        <w:rPr>
          <w:lang w:val="en-GB"/>
        </w:rPr>
        <w:fldChar w:fldCharType="end"/>
      </w:r>
      <w:r w:rsidRPr="009F187F">
        <w:rPr>
          <w:lang w:val="en-GB"/>
        </w:rPr>
        <w:t>: Building</w:t>
      </w:r>
      <w:r w:rsidR="004261A9" w:rsidRPr="009F187F">
        <w:rPr>
          <w:lang w:val="en-GB"/>
        </w:rPr>
        <w:t>s</w:t>
      </w:r>
      <w:r w:rsidRPr="009F187F">
        <w:rPr>
          <w:lang w:val="en-GB"/>
        </w:rPr>
        <w:t xml:space="preserve"> and </w:t>
      </w:r>
      <w:r w:rsidR="004261A9" w:rsidRPr="009F187F">
        <w:rPr>
          <w:lang w:val="en-GB"/>
        </w:rPr>
        <w:t>5G NR</w:t>
      </w:r>
      <w:r w:rsidRPr="009F187F">
        <w:rPr>
          <w:lang w:val="en-GB"/>
        </w:rPr>
        <w:t xml:space="preserve"> </w:t>
      </w:r>
      <w:r w:rsidR="004261A9" w:rsidRPr="009F187F">
        <w:rPr>
          <w:lang w:val="en-GB"/>
        </w:rPr>
        <w:t xml:space="preserve">Macro BS </w:t>
      </w:r>
      <w:r w:rsidRPr="009F187F">
        <w:rPr>
          <w:lang w:val="en-GB"/>
        </w:rPr>
        <w:t xml:space="preserve">deployment in Paris </w:t>
      </w:r>
      <w:r w:rsidR="004261A9" w:rsidRPr="009F187F">
        <w:rPr>
          <w:lang w:val="en-GB"/>
        </w:rPr>
        <w:t xml:space="preserve">in 3400-3800 MHz for one mobile operator </w:t>
      </w:r>
      <w:r w:rsidRPr="009F187F">
        <w:rPr>
          <w:lang w:val="en-GB"/>
        </w:rPr>
        <w:t>(Lambert 93 projection format coordinates)</w:t>
      </w:r>
    </w:p>
    <w:p w14:paraId="1365E6FB" w14:textId="69773A93" w:rsidR="004261A9" w:rsidRPr="009F187F" w:rsidRDefault="004261A9" w:rsidP="00121939">
      <w:r w:rsidRPr="009F187F">
        <w:t>Computing the distance between Macro BS locations and the closest position where a building obstructs the visibility of the BS will lead to derive the resulting probability of LoS as follows:</w:t>
      </w:r>
    </w:p>
    <w:p w14:paraId="6EFD3D79" w14:textId="77777777" w:rsidR="00AD4567" w:rsidRPr="009F187F" w:rsidRDefault="0058703E" w:rsidP="00121939">
      <w:pPr>
        <w:keepNext/>
        <w:ind w:firstLine="207"/>
        <w:jc w:val="center"/>
      </w:pPr>
      <w:r w:rsidRPr="009F187F">
        <w:rPr>
          <w:lang w:eastAsia="sl-SI"/>
        </w:rPr>
        <w:lastRenderedPageBreak/>
        <w:drawing>
          <wp:inline distT="0" distB="0" distL="0" distR="0" wp14:anchorId="5D877224" wp14:editId="334EFA21">
            <wp:extent cx="4273550" cy="3414318"/>
            <wp:effectExtent l="0" t="0" r="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282301" cy="3421309"/>
                    </a:xfrm>
                    <a:prstGeom prst="rect">
                      <a:avLst/>
                    </a:prstGeom>
                  </pic:spPr>
                </pic:pic>
              </a:graphicData>
            </a:graphic>
          </wp:inline>
        </w:drawing>
      </w:r>
    </w:p>
    <w:p w14:paraId="097A882F" w14:textId="288D2265" w:rsidR="00D84EB4" w:rsidRPr="009F187F" w:rsidRDefault="00AD4567" w:rsidP="00121939">
      <w:pPr>
        <w:pStyle w:val="Caption"/>
        <w:rPr>
          <w:lang w:val="en-GB"/>
        </w:rPr>
      </w:pPr>
      <w:r w:rsidRPr="009F187F">
        <w:rPr>
          <w:lang w:val="en-GB"/>
        </w:rPr>
        <w:t xml:space="preserve">Figure </w:t>
      </w:r>
      <w:r w:rsidRPr="009F187F">
        <w:rPr>
          <w:lang w:val="en-GB"/>
        </w:rPr>
        <w:fldChar w:fldCharType="begin"/>
      </w:r>
      <w:r w:rsidRPr="009F187F">
        <w:rPr>
          <w:lang w:val="en-GB"/>
        </w:rPr>
        <w:instrText xml:space="preserve"> SEQ Figure \* ARABIC </w:instrText>
      </w:r>
      <w:r w:rsidRPr="009F187F">
        <w:rPr>
          <w:lang w:val="en-GB"/>
        </w:rPr>
        <w:fldChar w:fldCharType="separate"/>
      </w:r>
      <w:r w:rsidR="007416F9" w:rsidRPr="009F187F">
        <w:rPr>
          <w:lang w:val="en-GB"/>
        </w:rPr>
        <w:t>3</w:t>
      </w:r>
      <w:r w:rsidRPr="009F187F">
        <w:rPr>
          <w:lang w:val="en-GB"/>
        </w:rPr>
        <w:fldChar w:fldCharType="end"/>
      </w:r>
      <w:r w:rsidRPr="009F187F">
        <w:rPr>
          <w:lang w:val="en-GB"/>
        </w:rPr>
        <w:t>: LoS probability between 2 stations at 20m height in Paris</w:t>
      </w:r>
    </w:p>
    <w:p w14:paraId="0A679E34" w14:textId="72B02919" w:rsidR="0058703E" w:rsidRPr="009F187F" w:rsidRDefault="0058703E" w:rsidP="00121939">
      <w:pPr>
        <w:ind w:firstLine="207"/>
      </w:pPr>
      <w:r w:rsidRPr="009F187F">
        <w:t>Unlike the UMa LoS Probability from 3GG TR 38.901, for short distances (&lt;200m), this probability remains very high (more than 8</w:t>
      </w:r>
      <w:r w:rsidR="00E81DBC" w:rsidRPr="009F187F">
        <w:t>6</w:t>
      </w:r>
      <w:r w:rsidRPr="009F187F">
        <w:t>%) and progressively decays but remains non</w:t>
      </w:r>
      <w:r w:rsidR="009A6DF3" w:rsidRPr="009F187F">
        <w:t>-</w:t>
      </w:r>
      <w:r w:rsidRPr="009F187F">
        <w:t xml:space="preserve">negligible even for 500m separation distance (around 32%). </w:t>
      </w:r>
      <w:r w:rsidR="00F36049" w:rsidRPr="009F187F">
        <w:t xml:space="preserve">On the hand, using this distribution would avoid overestimating the pathloss by using a more realistic LoS probability than the UMa formula between two BSs at 20m above the ground. On the other hand, for the urban case, this distribution would also avoid underestimating the pathloss between those two stations “above the clutter” as 100% LoS probability is never achieved in practice as it’s distance dependent. </w:t>
      </w:r>
      <w:r w:rsidR="00781379" w:rsidRPr="009F187F">
        <w:t>Hence, i</w:t>
      </w:r>
      <w:r w:rsidRPr="009F187F">
        <w:t xml:space="preserve">t is proposed to use this </w:t>
      </w:r>
      <w:r w:rsidR="002D4BEF" w:rsidRPr="009F187F">
        <w:t>distribution</w:t>
      </w:r>
      <w:r w:rsidRPr="009F187F">
        <w:t xml:space="preserve"> as a </w:t>
      </w:r>
      <w:r w:rsidR="003D02D9" w:rsidRPr="009F187F">
        <w:t xml:space="preserve">LoS probability function instead of the one </w:t>
      </w:r>
      <w:r w:rsidR="002D4BEF" w:rsidRPr="009F187F">
        <w:t xml:space="preserve">UMa </w:t>
      </w:r>
      <w:r w:rsidR="003D02D9" w:rsidRPr="009F187F">
        <w:t xml:space="preserve">from </w:t>
      </w:r>
      <w:r w:rsidRPr="009F187F">
        <w:t xml:space="preserve">TR 38.901 </w:t>
      </w:r>
      <w:r w:rsidR="002D4BEF" w:rsidRPr="009F187F">
        <w:t xml:space="preserve">Table 7.4.2-1 but still use the LoS/NLoS </w:t>
      </w:r>
      <w:r w:rsidR="00B2713A" w:rsidRPr="009F187F">
        <w:t xml:space="preserve">Pathloss </w:t>
      </w:r>
      <w:r w:rsidR="002D4BEF" w:rsidRPr="009F187F">
        <w:t xml:space="preserve">formula from </w:t>
      </w:r>
      <w:r w:rsidR="00B2713A" w:rsidRPr="009F187F">
        <w:t xml:space="preserve">Section 7.4.1 of 3GPP TR 38.901. </w:t>
      </w:r>
    </w:p>
    <w:p w14:paraId="49819F13" w14:textId="32DA142D" w:rsidR="00A82A89" w:rsidRPr="009F187F" w:rsidRDefault="0094573A" w:rsidP="00C90CFD">
      <w:pPr>
        <w:pStyle w:val="ListParagraph"/>
        <w:numPr>
          <w:ilvl w:val="0"/>
          <w:numId w:val="26"/>
        </w:numPr>
        <w:ind w:left="567"/>
        <w:rPr>
          <w:u w:val="single"/>
        </w:rPr>
      </w:pPr>
      <w:r w:rsidRPr="009F187F">
        <w:rPr>
          <w:u w:val="single"/>
        </w:rPr>
        <w:t>Choice of the scenarios for the protection of MFCN</w:t>
      </w:r>
    </w:p>
    <w:p w14:paraId="0CC07A8A" w14:textId="4AAC8E56" w:rsidR="00F36523" w:rsidRPr="009F187F" w:rsidRDefault="00F36523" w:rsidP="00121939">
      <w:pPr>
        <w:ind w:firstLine="207"/>
      </w:pPr>
      <w:r w:rsidRPr="009F187F">
        <w:t>The results are expressed in terms of protection threshold at the MFCN AAS Macro BS receiver (pfd or field strength) for different frequency separations of the WBB LMP station from MFCN band edge (3800 MHz)</w:t>
      </w:r>
      <w:r w:rsidR="00D809FC" w:rsidRPr="009F187F">
        <w:t xml:space="preserve">. Both </w:t>
      </w:r>
      <w:r w:rsidR="0077536E" w:rsidRPr="009F187F">
        <w:t>mechanisms</w:t>
      </w:r>
      <w:r w:rsidR="009C65A6" w:rsidRPr="009F187F">
        <w:t xml:space="preserve"> causing</w:t>
      </w:r>
      <w:r w:rsidR="00D809FC" w:rsidRPr="009F187F">
        <w:t xml:space="preserve"> interference</w:t>
      </w:r>
      <w:r w:rsidR="009C65A6" w:rsidRPr="009F187F">
        <w:t xml:space="preserve"> are carried in the study</w:t>
      </w:r>
      <w:r w:rsidR="00E15B22" w:rsidRPr="009F187F">
        <w:t>: MFCN AAS Receiver filtering selectivity (</w:t>
      </w:r>
      <w:r w:rsidRPr="009F187F">
        <w:t>In-band blocking and out-of-band-blocking</w:t>
      </w:r>
      <w:r w:rsidR="00E15B22" w:rsidRPr="009F187F">
        <w:t>) and WBB LMP unwanted emissions (ACLR)</w:t>
      </w:r>
      <w:r w:rsidRPr="009F187F">
        <w:t xml:space="preserve">. </w:t>
      </w:r>
      <w:r w:rsidR="00287164" w:rsidRPr="009F187F">
        <w:t>It is noted that the frequencies range over which a given ACLR or blocking requirement applies differ</w:t>
      </w:r>
      <w:r w:rsidR="008A619F" w:rsidRPr="009F187F">
        <w:t xml:space="preserve"> as highlighted in the below table.</w:t>
      </w:r>
      <w:r w:rsidR="00287164" w:rsidRPr="009F187F">
        <w:t xml:space="preserve"> </w:t>
      </w:r>
      <w:r w:rsidR="00FB2875" w:rsidRPr="009F187F">
        <w:t xml:space="preserve">3860 </w:t>
      </w:r>
      <w:r w:rsidR="00287164" w:rsidRPr="009F187F">
        <w:t>MHz reflects the frequency edge between in-band and out-of-band blocking</w:t>
      </w:r>
      <w:r w:rsidR="002C6850" w:rsidRPr="009F187F">
        <w:t>s</w:t>
      </w:r>
      <w:r w:rsidR="00287164" w:rsidRPr="009F187F">
        <w:t xml:space="preserve"> </w:t>
      </w:r>
      <w:r w:rsidR="00CB5029" w:rsidRPr="009F187F">
        <w:t xml:space="preserve">(from MFCN Macro BS AAS) </w:t>
      </w:r>
      <w:r w:rsidR="00287164" w:rsidRPr="009F187F">
        <w:t xml:space="preserve">while 3840 MHz </w:t>
      </w:r>
      <w:r w:rsidR="00A675A8" w:rsidRPr="009F187F">
        <w:t xml:space="preserve">could potentially </w:t>
      </w:r>
      <w:r w:rsidR="00287164" w:rsidRPr="009F187F">
        <w:t>separate out-of-band from spurious domains</w:t>
      </w:r>
      <w:r w:rsidR="003E32FF" w:rsidRPr="009F187F">
        <w:t xml:space="preserve"> </w:t>
      </w:r>
      <w:r w:rsidR="00A675A8" w:rsidRPr="009F187F">
        <w:t xml:space="preserve">for </w:t>
      </w:r>
      <w:r w:rsidR="003E32FF" w:rsidRPr="009F187F">
        <w:t xml:space="preserve">the </w:t>
      </w:r>
      <w:r w:rsidR="00CB5029" w:rsidRPr="009F187F">
        <w:t xml:space="preserve">WBB LMP </w:t>
      </w:r>
      <w:r w:rsidR="003E32FF" w:rsidRPr="009F187F">
        <w:t>unwanted emissions</w:t>
      </w:r>
      <w:r w:rsidR="00A675A8" w:rsidRPr="009F187F">
        <w:t xml:space="preserve"> with similarity to MFCN BS oob below 3840MHz and spurious level above 3840 MHz where (3GPP TS 38.104) MFCN band-pass filter is standardized for band </w:t>
      </w:r>
      <w:r w:rsidR="008A7A1E" w:rsidRPr="009F187F">
        <w:t>no.78</w:t>
      </w:r>
      <w:r w:rsidR="00287164" w:rsidRPr="009F187F">
        <w:t xml:space="preserve">. </w:t>
      </w:r>
    </w:p>
    <w:p w14:paraId="2446D7B2" w14:textId="4DF7DB3A" w:rsidR="008C2D7F" w:rsidRPr="009F187F" w:rsidRDefault="008C2D7F" w:rsidP="00121939">
      <w:pPr>
        <w:pStyle w:val="Caption"/>
        <w:keepNext/>
        <w:rPr>
          <w:lang w:val="en-GB"/>
        </w:rPr>
      </w:pPr>
      <w:r w:rsidRPr="009F187F">
        <w:rPr>
          <w:lang w:val="en-GB"/>
        </w:rPr>
        <w:lastRenderedPageBreak/>
        <w:t xml:space="preserve">Table </w:t>
      </w:r>
      <w:r w:rsidRPr="009F187F">
        <w:rPr>
          <w:lang w:val="en-GB"/>
        </w:rPr>
        <w:fldChar w:fldCharType="begin"/>
      </w:r>
      <w:r w:rsidRPr="009F187F">
        <w:rPr>
          <w:lang w:val="en-GB"/>
        </w:rPr>
        <w:instrText xml:space="preserve"> SEQ Tableau \* ARABIC </w:instrText>
      </w:r>
      <w:r w:rsidRPr="009F187F">
        <w:rPr>
          <w:lang w:val="en-GB"/>
        </w:rPr>
        <w:fldChar w:fldCharType="separate"/>
      </w:r>
      <w:r w:rsidR="007416F9" w:rsidRPr="009F187F">
        <w:rPr>
          <w:lang w:val="en-GB"/>
        </w:rPr>
        <w:t>9</w:t>
      </w:r>
      <w:r w:rsidRPr="009F187F">
        <w:rPr>
          <w:lang w:val="en-GB"/>
        </w:rPr>
        <w:fldChar w:fldCharType="end"/>
      </w:r>
      <w:r w:rsidRPr="009F187F">
        <w:rPr>
          <w:lang w:val="en-GB"/>
        </w:rPr>
        <w:t>: Filtering capabilities of MFCN Macro BS Rx (ACS) and WBB LMP Tx (ACLR)</w:t>
      </w:r>
    </w:p>
    <w:tbl>
      <w:tblPr>
        <w:tblStyle w:val="ECCTable-redheader"/>
        <w:tblW w:w="9062" w:type="dxa"/>
        <w:tblInd w:w="0" w:type="dxa"/>
        <w:tblLook w:val="04A0" w:firstRow="1" w:lastRow="0" w:firstColumn="1" w:lastColumn="0" w:noHBand="0" w:noVBand="1"/>
      </w:tblPr>
      <w:tblGrid>
        <w:gridCol w:w="1413"/>
        <w:gridCol w:w="992"/>
        <w:gridCol w:w="3969"/>
        <w:gridCol w:w="2688"/>
      </w:tblGrid>
      <w:tr w:rsidR="002C6850" w:rsidRPr="009F187F" w14:paraId="7B1585DB" w14:textId="77777777" w:rsidTr="005B16AD">
        <w:trPr>
          <w:cnfStyle w:val="100000000000" w:firstRow="1" w:lastRow="0" w:firstColumn="0" w:lastColumn="0" w:oddVBand="0" w:evenVBand="0" w:oddHBand="0" w:evenHBand="0" w:firstRowFirstColumn="0" w:firstRowLastColumn="0" w:lastRowFirstColumn="0" w:lastRowLastColumn="0"/>
        </w:trPr>
        <w:tc>
          <w:tcPr>
            <w:tcW w:w="1413" w:type="dxa"/>
          </w:tcPr>
          <w:p w14:paraId="228EA13A" w14:textId="77777777" w:rsidR="002C6850" w:rsidRPr="009F187F" w:rsidRDefault="002C6850" w:rsidP="000255C9">
            <w:pPr>
              <w:rPr>
                <w:i w:val="0"/>
                <w:iCs/>
              </w:rPr>
            </w:pPr>
          </w:p>
        </w:tc>
        <w:tc>
          <w:tcPr>
            <w:tcW w:w="992" w:type="dxa"/>
            <w:hideMark/>
          </w:tcPr>
          <w:p w14:paraId="54CC000A" w14:textId="77777777" w:rsidR="002C6850" w:rsidRPr="009F187F" w:rsidRDefault="002C6850" w:rsidP="000255C9">
            <w:pPr>
              <w:pStyle w:val="ECCTableHeaderwhitefont"/>
              <w:rPr>
                <w:i w:val="0"/>
                <w:iCs/>
              </w:rPr>
            </w:pPr>
            <w:r w:rsidRPr="009F187F">
              <w:rPr>
                <w:i w:val="0"/>
                <w:iCs/>
              </w:rPr>
              <w:t>ACS</w:t>
            </w:r>
          </w:p>
        </w:tc>
        <w:tc>
          <w:tcPr>
            <w:tcW w:w="3969" w:type="dxa"/>
            <w:hideMark/>
          </w:tcPr>
          <w:p w14:paraId="312A74E6" w14:textId="77777777" w:rsidR="002C6850" w:rsidRPr="009F187F" w:rsidRDefault="002C6850" w:rsidP="000255C9">
            <w:pPr>
              <w:pStyle w:val="ECCTableHeaderwhitefont"/>
              <w:rPr>
                <w:i w:val="0"/>
                <w:iCs/>
              </w:rPr>
            </w:pPr>
            <w:r w:rsidRPr="009F187F">
              <w:rPr>
                <w:i w:val="0"/>
                <w:iCs/>
              </w:rPr>
              <w:t>ACLR Low Power</w:t>
            </w:r>
          </w:p>
        </w:tc>
        <w:tc>
          <w:tcPr>
            <w:tcW w:w="2688" w:type="dxa"/>
          </w:tcPr>
          <w:p w14:paraId="44D3594C" w14:textId="77777777" w:rsidR="002C6850" w:rsidRPr="009F187F" w:rsidRDefault="002C6850" w:rsidP="000255C9">
            <w:pPr>
              <w:pStyle w:val="ECCTableHeaderwhitefont"/>
              <w:rPr>
                <w:i w:val="0"/>
                <w:iCs/>
              </w:rPr>
            </w:pPr>
            <w:r w:rsidRPr="009F187F">
              <w:rPr>
                <w:i w:val="0"/>
                <w:iCs/>
              </w:rPr>
              <w:t>ACLR Medium Power</w:t>
            </w:r>
          </w:p>
        </w:tc>
      </w:tr>
      <w:tr w:rsidR="002C6850" w:rsidRPr="009F187F" w14:paraId="0DE9B893" w14:textId="77777777" w:rsidTr="005B16AD">
        <w:tc>
          <w:tcPr>
            <w:tcW w:w="1413" w:type="dxa"/>
            <w:vAlign w:val="top"/>
            <w:hideMark/>
          </w:tcPr>
          <w:p w14:paraId="03BD2D2E" w14:textId="2E014B6D" w:rsidR="002C6850" w:rsidRPr="009F187F" w:rsidRDefault="002C6850" w:rsidP="007C3D69">
            <w:pPr>
              <w:pStyle w:val="ECCTabletext"/>
              <w:jc w:val="left"/>
              <w:rPr>
                <w:rFonts w:cs="Arial"/>
              </w:rPr>
            </w:pPr>
            <w:r w:rsidRPr="009F187F">
              <w:t>3800-38</w:t>
            </w:r>
            <w:r w:rsidR="00086EE8" w:rsidRPr="009F187F">
              <w:t>4</w:t>
            </w:r>
            <w:r w:rsidRPr="009F187F">
              <w:t>0 MHz</w:t>
            </w:r>
          </w:p>
        </w:tc>
        <w:tc>
          <w:tcPr>
            <w:tcW w:w="992" w:type="dxa"/>
            <w:vAlign w:val="top"/>
            <w:hideMark/>
          </w:tcPr>
          <w:p w14:paraId="0B7AF2B0" w14:textId="77777777" w:rsidR="002C6850" w:rsidRPr="009F187F" w:rsidRDefault="002C6850" w:rsidP="007C3D69">
            <w:pPr>
              <w:jc w:val="left"/>
            </w:pPr>
            <w:r w:rsidRPr="009F187F">
              <w:t>43.3 dB</w:t>
            </w:r>
          </w:p>
        </w:tc>
        <w:tc>
          <w:tcPr>
            <w:tcW w:w="3969" w:type="dxa"/>
            <w:vAlign w:val="top"/>
            <w:hideMark/>
          </w:tcPr>
          <w:p w14:paraId="06BD0D87" w14:textId="58DD6151" w:rsidR="002C6850" w:rsidRPr="009F187F" w:rsidRDefault="002C6850" w:rsidP="007C3D69">
            <w:pPr>
              <w:jc w:val="left"/>
            </w:pPr>
            <w:r w:rsidRPr="009F187F">
              <w:t>Indoor: 37</w:t>
            </w:r>
            <w:r w:rsidR="00BC61F4" w:rsidRPr="009F187F">
              <w:t>dB (Case #1)</w:t>
            </w:r>
            <w:r w:rsidR="00426882" w:rsidRPr="009F187F">
              <w:t>, 44</w:t>
            </w:r>
            <w:r w:rsidRPr="009F187F">
              <w:t xml:space="preserve"> </w:t>
            </w:r>
            <w:r w:rsidR="00BC61F4" w:rsidRPr="009F187F">
              <w:t>dB (Case #2)</w:t>
            </w:r>
          </w:p>
          <w:p w14:paraId="1DBCA161" w14:textId="406A9C81" w:rsidR="002C6850" w:rsidRPr="009F187F" w:rsidRDefault="002C6850" w:rsidP="007C3D69">
            <w:pPr>
              <w:jc w:val="left"/>
            </w:pPr>
            <w:r w:rsidRPr="009F187F">
              <w:t>Outdoor: 31</w:t>
            </w:r>
            <w:r w:rsidR="00BC61F4" w:rsidRPr="009F187F">
              <w:t>dB (Case #1)</w:t>
            </w:r>
            <w:r w:rsidR="001F1E39" w:rsidRPr="009F187F">
              <w:t>, 38</w:t>
            </w:r>
            <w:r w:rsidRPr="009F187F">
              <w:t xml:space="preserve"> dB</w:t>
            </w:r>
            <w:r w:rsidR="00B87EA4" w:rsidRPr="009F187F">
              <w:t>(Case #2)</w:t>
            </w:r>
          </w:p>
        </w:tc>
        <w:tc>
          <w:tcPr>
            <w:tcW w:w="2688" w:type="dxa"/>
            <w:vAlign w:val="top"/>
          </w:tcPr>
          <w:p w14:paraId="5D1649F3" w14:textId="77777777" w:rsidR="003E32FF" w:rsidRPr="009F187F" w:rsidRDefault="003E32FF" w:rsidP="007C3D69">
            <w:pPr>
              <w:jc w:val="left"/>
            </w:pPr>
            <w:r w:rsidRPr="009F187F">
              <w:t>AAS: 35.5 dB</w:t>
            </w:r>
          </w:p>
          <w:p w14:paraId="394E5A44" w14:textId="3B1FCC7D" w:rsidR="002C6850" w:rsidRPr="009F187F" w:rsidRDefault="003E32FF" w:rsidP="007C3D69">
            <w:pPr>
              <w:jc w:val="left"/>
            </w:pPr>
            <w:r w:rsidRPr="009F187F">
              <w:t>Non-AAS: 40 dB</w:t>
            </w:r>
          </w:p>
        </w:tc>
      </w:tr>
      <w:tr w:rsidR="002C6850" w:rsidRPr="009F187F" w14:paraId="6749E5CF" w14:textId="77777777" w:rsidTr="005B16AD">
        <w:tc>
          <w:tcPr>
            <w:tcW w:w="1413" w:type="dxa"/>
            <w:vAlign w:val="top"/>
          </w:tcPr>
          <w:p w14:paraId="5A5A9905" w14:textId="2C7C842F" w:rsidR="00A05338" w:rsidRPr="009F187F" w:rsidRDefault="00A05338" w:rsidP="007C3D69">
            <w:pPr>
              <w:pStyle w:val="ECCTabletext"/>
              <w:jc w:val="left"/>
              <w:rPr>
                <w:rFonts w:cs="Arial"/>
              </w:rPr>
            </w:pPr>
            <w:r w:rsidRPr="009F187F">
              <w:rPr>
                <w:rFonts w:cs="Arial"/>
              </w:rPr>
              <w:t>3</w:t>
            </w:r>
            <w:r w:rsidR="00355A78" w:rsidRPr="009F187F">
              <w:rPr>
                <w:rFonts w:cs="Arial"/>
              </w:rPr>
              <w:t>840-3860</w:t>
            </w:r>
            <w:r w:rsidR="005B16AD" w:rsidRPr="009F187F">
              <w:rPr>
                <w:rFonts w:cs="Arial"/>
              </w:rPr>
              <w:t xml:space="preserve"> </w:t>
            </w:r>
            <w:r w:rsidR="00355A78" w:rsidRPr="009F187F">
              <w:rPr>
                <w:rFonts w:cs="Arial"/>
              </w:rPr>
              <w:t>MHz</w:t>
            </w:r>
          </w:p>
        </w:tc>
        <w:tc>
          <w:tcPr>
            <w:tcW w:w="992" w:type="dxa"/>
            <w:vAlign w:val="top"/>
          </w:tcPr>
          <w:p w14:paraId="60AD48CE" w14:textId="77777777" w:rsidR="002C6850" w:rsidRPr="009F187F" w:rsidRDefault="002C6850" w:rsidP="007C3D69">
            <w:pPr>
              <w:jc w:val="left"/>
              <w:rPr>
                <w:highlight w:val="yellow"/>
              </w:rPr>
            </w:pPr>
            <w:r w:rsidRPr="009F187F">
              <w:t>43.3 dB</w:t>
            </w:r>
          </w:p>
        </w:tc>
        <w:tc>
          <w:tcPr>
            <w:tcW w:w="3969" w:type="dxa"/>
            <w:vAlign w:val="top"/>
          </w:tcPr>
          <w:p w14:paraId="572B4616" w14:textId="515AFBE8" w:rsidR="002C6850" w:rsidRPr="009F187F" w:rsidRDefault="00661855" w:rsidP="007C3D69">
            <w:pPr>
              <w:jc w:val="left"/>
              <w:rPr>
                <w:rFonts w:eastAsiaTheme="minorEastAsia"/>
              </w:rPr>
            </w:pPr>
            <w:r w:rsidRPr="009F187F">
              <w:t>Not studied</w:t>
            </w:r>
          </w:p>
        </w:tc>
        <w:tc>
          <w:tcPr>
            <w:tcW w:w="2688" w:type="dxa"/>
            <w:vAlign w:val="top"/>
          </w:tcPr>
          <w:p w14:paraId="76691EEE" w14:textId="70EDDC0A" w:rsidR="002C6850" w:rsidRPr="009F187F" w:rsidRDefault="00287A5C" w:rsidP="00B863AB">
            <w:pPr>
              <w:tabs>
                <w:tab w:val="left" w:pos="1023"/>
              </w:tabs>
              <w:jc w:val="left"/>
            </w:pPr>
            <w:r w:rsidRPr="009F187F">
              <w:t xml:space="preserve">oob </w:t>
            </w:r>
            <w:r w:rsidR="002C6850" w:rsidRPr="009F187F">
              <w:t>level:</w:t>
            </w:r>
            <w:r w:rsidR="00B863AB" w:rsidRPr="009F187F">
              <w:t xml:space="preserve"> </w:t>
            </w:r>
            <w:r w:rsidR="00B863AB" w:rsidRPr="009F187F">
              <w:tab/>
            </w:r>
            <w:r w:rsidR="002C6850" w:rsidRPr="009F187F">
              <w:t>-</w:t>
            </w:r>
            <w:r w:rsidR="005E0399" w:rsidRPr="009F187F">
              <w:t>45</w:t>
            </w:r>
            <w:r w:rsidR="002C6850" w:rsidRPr="009F187F">
              <w:t xml:space="preserve"> dBm/MHz</w:t>
            </w:r>
          </w:p>
          <w:p w14:paraId="39D496BC" w14:textId="60FCEF1E" w:rsidR="002C6850" w:rsidRPr="009F187F" w:rsidRDefault="00B863AB" w:rsidP="00B863AB">
            <w:pPr>
              <w:tabs>
                <w:tab w:val="right" w:pos="881"/>
                <w:tab w:val="left" w:pos="1023"/>
              </w:tabs>
              <w:jc w:val="left"/>
            </w:pPr>
            <w:r w:rsidRPr="009F187F">
              <w:tab/>
            </w:r>
            <w:r w:rsidR="002C6850" w:rsidRPr="009F187F">
              <w:t>AAS:</w:t>
            </w:r>
            <w:r w:rsidRPr="009F187F">
              <w:t xml:space="preserve"> </w:t>
            </w:r>
            <w:r w:rsidRPr="009F187F">
              <w:tab/>
            </w:r>
            <w:r w:rsidR="005E0399" w:rsidRPr="009F187F">
              <w:t>57</w:t>
            </w:r>
            <w:r w:rsidR="002C6850" w:rsidRPr="009F187F">
              <w:t>.5 dB</w:t>
            </w:r>
          </w:p>
          <w:p w14:paraId="5036F460" w14:textId="1662902E" w:rsidR="002C6850" w:rsidRPr="009F187F" w:rsidRDefault="00B863AB" w:rsidP="00B863AB">
            <w:pPr>
              <w:tabs>
                <w:tab w:val="right" w:pos="881"/>
                <w:tab w:val="left" w:pos="1023"/>
              </w:tabs>
              <w:jc w:val="left"/>
            </w:pPr>
            <w:r w:rsidRPr="009F187F">
              <w:tab/>
            </w:r>
            <w:r w:rsidR="002C6850" w:rsidRPr="009F187F">
              <w:t>Non-AAs:</w:t>
            </w:r>
            <w:r w:rsidRPr="009F187F">
              <w:t xml:space="preserve"> </w:t>
            </w:r>
            <w:r w:rsidRPr="009F187F">
              <w:tab/>
            </w:r>
            <w:r w:rsidR="005E0399" w:rsidRPr="009F187F">
              <w:t>60</w:t>
            </w:r>
            <w:r w:rsidR="002C6850" w:rsidRPr="009F187F">
              <w:t xml:space="preserve"> dB</w:t>
            </w:r>
          </w:p>
        </w:tc>
      </w:tr>
      <w:tr w:rsidR="002C6850" w:rsidRPr="009F187F" w14:paraId="0B05DA26" w14:textId="77777777" w:rsidTr="005B16AD">
        <w:tc>
          <w:tcPr>
            <w:tcW w:w="1413" w:type="dxa"/>
            <w:vAlign w:val="top"/>
          </w:tcPr>
          <w:p w14:paraId="1902155C" w14:textId="5291B9B9" w:rsidR="00FD5C4B" w:rsidRPr="009F187F" w:rsidRDefault="00FD5C4B" w:rsidP="00F01073">
            <w:pPr>
              <w:pStyle w:val="ECCTabletext"/>
              <w:jc w:val="left"/>
            </w:pPr>
            <w:r w:rsidRPr="009F187F">
              <w:t>&gt;3860</w:t>
            </w:r>
            <w:r w:rsidR="00DB6E89" w:rsidRPr="009F187F">
              <w:t xml:space="preserve"> </w:t>
            </w:r>
            <w:r w:rsidRPr="009F187F">
              <w:t>MHz</w:t>
            </w:r>
          </w:p>
        </w:tc>
        <w:tc>
          <w:tcPr>
            <w:tcW w:w="992" w:type="dxa"/>
            <w:vAlign w:val="top"/>
          </w:tcPr>
          <w:p w14:paraId="304FBAB8" w14:textId="77777777" w:rsidR="002C6850" w:rsidRPr="009F187F" w:rsidRDefault="002C6850" w:rsidP="007C3D69">
            <w:pPr>
              <w:jc w:val="left"/>
            </w:pPr>
            <w:r w:rsidRPr="009F187F">
              <w:t>55.7 dB</w:t>
            </w:r>
          </w:p>
          <w:p w14:paraId="7FFA381E" w14:textId="0B1E870F" w:rsidR="0078599D" w:rsidRPr="009F187F" w:rsidRDefault="0078599D" w:rsidP="007C3D69">
            <w:pPr>
              <w:jc w:val="left"/>
            </w:pPr>
            <w:r w:rsidRPr="009F187F">
              <w:t>71.3 dB</w:t>
            </w:r>
          </w:p>
        </w:tc>
        <w:tc>
          <w:tcPr>
            <w:tcW w:w="3969" w:type="dxa"/>
            <w:vAlign w:val="top"/>
          </w:tcPr>
          <w:p w14:paraId="711D065B" w14:textId="21FD1837" w:rsidR="002C6850" w:rsidRPr="009F187F" w:rsidRDefault="00AB2C5F" w:rsidP="007C3D69">
            <w:pPr>
              <w:jc w:val="left"/>
            </w:pPr>
            <w:r w:rsidRPr="009F187F">
              <w:t>Not studied</w:t>
            </w:r>
          </w:p>
        </w:tc>
        <w:tc>
          <w:tcPr>
            <w:tcW w:w="2688" w:type="dxa"/>
            <w:vAlign w:val="top"/>
          </w:tcPr>
          <w:p w14:paraId="1EE8CC31" w14:textId="41D342F3" w:rsidR="002C6850" w:rsidRPr="009F187F" w:rsidRDefault="00287A5C" w:rsidP="002F5CAF">
            <w:pPr>
              <w:tabs>
                <w:tab w:val="left" w:pos="1023"/>
              </w:tabs>
              <w:jc w:val="left"/>
            </w:pPr>
            <w:r w:rsidRPr="009F187F">
              <w:t xml:space="preserve">oob </w:t>
            </w:r>
            <w:r w:rsidR="002C6850" w:rsidRPr="009F187F">
              <w:t>level:</w:t>
            </w:r>
            <w:r w:rsidR="002F5CAF" w:rsidRPr="009F187F">
              <w:t xml:space="preserve"> </w:t>
            </w:r>
            <w:r w:rsidR="002F5CAF" w:rsidRPr="009F187F">
              <w:tab/>
            </w:r>
            <w:r w:rsidR="002C6850" w:rsidRPr="009F187F">
              <w:t>-</w:t>
            </w:r>
            <w:r w:rsidR="0018517A" w:rsidRPr="009F187F">
              <w:t>45</w:t>
            </w:r>
            <w:r w:rsidR="002C6850" w:rsidRPr="009F187F">
              <w:t xml:space="preserve"> dBm/MHz</w:t>
            </w:r>
          </w:p>
          <w:p w14:paraId="63EE43F9" w14:textId="60E879A8" w:rsidR="002C6850" w:rsidRPr="009F187F" w:rsidRDefault="00B863AB" w:rsidP="00B863AB">
            <w:pPr>
              <w:tabs>
                <w:tab w:val="right" w:pos="881"/>
                <w:tab w:val="left" w:pos="1023"/>
              </w:tabs>
              <w:jc w:val="left"/>
            </w:pPr>
            <w:r w:rsidRPr="009F187F">
              <w:tab/>
            </w:r>
            <w:r w:rsidR="002C6850" w:rsidRPr="009F187F">
              <w:t>AAS:</w:t>
            </w:r>
            <w:r w:rsidRPr="009F187F">
              <w:t xml:space="preserve"> </w:t>
            </w:r>
            <w:r w:rsidRPr="009F187F">
              <w:tab/>
            </w:r>
            <w:r w:rsidR="0018517A" w:rsidRPr="009F187F">
              <w:t>57</w:t>
            </w:r>
            <w:r w:rsidR="002C6850" w:rsidRPr="009F187F">
              <w:t>.5 dB</w:t>
            </w:r>
          </w:p>
          <w:p w14:paraId="17F77310" w14:textId="360268AF" w:rsidR="002C6850" w:rsidRPr="009F187F" w:rsidRDefault="00B863AB" w:rsidP="00B863AB">
            <w:pPr>
              <w:tabs>
                <w:tab w:val="right" w:pos="881"/>
                <w:tab w:val="left" w:pos="1023"/>
              </w:tabs>
              <w:jc w:val="left"/>
            </w:pPr>
            <w:r w:rsidRPr="009F187F">
              <w:tab/>
            </w:r>
            <w:r w:rsidR="002C6850" w:rsidRPr="009F187F">
              <w:t>Non-AAs:</w:t>
            </w:r>
            <w:r w:rsidRPr="009F187F">
              <w:t xml:space="preserve"> </w:t>
            </w:r>
            <w:r w:rsidRPr="009F187F">
              <w:tab/>
            </w:r>
            <w:r w:rsidR="0018517A" w:rsidRPr="009F187F">
              <w:t>60</w:t>
            </w:r>
            <w:r w:rsidR="002C6850" w:rsidRPr="009F187F">
              <w:t xml:space="preserve"> dB</w:t>
            </w:r>
          </w:p>
        </w:tc>
      </w:tr>
    </w:tbl>
    <w:p w14:paraId="7FF7EBCC" w14:textId="0C33CE3F" w:rsidR="007F3559" w:rsidRPr="009F187F" w:rsidRDefault="007F3559" w:rsidP="00F36523"/>
    <w:p w14:paraId="4F29C36B" w14:textId="145F3493" w:rsidR="00E16255" w:rsidRPr="009F187F" w:rsidRDefault="00474A6A" w:rsidP="00F36523">
      <w:r w:rsidRPr="009F187F">
        <w:t xml:space="preserve">It is then proposed to study the extreme cases i.e. when WBB LMP directly operates adjacent to MFCN band (above 3800 MHz) and </w:t>
      </w:r>
      <w:r w:rsidR="007A09C2" w:rsidRPr="009F187F">
        <w:t xml:space="preserve">with </w:t>
      </w:r>
      <w:r w:rsidR="006D7CD5" w:rsidRPr="009F187F">
        <w:t xml:space="preserve">60 </w:t>
      </w:r>
      <w:r w:rsidR="007A09C2" w:rsidRPr="009F187F">
        <w:t xml:space="preserve">MHz frequency separation (above </w:t>
      </w:r>
      <w:r w:rsidR="006D7CD5" w:rsidRPr="009F187F">
        <w:t xml:space="preserve">3860 </w:t>
      </w:r>
      <w:r w:rsidR="007A09C2" w:rsidRPr="009F187F">
        <w:t>MHz</w:t>
      </w:r>
      <w:r w:rsidR="0081580B" w:rsidRPr="009F187F">
        <w:rPr>
          <w:rStyle w:val="FootnoteReference"/>
        </w:rPr>
        <w:footnoteReference w:id="14"/>
      </w:r>
      <w:r w:rsidR="007A09C2" w:rsidRPr="009F187F">
        <w:t xml:space="preserve">). </w:t>
      </w:r>
      <w:r w:rsidR="00F36523" w:rsidRPr="009F187F">
        <w:t>As expected, the higher frequency separation, the more relaxed is the protection threshold, which results in achieving smaller average distance from WBB LMP station in its cell.</w:t>
      </w:r>
      <w:r w:rsidR="00E16255" w:rsidRPr="009F187F">
        <w:t xml:space="preserve"> </w:t>
      </w:r>
      <w:r w:rsidR="00BA0B46" w:rsidRPr="009F187F">
        <w:t xml:space="preserve">The following table presents the resulting </w:t>
      </w:r>
      <w:r w:rsidR="00BA0B46" w:rsidRPr="009F187F">
        <w:rPr>
          <w:i/>
        </w:rPr>
        <w:t>Adjacent Channel Interference Ratio (ACIR)</w:t>
      </w:r>
      <w:r w:rsidR="00BA0B46" w:rsidRPr="009F187F">
        <w:t xml:space="preserve"> for these retained scenarios.</w:t>
      </w:r>
    </w:p>
    <w:p w14:paraId="537DCD39" w14:textId="7CFBAF44" w:rsidR="00D27388" w:rsidRPr="009F187F" w:rsidRDefault="00D27388" w:rsidP="00121939">
      <w:pPr>
        <w:pStyle w:val="Caption"/>
        <w:keepNext/>
        <w:rPr>
          <w:lang w:val="en-GB"/>
        </w:rPr>
      </w:pPr>
      <w:r w:rsidRPr="009F187F">
        <w:rPr>
          <w:lang w:val="en-GB"/>
        </w:rPr>
        <w:t xml:space="preserve">Table </w:t>
      </w:r>
      <w:r w:rsidRPr="009F187F">
        <w:rPr>
          <w:lang w:val="en-GB"/>
        </w:rPr>
        <w:fldChar w:fldCharType="begin"/>
      </w:r>
      <w:r w:rsidRPr="009F187F">
        <w:rPr>
          <w:lang w:val="en-GB"/>
        </w:rPr>
        <w:instrText xml:space="preserve"> SEQ Tableau \* ARABIC </w:instrText>
      </w:r>
      <w:r w:rsidRPr="009F187F">
        <w:rPr>
          <w:lang w:val="en-GB"/>
        </w:rPr>
        <w:fldChar w:fldCharType="separate"/>
      </w:r>
      <w:r w:rsidR="007416F9" w:rsidRPr="009F187F">
        <w:rPr>
          <w:lang w:val="en-GB"/>
        </w:rPr>
        <w:t>10</w:t>
      </w:r>
      <w:r w:rsidRPr="009F187F">
        <w:rPr>
          <w:lang w:val="en-GB"/>
        </w:rPr>
        <w:fldChar w:fldCharType="end"/>
      </w:r>
      <w:r w:rsidRPr="009F187F">
        <w:rPr>
          <w:lang w:val="en-GB"/>
        </w:rPr>
        <w:t>: ACIR for WBB LMP stations with different frequency separations from MFCN upper-edge band (3800 MHz)</w:t>
      </w:r>
    </w:p>
    <w:tbl>
      <w:tblPr>
        <w:tblStyle w:val="ECCTable-redheader"/>
        <w:tblW w:w="5000" w:type="pct"/>
        <w:tblInd w:w="0" w:type="dxa"/>
        <w:tblLook w:val="04A0" w:firstRow="1" w:lastRow="0" w:firstColumn="1" w:lastColumn="0" w:noHBand="0" w:noVBand="1"/>
      </w:tblPr>
      <w:tblGrid>
        <w:gridCol w:w="1837"/>
        <w:gridCol w:w="3453"/>
        <w:gridCol w:w="3772"/>
      </w:tblGrid>
      <w:tr w:rsidR="000D073E" w:rsidRPr="009F187F" w14:paraId="0D1323BA" w14:textId="77777777" w:rsidTr="00980351">
        <w:trPr>
          <w:cnfStyle w:val="100000000000" w:firstRow="1" w:lastRow="0" w:firstColumn="0" w:lastColumn="0" w:oddVBand="0" w:evenVBand="0" w:oddHBand="0" w:evenHBand="0" w:firstRowFirstColumn="0" w:firstRowLastColumn="0" w:lastRowFirstColumn="0" w:lastRowLastColumn="0"/>
        </w:trPr>
        <w:tc>
          <w:tcPr>
            <w:tcW w:w="1014" w:type="pct"/>
          </w:tcPr>
          <w:p w14:paraId="63B6988D" w14:textId="77777777" w:rsidR="000D073E" w:rsidRPr="009F187F" w:rsidRDefault="000D073E" w:rsidP="000255C9">
            <w:pPr>
              <w:rPr>
                <w:i w:val="0"/>
                <w:iCs/>
              </w:rPr>
            </w:pPr>
            <w:bookmarkStart w:id="42" w:name="_Hlk150629760"/>
          </w:p>
        </w:tc>
        <w:tc>
          <w:tcPr>
            <w:tcW w:w="1905" w:type="pct"/>
            <w:hideMark/>
          </w:tcPr>
          <w:p w14:paraId="03A04E95" w14:textId="2DE0E3EA" w:rsidR="000D073E" w:rsidRPr="009F187F" w:rsidRDefault="000D073E" w:rsidP="000255C9">
            <w:pPr>
              <w:pStyle w:val="ECCTableHeaderwhitefont"/>
              <w:rPr>
                <w:i w:val="0"/>
                <w:iCs/>
              </w:rPr>
            </w:pPr>
            <w:r w:rsidRPr="009F187F">
              <w:rPr>
                <w:i w:val="0"/>
                <w:iCs/>
              </w:rPr>
              <w:t>ACIR Low Power</w:t>
            </w:r>
          </w:p>
        </w:tc>
        <w:tc>
          <w:tcPr>
            <w:tcW w:w="2081" w:type="pct"/>
          </w:tcPr>
          <w:p w14:paraId="37F35510" w14:textId="0144217A" w:rsidR="000D073E" w:rsidRPr="009F187F" w:rsidRDefault="000D073E" w:rsidP="000255C9">
            <w:pPr>
              <w:pStyle w:val="ECCTableHeaderwhitefont"/>
              <w:rPr>
                <w:i w:val="0"/>
                <w:iCs/>
              </w:rPr>
            </w:pPr>
            <w:r w:rsidRPr="009F187F">
              <w:rPr>
                <w:i w:val="0"/>
                <w:iCs/>
              </w:rPr>
              <w:t>ACIR Medium Power</w:t>
            </w:r>
          </w:p>
        </w:tc>
      </w:tr>
      <w:tr w:rsidR="000D073E" w:rsidRPr="009F187F" w14:paraId="2A091263" w14:textId="77777777" w:rsidTr="007C3D69">
        <w:tc>
          <w:tcPr>
            <w:tcW w:w="1014" w:type="pct"/>
            <w:vAlign w:val="top"/>
            <w:hideMark/>
          </w:tcPr>
          <w:p w14:paraId="324E530A" w14:textId="77777777" w:rsidR="000D073E" w:rsidRPr="009F187F" w:rsidRDefault="000D073E" w:rsidP="007C3D69">
            <w:pPr>
              <w:pStyle w:val="ECCTabletext"/>
              <w:jc w:val="left"/>
              <w:rPr>
                <w:rFonts w:cs="Arial"/>
              </w:rPr>
            </w:pPr>
            <w:r w:rsidRPr="009F187F">
              <w:t>3800-3840 MHz</w:t>
            </w:r>
          </w:p>
        </w:tc>
        <w:tc>
          <w:tcPr>
            <w:tcW w:w="1905" w:type="pct"/>
            <w:vAlign w:val="top"/>
            <w:hideMark/>
          </w:tcPr>
          <w:p w14:paraId="4DED2F2D" w14:textId="04007978" w:rsidR="000D073E" w:rsidRPr="009F187F" w:rsidRDefault="000D073E" w:rsidP="007C3D69">
            <w:pPr>
              <w:jc w:val="left"/>
            </w:pPr>
            <w:r w:rsidRPr="009F187F">
              <w:t>Indoor: 36.1</w:t>
            </w:r>
            <w:r w:rsidR="00747F14" w:rsidRPr="009F187F">
              <w:t xml:space="preserve"> dB</w:t>
            </w:r>
            <w:r w:rsidR="00176EEE" w:rsidRPr="009F187F">
              <w:t>, 40.6</w:t>
            </w:r>
            <w:r w:rsidRPr="009F187F">
              <w:t xml:space="preserve"> dB</w:t>
            </w:r>
          </w:p>
          <w:p w14:paraId="1F37A62C" w14:textId="46C4978E" w:rsidR="000D073E" w:rsidRPr="009F187F" w:rsidRDefault="000D073E" w:rsidP="007C3D69">
            <w:pPr>
              <w:jc w:val="left"/>
            </w:pPr>
            <w:r w:rsidRPr="009F187F">
              <w:t>Outdoor: 30.8</w:t>
            </w:r>
            <w:r w:rsidR="00747F14" w:rsidRPr="009F187F">
              <w:t xml:space="preserve"> dB</w:t>
            </w:r>
            <w:r w:rsidR="00176EEE" w:rsidRPr="009F187F">
              <w:t>, 36.9</w:t>
            </w:r>
            <w:r w:rsidRPr="009F187F">
              <w:t xml:space="preserve"> dB</w:t>
            </w:r>
          </w:p>
        </w:tc>
        <w:tc>
          <w:tcPr>
            <w:tcW w:w="2081" w:type="pct"/>
            <w:vAlign w:val="top"/>
          </w:tcPr>
          <w:p w14:paraId="34EEA1C7" w14:textId="3C59F99B" w:rsidR="000D073E" w:rsidRPr="009F187F" w:rsidRDefault="000D073E" w:rsidP="007C3D69">
            <w:pPr>
              <w:jc w:val="left"/>
            </w:pPr>
            <w:r w:rsidRPr="009F187F">
              <w:t>AAS: 34.8</w:t>
            </w:r>
            <w:r w:rsidR="002C23FC" w:rsidRPr="009F187F">
              <w:t xml:space="preserve"> </w:t>
            </w:r>
            <w:r w:rsidRPr="009F187F">
              <w:t>dB</w:t>
            </w:r>
          </w:p>
          <w:p w14:paraId="41C1272F" w14:textId="64547A33" w:rsidR="000D073E" w:rsidRPr="009F187F" w:rsidRDefault="000D073E" w:rsidP="007C3D69">
            <w:pPr>
              <w:jc w:val="left"/>
            </w:pPr>
            <w:r w:rsidRPr="009F187F">
              <w:t>Non-AAS: 38.3 dB</w:t>
            </w:r>
          </w:p>
        </w:tc>
      </w:tr>
      <w:tr w:rsidR="000D073E" w:rsidRPr="009F187F" w14:paraId="3248F91E" w14:textId="77777777" w:rsidTr="007C3D69">
        <w:tc>
          <w:tcPr>
            <w:tcW w:w="1014" w:type="pct"/>
            <w:vAlign w:val="top"/>
          </w:tcPr>
          <w:p w14:paraId="6FC54378" w14:textId="23709D02" w:rsidR="002C4345" w:rsidRPr="009F187F" w:rsidRDefault="002C4345" w:rsidP="007C3D69">
            <w:pPr>
              <w:pStyle w:val="ECCTabletext"/>
              <w:jc w:val="left"/>
            </w:pPr>
            <w:r w:rsidRPr="009F187F">
              <w:t>&gt;38</w:t>
            </w:r>
            <w:r w:rsidR="00C53DFD" w:rsidRPr="009F187F">
              <w:t>6</w:t>
            </w:r>
            <w:r w:rsidRPr="009F187F">
              <w:t>0</w:t>
            </w:r>
            <w:r w:rsidR="00DB6E89" w:rsidRPr="009F187F">
              <w:t xml:space="preserve"> </w:t>
            </w:r>
            <w:r w:rsidRPr="009F187F">
              <w:t>MHz</w:t>
            </w:r>
            <w:r w:rsidR="00C53DFD" w:rsidRPr="009F187F">
              <w:t xml:space="preserve"> </w:t>
            </w:r>
          </w:p>
        </w:tc>
        <w:tc>
          <w:tcPr>
            <w:tcW w:w="1905" w:type="pct"/>
            <w:vAlign w:val="top"/>
          </w:tcPr>
          <w:p w14:paraId="4D1081A5" w14:textId="4F1DC03B" w:rsidR="000D073E" w:rsidRPr="009F187F" w:rsidRDefault="007979BD" w:rsidP="007C3D69">
            <w:pPr>
              <w:jc w:val="left"/>
            </w:pPr>
            <w:r w:rsidRPr="009F187F">
              <w:t>Not studied</w:t>
            </w:r>
          </w:p>
        </w:tc>
        <w:tc>
          <w:tcPr>
            <w:tcW w:w="2081" w:type="pct"/>
            <w:vAlign w:val="top"/>
          </w:tcPr>
          <w:p w14:paraId="4CC392BC" w14:textId="36CA0F59" w:rsidR="005D6691" w:rsidRPr="009F187F" w:rsidRDefault="005D6691" w:rsidP="007C3D69">
            <w:pPr>
              <w:jc w:val="left"/>
            </w:pPr>
            <w:r w:rsidRPr="009F187F">
              <w:t>oob level:</w:t>
            </w:r>
            <w:r w:rsidR="00810C9C" w:rsidRPr="009F187F">
              <w:t xml:space="preserve"> </w:t>
            </w:r>
            <w:r w:rsidRPr="009F187F">
              <w:t>-45 dBm/MHz</w:t>
            </w:r>
          </w:p>
          <w:p w14:paraId="5510142C" w14:textId="0E6E8433" w:rsidR="005D6691" w:rsidRPr="009F187F" w:rsidRDefault="00964C6A" w:rsidP="00B863AB">
            <w:pPr>
              <w:tabs>
                <w:tab w:val="right" w:pos="841"/>
                <w:tab w:val="left" w:pos="983"/>
              </w:tabs>
              <w:jc w:val="left"/>
            </w:pPr>
            <w:r w:rsidRPr="009F187F">
              <w:tab/>
            </w:r>
            <w:r w:rsidR="005D6691" w:rsidRPr="009F187F">
              <w:t xml:space="preserve">AAS: </w:t>
            </w:r>
            <w:r w:rsidRPr="009F187F">
              <w:tab/>
            </w:r>
            <w:r w:rsidR="005D6691" w:rsidRPr="009F187F">
              <w:t>53.5dB (1-0)</w:t>
            </w:r>
          </w:p>
          <w:p w14:paraId="05E11B14" w14:textId="3283BA1B" w:rsidR="005D6691" w:rsidRPr="009F187F" w:rsidRDefault="00964C6A" w:rsidP="00B863AB">
            <w:pPr>
              <w:tabs>
                <w:tab w:val="right" w:pos="841"/>
                <w:tab w:val="left" w:pos="983"/>
              </w:tabs>
              <w:jc w:val="left"/>
            </w:pPr>
            <w:r w:rsidRPr="009F187F">
              <w:tab/>
            </w:r>
            <w:r w:rsidRPr="009F187F">
              <w:tab/>
            </w:r>
            <w:r w:rsidR="005D6691" w:rsidRPr="009F187F">
              <w:t>57.3dB (1-H)</w:t>
            </w:r>
          </w:p>
          <w:p w14:paraId="6F2F3BBF" w14:textId="64A43057" w:rsidR="008B15E5" w:rsidRPr="009F187F" w:rsidRDefault="00964C6A" w:rsidP="00B863AB">
            <w:pPr>
              <w:tabs>
                <w:tab w:val="right" w:pos="841"/>
                <w:tab w:val="left" w:pos="983"/>
              </w:tabs>
              <w:jc w:val="left"/>
            </w:pPr>
            <w:r w:rsidRPr="009F187F">
              <w:tab/>
            </w:r>
            <w:r w:rsidR="005D6691" w:rsidRPr="009F187F">
              <w:t xml:space="preserve">Non-AAs: </w:t>
            </w:r>
            <w:r w:rsidRPr="009F187F">
              <w:tab/>
            </w:r>
            <w:r w:rsidR="008B15E5" w:rsidRPr="009F187F">
              <w:t>54.3</w:t>
            </w:r>
            <w:r w:rsidR="005D6691" w:rsidRPr="009F187F">
              <w:t>dB</w:t>
            </w:r>
            <w:r w:rsidR="008B15E5" w:rsidRPr="009F187F">
              <w:t xml:space="preserve"> (1-O)</w:t>
            </w:r>
          </w:p>
          <w:p w14:paraId="0706FDF3" w14:textId="5070277A" w:rsidR="000D073E" w:rsidRPr="009F187F" w:rsidRDefault="00964C6A" w:rsidP="00B863AB">
            <w:pPr>
              <w:tabs>
                <w:tab w:val="right" w:pos="841"/>
                <w:tab w:val="left" w:pos="983"/>
              </w:tabs>
              <w:jc w:val="left"/>
            </w:pPr>
            <w:r w:rsidRPr="009F187F">
              <w:tab/>
            </w:r>
            <w:r w:rsidRPr="009F187F">
              <w:tab/>
            </w:r>
            <w:r w:rsidR="008B15E5" w:rsidRPr="009F187F">
              <w:t>59.7dB (1-H)</w:t>
            </w:r>
          </w:p>
        </w:tc>
      </w:tr>
      <w:bookmarkEnd w:id="42"/>
    </w:tbl>
    <w:p w14:paraId="7A703F71" w14:textId="77777777" w:rsidR="00A51C89" w:rsidRPr="009F187F" w:rsidRDefault="00A51C89" w:rsidP="00F36523"/>
    <w:p w14:paraId="1573AF33" w14:textId="1993E5AC" w:rsidR="00E70A66" w:rsidRPr="009F187F" w:rsidRDefault="00E70A66" w:rsidP="00025689">
      <w:pPr>
        <w:pStyle w:val="ListParagraph"/>
        <w:numPr>
          <w:ilvl w:val="0"/>
          <w:numId w:val="26"/>
        </w:numPr>
        <w:ind w:left="567"/>
        <w:rPr>
          <w:u w:val="single"/>
        </w:rPr>
      </w:pPr>
      <w:r w:rsidRPr="009F187F">
        <w:rPr>
          <w:u w:val="single"/>
        </w:rPr>
        <w:t>MFCN Protection threshold</w:t>
      </w:r>
    </w:p>
    <w:p w14:paraId="61917400" w14:textId="200E7460" w:rsidR="00A25891" w:rsidRPr="009F187F" w:rsidRDefault="002D497C" w:rsidP="00121939">
      <w:pPr>
        <w:ind w:firstLine="207"/>
      </w:pPr>
      <w:r w:rsidRPr="009F187F">
        <w:t>From Equations (1) and (3) (See Section 2.2 Step 1), the MFCN protection threshold can be computed using the MFCN protection criterion</w:t>
      </w:r>
      <w:r w:rsidR="0088100C" w:rsidRPr="009F187F">
        <w:t xml:space="preserve"> (see Table 5) I/N=-6dB and the AAS Macro BS antenna gain. </w:t>
      </w:r>
      <w:r w:rsidR="00A25891" w:rsidRPr="009F187F">
        <w:t xml:space="preserve">The computation of MFCN AAS Macro BS antenna gain (using parameters values from Table 6) shows its variability in time due to mobility of the served users within the cell the sector is covering. The variation of the beam steering towards the UE (or within its vicinity) leads to evaluate this gain with respect to </w:t>
      </w:r>
      <w:r w:rsidR="004B06DE" w:rsidRPr="009F187F">
        <w:t>WBB LMP station</w:t>
      </w:r>
      <w:r w:rsidR="007043C3" w:rsidRPr="009F187F">
        <w:t xml:space="preserve"> at a given fixed position</w:t>
      </w:r>
      <w:r w:rsidR="00A25891" w:rsidRPr="009F187F">
        <w:t>. A WBB MP station was positioned (at 20m above the ground</w:t>
      </w:r>
      <w:r w:rsidR="00AD5A37" w:rsidRPr="009F187F">
        <w:t xml:space="preserve"> for the left side picture below, at 10m above the ground for the </w:t>
      </w:r>
      <w:r w:rsidR="00E002E5" w:rsidRPr="009F187F">
        <w:t>right-side</w:t>
      </w:r>
      <w:r w:rsidR="00AD5A37" w:rsidRPr="009F187F">
        <w:t xml:space="preserve"> picture below</w:t>
      </w:r>
      <w:r w:rsidR="00A25891" w:rsidRPr="009F187F">
        <w:t xml:space="preserve">) at fixed distance from the Macro BS AAS, corresponding to the cell radius (200m for urban, </w:t>
      </w:r>
      <w:r w:rsidR="00A25891" w:rsidRPr="009F187F">
        <w:lastRenderedPageBreak/>
        <w:t>500m for suburban, 1000m for rural). The Macro BS antenna gain towards this WBB MP was calculated over 10</w:t>
      </w:r>
      <w:r w:rsidR="00A25891" w:rsidRPr="009F187F">
        <w:rPr>
          <w:vertAlign w:val="superscript"/>
        </w:rPr>
        <w:t>5</w:t>
      </w:r>
      <w:r w:rsidR="00A25891" w:rsidRPr="009F187F">
        <w:t xml:space="preserve"> samples and led to the following plot</w:t>
      </w:r>
      <w:r w:rsidR="00EC0471" w:rsidRPr="009F187F">
        <w:t>.</w:t>
      </w:r>
    </w:p>
    <w:p w14:paraId="241C070F" w14:textId="60225CBC" w:rsidR="00A25891" w:rsidRPr="009F187F" w:rsidRDefault="00A25891" w:rsidP="00121939">
      <w:pPr>
        <w:keepNext/>
      </w:pPr>
      <w:r w:rsidRPr="009F187F">
        <w:rPr>
          <w:lang w:eastAsia="sl-SI"/>
        </w:rPr>
        <w:drawing>
          <wp:inline distT="0" distB="0" distL="0" distR="0" wp14:anchorId="4AE8B1BD" wp14:editId="1512250B">
            <wp:extent cx="2730500" cy="2211608"/>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AS_MacroBS_towards_WBB_different_environments_v2.p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746046" cy="2224200"/>
                    </a:xfrm>
                    <a:prstGeom prst="rect">
                      <a:avLst/>
                    </a:prstGeom>
                  </pic:spPr>
                </pic:pic>
              </a:graphicData>
            </a:graphic>
          </wp:inline>
        </w:drawing>
      </w:r>
      <w:r w:rsidR="00101B72" w:rsidRPr="009F187F">
        <w:rPr>
          <w:lang w:eastAsia="sl-SI"/>
        </w:rPr>
        <w:drawing>
          <wp:inline distT="0" distB="0" distL="0" distR="0" wp14:anchorId="214C7D3A" wp14:editId="175179FB">
            <wp:extent cx="2914650" cy="2185988"/>
            <wp:effectExtent l="0" t="0" r="0" b="508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AAS_MacroBS_towards_WBB_LowPowerdifferent_environments_v2.pn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924030" cy="2193023"/>
                    </a:xfrm>
                    <a:prstGeom prst="rect">
                      <a:avLst/>
                    </a:prstGeom>
                  </pic:spPr>
                </pic:pic>
              </a:graphicData>
            </a:graphic>
          </wp:inline>
        </w:drawing>
      </w:r>
    </w:p>
    <w:p w14:paraId="624782DE" w14:textId="26817188" w:rsidR="00A25891" w:rsidRPr="009F187F" w:rsidRDefault="00A25891" w:rsidP="00A25891">
      <w:pPr>
        <w:pStyle w:val="Caption"/>
        <w:rPr>
          <w:lang w:val="en-GB"/>
        </w:rPr>
      </w:pPr>
      <w:r w:rsidRPr="009F187F">
        <w:rPr>
          <w:lang w:val="en-GB"/>
        </w:rPr>
        <w:t xml:space="preserve">Figure </w:t>
      </w:r>
      <w:r w:rsidRPr="009F187F">
        <w:rPr>
          <w:lang w:val="en-GB"/>
        </w:rPr>
        <w:fldChar w:fldCharType="begin"/>
      </w:r>
      <w:r w:rsidRPr="009F187F">
        <w:rPr>
          <w:lang w:val="en-GB"/>
        </w:rPr>
        <w:instrText xml:space="preserve"> SEQ Figure \* ARABIC </w:instrText>
      </w:r>
      <w:r w:rsidRPr="009F187F">
        <w:rPr>
          <w:lang w:val="en-GB"/>
        </w:rPr>
        <w:fldChar w:fldCharType="separate"/>
      </w:r>
      <w:r w:rsidR="007416F9" w:rsidRPr="009F187F">
        <w:rPr>
          <w:lang w:val="en-GB"/>
        </w:rPr>
        <w:t>4</w:t>
      </w:r>
      <w:r w:rsidRPr="009F187F">
        <w:rPr>
          <w:lang w:val="en-GB"/>
        </w:rPr>
        <w:fldChar w:fldCharType="end"/>
      </w:r>
      <w:r w:rsidRPr="009F187F">
        <w:rPr>
          <w:lang w:val="en-GB"/>
        </w:rPr>
        <w:t>: Distribution of MFCN AAS gain towards WBB MP stations</w:t>
      </w:r>
    </w:p>
    <w:p w14:paraId="742308AC" w14:textId="4D7A5D17" w:rsidR="00745818" w:rsidRPr="009F187F" w:rsidRDefault="00A25891" w:rsidP="00FC5476">
      <w:pPr>
        <w:ind w:firstLine="708"/>
      </w:pPr>
      <w:r w:rsidRPr="009F187F">
        <w:t xml:space="preserve">Selecting a high percentile for the antenna gain would reasonably provide the expected protection to MFCN BS receivers in the computation of the protection threshold. </w:t>
      </w:r>
      <w:r w:rsidR="002D35AB" w:rsidRPr="009F187F">
        <w:t>8</w:t>
      </w:r>
      <w:r w:rsidRPr="009F187F">
        <w:t>0</w:t>
      </w:r>
      <w:r w:rsidRPr="009F187F">
        <w:rPr>
          <w:vertAlign w:val="superscript"/>
        </w:rPr>
        <w:t>th</w:t>
      </w:r>
      <w:r w:rsidRPr="009F187F">
        <w:t xml:space="preserve"> percentile was selected for this study and shows that the achieved gain can be close to the peak gain (rural case with around </w:t>
      </w:r>
      <w:r w:rsidR="00B26DB6" w:rsidRPr="009F187F">
        <w:t>6</w:t>
      </w:r>
      <w:r w:rsidRPr="009F187F">
        <w:t>dB discrimination antenna gain</w:t>
      </w:r>
      <w:r w:rsidR="00B26DB6" w:rsidRPr="009F187F">
        <w:t xml:space="preserve"> for the WBB Low Power station</w:t>
      </w:r>
      <w:r w:rsidRPr="009F187F">
        <w:t>) but also much smaller than the peak gain (</w:t>
      </w:r>
      <w:r w:rsidR="00B26DB6" w:rsidRPr="009F187F">
        <w:t xml:space="preserve">for WBB Medium Power station in </w:t>
      </w:r>
      <w:r w:rsidRPr="009F187F">
        <w:t xml:space="preserve">urban </w:t>
      </w:r>
      <w:r w:rsidR="00B26DB6" w:rsidRPr="009F187F">
        <w:t xml:space="preserve">areas </w:t>
      </w:r>
      <w:r w:rsidRPr="009F187F">
        <w:t xml:space="preserve">because the cell size is so small that the peak gain is never achieved when serving </w:t>
      </w:r>
      <w:r w:rsidR="006A39DD" w:rsidRPr="009F187F">
        <w:t xml:space="preserve">ground </w:t>
      </w:r>
      <w:r w:rsidRPr="009F187F">
        <w:t>UEs at the cell edge).</w:t>
      </w:r>
    </w:p>
    <w:p w14:paraId="6A522BBF" w14:textId="61FEF8CF" w:rsidR="003B3988" w:rsidRPr="009F187F" w:rsidRDefault="003B3988" w:rsidP="00FC5476">
      <w:pPr>
        <w:ind w:firstLine="708"/>
      </w:pPr>
      <w:r w:rsidRPr="009F187F">
        <w:t xml:space="preserve">From these assumptions, the protection threshold (field strength, pfd) can be calculated </w:t>
      </w:r>
      <w:r w:rsidR="00142705" w:rsidRPr="009F187F">
        <w:t xml:space="preserve">for different environments and different classes of station </w:t>
      </w:r>
      <w:r w:rsidRPr="009F187F">
        <w:t>and the results are summarized in the below table</w:t>
      </w:r>
      <w:r w:rsidR="00D428FA" w:rsidRPr="009F187F">
        <w:t xml:space="preserve"> </w:t>
      </w:r>
      <w:r w:rsidR="00D428FA" w:rsidRPr="009F187F">
        <w:rPr>
          <w:b/>
          <w:u w:val="single"/>
        </w:rPr>
        <w:t>at the antenna height of the AAS Macro BS below 3800 MHz</w:t>
      </w:r>
      <w:r w:rsidR="006E2751" w:rsidRPr="009F187F">
        <w:rPr>
          <w:b/>
          <w:u w:val="single"/>
        </w:rPr>
        <w:t xml:space="preserve"> for MFCN Protection threshold</w:t>
      </w:r>
      <w:r w:rsidRPr="009F187F">
        <w:t>.</w:t>
      </w:r>
    </w:p>
    <w:p w14:paraId="6A8ECB00" w14:textId="60485748" w:rsidR="00194EDD" w:rsidRPr="009F187F" w:rsidRDefault="00194EDD" w:rsidP="00121939">
      <w:pPr>
        <w:pStyle w:val="Caption"/>
        <w:keepNext/>
        <w:rPr>
          <w:lang w:val="en-GB"/>
        </w:rPr>
      </w:pPr>
      <w:r w:rsidRPr="009F187F">
        <w:rPr>
          <w:lang w:val="en-GB"/>
        </w:rPr>
        <w:t xml:space="preserve">Table </w:t>
      </w:r>
      <w:r w:rsidRPr="009F187F">
        <w:rPr>
          <w:lang w:val="en-GB"/>
        </w:rPr>
        <w:fldChar w:fldCharType="begin"/>
      </w:r>
      <w:r w:rsidRPr="009F187F">
        <w:rPr>
          <w:lang w:val="en-GB"/>
        </w:rPr>
        <w:instrText xml:space="preserve"> SEQ Tableau \* ARABIC </w:instrText>
      </w:r>
      <w:r w:rsidRPr="009F187F">
        <w:rPr>
          <w:lang w:val="en-GB"/>
        </w:rPr>
        <w:fldChar w:fldCharType="separate"/>
      </w:r>
      <w:r w:rsidR="007416F9" w:rsidRPr="009F187F">
        <w:rPr>
          <w:lang w:val="en-GB"/>
        </w:rPr>
        <w:t>11</w:t>
      </w:r>
      <w:r w:rsidRPr="009F187F">
        <w:rPr>
          <w:lang w:val="en-GB"/>
        </w:rPr>
        <w:fldChar w:fldCharType="end"/>
      </w:r>
      <w:r w:rsidRPr="009F187F">
        <w:rPr>
          <w:lang w:val="en-GB"/>
        </w:rPr>
        <w:t>: Comparison between WBB Coverage and MFCN Protection Thresholds</w:t>
      </w:r>
    </w:p>
    <w:tbl>
      <w:tblPr>
        <w:tblStyle w:val="ECCTable-redheader"/>
        <w:tblW w:w="8795" w:type="dxa"/>
        <w:tblInd w:w="0" w:type="dxa"/>
        <w:tblLook w:val="04A0" w:firstRow="1" w:lastRow="0" w:firstColumn="1" w:lastColumn="0" w:noHBand="0" w:noVBand="1"/>
      </w:tblPr>
      <w:tblGrid>
        <w:gridCol w:w="3964"/>
        <w:gridCol w:w="2410"/>
        <w:gridCol w:w="2421"/>
      </w:tblGrid>
      <w:tr w:rsidR="00700308" w:rsidRPr="009F187F" w14:paraId="19A45D1E" w14:textId="77777777" w:rsidTr="00F01073">
        <w:trPr>
          <w:cnfStyle w:val="100000000000" w:firstRow="1" w:lastRow="0" w:firstColumn="0" w:lastColumn="0" w:oddVBand="0" w:evenVBand="0" w:oddHBand="0" w:evenHBand="0" w:firstRowFirstColumn="0" w:firstRowLastColumn="0" w:lastRowFirstColumn="0" w:lastRowLastColumn="0"/>
        </w:trPr>
        <w:tc>
          <w:tcPr>
            <w:tcW w:w="3964" w:type="dxa"/>
          </w:tcPr>
          <w:p w14:paraId="2AB75E2A" w14:textId="23A7AFB0" w:rsidR="00C708DF" w:rsidRPr="009F187F" w:rsidRDefault="001B0FAD" w:rsidP="000255C9">
            <w:pPr>
              <w:rPr>
                <w:rFonts w:cs="Arial"/>
                <w:i w:val="0"/>
                <w:iCs/>
              </w:rPr>
            </w:pPr>
            <w:bookmarkStart w:id="43" w:name="_Hlk150689998"/>
            <w:r w:rsidRPr="009F187F">
              <w:rPr>
                <w:rFonts w:cs="Arial"/>
                <w:i w:val="0"/>
                <w:iCs/>
              </w:rPr>
              <w:t>Protection threshold assessed with I/N=-6dB and G</w:t>
            </w:r>
            <w:r w:rsidR="00680532" w:rsidRPr="009F187F">
              <w:rPr>
                <w:rFonts w:cs="Arial"/>
                <w:i w:val="0"/>
                <w:iCs/>
                <w:vertAlign w:val="subscript"/>
              </w:rPr>
              <w:t>Macro MFCN AAS BS 80%</w:t>
            </w:r>
          </w:p>
        </w:tc>
        <w:tc>
          <w:tcPr>
            <w:tcW w:w="2410" w:type="dxa"/>
            <w:hideMark/>
          </w:tcPr>
          <w:p w14:paraId="54FE8E76" w14:textId="2A0D5CBC" w:rsidR="00C708DF" w:rsidRPr="009F187F" w:rsidRDefault="009B5EE0" w:rsidP="000255C9">
            <w:pPr>
              <w:pStyle w:val="ECCTableHeaderwhitefont"/>
              <w:rPr>
                <w:rFonts w:cs="Arial"/>
                <w:i w:val="0"/>
                <w:iCs/>
              </w:rPr>
            </w:pPr>
            <w:r w:rsidRPr="009F187F">
              <w:rPr>
                <w:rFonts w:cs="Arial"/>
                <w:i w:val="0"/>
                <w:iCs/>
              </w:rPr>
              <w:t>WBB Low Power station</w:t>
            </w:r>
          </w:p>
        </w:tc>
        <w:tc>
          <w:tcPr>
            <w:tcW w:w="2421" w:type="dxa"/>
            <w:hideMark/>
          </w:tcPr>
          <w:p w14:paraId="44AC1B69" w14:textId="31E8DF6D" w:rsidR="00C708DF" w:rsidRPr="009F187F" w:rsidRDefault="009B5EE0" w:rsidP="000255C9">
            <w:pPr>
              <w:pStyle w:val="ECCTableHeaderwhitefont"/>
              <w:rPr>
                <w:rFonts w:cs="Arial"/>
                <w:i w:val="0"/>
                <w:iCs/>
              </w:rPr>
            </w:pPr>
            <w:r w:rsidRPr="009F187F">
              <w:rPr>
                <w:rFonts w:cs="Arial"/>
                <w:i w:val="0"/>
                <w:iCs/>
              </w:rPr>
              <w:t>WBB Medium Power station</w:t>
            </w:r>
          </w:p>
        </w:tc>
      </w:tr>
      <w:tr w:rsidR="00700308" w:rsidRPr="009F187F" w14:paraId="420D1146" w14:textId="77777777" w:rsidTr="00F01073">
        <w:tc>
          <w:tcPr>
            <w:tcW w:w="3964" w:type="dxa"/>
            <w:vAlign w:val="top"/>
            <w:hideMark/>
          </w:tcPr>
          <w:p w14:paraId="5F987436" w14:textId="78B4D06D" w:rsidR="00AE5359" w:rsidRPr="009F187F" w:rsidRDefault="009B5EE0" w:rsidP="00C61D39">
            <w:pPr>
              <w:pStyle w:val="ECCTabletext"/>
              <w:jc w:val="left"/>
              <w:rPr>
                <w:rFonts w:eastAsiaTheme="minorEastAsia" w:cs="Arial"/>
              </w:rPr>
            </w:pPr>
            <w:r w:rsidRPr="009F187F">
              <w:rPr>
                <w:rFonts w:cs="Arial"/>
              </w:rPr>
              <w:t xml:space="preserve">MFCN </w:t>
            </w:r>
            <w:r w:rsidR="00C61D39" w:rsidRPr="009F187F">
              <w:rPr>
                <w:rFonts w:cs="Arial"/>
              </w:rPr>
              <w:t>p</w:t>
            </w:r>
            <w:r w:rsidRPr="009F187F">
              <w:rPr>
                <w:rFonts w:cs="Arial"/>
              </w:rPr>
              <w:t xml:space="preserve">rotection </w:t>
            </w:r>
            <w:r w:rsidR="00F01CB1" w:rsidRPr="009F187F">
              <w:rPr>
                <w:rFonts w:cs="Arial"/>
              </w:rPr>
              <w:t>p</w:t>
            </w:r>
            <w:r w:rsidRPr="009F187F">
              <w:rPr>
                <w:rFonts w:cs="Arial"/>
              </w:rPr>
              <w:t>fd threshold</w:t>
            </w:r>
            <w:r w:rsidR="00C61D39" w:rsidRPr="009F187F">
              <w:rPr>
                <w:rFonts w:cs="Arial"/>
              </w:rPr>
              <w:t xml:space="preserve"> </w:t>
            </w:r>
            <m:oMath>
              <m:r>
                <w:rPr>
                  <w:rFonts w:ascii="Cambria Math" w:hAnsi="Cambria Math" w:cs="Arial"/>
                </w:rPr>
                <m:t>dBW/</m:t>
              </m:r>
              <m:sSup>
                <m:sSupPr>
                  <m:ctrlPr>
                    <w:rPr>
                      <w:rFonts w:ascii="Cambria Math" w:hAnsi="Cambria Math" w:cs="Arial"/>
                      <w:i/>
                    </w:rPr>
                  </m:ctrlPr>
                </m:sSupPr>
                <m:e>
                  <m:r>
                    <w:rPr>
                      <w:rFonts w:ascii="Cambria Math" w:hAnsi="Cambria Math" w:cs="Arial"/>
                    </w:rPr>
                    <m:t>(m</m:t>
                  </m:r>
                </m:e>
                <m:sup>
                  <m:r>
                    <w:rPr>
                      <w:rFonts w:ascii="Cambria Math" w:hAnsi="Cambria Math" w:cs="Arial"/>
                    </w:rPr>
                    <m:t>2</m:t>
                  </m:r>
                </m:sup>
              </m:sSup>
              <m:r>
                <w:rPr>
                  <w:rFonts w:ascii="Cambria Math" w:hAnsi="Cambria Math" w:cs="Arial"/>
                </w:rPr>
                <m:t>.100MHz)</m:t>
              </m:r>
            </m:oMath>
          </w:p>
        </w:tc>
        <w:tc>
          <w:tcPr>
            <w:tcW w:w="2410" w:type="dxa"/>
          </w:tcPr>
          <w:p w14:paraId="2AE69EBF" w14:textId="354911C0" w:rsidR="00C708DF" w:rsidRPr="009F187F" w:rsidRDefault="00664B98" w:rsidP="000255C9">
            <w:pPr>
              <w:rPr>
                <w:rFonts w:cs="Arial"/>
              </w:rPr>
            </w:pPr>
            <w:r w:rsidRPr="009F187F">
              <w:rPr>
                <w:rFonts w:cs="Arial"/>
              </w:rPr>
              <w:t>Urban:</w:t>
            </w:r>
            <w:r w:rsidR="006E2751" w:rsidRPr="009F187F">
              <w:rPr>
                <w:rFonts w:cs="Arial"/>
              </w:rPr>
              <w:t xml:space="preserve"> -111.3</w:t>
            </w:r>
          </w:p>
          <w:p w14:paraId="6C501B4A" w14:textId="6C470E57" w:rsidR="00664B98" w:rsidRPr="009F187F" w:rsidRDefault="00664B98" w:rsidP="000255C9">
            <w:pPr>
              <w:rPr>
                <w:rFonts w:cs="Arial"/>
              </w:rPr>
            </w:pPr>
            <w:r w:rsidRPr="009F187F">
              <w:rPr>
                <w:rFonts w:cs="Arial"/>
              </w:rPr>
              <w:t>Suburban:</w:t>
            </w:r>
            <w:r w:rsidR="006E2751" w:rsidRPr="009F187F">
              <w:rPr>
                <w:rFonts w:cs="Arial"/>
              </w:rPr>
              <w:t xml:space="preserve"> -113.0</w:t>
            </w:r>
          </w:p>
          <w:p w14:paraId="76AF2F3B" w14:textId="03F8FFE2" w:rsidR="00664B98" w:rsidRPr="009F187F" w:rsidRDefault="00664B98" w:rsidP="000255C9">
            <w:pPr>
              <w:rPr>
                <w:rFonts w:cs="Arial"/>
              </w:rPr>
            </w:pPr>
            <w:r w:rsidRPr="009F187F">
              <w:rPr>
                <w:rFonts w:cs="Arial"/>
              </w:rPr>
              <w:t xml:space="preserve">Rural: </w:t>
            </w:r>
            <w:r w:rsidR="00244124" w:rsidRPr="009F187F">
              <w:rPr>
                <w:rFonts w:cs="Arial"/>
              </w:rPr>
              <w:t>-113.5</w:t>
            </w:r>
          </w:p>
        </w:tc>
        <w:tc>
          <w:tcPr>
            <w:tcW w:w="2421" w:type="dxa"/>
          </w:tcPr>
          <w:p w14:paraId="186FCA11" w14:textId="286D38CF" w:rsidR="00D428FA" w:rsidRPr="009F187F" w:rsidRDefault="00D428FA" w:rsidP="00D428FA">
            <w:pPr>
              <w:rPr>
                <w:rFonts w:cs="Arial"/>
              </w:rPr>
            </w:pPr>
            <w:r w:rsidRPr="009F187F">
              <w:rPr>
                <w:rFonts w:cs="Arial"/>
              </w:rPr>
              <w:t>Urban:</w:t>
            </w:r>
            <w:r w:rsidR="00F403AB" w:rsidRPr="009F187F">
              <w:rPr>
                <w:rFonts w:cs="Arial"/>
              </w:rPr>
              <w:t xml:space="preserve"> -104.8</w:t>
            </w:r>
          </w:p>
          <w:p w14:paraId="13A7B390" w14:textId="636D6BA7" w:rsidR="00D428FA" w:rsidRPr="009F187F" w:rsidRDefault="00D428FA" w:rsidP="00D428FA">
            <w:pPr>
              <w:rPr>
                <w:rFonts w:cs="Arial"/>
              </w:rPr>
            </w:pPr>
            <w:r w:rsidRPr="009F187F">
              <w:rPr>
                <w:rFonts w:cs="Arial"/>
              </w:rPr>
              <w:t>Suburban:</w:t>
            </w:r>
            <w:r w:rsidR="00F157EA" w:rsidRPr="009F187F">
              <w:rPr>
                <w:rFonts w:cs="Arial"/>
              </w:rPr>
              <w:t xml:space="preserve"> -111.1</w:t>
            </w:r>
          </w:p>
          <w:p w14:paraId="39B3CEB0" w14:textId="6F189FCB" w:rsidR="00C708DF" w:rsidRPr="009F187F" w:rsidRDefault="00D428FA" w:rsidP="00D428FA">
            <w:pPr>
              <w:rPr>
                <w:rFonts w:cs="Arial"/>
              </w:rPr>
            </w:pPr>
            <w:r w:rsidRPr="009F187F">
              <w:rPr>
                <w:rFonts w:cs="Arial"/>
              </w:rPr>
              <w:t xml:space="preserve">Rural: </w:t>
            </w:r>
            <w:r w:rsidR="00321C41" w:rsidRPr="009F187F">
              <w:rPr>
                <w:rFonts w:cs="Arial"/>
              </w:rPr>
              <w:t>-113.6</w:t>
            </w:r>
          </w:p>
        </w:tc>
      </w:tr>
      <w:tr w:rsidR="00700308" w:rsidRPr="009F187F" w14:paraId="5748148B" w14:textId="77777777" w:rsidTr="00F01073">
        <w:tc>
          <w:tcPr>
            <w:tcW w:w="3964" w:type="dxa"/>
            <w:vAlign w:val="top"/>
          </w:tcPr>
          <w:p w14:paraId="0A5C9462" w14:textId="780E54A8" w:rsidR="00C708DF" w:rsidRPr="009F187F" w:rsidRDefault="009B5EE0" w:rsidP="007C3D69">
            <w:pPr>
              <w:pStyle w:val="ECCTabletext"/>
              <w:jc w:val="left"/>
              <w:rPr>
                <w:rFonts w:cs="Arial"/>
              </w:rPr>
            </w:pPr>
            <w:r w:rsidRPr="009F187F">
              <w:rPr>
                <w:rFonts w:cs="Arial"/>
              </w:rPr>
              <w:t xml:space="preserve">MFCN </w:t>
            </w:r>
            <w:r w:rsidR="00C61D39" w:rsidRPr="009F187F">
              <w:rPr>
                <w:rFonts w:cs="Arial"/>
              </w:rPr>
              <w:t>p</w:t>
            </w:r>
            <w:r w:rsidRPr="009F187F">
              <w:rPr>
                <w:rFonts w:cs="Arial"/>
              </w:rPr>
              <w:t xml:space="preserve">rotection </w:t>
            </w:r>
            <w:r w:rsidR="00C61D39" w:rsidRPr="009F187F">
              <w:rPr>
                <w:rFonts w:cs="Arial"/>
              </w:rPr>
              <w:t>f</w:t>
            </w:r>
            <w:r w:rsidRPr="009F187F">
              <w:rPr>
                <w:rFonts w:cs="Arial"/>
              </w:rPr>
              <w:t>ield strength</w:t>
            </w:r>
            <w:r w:rsidR="00AE5359" w:rsidRPr="009F187F">
              <w:rPr>
                <w:rFonts w:cs="Arial"/>
              </w:rPr>
              <w:t xml:space="preserve"> </w:t>
            </w:r>
            <m:oMath>
              <m:r>
                <w:rPr>
                  <w:rFonts w:ascii="Cambria Math" w:hAnsi="Cambria Math" w:cs="Arial"/>
                </w:rPr>
                <m:t>dBμV/(m.100MHz)</m:t>
              </m:r>
            </m:oMath>
          </w:p>
        </w:tc>
        <w:tc>
          <w:tcPr>
            <w:tcW w:w="2410" w:type="dxa"/>
          </w:tcPr>
          <w:p w14:paraId="53EC4A06" w14:textId="590EB088" w:rsidR="00D428FA" w:rsidRPr="009F187F" w:rsidRDefault="00D428FA" w:rsidP="00D428FA">
            <w:pPr>
              <w:rPr>
                <w:rFonts w:cs="Arial"/>
              </w:rPr>
            </w:pPr>
            <w:r w:rsidRPr="009F187F">
              <w:rPr>
                <w:rFonts w:cs="Arial"/>
              </w:rPr>
              <w:t>Urban:</w:t>
            </w:r>
            <w:r w:rsidR="006E2751" w:rsidRPr="009F187F">
              <w:rPr>
                <w:rFonts w:cs="Arial"/>
              </w:rPr>
              <w:t xml:space="preserve"> 34.5</w:t>
            </w:r>
          </w:p>
          <w:p w14:paraId="2AE0A10C" w14:textId="19151BDD" w:rsidR="00D428FA" w:rsidRPr="009F187F" w:rsidRDefault="00D428FA" w:rsidP="00D428FA">
            <w:pPr>
              <w:rPr>
                <w:rFonts w:cs="Arial"/>
              </w:rPr>
            </w:pPr>
            <w:r w:rsidRPr="009F187F">
              <w:rPr>
                <w:rFonts w:cs="Arial"/>
              </w:rPr>
              <w:t>Suburban:</w:t>
            </w:r>
            <w:r w:rsidR="006E2751" w:rsidRPr="009F187F">
              <w:rPr>
                <w:rFonts w:cs="Arial"/>
              </w:rPr>
              <w:t xml:space="preserve"> 32.8</w:t>
            </w:r>
          </w:p>
          <w:p w14:paraId="1CB520F0" w14:textId="44ECEAAD" w:rsidR="00C708DF" w:rsidRPr="009F187F" w:rsidRDefault="00D428FA" w:rsidP="00D428FA">
            <w:pPr>
              <w:rPr>
                <w:rFonts w:cs="Arial"/>
                <w:highlight w:val="yellow"/>
              </w:rPr>
            </w:pPr>
            <w:r w:rsidRPr="009F187F">
              <w:rPr>
                <w:rFonts w:cs="Arial"/>
              </w:rPr>
              <w:t>Rural: 32.3</w:t>
            </w:r>
          </w:p>
        </w:tc>
        <w:tc>
          <w:tcPr>
            <w:tcW w:w="2421" w:type="dxa"/>
          </w:tcPr>
          <w:p w14:paraId="38F91339" w14:textId="35A50558" w:rsidR="00D428FA" w:rsidRPr="009F187F" w:rsidRDefault="00D428FA" w:rsidP="00D428FA">
            <w:pPr>
              <w:rPr>
                <w:rFonts w:cs="Arial"/>
              </w:rPr>
            </w:pPr>
            <w:r w:rsidRPr="009F187F">
              <w:rPr>
                <w:rFonts w:cs="Arial"/>
              </w:rPr>
              <w:t>Urban:</w:t>
            </w:r>
            <w:r w:rsidR="00A96DFC" w:rsidRPr="009F187F">
              <w:rPr>
                <w:rFonts w:cs="Arial"/>
              </w:rPr>
              <w:t xml:space="preserve"> 41.0</w:t>
            </w:r>
          </w:p>
          <w:p w14:paraId="46633B10" w14:textId="3231E6D1" w:rsidR="00D428FA" w:rsidRPr="009F187F" w:rsidRDefault="00D428FA" w:rsidP="00D428FA">
            <w:pPr>
              <w:rPr>
                <w:rFonts w:cs="Arial"/>
              </w:rPr>
            </w:pPr>
            <w:r w:rsidRPr="009F187F">
              <w:rPr>
                <w:rFonts w:cs="Arial"/>
              </w:rPr>
              <w:t>Suburban:</w:t>
            </w:r>
            <w:r w:rsidR="00F157EA" w:rsidRPr="009F187F">
              <w:rPr>
                <w:rFonts w:cs="Arial"/>
              </w:rPr>
              <w:t xml:space="preserve"> 34.7</w:t>
            </w:r>
          </w:p>
          <w:p w14:paraId="6BBD468A" w14:textId="615BDBFC" w:rsidR="00C708DF" w:rsidRPr="009F187F" w:rsidRDefault="00D428FA" w:rsidP="00D428FA">
            <w:pPr>
              <w:rPr>
                <w:rFonts w:eastAsiaTheme="minorEastAsia" w:cs="Arial"/>
                <w:highlight w:val="yellow"/>
              </w:rPr>
            </w:pPr>
            <w:r w:rsidRPr="009F187F">
              <w:rPr>
                <w:rFonts w:cs="Arial"/>
              </w:rPr>
              <w:t xml:space="preserve">Rural: </w:t>
            </w:r>
            <w:r w:rsidR="00F157EA" w:rsidRPr="009F187F">
              <w:rPr>
                <w:rFonts w:cs="Arial"/>
              </w:rPr>
              <w:t>32.2</w:t>
            </w:r>
          </w:p>
        </w:tc>
      </w:tr>
      <w:tr w:rsidR="00C87AF7" w:rsidRPr="009F187F" w14:paraId="0FFADC13" w14:textId="77777777" w:rsidTr="00F01073">
        <w:tc>
          <w:tcPr>
            <w:tcW w:w="3964" w:type="dxa"/>
            <w:vAlign w:val="top"/>
            <w:hideMark/>
          </w:tcPr>
          <w:p w14:paraId="0348EE71" w14:textId="0C93BA48" w:rsidR="00C87AF7" w:rsidRPr="009F187F" w:rsidRDefault="00C87AF7" w:rsidP="00C61D39">
            <w:pPr>
              <w:pStyle w:val="ECCTabletext"/>
              <w:jc w:val="left"/>
              <w:rPr>
                <w:rFonts w:cs="Arial"/>
              </w:rPr>
            </w:pPr>
            <w:r w:rsidRPr="009F187F">
              <w:rPr>
                <w:rFonts w:cs="Arial"/>
              </w:rPr>
              <w:t xml:space="preserve">WBB </w:t>
            </w:r>
            <w:r w:rsidR="00C61D39" w:rsidRPr="009F187F">
              <w:rPr>
                <w:rFonts w:cs="Arial"/>
              </w:rPr>
              <w:t>f</w:t>
            </w:r>
            <w:r w:rsidRPr="009F187F">
              <w:rPr>
                <w:rFonts w:cs="Arial"/>
              </w:rPr>
              <w:t>ield strength at cell-edge</w:t>
            </w:r>
            <w:r w:rsidR="00C61D39" w:rsidRPr="009F187F">
              <w:rPr>
                <w:rFonts w:cs="Arial"/>
              </w:rPr>
              <w:t xml:space="preserve"> </w:t>
            </w:r>
            <m:oMath>
              <m:r>
                <w:rPr>
                  <w:rFonts w:ascii="Cambria Math" w:hAnsi="Cambria Math" w:cs="Arial"/>
                </w:rPr>
                <m:t>dBμV/(m.100MHz)</m:t>
              </m:r>
            </m:oMath>
          </w:p>
        </w:tc>
        <w:tc>
          <w:tcPr>
            <w:tcW w:w="4831" w:type="dxa"/>
            <w:gridSpan w:val="2"/>
          </w:tcPr>
          <w:p w14:paraId="58E97A04" w14:textId="3CE5B7D2" w:rsidR="00C87AF7" w:rsidRPr="009F187F" w:rsidRDefault="00C87AF7" w:rsidP="00121939">
            <w:pPr>
              <w:jc w:val="center"/>
              <w:rPr>
                <w:rFonts w:cs="Arial"/>
                <w:highlight w:val="yellow"/>
              </w:rPr>
            </w:pPr>
            <w:r w:rsidRPr="009F187F">
              <w:rPr>
                <w:rFonts w:cs="Arial"/>
              </w:rPr>
              <w:t>52.8</w:t>
            </w:r>
          </w:p>
        </w:tc>
      </w:tr>
      <w:bookmarkEnd w:id="43"/>
    </w:tbl>
    <w:p w14:paraId="63EEE457" w14:textId="5EBAB8CB" w:rsidR="00DF5171" w:rsidRPr="009F187F" w:rsidRDefault="00DF5171" w:rsidP="00C87AF7">
      <w:pPr>
        <w:ind w:firstLine="708"/>
        <w:rPr>
          <w:highlight w:val="yellow"/>
        </w:rPr>
      </w:pPr>
    </w:p>
    <w:p w14:paraId="3C501FC2" w14:textId="5D51EF51" w:rsidR="00DF5171" w:rsidRPr="009F187F" w:rsidRDefault="00A33F50" w:rsidP="00C87AF7">
      <w:pPr>
        <w:ind w:firstLine="708"/>
      </w:pPr>
      <w:r w:rsidRPr="009F187F">
        <w:t xml:space="preserve">The fact that WBB stations do have different heights (10m for Low Power station and 20m for Medium Power Station) explain why the gain of the MFCN Macro BSS AAS towards this WBB differ and would lead to higher gain when the WBB station stands “below the clutter” similarly to served ground UEs. </w:t>
      </w:r>
    </w:p>
    <w:p w14:paraId="5FEC7E42" w14:textId="60C8B61A" w:rsidR="002C262F" w:rsidRPr="009F187F" w:rsidRDefault="00C87AF7" w:rsidP="00CA5838">
      <w:pPr>
        <w:ind w:firstLine="708"/>
      </w:pPr>
      <w:r w:rsidRPr="009F187F">
        <w:lastRenderedPageBreak/>
        <w:t xml:space="preserve">For a fair comparison of the coverage field strength at WBB LMP cell-edge with the MFCN field strength, it’s necessary to convert the </w:t>
      </w:r>
      <w:r w:rsidR="00DB50A0" w:rsidRPr="009F187F">
        <w:t xml:space="preserve">coverage </w:t>
      </w:r>
      <w:r w:rsidRPr="009F187F">
        <w:t>value 52.8</w:t>
      </w:r>
      <m:oMath>
        <m:r>
          <w:rPr>
            <w:rFonts w:ascii="Cambria Math" w:hAnsi="Cambria Math"/>
          </w:rPr>
          <m:t xml:space="preserve"> dBμV/(m.100MHz)</m:t>
        </m:r>
      </m:oMath>
      <w:r w:rsidR="00DB50A0" w:rsidRPr="009F187F">
        <w:rPr>
          <w:rFonts w:eastAsiaTheme="minorEastAsia"/>
        </w:rPr>
        <w:t xml:space="preserve"> </w:t>
      </w:r>
      <w:r w:rsidRPr="009F187F">
        <w:t>within the MFCN band (below 3800 MHz) by performing an ACIR filtering. According to Table 10, the smallest ACIR value stands for 29 dB (corresponding to WBB Low Power Station with -30dBm/MHz output power in the spurious domain) and would lead to 52.8-29=23.8</w:t>
      </w:r>
      <m:oMath>
        <m:r>
          <w:rPr>
            <w:rFonts w:ascii="Cambria Math" w:hAnsi="Cambria Math"/>
          </w:rPr>
          <m:t xml:space="preserve"> dBμV/(m.100MHz)</m:t>
        </m:r>
      </m:oMath>
      <w:r w:rsidRPr="009F187F">
        <w:t xml:space="preserve"> which is far below the most stringent MFCN Protection field strength </w:t>
      </w:r>
      <w:r w:rsidR="00956FF4" w:rsidRPr="009F187F">
        <w:t>(32.2</w:t>
      </w:r>
      <m:oMath>
        <m:r>
          <w:rPr>
            <w:rFonts w:ascii="Cambria Math" w:hAnsi="Cambria Math"/>
          </w:rPr>
          <m:t xml:space="preserve"> dBμV/(m.100MHz)</m:t>
        </m:r>
      </m:oMath>
      <w:r w:rsidR="00956FF4" w:rsidRPr="009F187F">
        <w:t xml:space="preserve">) </w:t>
      </w:r>
      <w:r w:rsidRPr="009F187F">
        <w:t xml:space="preserve">calculated in the above Table. </w:t>
      </w:r>
    </w:p>
    <w:p w14:paraId="45B4D477" w14:textId="4B68A6CC" w:rsidR="00C87AF7" w:rsidRPr="009F187F" w:rsidRDefault="00A20004" w:rsidP="00121939">
      <w:pPr>
        <w:ind w:firstLine="708"/>
      </w:pPr>
      <w:r w:rsidRPr="009F187F">
        <w:t xml:space="preserve">This observation </w:t>
      </w:r>
      <w:r w:rsidR="00C87AF7" w:rsidRPr="009F187F">
        <w:t xml:space="preserve">suggests that the protection criterion related to the Macro AAS BS receiver is not a constraint for the WBB LMP network. </w:t>
      </w:r>
      <w:r w:rsidR="002C262F" w:rsidRPr="009F187F">
        <w:t>As indicated in Section 2 (on the methodology), this trend</w:t>
      </w:r>
      <w:r w:rsidR="00C87AF7" w:rsidRPr="009F187F">
        <w:t xml:space="preserve"> </w:t>
      </w:r>
      <w:r w:rsidRPr="009F187F">
        <w:t>should be</w:t>
      </w:r>
      <w:r w:rsidR="00C87AF7" w:rsidRPr="009F187F">
        <w:t xml:space="preserve"> further confirmed </w:t>
      </w:r>
      <w:r w:rsidR="002C262F" w:rsidRPr="009F187F">
        <w:t>with a thorough assessment of the</w:t>
      </w:r>
      <w:r w:rsidR="00C87AF7" w:rsidRPr="009F187F">
        <w:t xml:space="preserve"> </w:t>
      </w:r>
      <w:r w:rsidR="001853E2" w:rsidRPr="009F187F">
        <w:t xml:space="preserve">median </w:t>
      </w:r>
      <w:r w:rsidR="00C87AF7" w:rsidRPr="009F187F">
        <w:t xml:space="preserve">distance from the WBB Low Power station this threshold </w:t>
      </w:r>
      <w:r w:rsidR="002C262F" w:rsidRPr="009F187F">
        <w:t>can be</w:t>
      </w:r>
      <w:r w:rsidR="00C87AF7" w:rsidRPr="009F187F">
        <w:t xml:space="preserve"> achieved</w:t>
      </w:r>
      <w:r w:rsidR="002C262F" w:rsidRPr="009F187F">
        <w:t xml:space="preserve"> to evaluate how tough the coordination procedure could be (i.e. whether the WBB LMP network </w:t>
      </w:r>
      <w:r w:rsidR="00160423" w:rsidRPr="009F187F">
        <w:t>licensed area</w:t>
      </w:r>
      <w:r w:rsidR="002C262F" w:rsidRPr="009F187F">
        <w:t xml:space="preserve"> contains or not MFCN Macro BSs)</w:t>
      </w:r>
      <w:r w:rsidR="00C87AF7" w:rsidRPr="009F187F">
        <w:t xml:space="preserve">. </w:t>
      </w:r>
    </w:p>
    <w:p w14:paraId="4EF8471C" w14:textId="6FEDE7A4" w:rsidR="00E73CC5" w:rsidRPr="009F187F" w:rsidRDefault="00370C7B" w:rsidP="00025689">
      <w:pPr>
        <w:pStyle w:val="ListParagraph"/>
        <w:numPr>
          <w:ilvl w:val="0"/>
          <w:numId w:val="26"/>
        </w:numPr>
        <w:ind w:left="567"/>
        <w:rPr>
          <w:u w:val="single"/>
        </w:rPr>
      </w:pPr>
      <w:r w:rsidRPr="009F187F">
        <w:rPr>
          <w:u w:val="single"/>
        </w:rPr>
        <w:t>Results of the studies</w:t>
      </w:r>
    </w:p>
    <w:p w14:paraId="6EF8A8D9" w14:textId="3E49D384" w:rsidR="009B2195" w:rsidRPr="009F187F" w:rsidRDefault="009B2195" w:rsidP="00121939">
      <w:pPr>
        <w:ind w:firstLine="207"/>
      </w:pPr>
      <w:r w:rsidRPr="009F187F">
        <w:t xml:space="preserve">Results of the studies are expressed in terms of </w:t>
      </w:r>
      <w:r w:rsidR="006F06B0" w:rsidRPr="009F187F">
        <w:t xml:space="preserve">median </w:t>
      </w:r>
      <w:r w:rsidRPr="009F187F">
        <w:t>distance from WBB LMP station can achieve for the protection of MFCN Macro BSs AAS. As described in Steps 4 and 5</w:t>
      </w:r>
      <w:r w:rsidR="00667D47" w:rsidRPr="009F187F">
        <w:t xml:space="preserve"> from Methodology (See Section 2)</w:t>
      </w:r>
      <w:r w:rsidRPr="009F187F">
        <w:t>, th</w:t>
      </w:r>
      <w:r w:rsidR="000968C8" w:rsidRPr="009F187F">
        <w:t>is</w:t>
      </w:r>
      <w:r w:rsidRPr="009F187F">
        <w:t xml:space="preserve"> </w:t>
      </w:r>
      <w:r w:rsidR="00E31FE7" w:rsidRPr="009F187F">
        <w:t xml:space="preserve">median </w:t>
      </w:r>
      <w:r w:rsidRPr="009F187F">
        <w:t xml:space="preserve">distance is computed by considering the margin offered when the MFCN protection threshold is higher (i.e. more relaxed) than the WBB LMP cell-edge level needs. </w:t>
      </w:r>
    </w:p>
    <w:p w14:paraId="389A054A" w14:textId="77777777" w:rsidR="00433CA7" w:rsidRPr="009F187F" w:rsidRDefault="00433CA7" w:rsidP="00433CA7">
      <w:pPr>
        <w:pStyle w:val="ListParagraph"/>
        <w:numPr>
          <w:ilvl w:val="1"/>
          <w:numId w:val="26"/>
        </w:numPr>
        <w:ind w:left="851"/>
        <w:rPr>
          <w:u w:val="single"/>
        </w:rPr>
      </w:pPr>
      <w:r w:rsidRPr="009F187F">
        <w:rPr>
          <w:u w:val="single"/>
        </w:rPr>
        <w:t>WBB Low Power</w:t>
      </w:r>
    </w:p>
    <w:p w14:paraId="67F334EE" w14:textId="3FDDB3A3" w:rsidR="007C1277" w:rsidRPr="009F187F" w:rsidRDefault="00433CA7" w:rsidP="00121939">
      <w:pPr>
        <w:ind w:firstLine="491"/>
      </w:pPr>
      <w:r w:rsidRPr="009F187F">
        <w:t xml:space="preserve">As described in Section on WBB LMP parameters, Low Power </w:t>
      </w:r>
      <w:r w:rsidR="00DA04B2" w:rsidRPr="009F187F">
        <w:t xml:space="preserve">(LP) </w:t>
      </w:r>
      <w:r w:rsidRPr="009F187F">
        <w:t>stations are non-AAS.</w:t>
      </w:r>
      <w:r w:rsidR="00ED403A" w:rsidRPr="009F187F">
        <w:t xml:space="preserve"> </w:t>
      </w:r>
    </w:p>
    <w:p w14:paraId="2A6A6CA1" w14:textId="314452E9" w:rsidR="00EF6075" w:rsidRPr="009F187F" w:rsidRDefault="00EF6075" w:rsidP="00121939">
      <w:pPr>
        <w:pStyle w:val="Caption"/>
        <w:keepNext/>
        <w:rPr>
          <w:lang w:val="en-GB"/>
        </w:rPr>
      </w:pPr>
      <w:bookmarkStart w:id="44" w:name="_Hlk150965709"/>
      <w:r w:rsidRPr="009F187F">
        <w:rPr>
          <w:lang w:val="en-GB"/>
        </w:rPr>
        <w:t xml:space="preserve">Table </w:t>
      </w:r>
      <w:r w:rsidRPr="009F187F">
        <w:rPr>
          <w:lang w:val="en-GB"/>
        </w:rPr>
        <w:fldChar w:fldCharType="begin"/>
      </w:r>
      <w:r w:rsidRPr="009F187F">
        <w:rPr>
          <w:lang w:val="en-GB"/>
        </w:rPr>
        <w:instrText xml:space="preserve"> SEQ Tableau \* ARABIC </w:instrText>
      </w:r>
      <w:r w:rsidRPr="009F187F">
        <w:rPr>
          <w:lang w:val="en-GB"/>
        </w:rPr>
        <w:fldChar w:fldCharType="separate"/>
      </w:r>
      <w:r w:rsidR="007416F9" w:rsidRPr="009F187F">
        <w:rPr>
          <w:lang w:val="en-GB"/>
        </w:rPr>
        <w:t>12</w:t>
      </w:r>
      <w:r w:rsidRPr="009F187F">
        <w:rPr>
          <w:lang w:val="en-GB"/>
        </w:rPr>
        <w:fldChar w:fldCharType="end"/>
      </w:r>
      <w:r w:rsidRPr="009F187F">
        <w:rPr>
          <w:lang w:val="en-GB"/>
        </w:rPr>
        <w:t xml:space="preserve">: </w:t>
      </w:r>
      <w:r w:rsidR="000135D8" w:rsidRPr="009F187F">
        <w:rPr>
          <w:lang w:val="en-GB"/>
        </w:rPr>
        <w:t>M</w:t>
      </w:r>
      <w:r w:rsidR="00701C87" w:rsidRPr="009F187F">
        <w:rPr>
          <w:lang w:val="en-GB"/>
        </w:rPr>
        <w:t xml:space="preserve">edian </w:t>
      </w:r>
      <w:r w:rsidRPr="009F187F">
        <w:rPr>
          <w:lang w:val="en-GB"/>
        </w:rPr>
        <w:t>distance from WBB LP station can achieve the protection of MFCN BSs (directly adjacent to 3800 MHz)</w:t>
      </w:r>
    </w:p>
    <w:tbl>
      <w:tblPr>
        <w:tblStyle w:val="ECCTable-redheader"/>
        <w:tblW w:w="5000" w:type="pct"/>
        <w:tblInd w:w="0" w:type="dxa"/>
        <w:tblLook w:val="04A0" w:firstRow="1" w:lastRow="0" w:firstColumn="1" w:lastColumn="0" w:noHBand="0" w:noVBand="1"/>
      </w:tblPr>
      <w:tblGrid>
        <w:gridCol w:w="2966"/>
        <w:gridCol w:w="2032"/>
        <w:gridCol w:w="2032"/>
        <w:gridCol w:w="2032"/>
      </w:tblGrid>
      <w:tr w:rsidR="007C1277" w:rsidRPr="009F187F" w14:paraId="31836FDD" w14:textId="77777777" w:rsidTr="007C3D69">
        <w:trPr>
          <w:cnfStyle w:val="100000000000" w:firstRow="1" w:lastRow="0" w:firstColumn="0" w:lastColumn="0" w:oddVBand="0" w:evenVBand="0" w:oddHBand="0" w:evenHBand="0" w:firstRowFirstColumn="0" w:firstRowLastColumn="0" w:lastRowFirstColumn="0" w:lastRowLastColumn="0"/>
        </w:trPr>
        <w:tc>
          <w:tcPr>
            <w:tcW w:w="1636" w:type="pct"/>
          </w:tcPr>
          <w:p w14:paraId="784270EA" w14:textId="65F08AF0" w:rsidR="007C1277" w:rsidRPr="009F187F" w:rsidRDefault="000C1C4C" w:rsidP="000255C9">
            <w:pPr>
              <w:rPr>
                <w:i w:val="0"/>
                <w:iCs/>
              </w:rPr>
            </w:pPr>
            <w:r w:rsidRPr="009F187F">
              <w:rPr>
                <w:i w:val="0"/>
                <w:iCs/>
              </w:rPr>
              <w:t>Above 3800</w:t>
            </w:r>
            <w:r w:rsidR="007C1277" w:rsidRPr="009F187F">
              <w:rPr>
                <w:i w:val="0"/>
                <w:iCs/>
              </w:rPr>
              <w:t xml:space="preserve"> MHz</w:t>
            </w:r>
          </w:p>
        </w:tc>
        <w:tc>
          <w:tcPr>
            <w:tcW w:w="1121" w:type="pct"/>
            <w:hideMark/>
          </w:tcPr>
          <w:p w14:paraId="27F2B4C6" w14:textId="77777777" w:rsidR="007C1277" w:rsidRPr="009F187F" w:rsidRDefault="007C1277" w:rsidP="000255C9">
            <w:pPr>
              <w:pStyle w:val="ECCTableHeaderwhitefont"/>
              <w:rPr>
                <w:i w:val="0"/>
                <w:iCs/>
              </w:rPr>
            </w:pPr>
            <w:r w:rsidRPr="009F187F">
              <w:rPr>
                <w:i w:val="0"/>
                <w:iCs/>
              </w:rPr>
              <w:t>ACIR Low Power</w:t>
            </w:r>
          </w:p>
          <w:p w14:paraId="250DDBD6" w14:textId="77777777" w:rsidR="007C1277" w:rsidRPr="009F187F" w:rsidRDefault="007C1277" w:rsidP="000255C9">
            <w:pPr>
              <w:pStyle w:val="ECCTableHeaderwhitefont"/>
              <w:rPr>
                <w:i w:val="0"/>
                <w:iCs/>
              </w:rPr>
            </w:pPr>
            <w:r w:rsidRPr="009F187F">
              <w:rPr>
                <w:i w:val="0"/>
                <w:iCs/>
              </w:rPr>
              <w:t>urban</w:t>
            </w:r>
          </w:p>
        </w:tc>
        <w:tc>
          <w:tcPr>
            <w:tcW w:w="1121" w:type="pct"/>
          </w:tcPr>
          <w:p w14:paraId="1FB7544C" w14:textId="77777777" w:rsidR="007C1277" w:rsidRPr="009F187F" w:rsidRDefault="007C1277" w:rsidP="000255C9">
            <w:pPr>
              <w:pStyle w:val="ECCTableHeaderwhitefont"/>
              <w:rPr>
                <w:i w:val="0"/>
                <w:iCs/>
              </w:rPr>
            </w:pPr>
            <w:r w:rsidRPr="009F187F">
              <w:rPr>
                <w:i w:val="0"/>
                <w:iCs/>
              </w:rPr>
              <w:t>ACIR Low Power</w:t>
            </w:r>
          </w:p>
          <w:p w14:paraId="572999E3" w14:textId="77777777" w:rsidR="007C1277" w:rsidRPr="009F187F" w:rsidRDefault="007C1277" w:rsidP="000255C9">
            <w:pPr>
              <w:pStyle w:val="ECCTableHeaderwhitefont"/>
              <w:rPr>
                <w:i w:val="0"/>
                <w:iCs/>
              </w:rPr>
            </w:pPr>
            <w:r w:rsidRPr="009F187F">
              <w:rPr>
                <w:i w:val="0"/>
                <w:iCs/>
              </w:rPr>
              <w:t>suburban</w:t>
            </w:r>
          </w:p>
        </w:tc>
        <w:tc>
          <w:tcPr>
            <w:tcW w:w="1121" w:type="pct"/>
          </w:tcPr>
          <w:p w14:paraId="72016EBB" w14:textId="77777777" w:rsidR="007C1277" w:rsidRPr="009F187F" w:rsidRDefault="007C1277" w:rsidP="000255C9">
            <w:pPr>
              <w:pStyle w:val="ECCTableHeaderwhitefont"/>
              <w:rPr>
                <w:i w:val="0"/>
                <w:iCs/>
              </w:rPr>
            </w:pPr>
            <w:r w:rsidRPr="009F187F">
              <w:rPr>
                <w:i w:val="0"/>
                <w:iCs/>
              </w:rPr>
              <w:t>ACIR Low Power</w:t>
            </w:r>
          </w:p>
          <w:p w14:paraId="3C01F0E6" w14:textId="77777777" w:rsidR="007C1277" w:rsidRPr="009F187F" w:rsidRDefault="007C1277" w:rsidP="000255C9">
            <w:pPr>
              <w:pStyle w:val="ECCTableHeaderwhitefont"/>
              <w:rPr>
                <w:i w:val="0"/>
                <w:iCs/>
              </w:rPr>
            </w:pPr>
            <w:r w:rsidRPr="009F187F">
              <w:rPr>
                <w:i w:val="0"/>
                <w:iCs/>
              </w:rPr>
              <w:t>rural</w:t>
            </w:r>
          </w:p>
        </w:tc>
      </w:tr>
      <w:tr w:rsidR="008574A9" w:rsidRPr="009F187F" w14:paraId="16A3C9C2" w14:textId="77777777" w:rsidTr="00C61D39">
        <w:tc>
          <w:tcPr>
            <w:tcW w:w="1636" w:type="pct"/>
            <w:vAlign w:val="top"/>
          </w:tcPr>
          <w:p w14:paraId="375C1DDE" w14:textId="2F5B0206" w:rsidR="00747F14" w:rsidRPr="009F187F" w:rsidRDefault="00747F14" w:rsidP="00C61D39">
            <w:pPr>
              <w:tabs>
                <w:tab w:val="left" w:pos="1440"/>
              </w:tabs>
              <w:jc w:val="left"/>
              <w:rPr>
                <w:rFonts w:cs="Arial"/>
              </w:rPr>
            </w:pPr>
            <w:r w:rsidRPr="009F187F">
              <w:rPr>
                <w:rFonts w:cs="Arial"/>
              </w:rPr>
              <w:t xml:space="preserve">Case </w:t>
            </w:r>
            <w:r w:rsidR="004B71D5" w:rsidRPr="009F187F">
              <w:rPr>
                <w:rFonts w:cs="Arial"/>
              </w:rPr>
              <w:t>#2</w:t>
            </w:r>
          </w:p>
          <w:p w14:paraId="13DD1FF1" w14:textId="657F8989" w:rsidR="008574A9" w:rsidRPr="009F187F" w:rsidRDefault="008574A9" w:rsidP="00C61D39">
            <w:pPr>
              <w:tabs>
                <w:tab w:val="left" w:pos="1440"/>
              </w:tabs>
              <w:jc w:val="left"/>
            </w:pPr>
            <w:r w:rsidRPr="009F187F">
              <w:rPr>
                <w:rFonts w:cs="Arial"/>
              </w:rPr>
              <w:t xml:space="preserve">ACIR </w:t>
            </w:r>
            <w:r w:rsidRPr="009F187F">
              <w:t>Indoor:</w:t>
            </w:r>
            <w:r w:rsidR="00941565" w:rsidRPr="009F187F">
              <w:t xml:space="preserve"> </w:t>
            </w:r>
            <w:r w:rsidR="00941565" w:rsidRPr="009F187F">
              <w:tab/>
            </w:r>
            <w:r w:rsidRPr="009F187F">
              <w:t>40.6 dB</w:t>
            </w:r>
          </w:p>
          <w:p w14:paraId="334BDCE8" w14:textId="20A039D0" w:rsidR="008574A9" w:rsidRPr="009F187F" w:rsidRDefault="008574A9" w:rsidP="00C61D39">
            <w:pPr>
              <w:pStyle w:val="ECCTabletext"/>
              <w:tabs>
                <w:tab w:val="left" w:pos="1440"/>
              </w:tabs>
              <w:jc w:val="left"/>
            </w:pPr>
            <w:r w:rsidRPr="009F187F">
              <w:rPr>
                <w:rFonts w:cs="Arial"/>
              </w:rPr>
              <w:t>ACIR Outdoor:</w:t>
            </w:r>
            <w:r w:rsidR="00941565" w:rsidRPr="009F187F">
              <w:tab/>
            </w:r>
            <w:r w:rsidRPr="009F187F">
              <w:rPr>
                <w:rFonts w:cs="Arial"/>
              </w:rPr>
              <w:t>36.9 dB</w:t>
            </w:r>
          </w:p>
        </w:tc>
        <w:tc>
          <w:tcPr>
            <w:tcW w:w="1121" w:type="pct"/>
            <w:vAlign w:val="top"/>
          </w:tcPr>
          <w:p w14:paraId="2E056336" w14:textId="6AC68D3B" w:rsidR="008574A9" w:rsidRPr="009F187F" w:rsidRDefault="008574A9" w:rsidP="00C61D39">
            <w:pPr>
              <w:jc w:val="left"/>
            </w:pPr>
            <w:r w:rsidRPr="009F187F">
              <w:t>Indoor: 95m</w:t>
            </w:r>
          </w:p>
          <w:p w14:paraId="006691EB" w14:textId="64BB656B" w:rsidR="008574A9" w:rsidRPr="009F187F" w:rsidRDefault="008574A9" w:rsidP="00C61D39">
            <w:pPr>
              <w:jc w:val="left"/>
            </w:pPr>
            <w:r w:rsidRPr="009F187F">
              <w:t>Outdoor: 195m</w:t>
            </w:r>
          </w:p>
        </w:tc>
        <w:tc>
          <w:tcPr>
            <w:tcW w:w="1121" w:type="pct"/>
            <w:vAlign w:val="top"/>
          </w:tcPr>
          <w:p w14:paraId="03D7E473" w14:textId="441FB03D" w:rsidR="008574A9" w:rsidRPr="009F187F" w:rsidRDefault="008574A9" w:rsidP="00C61D39">
            <w:pPr>
              <w:jc w:val="left"/>
            </w:pPr>
            <w:r w:rsidRPr="009F187F">
              <w:t>Indoor: 101m</w:t>
            </w:r>
          </w:p>
          <w:p w14:paraId="79F88B7B" w14:textId="7E774D57" w:rsidR="008574A9" w:rsidRPr="009F187F" w:rsidRDefault="008574A9" w:rsidP="00C61D39">
            <w:pPr>
              <w:jc w:val="left"/>
            </w:pPr>
            <w:r w:rsidRPr="009F187F">
              <w:t>Outdoor: 213m</w:t>
            </w:r>
          </w:p>
        </w:tc>
        <w:tc>
          <w:tcPr>
            <w:tcW w:w="1121" w:type="pct"/>
            <w:vAlign w:val="top"/>
          </w:tcPr>
          <w:p w14:paraId="6CE42826" w14:textId="43B9DEF8" w:rsidR="008574A9" w:rsidRPr="009F187F" w:rsidRDefault="008574A9" w:rsidP="00C61D39">
            <w:pPr>
              <w:jc w:val="left"/>
            </w:pPr>
            <w:r w:rsidRPr="009F187F">
              <w:t>Indoor: 275m</w:t>
            </w:r>
          </w:p>
          <w:p w14:paraId="4F0BE6D8" w14:textId="5967FB8D" w:rsidR="008574A9" w:rsidRPr="009F187F" w:rsidRDefault="008574A9" w:rsidP="00C61D39">
            <w:pPr>
              <w:jc w:val="left"/>
            </w:pPr>
            <w:r w:rsidRPr="009F187F">
              <w:t>Outdoor: 769m</w:t>
            </w:r>
          </w:p>
        </w:tc>
      </w:tr>
      <w:tr w:rsidR="008574A9" w:rsidRPr="009F187F" w14:paraId="6B233F1E" w14:textId="77777777" w:rsidTr="00C61D39">
        <w:tc>
          <w:tcPr>
            <w:tcW w:w="1636" w:type="pct"/>
            <w:vAlign w:val="top"/>
          </w:tcPr>
          <w:p w14:paraId="3D4693D4" w14:textId="10CBBF13" w:rsidR="00747F14" w:rsidRPr="009F187F" w:rsidRDefault="00747F14" w:rsidP="00C61D39">
            <w:pPr>
              <w:tabs>
                <w:tab w:val="left" w:pos="1440"/>
              </w:tabs>
              <w:jc w:val="left"/>
              <w:rPr>
                <w:rFonts w:cs="Arial"/>
              </w:rPr>
            </w:pPr>
            <w:r w:rsidRPr="009F187F">
              <w:rPr>
                <w:rFonts w:cs="Arial"/>
              </w:rPr>
              <w:t xml:space="preserve">Case </w:t>
            </w:r>
            <w:r w:rsidR="004B71D5" w:rsidRPr="009F187F">
              <w:rPr>
                <w:rFonts w:cs="Arial"/>
              </w:rPr>
              <w:t>#1</w:t>
            </w:r>
          </w:p>
          <w:p w14:paraId="5858968E" w14:textId="5040EAE1" w:rsidR="008574A9" w:rsidRPr="009F187F" w:rsidRDefault="008574A9" w:rsidP="00C61D39">
            <w:pPr>
              <w:tabs>
                <w:tab w:val="left" w:pos="1440"/>
              </w:tabs>
              <w:jc w:val="left"/>
            </w:pPr>
            <w:r w:rsidRPr="009F187F">
              <w:rPr>
                <w:rFonts w:cs="Arial"/>
              </w:rPr>
              <w:t xml:space="preserve">ACIR </w:t>
            </w:r>
            <w:r w:rsidRPr="009F187F">
              <w:t>Indoor:</w:t>
            </w:r>
            <w:r w:rsidR="00941565" w:rsidRPr="009F187F">
              <w:t xml:space="preserve"> </w:t>
            </w:r>
            <w:r w:rsidR="00941565" w:rsidRPr="009F187F">
              <w:tab/>
            </w:r>
            <w:r w:rsidRPr="009F187F">
              <w:t>36.1 dB</w:t>
            </w:r>
          </w:p>
          <w:p w14:paraId="7072BD18" w14:textId="263B693C" w:rsidR="008574A9" w:rsidRPr="009F187F" w:rsidRDefault="008574A9" w:rsidP="00C61D39">
            <w:pPr>
              <w:tabs>
                <w:tab w:val="left" w:pos="1440"/>
              </w:tabs>
              <w:jc w:val="left"/>
            </w:pPr>
            <w:r w:rsidRPr="009F187F">
              <w:rPr>
                <w:rFonts w:cs="Arial"/>
              </w:rPr>
              <w:t>ACIR Outdoor:</w:t>
            </w:r>
            <w:r w:rsidR="00941565" w:rsidRPr="009F187F">
              <w:tab/>
            </w:r>
            <w:r w:rsidRPr="009F187F">
              <w:rPr>
                <w:rFonts w:cs="Arial"/>
              </w:rPr>
              <w:t>30.8 dB</w:t>
            </w:r>
          </w:p>
        </w:tc>
        <w:tc>
          <w:tcPr>
            <w:tcW w:w="1121" w:type="pct"/>
            <w:vAlign w:val="top"/>
          </w:tcPr>
          <w:p w14:paraId="0CF0CC96" w14:textId="78933D8F" w:rsidR="008574A9" w:rsidRPr="009F187F" w:rsidRDefault="008574A9" w:rsidP="00C61D39">
            <w:pPr>
              <w:jc w:val="left"/>
            </w:pPr>
            <w:r w:rsidRPr="009F187F">
              <w:t>Indoor: 114m</w:t>
            </w:r>
          </w:p>
          <w:p w14:paraId="7CCD303C" w14:textId="38D40C1B" w:rsidR="008574A9" w:rsidRPr="009F187F" w:rsidRDefault="008574A9" w:rsidP="00C61D39">
            <w:pPr>
              <w:jc w:val="left"/>
            </w:pPr>
            <w:r w:rsidRPr="009F187F">
              <w:t>Outdoor: 272m</w:t>
            </w:r>
          </w:p>
        </w:tc>
        <w:tc>
          <w:tcPr>
            <w:tcW w:w="1121" w:type="pct"/>
            <w:vAlign w:val="top"/>
          </w:tcPr>
          <w:p w14:paraId="5513EC97" w14:textId="1CA04994" w:rsidR="008574A9" w:rsidRPr="009F187F" w:rsidRDefault="008574A9" w:rsidP="00C61D39">
            <w:pPr>
              <w:jc w:val="left"/>
            </w:pPr>
            <w:r w:rsidRPr="009F187F">
              <w:t>Indoor: 122m</w:t>
            </w:r>
          </w:p>
          <w:p w14:paraId="66C06B00" w14:textId="0A8CAC7A" w:rsidR="008574A9" w:rsidRPr="009F187F" w:rsidRDefault="008574A9" w:rsidP="00C61D39">
            <w:pPr>
              <w:jc w:val="left"/>
            </w:pPr>
            <w:r w:rsidRPr="009F187F">
              <w:t>Outdoor: 299m</w:t>
            </w:r>
          </w:p>
        </w:tc>
        <w:tc>
          <w:tcPr>
            <w:tcW w:w="1121" w:type="pct"/>
            <w:vAlign w:val="top"/>
          </w:tcPr>
          <w:p w14:paraId="525A4D13" w14:textId="08247533" w:rsidR="008574A9" w:rsidRPr="009F187F" w:rsidRDefault="008574A9" w:rsidP="00C61D39">
            <w:pPr>
              <w:jc w:val="left"/>
            </w:pPr>
            <w:r w:rsidRPr="009F187F">
              <w:t>Indoor: 407m</w:t>
            </w:r>
          </w:p>
          <w:p w14:paraId="7ED5CCEB" w14:textId="0B176FE9" w:rsidR="008574A9" w:rsidRPr="009F187F" w:rsidRDefault="008574A9" w:rsidP="00C61D39">
            <w:pPr>
              <w:jc w:val="left"/>
            </w:pPr>
            <w:r w:rsidRPr="009F187F">
              <w:t>Outdoor: 929m</w:t>
            </w:r>
          </w:p>
        </w:tc>
      </w:tr>
      <w:bookmarkEnd w:id="44"/>
    </w:tbl>
    <w:p w14:paraId="579F2D23" w14:textId="77777777" w:rsidR="00A20004" w:rsidRPr="009F187F" w:rsidRDefault="00A20004" w:rsidP="00433CA7">
      <w:pPr>
        <w:rPr>
          <w:u w:val="single"/>
        </w:rPr>
      </w:pPr>
    </w:p>
    <w:p w14:paraId="44B42975" w14:textId="3FEA35EC" w:rsidR="00086841" w:rsidRPr="009F187F" w:rsidRDefault="003844D1" w:rsidP="007B01BC">
      <w:pPr>
        <w:ind w:firstLine="708"/>
      </w:pPr>
      <w:r w:rsidRPr="009F187F">
        <w:t>From case #</w:t>
      </w:r>
      <w:r w:rsidR="00854370" w:rsidRPr="009F187F">
        <w:t>1</w:t>
      </w:r>
      <w:r w:rsidR="00A20579" w:rsidRPr="009F187F">
        <w:t>,</w:t>
      </w:r>
      <w:r w:rsidRPr="009F187F">
        <w:t xml:space="preserve"> median</w:t>
      </w:r>
      <w:r w:rsidR="00086841" w:rsidRPr="009F187F">
        <w:t xml:space="preserve"> distance is </w:t>
      </w:r>
      <w:r w:rsidR="00D03BE3" w:rsidRPr="009F187F">
        <w:t>almost</w:t>
      </w:r>
      <w:r w:rsidR="00D03BE3" w:rsidRPr="009F187F">
        <w:rPr>
          <w:rStyle w:val="FootnoteReference"/>
        </w:rPr>
        <w:footnoteReference w:id="15"/>
      </w:r>
      <w:r w:rsidR="00D03BE3" w:rsidRPr="009F187F">
        <w:t xml:space="preserve"> </w:t>
      </w:r>
      <w:r w:rsidR="00086841" w:rsidRPr="009F187F">
        <w:t>always smaller than the cell size of MFCN for any environment (urban, suburban, rural), suggesting that the coexistence between WBB LP and MFCN Macro BS AAS is feasible without triggering a systematic coordination procedure</w:t>
      </w:r>
      <w:r w:rsidR="00A20579" w:rsidRPr="009F187F">
        <w:t xml:space="preserve">. For case #2 (corresponding to </w:t>
      </w:r>
      <w:r w:rsidR="00AE5520" w:rsidRPr="009F187F">
        <w:t xml:space="preserve">WBB LP </w:t>
      </w:r>
      <w:r w:rsidR="00A20579" w:rsidRPr="009F187F">
        <w:t xml:space="preserve">-39dBm/MHz oob level), the median distance is even smaller than urban </w:t>
      </w:r>
      <w:r w:rsidR="00B579C9" w:rsidRPr="009F187F">
        <w:t xml:space="preserve">MFCN cell size </w:t>
      </w:r>
      <w:r w:rsidR="00A20579" w:rsidRPr="009F187F">
        <w:t>(outdoor 195m and indoor 95m &lt;200m)</w:t>
      </w:r>
      <w:r w:rsidR="00086841" w:rsidRPr="009F187F">
        <w:t xml:space="preserve">. This does not exclude the fact that a WBB </w:t>
      </w:r>
      <w:r w:rsidR="00160423" w:rsidRPr="009F187F">
        <w:t>licensed area</w:t>
      </w:r>
      <w:r w:rsidR="00086841" w:rsidRPr="009F187F">
        <w:t xml:space="preserve"> could include Macro BSs sites. For the cases with Macro BSs within such zone, a </w:t>
      </w:r>
      <w:r w:rsidR="00086841" w:rsidRPr="009F187F">
        <w:lastRenderedPageBreak/>
        <w:t xml:space="preserve">coordination procedure can be performed to protect Macro BS by collecting information regarding the case: cluttering environment, characteristics of Macro BS and WBB station antennas (pattern, orientation) in order to assess whether (and which if any) WBB sites </w:t>
      </w:r>
      <w:r w:rsidR="00BE6BE9" w:rsidRPr="009F187F">
        <w:t>could</w:t>
      </w:r>
      <w:r w:rsidR="00086841" w:rsidRPr="009F187F">
        <w:t xml:space="preserve"> interfer</w:t>
      </w:r>
      <w:r w:rsidR="00BE4EBC" w:rsidRPr="009F187F">
        <w:t>e</w:t>
      </w:r>
      <w:r w:rsidR="00BE6BE9" w:rsidRPr="009F187F">
        <w:t xml:space="preserve"> with</w:t>
      </w:r>
      <w:r w:rsidR="00086841" w:rsidRPr="009F187F">
        <w:t xml:space="preserve"> MFCN BS receivers or not. </w:t>
      </w:r>
    </w:p>
    <w:p w14:paraId="6763F52A" w14:textId="442C2FB9" w:rsidR="00270975" w:rsidRPr="009F187F" w:rsidRDefault="009E5F08" w:rsidP="003D43EC">
      <w:pPr>
        <w:ind w:firstLine="708"/>
      </w:pPr>
      <w:r w:rsidRPr="009F187F">
        <w:t xml:space="preserve">One could conclude </w:t>
      </w:r>
      <w:r w:rsidR="006D6CB9" w:rsidRPr="009F187F">
        <w:t xml:space="preserve">from these results </w:t>
      </w:r>
      <w:r w:rsidRPr="009F187F">
        <w:t xml:space="preserve">that from </w:t>
      </w:r>
      <w:r w:rsidR="00086841" w:rsidRPr="009F187F">
        <w:t xml:space="preserve">the protection of </w:t>
      </w:r>
      <w:r w:rsidRPr="009F187F">
        <w:t>MFCN Macro BS receiver perspective, WBB Low Power station could operate in any environment (urban, suburban, rural) directly above 3800 MHz wit</w:t>
      </w:r>
      <w:r w:rsidR="00385381" w:rsidRPr="009F187F">
        <w:t>h</w:t>
      </w:r>
      <w:r w:rsidR="007D68DD" w:rsidRPr="009F187F">
        <w:t xml:space="preserve">out affecting AAS MFCN Macro BS either because the WBB </w:t>
      </w:r>
      <w:r w:rsidR="00160423" w:rsidRPr="009F187F">
        <w:t>licensed area</w:t>
      </w:r>
      <w:r w:rsidR="007D68DD" w:rsidRPr="009F187F">
        <w:t xml:space="preserve"> does not contain any AAS Macro BS site or if this zone covers one or few Macro sectors, the coordination procedure will be manageable in light of the small </w:t>
      </w:r>
      <w:r w:rsidR="003706FB" w:rsidRPr="009F187F">
        <w:t xml:space="preserve">protection </w:t>
      </w:r>
      <w:r w:rsidR="007D68DD" w:rsidRPr="009F187F">
        <w:t>distance this local area network</w:t>
      </w:r>
      <w:r w:rsidR="003706FB" w:rsidRPr="009F187F">
        <w:t xml:space="preserve"> </w:t>
      </w:r>
      <w:r w:rsidR="00A61770" w:rsidRPr="009F187F">
        <w:t>needs to</w:t>
      </w:r>
      <w:r w:rsidR="005C410C" w:rsidRPr="009F187F">
        <w:t xml:space="preserve"> achieve</w:t>
      </w:r>
      <w:r w:rsidR="00E914FB" w:rsidRPr="009F187F">
        <w:t xml:space="preserve"> (this distance being reduced from the average value by using mitigation techniques regarding the propagation loss towards the MFCN AAS Macro BS)</w:t>
      </w:r>
      <w:r w:rsidR="005C410C" w:rsidRPr="009F187F">
        <w:t>.</w:t>
      </w:r>
    </w:p>
    <w:p w14:paraId="00C1366F" w14:textId="77777777" w:rsidR="00270975" w:rsidRPr="009F187F" w:rsidRDefault="00270975" w:rsidP="00270975">
      <w:pPr>
        <w:pStyle w:val="ListParagraph"/>
        <w:numPr>
          <w:ilvl w:val="1"/>
          <w:numId w:val="26"/>
        </w:numPr>
        <w:ind w:left="851"/>
        <w:rPr>
          <w:u w:val="single"/>
        </w:rPr>
      </w:pPr>
      <w:r w:rsidRPr="009F187F">
        <w:rPr>
          <w:u w:val="single"/>
        </w:rPr>
        <w:t>WBB Medium Power</w:t>
      </w:r>
    </w:p>
    <w:p w14:paraId="0BE813FD" w14:textId="1FE9DE25" w:rsidR="007A0F9F" w:rsidRPr="009F187F" w:rsidRDefault="00230725" w:rsidP="00121939">
      <w:r w:rsidRPr="009F187F">
        <w:t>T</w:t>
      </w:r>
      <w:r w:rsidR="008D2A85" w:rsidRPr="009F187F">
        <w:t>he below table</w:t>
      </w:r>
      <w:r w:rsidRPr="009F187F">
        <w:t xml:space="preserve"> summarises scenarios involving WBB MP station </w:t>
      </w:r>
      <w:r w:rsidR="00E56634" w:rsidRPr="009F187F">
        <w:t>with/without</w:t>
      </w:r>
      <w:r w:rsidR="00B616B7" w:rsidRPr="009F187F">
        <w:t xml:space="preserve"> frequency separation</w:t>
      </w:r>
      <w:r w:rsidR="000118FF" w:rsidRPr="009F187F">
        <w:t>s</w:t>
      </w:r>
      <w:r w:rsidR="003A732D" w:rsidRPr="009F187F">
        <w:t xml:space="preserve">: </w:t>
      </w:r>
      <w:r w:rsidRPr="009F187F">
        <w:t xml:space="preserve">operating </w:t>
      </w:r>
      <w:r w:rsidR="00A82056" w:rsidRPr="009F187F">
        <w:t xml:space="preserve">directly </w:t>
      </w:r>
      <w:r w:rsidR="00B616B7" w:rsidRPr="009F187F">
        <w:t>above 3800 MHz, operating above 38</w:t>
      </w:r>
      <w:r w:rsidR="00A82056" w:rsidRPr="009F187F">
        <w:t>6</w:t>
      </w:r>
      <w:r w:rsidR="00B616B7" w:rsidRPr="009F187F">
        <w:t>0</w:t>
      </w:r>
      <w:r w:rsidR="000E7DC9" w:rsidRPr="009F187F">
        <w:t xml:space="preserve"> </w:t>
      </w:r>
      <w:r w:rsidR="00B616B7" w:rsidRPr="009F187F">
        <w:t>MHz</w:t>
      </w:r>
      <w:r w:rsidR="00B3537D" w:rsidRPr="009F187F">
        <w:t>.</w:t>
      </w:r>
      <w:r w:rsidR="000118FF" w:rsidRPr="009F187F">
        <w:t xml:space="preserve"> </w:t>
      </w:r>
      <w:r w:rsidR="00C62EC1" w:rsidRPr="009F187F">
        <w:t>When WBB MP stations directly operate above 3800 MHz, adjacent channel interference rejection level (ACIR) is based on the standard (3GPP TS 38.104). W</w:t>
      </w:r>
      <w:r w:rsidR="000118FF" w:rsidRPr="009F187F">
        <w:t xml:space="preserve">hen WBB MP stations operate </w:t>
      </w:r>
      <w:r w:rsidR="001C10C3" w:rsidRPr="009F187F">
        <w:t>at least</w:t>
      </w:r>
      <w:r w:rsidR="006230B6" w:rsidRPr="009F187F">
        <w:t xml:space="preserve"> </w:t>
      </w:r>
      <w:r w:rsidR="000118FF" w:rsidRPr="009F187F">
        <w:t xml:space="preserve">above </w:t>
      </w:r>
      <w:r w:rsidR="007F0806" w:rsidRPr="009F187F">
        <w:t>38</w:t>
      </w:r>
      <w:r w:rsidR="00C62EC1" w:rsidRPr="009F187F">
        <w:t>6</w:t>
      </w:r>
      <w:r w:rsidR="007F0806" w:rsidRPr="009F187F">
        <w:t xml:space="preserve">0 </w:t>
      </w:r>
      <w:r w:rsidR="000118FF" w:rsidRPr="009F187F">
        <w:t>MHz</w:t>
      </w:r>
      <w:r w:rsidR="00DC69BC" w:rsidRPr="009F187F">
        <w:t xml:space="preserve"> (to consider the blocking receiver requirement from AAS MFCN Macro BS</w:t>
      </w:r>
      <w:r w:rsidR="00586F69" w:rsidRPr="009F187F">
        <w:t xml:space="preserve"> for different categories of MFCN AAS stations: 1-O or 1-H</w:t>
      </w:r>
      <w:r w:rsidR="00DC69BC" w:rsidRPr="009F187F">
        <w:t>)</w:t>
      </w:r>
      <w:r w:rsidR="000118FF" w:rsidRPr="009F187F">
        <w:t xml:space="preserve">, </w:t>
      </w:r>
      <w:r w:rsidR="003878F1" w:rsidRPr="009F187F">
        <w:rPr>
          <w:b/>
          <w:u w:val="single"/>
        </w:rPr>
        <w:t xml:space="preserve">-45dBm/MHz </w:t>
      </w:r>
      <w:r w:rsidR="00287A5C" w:rsidRPr="009F187F">
        <w:rPr>
          <w:b/>
          <w:u w:val="single"/>
        </w:rPr>
        <w:t xml:space="preserve">oob </w:t>
      </w:r>
      <w:r w:rsidR="000118FF" w:rsidRPr="009F187F">
        <w:rPr>
          <w:b/>
          <w:u w:val="single"/>
        </w:rPr>
        <w:t>level below 3800MHz</w:t>
      </w:r>
      <w:r w:rsidR="000118FF" w:rsidRPr="009F187F">
        <w:t xml:space="preserve"> </w:t>
      </w:r>
      <w:r w:rsidR="003E4B3B" w:rsidRPr="009F187F">
        <w:t>is</w:t>
      </w:r>
      <w:r w:rsidR="000118FF" w:rsidRPr="009F187F">
        <w:t xml:space="preserve"> assumed.</w:t>
      </w:r>
    </w:p>
    <w:p w14:paraId="14C3B7F2" w14:textId="353576DE" w:rsidR="007A0F9F" w:rsidRPr="009F187F" w:rsidRDefault="007A0F9F" w:rsidP="00121939">
      <w:pPr>
        <w:pStyle w:val="Caption"/>
        <w:keepNext/>
        <w:rPr>
          <w:lang w:val="en-GB"/>
        </w:rPr>
      </w:pPr>
      <w:bookmarkStart w:id="45" w:name="_Hlk150965730"/>
      <w:r w:rsidRPr="009F187F">
        <w:rPr>
          <w:lang w:val="en-GB"/>
        </w:rPr>
        <w:t xml:space="preserve">Table </w:t>
      </w:r>
      <w:r w:rsidRPr="009F187F">
        <w:rPr>
          <w:lang w:val="en-GB"/>
        </w:rPr>
        <w:fldChar w:fldCharType="begin"/>
      </w:r>
      <w:r w:rsidRPr="009F187F">
        <w:rPr>
          <w:lang w:val="en-GB"/>
        </w:rPr>
        <w:instrText xml:space="preserve"> SEQ Tableau \* ARABIC </w:instrText>
      </w:r>
      <w:r w:rsidRPr="009F187F">
        <w:rPr>
          <w:lang w:val="en-GB"/>
        </w:rPr>
        <w:fldChar w:fldCharType="separate"/>
      </w:r>
      <w:r w:rsidR="007416F9" w:rsidRPr="009F187F">
        <w:rPr>
          <w:lang w:val="en-GB"/>
        </w:rPr>
        <w:t>13</w:t>
      </w:r>
      <w:r w:rsidRPr="009F187F">
        <w:rPr>
          <w:lang w:val="en-GB"/>
        </w:rPr>
        <w:fldChar w:fldCharType="end"/>
      </w:r>
      <w:r w:rsidRPr="009F187F">
        <w:rPr>
          <w:lang w:val="en-GB"/>
        </w:rPr>
        <w:t xml:space="preserve">: </w:t>
      </w:r>
      <w:r w:rsidR="00331D31" w:rsidRPr="009F187F">
        <w:rPr>
          <w:lang w:val="en-GB"/>
        </w:rPr>
        <w:t xml:space="preserve">Median </w:t>
      </w:r>
      <w:r w:rsidRPr="009F187F">
        <w:rPr>
          <w:lang w:val="en-GB"/>
        </w:rPr>
        <w:t>distance from WBB MP station can achieve the protection of MFCN BSs</w:t>
      </w:r>
    </w:p>
    <w:tbl>
      <w:tblPr>
        <w:tblStyle w:val="ECCTable-redheader"/>
        <w:tblW w:w="5000" w:type="pct"/>
        <w:tblInd w:w="0" w:type="dxa"/>
        <w:tblLook w:val="04A0" w:firstRow="1" w:lastRow="0" w:firstColumn="1" w:lastColumn="0" w:noHBand="0" w:noVBand="1"/>
      </w:tblPr>
      <w:tblGrid>
        <w:gridCol w:w="3168"/>
        <w:gridCol w:w="2720"/>
        <w:gridCol w:w="3174"/>
      </w:tblGrid>
      <w:tr w:rsidR="00C06A5C" w:rsidRPr="009F187F" w14:paraId="675E1392" w14:textId="77777777" w:rsidTr="007C3D69">
        <w:trPr>
          <w:cnfStyle w:val="100000000000" w:firstRow="1" w:lastRow="0" w:firstColumn="0" w:lastColumn="0" w:oddVBand="0" w:evenVBand="0" w:oddHBand="0" w:evenHBand="0" w:firstRowFirstColumn="0" w:firstRowLastColumn="0" w:lastRowFirstColumn="0" w:lastRowLastColumn="0"/>
        </w:trPr>
        <w:tc>
          <w:tcPr>
            <w:tcW w:w="1748" w:type="pct"/>
          </w:tcPr>
          <w:p w14:paraId="3171BD38" w14:textId="240728FD" w:rsidR="00C06A5C" w:rsidRPr="009F187F" w:rsidRDefault="009F5DEE" w:rsidP="00C06A5C">
            <w:pPr>
              <w:rPr>
                <w:i w:val="0"/>
                <w:iCs/>
              </w:rPr>
            </w:pPr>
            <w:r w:rsidRPr="009F187F">
              <w:rPr>
                <w:i w:val="0"/>
                <w:iCs/>
              </w:rPr>
              <w:t>Directly Above 3800 MHz</w:t>
            </w:r>
          </w:p>
        </w:tc>
        <w:tc>
          <w:tcPr>
            <w:tcW w:w="1501" w:type="pct"/>
          </w:tcPr>
          <w:p w14:paraId="64DBDE81" w14:textId="5F1DE2F0" w:rsidR="00C06A5C" w:rsidRPr="009F187F" w:rsidRDefault="00C06A5C" w:rsidP="00C06A5C">
            <w:pPr>
              <w:pStyle w:val="ECCTableHeaderwhitefont"/>
              <w:rPr>
                <w:i w:val="0"/>
                <w:iCs/>
              </w:rPr>
            </w:pPr>
            <w:r w:rsidRPr="009F187F">
              <w:rPr>
                <w:i w:val="0"/>
                <w:iCs/>
              </w:rPr>
              <w:t>WBB Medium Power AAS</w:t>
            </w:r>
          </w:p>
        </w:tc>
        <w:tc>
          <w:tcPr>
            <w:tcW w:w="1751" w:type="pct"/>
          </w:tcPr>
          <w:p w14:paraId="61F3F72B" w14:textId="19B27F9A" w:rsidR="00C06A5C" w:rsidRPr="009F187F" w:rsidRDefault="00C06A5C" w:rsidP="00C06A5C">
            <w:pPr>
              <w:pStyle w:val="ECCTableHeaderwhitefont"/>
              <w:rPr>
                <w:i w:val="0"/>
                <w:iCs/>
              </w:rPr>
            </w:pPr>
            <w:r w:rsidRPr="009F187F">
              <w:rPr>
                <w:i w:val="0"/>
                <w:iCs/>
              </w:rPr>
              <w:t>WBB Medium Power non-AAS</w:t>
            </w:r>
          </w:p>
        </w:tc>
      </w:tr>
      <w:tr w:rsidR="009F5DEE" w:rsidRPr="009F187F" w14:paraId="1764ADF6" w14:textId="77777777" w:rsidTr="007C3D69">
        <w:tc>
          <w:tcPr>
            <w:tcW w:w="1748" w:type="pct"/>
          </w:tcPr>
          <w:p w14:paraId="2B4F0711" w14:textId="6FD5F954" w:rsidR="009F5DEE" w:rsidRPr="009F187F" w:rsidRDefault="009F5DEE" w:rsidP="009F5DEE">
            <w:pPr>
              <w:pStyle w:val="ECCTabletext"/>
              <w:jc w:val="center"/>
              <w:rPr>
                <w:rFonts w:cs="Arial"/>
              </w:rPr>
            </w:pPr>
            <w:r w:rsidRPr="009F187F">
              <w:rPr>
                <w:rFonts w:cs="Arial"/>
              </w:rPr>
              <w:t>ACIR</w:t>
            </w:r>
          </w:p>
        </w:tc>
        <w:tc>
          <w:tcPr>
            <w:tcW w:w="1501" w:type="pct"/>
          </w:tcPr>
          <w:p w14:paraId="11CEDBD0" w14:textId="381AD910" w:rsidR="009F5DEE" w:rsidRPr="009F187F" w:rsidDel="00904796" w:rsidRDefault="009F5DEE">
            <w:pPr>
              <w:jc w:val="center"/>
            </w:pPr>
            <w:r w:rsidRPr="009F187F">
              <w:t>34.8 dB</w:t>
            </w:r>
          </w:p>
        </w:tc>
        <w:tc>
          <w:tcPr>
            <w:tcW w:w="1751" w:type="pct"/>
          </w:tcPr>
          <w:p w14:paraId="47D37CB9" w14:textId="7E3AC25F" w:rsidR="009F5DEE" w:rsidRPr="009F187F" w:rsidDel="00904796" w:rsidRDefault="009F5DEE" w:rsidP="009F5DEE">
            <w:pPr>
              <w:jc w:val="center"/>
              <w:rPr>
                <w:rFonts w:ascii="Calibri" w:hAnsi="Calibri"/>
              </w:rPr>
            </w:pPr>
            <w:r w:rsidRPr="009F187F">
              <w:rPr>
                <w:rFonts w:ascii="Calibri" w:hAnsi="Calibri"/>
              </w:rPr>
              <w:t>38.3 dB</w:t>
            </w:r>
          </w:p>
        </w:tc>
      </w:tr>
      <w:tr w:rsidR="009F5DEE" w:rsidRPr="009F187F" w14:paraId="5C56A3F3" w14:textId="77777777" w:rsidTr="007C3D69">
        <w:tc>
          <w:tcPr>
            <w:tcW w:w="1748" w:type="pct"/>
          </w:tcPr>
          <w:p w14:paraId="5451BED2" w14:textId="36F5E2D2" w:rsidR="009F5DEE" w:rsidRPr="009F187F" w:rsidRDefault="009F5DEE" w:rsidP="009F5DEE">
            <w:pPr>
              <w:pStyle w:val="ECCTabletext"/>
              <w:rPr>
                <w:rFonts w:cs="Arial"/>
              </w:rPr>
            </w:pPr>
            <w:r w:rsidRPr="009F187F">
              <w:rPr>
                <w:rFonts w:cs="Arial"/>
              </w:rPr>
              <w:t>51dBm EIRP WBB (urban)</w:t>
            </w:r>
          </w:p>
        </w:tc>
        <w:tc>
          <w:tcPr>
            <w:tcW w:w="1501" w:type="pct"/>
          </w:tcPr>
          <w:p w14:paraId="5F125128" w14:textId="7D785B65" w:rsidR="009F5DEE" w:rsidRPr="009F187F" w:rsidRDefault="009F5DEE" w:rsidP="009F5DEE">
            <w:pPr>
              <w:jc w:val="center"/>
            </w:pPr>
            <w:r w:rsidRPr="009F187F">
              <w:t xml:space="preserve">678m </w:t>
            </w:r>
          </w:p>
        </w:tc>
        <w:tc>
          <w:tcPr>
            <w:tcW w:w="1751" w:type="pct"/>
          </w:tcPr>
          <w:p w14:paraId="5CC067B0" w14:textId="46AF1BFA" w:rsidR="009F5DEE" w:rsidRPr="009F187F" w:rsidRDefault="009F5DEE" w:rsidP="0098626F">
            <w:pPr>
              <w:jc w:val="center"/>
            </w:pPr>
            <w:r w:rsidRPr="009F187F">
              <w:t xml:space="preserve">585m </w:t>
            </w:r>
          </w:p>
        </w:tc>
      </w:tr>
      <w:tr w:rsidR="009F5DEE" w:rsidRPr="009F187F" w14:paraId="67E43D8F" w14:textId="77777777" w:rsidTr="007C3D69">
        <w:tc>
          <w:tcPr>
            <w:tcW w:w="1748" w:type="pct"/>
          </w:tcPr>
          <w:p w14:paraId="63F54B52" w14:textId="4C167CA6" w:rsidR="009F5DEE" w:rsidRPr="009F187F" w:rsidRDefault="009F5DEE" w:rsidP="009F5DEE">
            <w:pPr>
              <w:pStyle w:val="ECCTabletext"/>
              <w:rPr>
                <w:rFonts w:cs="Arial"/>
              </w:rPr>
            </w:pPr>
            <w:r w:rsidRPr="009F187F">
              <w:rPr>
                <w:rFonts w:cs="Arial"/>
              </w:rPr>
              <w:t>51dBm EIRP WBB (suburban)</w:t>
            </w:r>
          </w:p>
        </w:tc>
        <w:tc>
          <w:tcPr>
            <w:tcW w:w="1501" w:type="pct"/>
          </w:tcPr>
          <w:p w14:paraId="54577942" w14:textId="219BBA58" w:rsidR="009F5DEE" w:rsidRPr="009F187F" w:rsidRDefault="009F5DEE" w:rsidP="0098626F">
            <w:pPr>
              <w:jc w:val="center"/>
            </w:pPr>
            <w:r w:rsidRPr="009F187F">
              <w:t xml:space="preserve">943m </w:t>
            </w:r>
          </w:p>
        </w:tc>
        <w:tc>
          <w:tcPr>
            <w:tcW w:w="1751" w:type="pct"/>
          </w:tcPr>
          <w:p w14:paraId="3AD3BC1B" w14:textId="4FB90646" w:rsidR="009F5DEE" w:rsidRPr="009F187F" w:rsidRDefault="009F5DEE" w:rsidP="0098626F">
            <w:pPr>
              <w:jc w:val="center"/>
            </w:pPr>
            <w:r w:rsidRPr="009F187F">
              <w:t xml:space="preserve">777m </w:t>
            </w:r>
          </w:p>
        </w:tc>
      </w:tr>
      <w:tr w:rsidR="009F5DEE" w:rsidRPr="009F187F" w14:paraId="774064E3" w14:textId="77777777" w:rsidTr="007C3D69">
        <w:tc>
          <w:tcPr>
            <w:tcW w:w="1748" w:type="pct"/>
          </w:tcPr>
          <w:p w14:paraId="3A1A8A6A" w14:textId="08329755" w:rsidR="009F5DEE" w:rsidRPr="009F187F" w:rsidRDefault="009F5DEE" w:rsidP="009F5DEE">
            <w:pPr>
              <w:pStyle w:val="ECCTabletext"/>
              <w:rPr>
                <w:rFonts w:cs="Arial"/>
              </w:rPr>
            </w:pPr>
            <w:r w:rsidRPr="009F187F">
              <w:rPr>
                <w:rFonts w:cs="Arial"/>
              </w:rPr>
              <w:t>51dBm EIRP WBB (rural)</w:t>
            </w:r>
          </w:p>
        </w:tc>
        <w:tc>
          <w:tcPr>
            <w:tcW w:w="1501" w:type="pct"/>
          </w:tcPr>
          <w:p w14:paraId="273CDAD4" w14:textId="1C6C0136" w:rsidR="009F5DEE" w:rsidRPr="009F187F" w:rsidRDefault="009F5DEE" w:rsidP="0098626F">
            <w:pPr>
              <w:jc w:val="center"/>
              <w:rPr>
                <w:highlight w:val="yellow"/>
              </w:rPr>
            </w:pPr>
            <w:r w:rsidRPr="009F187F">
              <w:t xml:space="preserve">2116m </w:t>
            </w:r>
          </w:p>
        </w:tc>
        <w:tc>
          <w:tcPr>
            <w:tcW w:w="1751" w:type="pct"/>
          </w:tcPr>
          <w:p w14:paraId="64A3B415" w14:textId="05C8612E" w:rsidR="009F5DEE" w:rsidRPr="009F187F" w:rsidRDefault="009F5DEE" w:rsidP="0098626F">
            <w:pPr>
              <w:jc w:val="center"/>
              <w:rPr>
                <w:highlight w:val="yellow"/>
              </w:rPr>
            </w:pPr>
            <w:r w:rsidRPr="009F187F">
              <w:t xml:space="preserve">1792m </w:t>
            </w:r>
          </w:p>
        </w:tc>
      </w:tr>
      <w:bookmarkEnd w:id="45"/>
    </w:tbl>
    <w:p w14:paraId="7C6B61CE" w14:textId="2A854252" w:rsidR="0095648A" w:rsidRPr="009F187F" w:rsidRDefault="0095648A" w:rsidP="00270975"/>
    <w:tbl>
      <w:tblPr>
        <w:tblStyle w:val="ECCTable-redheader"/>
        <w:tblW w:w="5000" w:type="pct"/>
        <w:tblInd w:w="0" w:type="dxa"/>
        <w:tblLook w:val="04A0" w:firstRow="1" w:lastRow="0" w:firstColumn="1" w:lastColumn="0" w:noHBand="0" w:noVBand="1"/>
      </w:tblPr>
      <w:tblGrid>
        <w:gridCol w:w="3168"/>
        <w:gridCol w:w="2720"/>
        <w:gridCol w:w="3174"/>
      </w:tblGrid>
      <w:tr w:rsidR="008B7E0D" w:rsidRPr="009F187F" w14:paraId="1F7FE455" w14:textId="77777777" w:rsidTr="007C3D69">
        <w:trPr>
          <w:cnfStyle w:val="100000000000" w:firstRow="1" w:lastRow="0" w:firstColumn="0" w:lastColumn="0" w:oddVBand="0" w:evenVBand="0" w:oddHBand="0" w:evenHBand="0" w:firstRowFirstColumn="0" w:firstRowLastColumn="0" w:lastRowFirstColumn="0" w:lastRowLastColumn="0"/>
        </w:trPr>
        <w:tc>
          <w:tcPr>
            <w:tcW w:w="1748" w:type="pct"/>
          </w:tcPr>
          <w:p w14:paraId="2B8F6ED2" w14:textId="1227F3EE" w:rsidR="008B7E0D" w:rsidRPr="009F187F" w:rsidRDefault="003F6369" w:rsidP="00D0188C">
            <w:pPr>
              <w:rPr>
                <w:i w:val="0"/>
                <w:iCs/>
              </w:rPr>
            </w:pPr>
            <w:r w:rsidRPr="009F187F">
              <w:rPr>
                <w:i w:val="0"/>
                <w:iCs/>
              </w:rPr>
              <w:t>-4</w:t>
            </w:r>
            <w:r w:rsidR="001F30E2" w:rsidRPr="009F187F">
              <w:rPr>
                <w:i w:val="0"/>
                <w:iCs/>
              </w:rPr>
              <w:t>5</w:t>
            </w:r>
            <w:r w:rsidRPr="009F187F">
              <w:rPr>
                <w:i w:val="0"/>
                <w:iCs/>
              </w:rPr>
              <w:t>dBm/MHz</w:t>
            </w:r>
            <w:r w:rsidR="001F30E2" w:rsidRPr="009F187F">
              <w:rPr>
                <w:i w:val="0"/>
                <w:iCs/>
              </w:rPr>
              <w:t xml:space="preserve"> (</w:t>
            </w:r>
            <w:r w:rsidR="008362D2" w:rsidRPr="009F187F">
              <w:rPr>
                <w:i w:val="0"/>
                <w:iCs/>
              </w:rPr>
              <w:t xml:space="preserve">MFCN </w:t>
            </w:r>
            <w:r w:rsidR="0092702D" w:rsidRPr="009F187F">
              <w:rPr>
                <w:i w:val="0"/>
                <w:iCs/>
              </w:rPr>
              <w:t xml:space="preserve">type </w:t>
            </w:r>
            <w:r w:rsidR="001F30E2" w:rsidRPr="009F187F">
              <w:rPr>
                <w:i w:val="0"/>
                <w:iCs/>
              </w:rPr>
              <w:t>1-O)</w:t>
            </w:r>
          </w:p>
        </w:tc>
        <w:tc>
          <w:tcPr>
            <w:tcW w:w="1501" w:type="pct"/>
            <w:hideMark/>
          </w:tcPr>
          <w:p w14:paraId="389B26DC" w14:textId="77777777" w:rsidR="008B7E0D" w:rsidRPr="009F187F" w:rsidRDefault="008B7E0D" w:rsidP="00D0188C">
            <w:pPr>
              <w:pStyle w:val="ECCTableHeaderwhitefont"/>
              <w:rPr>
                <w:i w:val="0"/>
                <w:iCs/>
              </w:rPr>
            </w:pPr>
            <w:r w:rsidRPr="009F187F">
              <w:rPr>
                <w:i w:val="0"/>
                <w:iCs/>
              </w:rPr>
              <w:t>WBB Medium Power AAS</w:t>
            </w:r>
          </w:p>
        </w:tc>
        <w:tc>
          <w:tcPr>
            <w:tcW w:w="1751" w:type="pct"/>
            <w:hideMark/>
          </w:tcPr>
          <w:p w14:paraId="332EA515" w14:textId="77777777" w:rsidR="008B7E0D" w:rsidRPr="009F187F" w:rsidRDefault="008B7E0D" w:rsidP="00D0188C">
            <w:pPr>
              <w:pStyle w:val="ECCTableHeaderwhitefont"/>
              <w:rPr>
                <w:i w:val="0"/>
                <w:iCs/>
              </w:rPr>
            </w:pPr>
            <w:r w:rsidRPr="009F187F">
              <w:rPr>
                <w:i w:val="0"/>
                <w:iCs/>
              </w:rPr>
              <w:t>WBB Medium Power non-AAS</w:t>
            </w:r>
          </w:p>
        </w:tc>
      </w:tr>
      <w:tr w:rsidR="008B7E0D" w:rsidRPr="009F187F" w14:paraId="14451D00" w14:textId="77777777" w:rsidTr="007C3D69">
        <w:tc>
          <w:tcPr>
            <w:tcW w:w="1748" w:type="pct"/>
          </w:tcPr>
          <w:p w14:paraId="08675238" w14:textId="77777777" w:rsidR="008B7E0D" w:rsidRPr="009F187F" w:rsidRDefault="008B7E0D" w:rsidP="00D0188C">
            <w:pPr>
              <w:pStyle w:val="ECCTabletext"/>
              <w:jc w:val="center"/>
              <w:rPr>
                <w:rFonts w:cs="Arial"/>
              </w:rPr>
            </w:pPr>
            <w:r w:rsidRPr="009F187F">
              <w:rPr>
                <w:rFonts w:cs="Arial"/>
              </w:rPr>
              <w:t>ACIR</w:t>
            </w:r>
          </w:p>
        </w:tc>
        <w:tc>
          <w:tcPr>
            <w:tcW w:w="1501" w:type="pct"/>
          </w:tcPr>
          <w:p w14:paraId="2427ED19" w14:textId="4D6A3A44" w:rsidR="008B7E0D" w:rsidRPr="009F187F" w:rsidDel="00904796" w:rsidRDefault="008B7E0D" w:rsidP="007B01BC">
            <w:pPr>
              <w:jc w:val="center"/>
            </w:pPr>
            <w:r w:rsidRPr="009F187F">
              <w:t>5</w:t>
            </w:r>
            <w:r w:rsidR="00AC7024" w:rsidRPr="009F187F">
              <w:t>3</w:t>
            </w:r>
            <w:r w:rsidRPr="009F187F">
              <w:t>.</w:t>
            </w:r>
            <w:r w:rsidR="00AC7024" w:rsidRPr="009F187F">
              <w:t>5</w:t>
            </w:r>
            <w:r w:rsidRPr="009F187F">
              <w:t xml:space="preserve"> dB</w:t>
            </w:r>
          </w:p>
        </w:tc>
        <w:tc>
          <w:tcPr>
            <w:tcW w:w="1751" w:type="pct"/>
          </w:tcPr>
          <w:p w14:paraId="2ABF9F0A" w14:textId="5C21308B" w:rsidR="008B7E0D" w:rsidRPr="009F187F" w:rsidDel="00904796" w:rsidRDefault="008B7E0D" w:rsidP="00D0188C">
            <w:pPr>
              <w:jc w:val="center"/>
              <w:rPr>
                <w:rFonts w:ascii="Calibri" w:hAnsi="Calibri"/>
              </w:rPr>
            </w:pPr>
            <w:r w:rsidRPr="009F187F">
              <w:t>5</w:t>
            </w:r>
            <w:r w:rsidR="00AC7024" w:rsidRPr="009F187F">
              <w:t>4</w:t>
            </w:r>
            <w:r w:rsidRPr="009F187F">
              <w:t>.3 dB</w:t>
            </w:r>
          </w:p>
        </w:tc>
      </w:tr>
      <w:tr w:rsidR="008B7E0D" w:rsidRPr="009F187F" w14:paraId="704A0184" w14:textId="77777777" w:rsidTr="007C3D69">
        <w:tc>
          <w:tcPr>
            <w:tcW w:w="1748" w:type="pct"/>
          </w:tcPr>
          <w:p w14:paraId="6551221C" w14:textId="371CE980" w:rsidR="008B7E0D" w:rsidRPr="009F187F" w:rsidRDefault="008B7E0D" w:rsidP="00D0188C">
            <w:pPr>
              <w:pStyle w:val="ECCTabletext"/>
              <w:rPr>
                <w:rFonts w:cs="Arial"/>
              </w:rPr>
            </w:pPr>
            <w:r w:rsidRPr="009F187F">
              <w:rPr>
                <w:rFonts w:cs="Arial"/>
              </w:rPr>
              <w:t>51dBm EIRP WBB (urban)</w:t>
            </w:r>
          </w:p>
        </w:tc>
        <w:tc>
          <w:tcPr>
            <w:tcW w:w="1501" w:type="pct"/>
          </w:tcPr>
          <w:p w14:paraId="74968361" w14:textId="5CE5D4B0" w:rsidR="008B7E0D" w:rsidRPr="009F187F" w:rsidRDefault="008528C6" w:rsidP="00D0188C">
            <w:pPr>
              <w:jc w:val="center"/>
            </w:pPr>
            <w:r w:rsidRPr="009F187F">
              <w:t>415</w:t>
            </w:r>
            <w:r w:rsidR="008B7E0D" w:rsidRPr="009F187F">
              <w:t>m</w:t>
            </w:r>
            <w:r w:rsidR="008B7E0D" w:rsidRPr="009F187F" w:rsidDel="00904796">
              <w:t xml:space="preserve"> </w:t>
            </w:r>
          </w:p>
        </w:tc>
        <w:tc>
          <w:tcPr>
            <w:tcW w:w="1751" w:type="pct"/>
          </w:tcPr>
          <w:p w14:paraId="4D3B2011" w14:textId="572B7126" w:rsidR="008B7E0D" w:rsidRPr="009F187F" w:rsidRDefault="008528C6" w:rsidP="0098626F">
            <w:pPr>
              <w:jc w:val="center"/>
            </w:pPr>
            <w:r w:rsidRPr="009F187F">
              <w:t>409</w:t>
            </w:r>
            <w:r w:rsidR="008B7E0D" w:rsidRPr="009F187F">
              <w:t>m</w:t>
            </w:r>
          </w:p>
        </w:tc>
      </w:tr>
      <w:tr w:rsidR="008B7E0D" w:rsidRPr="009F187F" w14:paraId="57A768BA" w14:textId="77777777" w:rsidTr="007C3D69">
        <w:tc>
          <w:tcPr>
            <w:tcW w:w="1748" w:type="pct"/>
          </w:tcPr>
          <w:p w14:paraId="5EDF68B9" w14:textId="6B36A685" w:rsidR="008B7E0D" w:rsidRPr="009F187F" w:rsidRDefault="008B7E0D" w:rsidP="00D0188C">
            <w:pPr>
              <w:pStyle w:val="ECCTabletext"/>
              <w:rPr>
                <w:rFonts w:cs="Arial"/>
              </w:rPr>
            </w:pPr>
            <w:r w:rsidRPr="009F187F">
              <w:rPr>
                <w:rFonts w:cs="Arial"/>
              </w:rPr>
              <w:t>51dBm EIRP WBB (suburban)</w:t>
            </w:r>
          </w:p>
        </w:tc>
        <w:tc>
          <w:tcPr>
            <w:tcW w:w="1501" w:type="pct"/>
          </w:tcPr>
          <w:p w14:paraId="3BC16D41" w14:textId="7464E628" w:rsidR="008B7E0D" w:rsidRPr="009F187F" w:rsidRDefault="008528C6" w:rsidP="0098626F">
            <w:pPr>
              <w:jc w:val="center"/>
            </w:pPr>
            <w:r w:rsidRPr="009F187F">
              <w:t>455</w:t>
            </w:r>
            <w:r w:rsidR="008B7E0D" w:rsidRPr="009F187F">
              <w:t>m</w:t>
            </w:r>
          </w:p>
        </w:tc>
        <w:tc>
          <w:tcPr>
            <w:tcW w:w="1751" w:type="pct"/>
          </w:tcPr>
          <w:p w14:paraId="06892D9C" w14:textId="1DDF12EB" w:rsidR="008B7E0D" w:rsidRPr="009F187F" w:rsidRDefault="008528C6" w:rsidP="0098626F">
            <w:pPr>
              <w:jc w:val="center"/>
            </w:pPr>
            <w:r w:rsidRPr="009F187F">
              <w:t>447</w:t>
            </w:r>
            <w:r w:rsidR="008B7E0D" w:rsidRPr="009F187F">
              <w:t>m</w:t>
            </w:r>
          </w:p>
        </w:tc>
      </w:tr>
      <w:tr w:rsidR="008B7E0D" w:rsidRPr="009F187F" w14:paraId="4D9D11F3" w14:textId="77777777" w:rsidTr="007C3D69">
        <w:tc>
          <w:tcPr>
            <w:tcW w:w="1748" w:type="pct"/>
            <w:hideMark/>
          </w:tcPr>
          <w:p w14:paraId="4C69841B" w14:textId="77777777" w:rsidR="008B7E0D" w:rsidRPr="009F187F" w:rsidRDefault="008B7E0D" w:rsidP="00D0188C">
            <w:pPr>
              <w:pStyle w:val="ECCTabletext"/>
              <w:rPr>
                <w:rFonts w:cs="Arial"/>
              </w:rPr>
            </w:pPr>
            <w:r w:rsidRPr="009F187F">
              <w:rPr>
                <w:rFonts w:cs="Arial"/>
              </w:rPr>
              <w:t>51dBm EIRP WBB (rural)</w:t>
            </w:r>
          </w:p>
        </w:tc>
        <w:tc>
          <w:tcPr>
            <w:tcW w:w="1501" w:type="pct"/>
          </w:tcPr>
          <w:p w14:paraId="06FDE62A" w14:textId="4C31B1E7" w:rsidR="008B7E0D" w:rsidRPr="009F187F" w:rsidRDefault="008528C6" w:rsidP="0098626F">
            <w:pPr>
              <w:jc w:val="center"/>
              <w:rPr>
                <w:highlight w:val="yellow"/>
              </w:rPr>
            </w:pPr>
            <w:r w:rsidRPr="009F187F">
              <w:t>965</w:t>
            </w:r>
            <w:r w:rsidR="008B7E0D" w:rsidRPr="009F187F">
              <w:t>m</w:t>
            </w:r>
          </w:p>
        </w:tc>
        <w:tc>
          <w:tcPr>
            <w:tcW w:w="1751" w:type="pct"/>
          </w:tcPr>
          <w:p w14:paraId="55739161" w14:textId="7051A0F9" w:rsidR="008B7E0D" w:rsidRPr="009F187F" w:rsidRDefault="008528C6" w:rsidP="0098626F">
            <w:pPr>
              <w:jc w:val="center"/>
              <w:rPr>
                <w:highlight w:val="yellow"/>
              </w:rPr>
            </w:pPr>
            <w:r w:rsidRPr="009F187F">
              <w:t>931</w:t>
            </w:r>
            <w:r w:rsidR="008B7E0D" w:rsidRPr="009F187F">
              <w:t>m</w:t>
            </w:r>
          </w:p>
        </w:tc>
      </w:tr>
    </w:tbl>
    <w:p w14:paraId="554DFA7D" w14:textId="14CA6860" w:rsidR="008B7E0D" w:rsidRPr="009F187F" w:rsidRDefault="008B7E0D" w:rsidP="00270975"/>
    <w:tbl>
      <w:tblPr>
        <w:tblStyle w:val="ECCTable-redheader"/>
        <w:tblW w:w="5000" w:type="pct"/>
        <w:tblInd w:w="0" w:type="dxa"/>
        <w:tblLook w:val="04A0" w:firstRow="1" w:lastRow="0" w:firstColumn="1" w:lastColumn="0" w:noHBand="0" w:noVBand="1"/>
      </w:tblPr>
      <w:tblGrid>
        <w:gridCol w:w="3168"/>
        <w:gridCol w:w="2720"/>
        <w:gridCol w:w="3174"/>
      </w:tblGrid>
      <w:tr w:rsidR="00D1270F" w:rsidRPr="009F187F" w14:paraId="32C3BEFA" w14:textId="77777777" w:rsidTr="007C3D69">
        <w:trPr>
          <w:cnfStyle w:val="100000000000" w:firstRow="1" w:lastRow="0" w:firstColumn="0" w:lastColumn="0" w:oddVBand="0" w:evenVBand="0" w:oddHBand="0" w:evenHBand="0" w:firstRowFirstColumn="0" w:firstRowLastColumn="0" w:lastRowFirstColumn="0" w:lastRowLastColumn="0"/>
        </w:trPr>
        <w:tc>
          <w:tcPr>
            <w:tcW w:w="1748" w:type="pct"/>
          </w:tcPr>
          <w:p w14:paraId="52B81691" w14:textId="4B883CA3" w:rsidR="00D1270F" w:rsidRPr="009F187F" w:rsidRDefault="00D1270F" w:rsidP="00D62935">
            <w:pPr>
              <w:rPr>
                <w:i w:val="0"/>
                <w:iCs/>
              </w:rPr>
            </w:pPr>
            <w:r w:rsidRPr="009F187F">
              <w:rPr>
                <w:i w:val="0"/>
                <w:iCs/>
              </w:rPr>
              <w:t>-45dBm/MHz</w:t>
            </w:r>
            <w:r w:rsidR="00C674F3" w:rsidRPr="009F187F">
              <w:rPr>
                <w:i w:val="0"/>
                <w:iCs/>
              </w:rPr>
              <w:t xml:space="preserve"> (</w:t>
            </w:r>
            <w:r w:rsidR="008362D2" w:rsidRPr="009F187F">
              <w:rPr>
                <w:i w:val="0"/>
                <w:iCs/>
              </w:rPr>
              <w:t xml:space="preserve">MFCN </w:t>
            </w:r>
            <w:r w:rsidR="007F139A" w:rsidRPr="009F187F">
              <w:rPr>
                <w:i w:val="0"/>
                <w:iCs/>
              </w:rPr>
              <w:t xml:space="preserve">type </w:t>
            </w:r>
            <w:r w:rsidR="00C674F3" w:rsidRPr="009F187F">
              <w:rPr>
                <w:i w:val="0"/>
                <w:iCs/>
              </w:rPr>
              <w:t>1-H)</w:t>
            </w:r>
          </w:p>
        </w:tc>
        <w:tc>
          <w:tcPr>
            <w:tcW w:w="1501" w:type="pct"/>
            <w:hideMark/>
          </w:tcPr>
          <w:p w14:paraId="7B468B65" w14:textId="77777777" w:rsidR="00D1270F" w:rsidRPr="009F187F" w:rsidRDefault="00D1270F" w:rsidP="00D62935">
            <w:pPr>
              <w:pStyle w:val="ECCTableHeaderwhitefont"/>
              <w:rPr>
                <w:i w:val="0"/>
                <w:iCs/>
              </w:rPr>
            </w:pPr>
            <w:r w:rsidRPr="009F187F">
              <w:rPr>
                <w:i w:val="0"/>
                <w:iCs/>
              </w:rPr>
              <w:t>WBB Medium Power AAS</w:t>
            </w:r>
          </w:p>
        </w:tc>
        <w:tc>
          <w:tcPr>
            <w:tcW w:w="1751" w:type="pct"/>
            <w:hideMark/>
          </w:tcPr>
          <w:p w14:paraId="5C5E8FE9" w14:textId="77777777" w:rsidR="00D1270F" w:rsidRPr="009F187F" w:rsidRDefault="00D1270F" w:rsidP="00D62935">
            <w:pPr>
              <w:pStyle w:val="ECCTableHeaderwhitefont"/>
              <w:rPr>
                <w:i w:val="0"/>
                <w:iCs/>
              </w:rPr>
            </w:pPr>
            <w:r w:rsidRPr="009F187F">
              <w:rPr>
                <w:i w:val="0"/>
                <w:iCs/>
              </w:rPr>
              <w:t>WBB Medium Power non-AAS</w:t>
            </w:r>
          </w:p>
        </w:tc>
      </w:tr>
      <w:tr w:rsidR="00D1270F" w:rsidRPr="009F187F" w14:paraId="35441FD5" w14:textId="77777777" w:rsidTr="007C3D69">
        <w:tc>
          <w:tcPr>
            <w:tcW w:w="1748" w:type="pct"/>
          </w:tcPr>
          <w:p w14:paraId="1A8254CA" w14:textId="77777777" w:rsidR="00D1270F" w:rsidRPr="009F187F" w:rsidRDefault="00D1270F" w:rsidP="00D62935">
            <w:pPr>
              <w:pStyle w:val="ECCTabletext"/>
              <w:jc w:val="center"/>
              <w:rPr>
                <w:rFonts w:cs="Arial"/>
              </w:rPr>
            </w:pPr>
            <w:r w:rsidRPr="009F187F">
              <w:rPr>
                <w:rFonts w:cs="Arial"/>
              </w:rPr>
              <w:t>ACIR</w:t>
            </w:r>
          </w:p>
        </w:tc>
        <w:tc>
          <w:tcPr>
            <w:tcW w:w="1501" w:type="pct"/>
          </w:tcPr>
          <w:p w14:paraId="14FB864D" w14:textId="7ACC5701" w:rsidR="00D1270F" w:rsidRPr="009F187F" w:rsidDel="00904796" w:rsidRDefault="00734FA1" w:rsidP="00D62935">
            <w:pPr>
              <w:jc w:val="center"/>
            </w:pPr>
            <w:r w:rsidRPr="009F187F">
              <w:t>57.3</w:t>
            </w:r>
            <w:r w:rsidR="00D1270F" w:rsidRPr="009F187F">
              <w:t>dB</w:t>
            </w:r>
          </w:p>
        </w:tc>
        <w:tc>
          <w:tcPr>
            <w:tcW w:w="1751" w:type="pct"/>
          </w:tcPr>
          <w:p w14:paraId="105C054D" w14:textId="61EF7805" w:rsidR="00D1270F" w:rsidRPr="009F187F" w:rsidDel="00904796" w:rsidRDefault="00734FA1" w:rsidP="00D62935">
            <w:pPr>
              <w:jc w:val="center"/>
              <w:rPr>
                <w:rFonts w:ascii="Calibri" w:hAnsi="Calibri"/>
              </w:rPr>
            </w:pPr>
            <w:r w:rsidRPr="009F187F">
              <w:t>59.7</w:t>
            </w:r>
            <w:r w:rsidR="00D1270F" w:rsidRPr="009F187F">
              <w:t>dB</w:t>
            </w:r>
          </w:p>
        </w:tc>
      </w:tr>
      <w:tr w:rsidR="00D1270F" w:rsidRPr="009F187F" w14:paraId="50578D31" w14:textId="77777777" w:rsidTr="007C3D69">
        <w:tc>
          <w:tcPr>
            <w:tcW w:w="1748" w:type="pct"/>
          </w:tcPr>
          <w:p w14:paraId="11860573" w14:textId="77777777" w:rsidR="00D1270F" w:rsidRPr="009F187F" w:rsidRDefault="00D1270F" w:rsidP="00D62935">
            <w:pPr>
              <w:pStyle w:val="ECCTabletext"/>
              <w:rPr>
                <w:rFonts w:cs="Arial"/>
              </w:rPr>
            </w:pPr>
            <w:r w:rsidRPr="009F187F">
              <w:rPr>
                <w:rFonts w:cs="Arial"/>
              </w:rPr>
              <w:t>51dBm EIRP WBB (urban)</w:t>
            </w:r>
          </w:p>
        </w:tc>
        <w:tc>
          <w:tcPr>
            <w:tcW w:w="1501" w:type="pct"/>
          </w:tcPr>
          <w:p w14:paraId="5D8BC2CD" w14:textId="58EFBE3A" w:rsidR="00D1270F" w:rsidRPr="009F187F" w:rsidRDefault="00090CA4" w:rsidP="00D62935">
            <w:pPr>
              <w:jc w:val="center"/>
            </w:pPr>
            <w:r w:rsidRPr="009F187F">
              <w:t>380</w:t>
            </w:r>
            <w:r w:rsidR="00D1270F" w:rsidRPr="009F187F">
              <w:t>m</w:t>
            </w:r>
            <w:r w:rsidR="00D1270F" w:rsidRPr="009F187F" w:rsidDel="00904796">
              <w:t xml:space="preserve"> </w:t>
            </w:r>
          </w:p>
        </w:tc>
        <w:tc>
          <w:tcPr>
            <w:tcW w:w="1751" w:type="pct"/>
          </w:tcPr>
          <w:p w14:paraId="55BD0AE3" w14:textId="3101D9A7" w:rsidR="00D1270F" w:rsidRPr="009F187F" w:rsidRDefault="00090CA4" w:rsidP="00D62935">
            <w:pPr>
              <w:jc w:val="center"/>
            </w:pPr>
            <w:r w:rsidRPr="009F187F">
              <w:t>350</w:t>
            </w:r>
            <w:r w:rsidR="00D1270F" w:rsidRPr="009F187F">
              <w:t>m</w:t>
            </w:r>
          </w:p>
        </w:tc>
      </w:tr>
      <w:tr w:rsidR="00D1270F" w:rsidRPr="009F187F" w14:paraId="613423D8" w14:textId="77777777" w:rsidTr="007C3D69">
        <w:tc>
          <w:tcPr>
            <w:tcW w:w="1748" w:type="pct"/>
          </w:tcPr>
          <w:p w14:paraId="49D06BC3" w14:textId="77777777" w:rsidR="00D1270F" w:rsidRPr="009F187F" w:rsidRDefault="00D1270F" w:rsidP="00D62935">
            <w:pPr>
              <w:pStyle w:val="ECCTabletext"/>
              <w:rPr>
                <w:rFonts w:cs="Arial"/>
              </w:rPr>
            </w:pPr>
            <w:r w:rsidRPr="009F187F">
              <w:rPr>
                <w:rFonts w:cs="Arial"/>
              </w:rPr>
              <w:lastRenderedPageBreak/>
              <w:t>51dBm EIRP WBB (suburban)</w:t>
            </w:r>
          </w:p>
        </w:tc>
        <w:tc>
          <w:tcPr>
            <w:tcW w:w="1501" w:type="pct"/>
          </w:tcPr>
          <w:p w14:paraId="5BC3054F" w14:textId="490F13EA" w:rsidR="00D1270F" w:rsidRPr="009F187F" w:rsidRDefault="00090CA4" w:rsidP="00D62935">
            <w:pPr>
              <w:jc w:val="center"/>
            </w:pPr>
            <w:r w:rsidRPr="009F187F">
              <w:t>428</w:t>
            </w:r>
            <w:r w:rsidR="00D1270F" w:rsidRPr="009F187F">
              <w:t>m</w:t>
            </w:r>
          </w:p>
        </w:tc>
        <w:tc>
          <w:tcPr>
            <w:tcW w:w="1751" w:type="pct"/>
          </w:tcPr>
          <w:p w14:paraId="63AF8FFF" w14:textId="2270BD3A" w:rsidR="00D1270F" w:rsidRPr="009F187F" w:rsidRDefault="00090CA4" w:rsidP="00D62935">
            <w:pPr>
              <w:jc w:val="center"/>
            </w:pPr>
            <w:r w:rsidRPr="009F187F">
              <w:t>414</w:t>
            </w:r>
            <w:r w:rsidR="00D1270F" w:rsidRPr="009F187F">
              <w:t>m</w:t>
            </w:r>
          </w:p>
        </w:tc>
      </w:tr>
      <w:tr w:rsidR="00D1270F" w:rsidRPr="009F187F" w14:paraId="34DCAAB5" w14:textId="77777777" w:rsidTr="007C3D69">
        <w:tc>
          <w:tcPr>
            <w:tcW w:w="1748" w:type="pct"/>
            <w:hideMark/>
          </w:tcPr>
          <w:p w14:paraId="284FF920" w14:textId="77777777" w:rsidR="00D1270F" w:rsidRPr="009F187F" w:rsidRDefault="00D1270F" w:rsidP="00D62935">
            <w:pPr>
              <w:pStyle w:val="ECCTabletext"/>
              <w:rPr>
                <w:rFonts w:cs="Arial"/>
              </w:rPr>
            </w:pPr>
            <w:r w:rsidRPr="009F187F">
              <w:rPr>
                <w:rFonts w:cs="Arial"/>
              </w:rPr>
              <w:t>51dBm EIRP WBB (rural)</w:t>
            </w:r>
          </w:p>
        </w:tc>
        <w:tc>
          <w:tcPr>
            <w:tcW w:w="1501" w:type="pct"/>
          </w:tcPr>
          <w:p w14:paraId="1F150A6F" w14:textId="3DA35821" w:rsidR="00D1270F" w:rsidRPr="009F187F" w:rsidRDefault="00090CA4" w:rsidP="00D62935">
            <w:pPr>
              <w:jc w:val="center"/>
              <w:rPr>
                <w:highlight w:val="yellow"/>
              </w:rPr>
            </w:pPr>
            <w:r w:rsidRPr="009F187F">
              <w:t>827</w:t>
            </w:r>
            <w:r w:rsidR="00D1270F" w:rsidRPr="009F187F">
              <w:t>m</w:t>
            </w:r>
          </w:p>
        </w:tc>
        <w:tc>
          <w:tcPr>
            <w:tcW w:w="1751" w:type="pct"/>
          </w:tcPr>
          <w:p w14:paraId="053DF495" w14:textId="1F12FD49" w:rsidR="00D1270F" w:rsidRPr="009F187F" w:rsidRDefault="00090CA4" w:rsidP="00D62935">
            <w:pPr>
              <w:jc w:val="center"/>
              <w:rPr>
                <w:highlight w:val="yellow"/>
              </w:rPr>
            </w:pPr>
            <w:r w:rsidRPr="009F187F">
              <w:t>739</w:t>
            </w:r>
            <w:r w:rsidR="00D1270F" w:rsidRPr="009F187F">
              <w:t>m</w:t>
            </w:r>
          </w:p>
        </w:tc>
      </w:tr>
    </w:tbl>
    <w:p w14:paraId="3412DD14" w14:textId="77777777" w:rsidR="00D1270F" w:rsidRPr="009F187F" w:rsidRDefault="00D1270F" w:rsidP="00270975"/>
    <w:p w14:paraId="6CC829AD" w14:textId="37942E6B" w:rsidR="000255C9" w:rsidRPr="009F187F" w:rsidRDefault="00077FDD" w:rsidP="00121939">
      <w:pPr>
        <w:ind w:firstLine="708"/>
      </w:pPr>
      <w:r w:rsidRPr="009F187F">
        <w:t>When WBB operates directly adjacent (above 3800 M</w:t>
      </w:r>
      <w:r w:rsidR="001226A4" w:rsidRPr="009F187F">
        <w:t xml:space="preserve">Hz) </w:t>
      </w:r>
      <w:r w:rsidRPr="009F187F">
        <w:t>to the MFCN band</w:t>
      </w:r>
      <w:r w:rsidR="001226A4" w:rsidRPr="009F187F">
        <w:t xml:space="preserve">, the </w:t>
      </w:r>
      <w:r w:rsidR="002D0DCE" w:rsidRPr="009F187F">
        <w:t xml:space="preserve">median </w:t>
      </w:r>
      <w:r w:rsidR="001226A4" w:rsidRPr="009F187F">
        <w:t>distance from WBB MP station can achieve the protection of MFCN Macro BSs is always much bigger than the MFCN cell size</w:t>
      </w:r>
      <w:r w:rsidR="008C1788" w:rsidRPr="009F187F">
        <w:t xml:space="preserve"> e.g. reaching </w:t>
      </w:r>
      <w:r w:rsidR="00300B33" w:rsidRPr="009F187F">
        <w:t xml:space="preserve">678m </w:t>
      </w:r>
      <w:r w:rsidR="008C1788" w:rsidRPr="009F187F">
        <w:t>for urban case AAS WBB station to be compared with 200m cell radius</w:t>
      </w:r>
      <w:r w:rsidR="00FC4961" w:rsidRPr="009F187F">
        <w:t xml:space="preserve"> (even higher than 400m cell range)</w:t>
      </w:r>
      <w:r w:rsidR="008C1788" w:rsidRPr="009F187F">
        <w:t xml:space="preserve">. </w:t>
      </w:r>
      <w:r w:rsidR="008C38B0" w:rsidRPr="009F187F">
        <w:t>This</w:t>
      </w:r>
      <w:r w:rsidR="00F0060B" w:rsidRPr="009F187F">
        <w:t xml:space="preserve"> situation would result in achieving 100% probability that the </w:t>
      </w:r>
      <w:r w:rsidR="00160423" w:rsidRPr="009F187F">
        <w:t>licensed area</w:t>
      </w:r>
      <w:r w:rsidR="00F0060B" w:rsidRPr="009F187F">
        <w:t xml:space="preserve"> contains several MFCN sectors.</w:t>
      </w:r>
    </w:p>
    <w:p w14:paraId="52B9C0BE" w14:textId="54BDA1E9" w:rsidR="00113E9A" w:rsidRPr="009F187F" w:rsidRDefault="0063767F" w:rsidP="00C424AC">
      <w:pPr>
        <w:ind w:firstLine="360"/>
      </w:pPr>
      <w:r w:rsidRPr="009F187F">
        <w:t>With</w:t>
      </w:r>
      <w:r w:rsidR="009A2B7D" w:rsidRPr="009F187F">
        <w:t xml:space="preserve"> </w:t>
      </w:r>
      <w:r w:rsidR="00670295" w:rsidRPr="009F187F">
        <w:t>6</w:t>
      </w:r>
      <w:r w:rsidR="009A2B7D" w:rsidRPr="009F187F">
        <w:t>0 MHz</w:t>
      </w:r>
      <w:r w:rsidR="00851D6A" w:rsidRPr="009F187F">
        <w:t xml:space="preserve"> </w:t>
      </w:r>
      <w:r w:rsidRPr="009F187F">
        <w:t xml:space="preserve">minimum </w:t>
      </w:r>
      <w:r w:rsidR="00851D6A" w:rsidRPr="009F187F">
        <w:t>frequency separation</w:t>
      </w:r>
      <w:r w:rsidR="00001DF5" w:rsidRPr="009F187F">
        <w:t xml:space="preserve">, the </w:t>
      </w:r>
      <w:r w:rsidR="00B51DF1" w:rsidRPr="009F187F">
        <w:t xml:space="preserve">median </w:t>
      </w:r>
      <w:r w:rsidR="00001DF5" w:rsidRPr="009F187F">
        <w:t xml:space="preserve">distance </w:t>
      </w:r>
      <w:r w:rsidR="00C424AC" w:rsidRPr="009F187F">
        <w:t xml:space="preserve">WBB MP station can achieve the protection of MFCN Macro BSs is smaller </w:t>
      </w:r>
      <w:r w:rsidR="001C1187" w:rsidRPr="009F187F">
        <w:t xml:space="preserve">(e.g. for </w:t>
      </w:r>
      <w:r w:rsidR="00861D32" w:rsidRPr="009F187F">
        <w:t>sub</w:t>
      </w:r>
      <w:r w:rsidR="001C1187" w:rsidRPr="009F187F">
        <w:t xml:space="preserve">urban environment </w:t>
      </w:r>
      <w:r w:rsidR="00D0188C" w:rsidRPr="009F187F">
        <w:t>4</w:t>
      </w:r>
      <w:r w:rsidR="00F27722" w:rsidRPr="009F187F">
        <w:t>28</w:t>
      </w:r>
      <w:r w:rsidR="00D0188C" w:rsidRPr="009F187F">
        <w:t>m</w:t>
      </w:r>
      <w:r w:rsidR="00162B65" w:rsidRPr="009F187F">
        <w:t xml:space="preserve"> when WBB MP AAS is interfering with MFCN Macro BS AAS type 1-H</w:t>
      </w:r>
      <w:r w:rsidR="001C1187" w:rsidRPr="009F187F">
        <w:t xml:space="preserve">) </w:t>
      </w:r>
      <w:r w:rsidR="00C424AC" w:rsidRPr="009F187F">
        <w:t>in comparison to cell size of every environment</w:t>
      </w:r>
      <w:r w:rsidR="001C1187" w:rsidRPr="009F187F">
        <w:t xml:space="preserve"> (e.g. </w:t>
      </w:r>
      <w:r w:rsidR="00861D32" w:rsidRPr="009F187F">
        <w:t>5</w:t>
      </w:r>
      <w:r w:rsidR="001C1187" w:rsidRPr="009F187F">
        <w:t xml:space="preserve">00m for </w:t>
      </w:r>
      <w:r w:rsidR="00861D32" w:rsidRPr="009F187F">
        <w:t>sub</w:t>
      </w:r>
      <w:r w:rsidR="001C1187" w:rsidRPr="009F187F">
        <w:t>urban environment)</w:t>
      </w:r>
      <w:r w:rsidR="00C424AC" w:rsidRPr="009F187F">
        <w:t xml:space="preserve"> </w:t>
      </w:r>
      <w:r w:rsidR="00861D32" w:rsidRPr="009F187F">
        <w:t>except for the urban case (AAS</w:t>
      </w:r>
      <w:r w:rsidR="00F27722" w:rsidRPr="009F187F">
        <w:t xml:space="preserve"> </w:t>
      </w:r>
      <w:r w:rsidR="00861D32" w:rsidRPr="009F187F">
        <w:t xml:space="preserve">with </w:t>
      </w:r>
      <w:r w:rsidR="00F27722" w:rsidRPr="009F187F">
        <w:t>380</w:t>
      </w:r>
      <w:r w:rsidR="000722AA" w:rsidRPr="009F187F">
        <w:t>m</w:t>
      </w:r>
      <w:r w:rsidR="00861D32" w:rsidRPr="009F187F">
        <w:t xml:space="preserve">&gt;200m and non-AAS with </w:t>
      </w:r>
      <w:r w:rsidR="00F27722" w:rsidRPr="009F187F">
        <w:t>350</w:t>
      </w:r>
      <w:r w:rsidR="000722AA" w:rsidRPr="009F187F">
        <w:t>m</w:t>
      </w:r>
      <w:r w:rsidR="00861D32" w:rsidRPr="009F187F">
        <w:t>&gt;200m</w:t>
      </w:r>
      <w:r w:rsidR="005A7B38" w:rsidRPr="009F187F">
        <w:t xml:space="preserve"> w</w:t>
      </w:r>
      <w:r w:rsidR="00392A63" w:rsidRPr="009F187F">
        <w:t>ith</w:t>
      </w:r>
      <w:r w:rsidR="005A7B38" w:rsidRPr="009F187F">
        <w:t xml:space="preserve"> MFCN AAS BS 1-H</w:t>
      </w:r>
      <w:r w:rsidR="00392A63" w:rsidRPr="009F187F">
        <w:t xml:space="preserve"> category</w:t>
      </w:r>
      <w:r w:rsidR="00861D32" w:rsidRPr="009F187F">
        <w:t xml:space="preserve">). This result suggests that the </w:t>
      </w:r>
      <w:r w:rsidR="0063704F" w:rsidRPr="009F187F">
        <w:t>coordination procedure</w:t>
      </w:r>
      <w:r w:rsidR="00861D32" w:rsidRPr="009F187F">
        <w:t xml:space="preserve"> wo</w:t>
      </w:r>
      <w:r w:rsidR="00854C5C" w:rsidRPr="009F187F">
        <w:t>uld</w:t>
      </w:r>
      <w:r w:rsidR="00861D32" w:rsidRPr="009F187F">
        <w:t>n’t be systematic even though the requests might occur more frequently for urban areas than those other areas (suburban, rural)</w:t>
      </w:r>
      <w:r w:rsidR="00854C5C" w:rsidRPr="009F187F">
        <w:t xml:space="preserve">. </w:t>
      </w:r>
      <w:r w:rsidR="008029F1" w:rsidRPr="009F187F">
        <w:t>T</w:t>
      </w:r>
      <w:r w:rsidR="00F87BD9" w:rsidRPr="009F187F">
        <w:t xml:space="preserve">o reduce the number of </w:t>
      </w:r>
      <w:r w:rsidR="008029F1" w:rsidRPr="009F187F">
        <w:t>coordination procedure requests in several environments, a mitigation technique would consist in reducing the height of WBB medium power station e.g. when setting an upper-limit to 1</w:t>
      </w:r>
      <w:r w:rsidR="002D096C" w:rsidRPr="009F187F">
        <w:t>0</w:t>
      </w:r>
      <w:r w:rsidR="008029F1" w:rsidRPr="009F187F">
        <w:t xml:space="preserve">m (instead of 20m) the </w:t>
      </w:r>
      <w:r w:rsidR="00E12A69" w:rsidRPr="009F187F">
        <w:t xml:space="preserve">median </w:t>
      </w:r>
      <w:r w:rsidR="008029F1" w:rsidRPr="009F187F">
        <w:t>distance that can be achieved from this station to achieve the MFCN protection threshold will be lower (</w:t>
      </w:r>
      <w:r w:rsidR="002F26CD" w:rsidRPr="009F187F">
        <w:t>188</w:t>
      </w:r>
      <w:r w:rsidR="008029F1" w:rsidRPr="009F187F">
        <w:t>m</w:t>
      </w:r>
      <w:r w:rsidR="001F769F" w:rsidRPr="009F187F">
        <w:t xml:space="preserve"> </w:t>
      </w:r>
      <w:r w:rsidR="000722AA" w:rsidRPr="009F187F">
        <w:t>instead of 4</w:t>
      </w:r>
      <w:r w:rsidR="00AB225A" w:rsidRPr="009F187F">
        <w:t>28</w:t>
      </w:r>
      <w:r w:rsidR="000722AA" w:rsidRPr="009F187F">
        <w:t>m</w:t>
      </w:r>
      <w:r w:rsidR="00042228" w:rsidRPr="009F187F">
        <w:t xml:space="preserve"> for suburban</w:t>
      </w:r>
      <w:r w:rsidR="000722AA" w:rsidRPr="009F187F">
        <w:t xml:space="preserve">, </w:t>
      </w:r>
      <w:r w:rsidR="001F769F" w:rsidRPr="009F187F">
        <w:t>1</w:t>
      </w:r>
      <w:r w:rsidR="00BD5D50" w:rsidRPr="009F187F">
        <w:t>39</w:t>
      </w:r>
      <w:r w:rsidR="001F769F" w:rsidRPr="009F187F">
        <w:t>m</w:t>
      </w:r>
      <w:r w:rsidR="000722AA" w:rsidRPr="009F187F">
        <w:t xml:space="preserve"> instead of </w:t>
      </w:r>
      <w:r w:rsidR="00AB225A" w:rsidRPr="009F187F">
        <w:t>380</w:t>
      </w:r>
      <w:r w:rsidR="000722AA" w:rsidRPr="009F187F">
        <w:t>m</w:t>
      </w:r>
      <w:r w:rsidR="00042228" w:rsidRPr="009F187F">
        <w:t xml:space="preserve"> for urban</w:t>
      </w:r>
      <w:r w:rsidR="00AB225A" w:rsidRPr="009F187F">
        <w:t xml:space="preserve"> regarding WBB MP AAS</w:t>
      </w:r>
      <w:r w:rsidR="008029F1" w:rsidRPr="009F187F">
        <w:t xml:space="preserve">) than the </w:t>
      </w:r>
      <w:r w:rsidR="00A70F50" w:rsidRPr="009F187F">
        <w:t>sub</w:t>
      </w:r>
      <w:r w:rsidR="008029F1" w:rsidRPr="009F187F">
        <w:t>urban</w:t>
      </w:r>
      <w:r w:rsidR="00C02087" w:rsidRPr="009F187F">
        <w:t xml:space="preserve"> and</w:t>
      </w:r>
      <w:r w:rsidR="00837BA8" w:rsidRPr="009F187F">
        <w:t xml:space="preserve"> urban</w:t>
      </w:r>
      <w:r w:rsidR="008029F1" w:rsidRPr="009F187F">
        <w:t xml:space="preserve"> cell size</w:t>
      </w:r>
      <w:r w:rsidR="004142D3" w:rsidRPr="009F187F">
        <w:t xml:space="preserve"> </w:t>
      </w:r>
      <w:r w:rsidR="00837BA8" w:rsidRPr="009F187F">
        <w:t xml:space="preserve">(respectively 500m, 200m) </w:t>
      </w:r>
      <w:r w:rsidR="004142D3" w:rsidRPr="009F187F">
        <w:t>for non-AAS</w:t>
      </w:r>
      <w:r w:rsidR="008029F1" w:rsidRPr="009F187F">
        <w:t xml:space="preserve">. </w:t>
      </w:r>
    </w:p>
    <w:p w14:paraId="6551B433" w14:textId="0099C7D2" w:rsidR="00D0012A" w:rsidRPr="009F187F" w:rsidRDefault="00D0012A" w:rsidP="00121939">
      <w:pPr>
        <w:pStyle w:val="ListParagraph"/>
        <w:numPr>
          <w:ilvl w:val="1"/>
          <w:numId w:val="26"/>
        </w:numPr>
        <w:ind w:left="851"/>
        <w:rPr>
          <w:u w:val="single"/>
        </w:rPr>
      </w:pPr>
      <w:r w:rsidRPr="009F187F">
        <w:rPr>
          <w:u w:val="single"/>
        </w:rPr>
        <w:t xml:space="preserve">MFCN Protection threshold </w:t>
      </w:r>
    </w:p>
    <w:p w14:paraId="5AE0ADD4" w14:textId="6D778353" w:rsidR="00187A9A" w:rsidRPr="009F187F" w:rsidRDefault="00B2520A" w:rsidP="00121939">
      <w:r w:rsidRPr="009F187F">
        <w:t xml:space="preserve">The resulting </w:t>
      </w:r>
      <w:r w:rsidR="00A33F50" w:rsidRPr="009F187F">
        <w:t xml:space="preserve">MFCN protection </w:t>
      </w:r>
      <w:r w:rsidRPr="009F187F">
        <w:t>field strength threshold</w:t>
      </w:r>
      <w:r w:rsidR="00A33F50" w:rsidRPr="009F187F">
        <w:t>s</w:t>
      </w:r>
      <w:r w:rsidRPr="009F187F">
        <w:t xml:space="preserve"> </w:t>
      </w:r>
      <w:r w:rsidR="002F00BC" w:rsidRPr="009F187F">
        <w:t xml:space="preserve">not to be exceeded </w:t>
      </w:r>
      <w:r w:rsidR="00A33F50" w:rsidRPr="009F187F">
        <w:t>below</w:t>
      </w:r>
      <w:r w:rsidR="002F00BC" w:rsidRPr="009F187F">
        <w:t xml:space="preserve"> 3800 MHz </w:t>
      </w:r>
      <w:r w:rsidR="00A33F50" w:rsidRPr="009F187F">
        <w:t xml:space="preserve">at the MFCN antenna height were given in Table 11. Noting that these values depend on the MFCN protection criterion </w:t>
      </w:r>
      <w:r w:rsidR="0091529C" w:rsidRPr="009F187F">
        <w:t xml:space="preserve">(I/N=-6dB) </w:t>
      </w:r>
      <w:r w:rsidR="00A33F50" w:rsidRPr="009F187F">
        <w:t>but also the MFCN Macro BS antenna gain receiver</w:t>
      </w:r>
      <w:r w:rsidR="0091529C" w:rsidRPr="009F187F">
        <w:t xml:space="preserve"> 80</w:t>
      </w:r>
      <w:r w:rsidR="0091529C" w:rsidRPr="009F187F">
        <w:rPr>
          <w:vertAlign w:val="superscript"/>
        </w:rPr>
        <w:t>th</w:t>
      </w:r>
      <w:r w:rsidR="0091529C" w:rsidRPr="009F187F">
        <w:t xml:space="preserve"> percentile (varying with the height of the WBB station), this threshold would belong to a range of values.</w:t>
      </w:r>
    </w:p>
    <w:p w14:paraId="3C976F7B" w14:textId="15FF7824" w:rsidR="00AC663D" w:rsidRPr="009F187F" w:rsidRDefault="00AC663D" w:rsidP="00121939">
      <w:pPr>
        <w:pStyle w:val="Caption"/>
        <w:keepNext/>
        <w:rPr>
          <w:lang w:val="en-GB"/>
        </w:rPr>
      </w:pPr>
      <w:r w:rsidRPr="009F187F">
        <w:rPr>
          <w:lang w:val="en-GB"/>
        </w:rPr>
        <w:t xml:space="preserve">Table </w:t>
      </w:r>
      <w:r w:rsidRPr="009F187F">
        <w:rPr>
          <w:lang w:val="en-GB"/>
        </w:rPr>
        <w:fldChar w:fldCharType="begin"/>
      </w:r>
      <w:r w:rsidRPr="009F187F">
        <w:rPr>
          <w:lang w:val="en-GB"/>
        </w:rPr>
        <w:instrText xml:space="preserve"> SEQ Tableau \* ARABIC </w:instrText>
      </w:r>
      <w:r w:rsidRPr="009F187F">
        <w:rPr>
          <w:lang w:val="en-GB"/>
        </w:rPr>
        <w:fldChar w:fldCharType="separate"/>
      </w:r>
      <w:r w:rsidR="007416F9" w:rsidRPr="009F187F">
        <w:rPr>
          <w:lang w:val="en-GB"/>
        </w:rPr>
        <w:t>14</w:t>
      </w:r>
      <w:r w:rsidRPr="009F187F">
        <w:rPr>
          <w:lang w:val="en-GB"/>
        </w:rPr>
        <w:fldChar w:fldCharType="end"/>
      </w:r>
      <w:r w:rsidRPr="009F187F">
        <w:rPr>
          <w:lang w:val="en-GB"/>
        </w:rPr>
        <w:t xml:space="preserve">: Field strength threshold at the border of WBB </w:t>
      </w:r>
      <w:r w:rsidR="00160423" w:rsidRPr="009F187F">
        <w:rPr>
          <w:lang w:val="en-GB"/>
        </w:rPr>
        <w:t>licensed area</w:t>
      </w:r>
    </w:p>
    <w:tbl>
      <w:tblPr>
        <w:tblStyle w:val="ECCTable-redheader"/>
        <w:tblW w:w="5000" w:type="pct"/>
        <w:tblInd w:w="0" w:type="dxa"/>
        <w:tblLook w:val="04A0" w:firstRow="1" w:lastRow="0" w:firstColumn="1" w:lastColumn="0" w:noHBand="0" w:noVBand="1"/>
      </w:tblPr>
      <w:tblGrid>
        <w:gridCol w:w="4926"/>
        <w:gridCol w:w="1272"/>
        <w:gridCol w:w="1450"/>
        <w:gridCol w:w="1414"/>
      </w:tblGrid>
      <w:tr w:rsidR="007F7BB8" w:rsidRPr="009F187F" w14:paraId="7C4B0E16" w14:textId="77777777" w:rsidTr="007C3D69">
        <w:trPr>
          <w:cnfStyle w:val="100000000000" w:firstRow="1" w:lastRow="0" w:firstColumn="0" w:lastColumn="0" w:oddVBand="0" w:evenVBand="0" w:oddHBand="0" w:evenHBand="0" w:firstRowFirstColumn="0" w:firstRowLastColumn="0" w:lastRowFirstColumn="0" w:lastRowLastColumn="0"/>
        </w:trPr>
        <w:tc>
          <w:tcPr>
            <w:tcW w:w="2718" w:type="pct"/>
          </w:tcPr>
          <w:p w14:paraId="78798FC1" w14:textId="0161AFB1" w:rsidR="007F7BB8" w:rsidRPr="009F187F" w:rsidRDefault="007F7BB8" w:rsidP="007C3D69">
            <w:pPr>
              <w:pStyle w:val="ECCTableHeaderwhitefont"/>
              <w:rPr>
                <w:i w:val="0"/>
                <w:iCs/>
              </w:rPr>
            </w:pPr>
            <w:bookmarkStart w:id="46" w:name="_Hlk150690311"/>
            <w:r w:rsidRPr="009F187F">
              <w:rPr>
                <w:i w:val="0"/>
                <w:iCs/>
              </w:rPr>
              <w:t xml:space="preserve">Field strength threshold </w:t>
            </w:r>
            <m:oMath>
              <m:r>
                <m:rPr>
                  <m:sty m:val="bi"/>
                </m:rPr>
                <w:rPr>
                  <w:rFonts w:ascii="Cambria Math" w:hAnsi="Cambria Math"/>
                </w:rPr>
                <m:t>dBμV/(m.100MHz)</m:t>
              </m:r>
            </m:oMath>
          </w:p>
        </w:tc>
        <w:tc>
          <w:tcPr>
            <w:tcW w:w="702" w:type="pct"/>
          </w:tcPr>
          <w:p w14:paraId="6A8CD4F9" w14:textId="77777777" w:rsidR="007F7BB8" w:rsidRPr="009F187F" w:rsidRDefault="007F7BB8" w:rsidP="007C3D69">
            <w:pPr>
              <w:pStyle w:val="ECCTableHeaderwhitefont"/>
              <w:rPr>
                <w:i w:val="0"/>
                <w:iCs/>
              </w:rPr>
            </w:pPr>
            <w:r w:rsidRPr="009F187F">
              <w:rPr>
                <w:i w:val="0"/>
                <w:iCs/>
              </w:rPr>
              <w:t>Urban</w:t>
            </w:r>
          </w:p>
        </w:tc>
        <w:tc>
          <w:tcPr>
            <w:tcW w:w="800" w:type="pct"/>
          </w:tcPr>
          <w:p w14:paraId="37D34A05" w14:textId="77777777" w:rsidR="007F7BB8" w:rsidRPr="009F187F" w:rsidRDefault="007F7BB8" w:rsidP="007C3D69">
            <w:pPr>
              <w:pStyle w:val="ECCTableHeaderwhitefont"/>
              <w:rPr>
                <w:i w:val="0"/>
                <w:iCs/>
              </w:rPr>
            </w:pPr>
            <w:r w:rsidRPr="009F187F">
              <w:rPr>
                <w:i w:val="0"/>
                <w:iCs/>
              </w:rPr>
              <w:t>Suburban</w:t>
            </w:r>
          </w:p>
        </w:tc>
        <w:tc>
          <w:tcPr>
            <w:tcW w:w="780" w:type="pct"/>
          </w:tcPr>
          <w:p w14:paraId="3FCB7B6E" w14:textId="77777777" w:rsidR="007F7BB8" w:rsidRPr="009F187F" w:rsidRDefault="007F7BB8" w:rsidP="007C3D69">
            <w:pPr>
              <w:pStyle w:val="ECCTableHeaderwhitefont"/>
              <w:rPr>
                <w:i w:val="0"/>
                <w:iCs/>
              </w:rPr>
            </w:pPr>
            <w:r w:rsidRPr="009F187F">
              <w:rPr>
                <w:i w:val="0"/>
                <w:iCs/>
              </w:rPr>
              <w:t>Rural</w:t>
            </w:r>
          </w:p>
        </w:tc>
      </w:tr>
      <w:tr w:rsidR="007F7BB8" w:rsidRPr="009F187F" w14:paraId="6ECCFB97" w14:textId="77777777" w:rsidTr="007C3D69">
        <w:tc>
          <w:tcPr>
            <w:tcW w:w="2718" w:type="pct"/>
          </w:tcPr>
          <w:p w14:paraId="66686E1B" w14:textId="0158D607" w:rsidR="007F7BB8" w:rsidRPr="009F187F" w:rsidRDefault="007F7BB8" w:rsidP="007F7BB8">
            <w:pPr>
              <w:rPr>
                <w:rFonts w:eastAsiaTheme="minorEastAsia"/>
              </w:rPr>
            </w:pPr>
            <w:r w:rsidRPr="009F187F">
              <w:t>In MFCN Band (below 3800 MHz)</w:t>
            </w:r>
            <w:r w:rsidR="005906BF" w:rsidRPr="009F187F">
              <w:t xml:space="preserve"> depending on the antenna height of WBB station </w:t>
            </w:r>
          </w:p>
        </w:tc>
        <w:tc>
          <w:tcPr>
            <w:tcW w:w="702" w:type="pct"/>
          </w:tcPr>
          <w:p w14:paraId="4F54F56C" w14:textId="1CF5F719" w:rsidR="007F7BB8" w:rsidRPr="009F187F" w:rsidRDefault="0091529C" w:rsidP="00AC2566">
            <w:pPr>
              <w:jc w:val="center"/>
            </w:pPr>
            <w:r w:rsidRPr="009F187F">
              <w:t>34.5-41</w:t>
            </w:r>
          </w:p>
        </w:tc>
        <w:tc>
          <w:tcPr>
            <w:tcW w:w="800" w:type="pct"/>
          </w:tcPr>
          <w:p w14:paraId="0958147E" w14:textId="00A97FCB" w:rsidR="007F7BB8" w:rsidRPr="009F187F" w:rsidRDefault="00C66302" w:rsidP="00AC2566">
            <w:pPr>
              <w:jc w:val="center"/>
            </w:pPr>
            <w:r w:rsidRPr="009F187F">
              <w:t>3</w:t>
            </w:r>
            <w:r w:rsidR="0091529C" w:rsidRPr="009F187F">
              <w:t>2</w:t>
            </w:r>
            <w:r w:rsidRPr="009F187F">
              <w:t>.</w:t>
            </w:r>
            <w:r w:rsidR="0091529C" w:rsidRPr="009F187F">
              <w:t>8-34.7</w:t>
            </w:r>
          </w:p>
        </w:tc>
        <w:tc>
          <w:tcPr>
            <w:tcW w:w="780" w:type="pct"/>
          </w:tcPr>
          <w:p w14:paraId="1316DA9A" w14:textId="4B47FE53" w:rsidR="007F7BB8" w:rsidRPr="009F187F" w:rsidRDefault="008C547C" w:rsidP="00AC2566">
            <w:pPr>
              <w:jc w:val="center"/>
            </w:pPr>
            <w:r w:rsidRPr="009F187F">
              <w:t>3</w:t>
            </w:r>
            <w:r w:rsidR="0091529C" w:rsidRPr="009F187F">
              <w:t>2</w:t>
            </w:r>
            <w:r w:rsidRPr="009F187F">
              <w:t>.</w:t>
            </w:r>
            <w:r w:rsidR="0091529C" w:rsidRPr="009F187F">
              <w:t>2-32.3</w:t>
            </w:r>
          </w:p>
        </w:tc>
      </w:tr>
      <w:tr w:rsidR="005906BF" w:rsidRPr="009F187F" w14:paraId="7A70C862" w14:textId="77777777" w:rsidTr="007C3D69">
        <w:tc>
          <w:tcPr>
            <w:tcW w:w="2718" w:type="pct"/>
          </w:tcPr>
          <w:p w14:paraId="5F03FAAF" w14:textId="622B2A96" w:rsidR="005906BF" w:rsidRPr="009F187F" w:rsidRDefault="005906BF" w:rsidP="007F7BB8">
            <w:r w:rsidRPr="009F187F">
              <w:t>In MFCN Band (below 3800 MHz) for any antenna height of WBB station</w:t>
            </w:r>
          </w:p>
        </w:tc>
        <w:tc>
          <w:tcPr>
            <w:tcW w:w="702" w:type="pct"/>
          </w:tcPr>
          <w:p w14:paraId="36B5039C" w14:textId="28750240" w:rsidR="005906BF" w:rsidRPr="009F187F" w:rsidDel="0091529C" w:rsidRDefault="005906BF" w:rsidP="00AC2566">
            <w:pPr>
              <w:jc w:val="center"/>
            </w:pPr>
            <w:r w:rsidRPr="009F187F">
              <w:t>34.5</w:t>
            </w:r>
          </w:p>
        </w:tc>
        <w:tc>
          <w:tcPr>
            <w:tcW w:w="800" w:type="pct"/>
          </w:tcPr>
          <w:p w14:paraId="5958510F" w14:textId="0DA35CC4" w:rsidR="005906BF" w:rsidRPr="009F187F" w:rsidRDefault="005906BF" w:rsidP="00AC2566">
            <w:pPr>
              <w:jc w:val="center"/>
            </w:pPr>
            <w:r w:rsidRPr="009F187F">
              <w:t>32.8</w:t>
            </w:r>
          </w:p>
        </w:tc>
        <w:tc>
          <w:tcPr>
            <w:tcW w:w="780" w:type="pct"/>
          </w:tcPr>
          <w:p w14:paraId="2C2AA10A" w14:textId="3FFAB60D" w:rsidR="005906BF" w:rsidRPr="009F187F" w:rsidRDefault="005906BF" w:rsidP="00AC2566">
            <w:pPr>
              <w:jc w:val="center"/>
            </w:pPr>
            <w:r w:rsidRPr="009F187F">
              <w:t>32.2</w:t>
            </w:r>
          </w:p>
        </w:tc>
      </w:tr>
      <w:bookmarkEnd w:id="46"/>
    </w:tbl>
    <w:p w14:paraId="512853C3" w14:textId="77777777" w:rsidR="0091529C" w:rsidRPr="009F187F" w:rsidRDefault="0091529C" w:rsidP="001164D0"/>
    <w:p w14:paraId="56DA22B7" w14:textId="582637FE" w:rsidR="0091529C" w:rsidRPr="009F187F" w:rsidRDefault="0091529C" w:rsidP="00121939">
      <w:pPr>
        <w:ind w:firstLine="431"/>
      </w:pPr>
      <w:r w:rsidRPr="009F187F">
        <w:t>Except for the urban case, the variation of this threshold is low (0.1-1.9dB), making the selection of a single threshold easy for the regulator</w:t>
      </w:r>
      <w:r w:rsidR="00251655" w:rsidRPr="009F187F">
        <w:t xml:space="preserve"> and applicable to both WBB Low and Medium Power stations.</w:t>
      </w:r>
      <w:r w:rsidR="00895973" w:rsidRPr="009F187F">
        <w:t xml:space="preserve"> </w:t>
      </w:r>
      <w:r w:rsidR="00C37CA1" w:rsidRPr="009F187F">
        <w:t>Actually, t</w:t>
      </w:r>
      <w:r w:rsidR="00895973" w:rsidRPr="009F187F">
        <w:t xml:space="preserve">he urban scenario </w:t>
      </w:r>
      <w:r w:rsidR="00C37CA1" w:rsidRPr="009F187F">
        <w:t>is not an issue in the sense that the lowest threshold was derived for WBB station at low antenna height. This means that the lowest value 34.5</w:t>
      </w:r>
      <m:oMath>
        <m:r>
          <w:rPr>
            <w:rFonts w:ascii="Cambria Math" w:hAnsi="Cambria Math"/>
          </w:rPr>
          <m:t xml:space="preserve"> dBμV</m:t>
        </m:r>
        <m:r>
          <m:rPr>
            <m:sty m:val="p"/>
          </m:rPr>
          <w:rPr>
            <w:rFonts w:ascii="Cambria Math" w:hAnsi="Cambria Math"/>
          </w:rPr>
          <m:t>/(</m:t>
        </m:r>
        <m:r>
          <w:rPr>
            <w:rFonts w:ascii="Cambria Math" w:hAnsi="Cambria Math"/>
          </w:rPr>
          <m:t>m</m:t>
        </m:r>
        <m:r>
          <m:rPr>
            <m:sty m:val="p"/>
          </m:rPr>
          <w:rPr>
            <w:rFonts w:ascii="Cambria Math" w:hAnsi="Cambria Math"/>
          </w:rPr>
          <m:t>.100</m:t>
        </m:r>
        <m:r>
          <w:rPr>
            <w:rFonts w:ascii="Cambria Math" w:hAnsi="Cambria Math"/>
          </w:rPr>
          <m:t>MHz</m:t>
        </m:r>
        <m:r>
          <m:rPr>
            <m:sty m:val="p"/>
          </m:rPr>
          <w:rPr>
            <w:rFonts w:ascii="Cambria Math" w:hAnsi="Cambria Math"/>
          </w:rPr>
          <m:t>)</m:t>
        </m:r>
      </m:oMath>
      <w:r w:rsidR="00C37CA1" w:rsidRPr="009F187F">
        <w:rPr>
          <w:rFonts w:eastAsiaTheme="minorEastAsia"/>
        </w:rPr>
        <w:t xml:space="preserve"> </w:t>
      </w:r>
      <w:r w:rsidR="00895973" w:rsidRPr="009F187F">
        <w:t>c</w:t>
      </w:r>
      <w:r w:rsidR="00C37CA1" w:rsidRPr="009F187F">
        <w:t>an be applied to both WBB LMP at different height</w:t>
      </w:r>
      <w:r w:rsidR="00B102DF" w:rsidRPr="009F187F">
        <w:t>s</w:t>
      </w:r>
      <w:r w:rsidR="00C37CA1" w:rsidRPr="009F187F">
        <w:t xml:space="preserve"> (10m and 20m for this study). </w:t>
      </w:r>
    </w:p>
    <w:p w14:paraId="26B67076" w14:textId="0C57A7E5" w:rsidR="002F00BC" w:rsidRPr="009F187F" w:rsidRDefault="002F00BC" w:rsidP="00D334F2">
      <w:pPr>
        <w:ind w:firstLine="431"/>
      </w:pPr>
      <w:r w:rsidRPr="009F187F">
        <w:lastRenderedPageBreak/>
        <w:t>To compute the Field Strength threshold at the WBB in-block, the extra filtering level</w:t>
      </w:r>
      <w:r w:rsidR="00D630FB" w:rsidRPr="009F187F">
        <w:t xml:space="preserve"> should be considered</w:t>
      </w:r>
      <w:r w:rsidRPr="009F187F">
        <w:t xml:space="preserve"> </w:t>
      </w:r>
      <w:r w:rsidR="00D630FB" w:rsidRPr="009F187F">
        <w:t xml:space="preserve">and will depend on the frequency separation between MFCN upper-edge band and WBB band. For example, </w:t>
      </w:r>
      <w:r w:rsidR="00103201" w:rsidRPr="009F187F">
        <w:t>59</w:t>
      </w:r>
      <w:r w:rsidRPr="009F187F">
        <w:t>.</w:t>
      </w:r>
      <w:r w:rsidR="00103201" w:rsidRPr="009F187F">
        <w:t xml:space="preserve">7dB </w:t>
      </w:r>
      <w:r w:rsidRPr="009F187F">
        <w:t xml:space="preserve">for non-AAS, </w:t>
      </w:r>
      <w:r w:rsidR="00103201" w:rsidRPr="009F187F">
        <w:t>57</w:t>
      </w:r>
      <w:r w:rsidR="00394F8D" w:rsidRPr="009F187F">
        <w:t>.</w:t>
      </w:r>
      <w:r w:rsidR="00103201" w:rsidRPr="009F187F">
        <w:t xml:space="preserve">3dB </w:t>
      </w:r>
      <w:r w:rsidRPr="009F187F">
        <w:t>for AAS</w:t>
      </w:r>
      <w:r w:rsidR="006222C1" w:rsidRPr="009F187F">
        <w:t xml:space="preserve"> </w:t>
      </w:r>
      <w:r w:rsidR="00D630FB" w:rsidRPr="009F187F">
        <w:t xml:space="preserve">WBB station </w:t>
      </w:r>
      <w:r w:rsidRPr="009F187F">
        <w:t>should be used</w:t>
      </w:r>
      <w:r w:rsidR="0061021C" w:rsidRPr="009F187F">
        <w:t xml:space="preserve"> if -</w:t>
      </w:r>
      <w:r w:rsidR="00103201" w:rsidRPr="009F187F">
        <w:t>45dBm</w:t>
      </w:r>
      <w:r w:rsidR="0061021C" w:rsidRPr="009F187F">
        <w:t xml:space="preserve">/MHz </w:t>
      </w:r>
      <w:r w:rsidR="00287A5C" w:rsidRPr="009F187F">
        <w:t>oob</w:t>
      </w:r>
      <w:r w:rsidR="0061021C" w:rsidRPr="009F187F">
        <w:t xml:space="preserve"> level is assumed to be achieved at 3800MHz</w:t>
      </w:r>
      <w:r w:rsidR="00103201" w:rsidRPr="009F187F">
        <w:t xml:space="preserve"> to protect MFCB Macro BS type 1-H</w:t>
      </w:r>
      <w:r w:rsidR="00D630FB" w:rsidRPr="009F187F">
        <w:t xml:space="preserve"> i.e. with a frequency separation </w:t>
      </w:r>
      <w:r w:rsidR="00533EC9" w:rsidRPr="009F187F">
        <w:t>larger or equal than</w:t>
      </w:r>
      <w:r w:rsidR="00D630FB" w:rsidRPr="009F187F">
        <w:t xml:space="preserve"> </w:t>
      </w:r>
      <w:r w:rsidR="00103201" w:rsidRPr="009F187F">
        <w:t>60 M</w:t>
      </w:r>
      <w:r w:rsidR="00D63737" w:rsidRPr="009F187F">
        <w:t>Hz</w:t>
      </w:r>
      <w:r w:rsidRPr="009F187F">
        <w:t xml:space="preserve">. </w:t>
      </w:r>
      <w:r w:rsidR="005B7499" w:rsidRPr="009F187F">
        <w:t>As an illustration, for</w:t>
      </w:r>
      <w:r w:rsidRPr="009F187F">
        <w:t xml:space="preserve"> rural environment, any </w:t>
      </w:r>
      <w:r w:rsidR="00160423" w:rsidRPr="009F187F">
        <w:t>licensed area</w:t>
      </w:r>
      <w:r w:rsidRPr="009F187F">
        <w:t xml:space="preserve"> involving non-AAS WBB Medium Power </w:t>
      </w:r>
      <w:r w:rsidR="00765265" w:rsidRPr="009F187F">
        <w:t xml:space="preserve">station </w:t>
      </w:r>
      <w:r w:rsidR="00276D14" w:rsidRPr="009F187F">
        <w:t>X</w:t>
      </w:r>
      <w:r w:rsidR="005B7499" w:rsidRPr="009F187F">
        <w:t xml:space="preserve"> MHz above 3800 MHz </w:t>
      </w:r>
      <w:r w:rsidRPr="009F187F">
        <w:t>should be respect</w:t>
      </w:r>
      <w:r w:rsidR="0051159C" w:rsidRPr="009F187F">
        <w:t>ing</w:t>
      </w:r>
      <w:r w:rsidRPr="009F187F">
        <w:t xml:space="preserve"> 3</w:t>
      </w:r>
      <w:r w:rsidR="00002397" w:rsidRPr="009F187F">
        <w:t>2</w:t>
      </w:r>
      <w:r w:rsidRPr="009F187F">
        <w:t>.</w:t>
      </w:r>
      <w:r w:rsidR="00002397" w:rsidRPr="009F187F">
        <w:t>2</w:t>
      </w:r>
      <w:r w:rsidRPr="009F187F">
        <w:t>+ 5</w:t>
      </w:r>
      <w:r w:rsidR="00F830B8" w:rsidRPr="009F187F">
        <w:t>9</w:t>
      </w:r>
      <w:r w:rsidRPr="009F187F">
        <w:t>.</w:t>
      </w:r>
      <w:r w:rsidR="00F830B8" w:rsidRPr="009F187F">
        <w:t>7</w:t>
      </w:r>
      <w:r w:rsidRPr="009F187F">
        <w:t>=</w:t>
      </w:r>
      <w:r w:rsidR="00931C89" w:rsidRPr="009F187F">
        <w:t>91</w:t>
      </w:r>
      <w:r w:rsidRPr="009F187F">
        <w:t>.</w:t>
      </w:r>
      <m:oMath>
        <m:r>
          <w:rPr>
            <w:rFonts w:ascii="Cambria Math" w:hAnsi="Cambria Math"/>
          </w:rPr>
          <m:t>9 dBμV/(m.100MHz)</m:t>
        </m:r>
      </m:oMath>
      <w:r w:rsidR="00CC612C" w:rsidRPr="009F187F">
        <w:rPr>
          <w:rFonts w:eastAsiaTheme="minorEastAsia"/>
        </w:rPr>
        <w:t xml:space="preserve"> upper-bound.</w:t>
      </w:r>
    </w:p>
    <w:p w14:paraId="38D71EE5" w14:textId="5757F117" w:rsidR="00603ED4" w:rsidRPr="009F187F" w:rsidRDefault="00844527" w:rsidP="003A0466">
      <w:pPr>
        <w:pStyle w:val="Heading1"/>
        <w:ind w:left="431" w:hanging="431"/>
        <w:rPr>
          <w:rStyle w:val="ECCParagraph"/>
        </w:rPr>
      </w:pPr>
      <w:r w:rsidRPr="009F187F">
        <w:rPr>
          <w:rStyle w:val="ECCParagraph"/>
        </w:rPr>
        <w:t>impact OF emissions from mfcn into WBB LMP receivers</w:t>
      </w:r>
    </w:p>
    <w:p w14:paraId="5B072571" w14:textId="7941921C" w:rsidR="00844527" w:rsidRPr="009F187F" w:rsidRDefault="00844527" w:rsidP="00844527"/>
    <w:p w14:paraId="170C6BE3" w14:textId="4B8D07A5" w:rsidR="00A22803" w:rsidRPr="009F187F" w:rsidRDefault="00844527" w:rsidP="00844527">
      <w:r w:rsidRPr="009F187F">
        <w:t xml:space="preserve">Studies performed in the previous section only analysis the interference caused by WBB LMP stations towards MFCN networks. However, if vertical networks are to be deployed within 3800-4200 MHz in the future, it is also important to assess the interference environment over which they would operate. </w:t>
      </w:r>
      <w:r w:rsidR="002A478E" w:rsidRPr="009F187F">
        <w:t>Although interference from AAS Macro BS</w:t>
      </w:r>
      <w:r w:rsidR="00A22803" w:rsidRPr="009F187F">
        <w:t xml:space="preserve"> towards WBB LMP station receivers are not studied here, it is important to anticipate several elements:</w:t>
      </w:r>
    </w:p>
    <w:p w14:paraId="350CC8E3" w14:textId="6FCD16AB" w:rsidR="00A22803" w:rsidRPr="009F187F" w:rsidRDefault="00A22803" w:rsidP="00A22803">
      <w:pPr>
        <w:pStyle w:val="ListParagraph"/>
        <w:numPr>
          <w:ilvl w:val="0"/>
          <w:numId w:val="33"/>
        </w:numPr>
      </w:pPr>
      <w:r w:rsidRPr="009F187F">
        <w:t xml:space="preserve">Regarding the WBB LMP blocking response: as highlighted in section 2 on the methodology to derive LRTC, if the rejection filter capability of the WBB LMP has similar performance as the AAS Macro BS ACLR, the interference level is shared among the MFCN BS interference and WBB LMP victims. </w:t>
      </w:r>
      <w:r w:rsidR="00F974E9" w:rsidRPr="009F187F">
        <w:t xml:space="preserve">Reminding that 3GPP band n.78 (3300- 3800 MHz) band-pass filter achieves -30dBm/MHz spurious level 40MHz above the band edge i.e. above 3840 MHz, </w:t>
      </w:r>
      <w:r w:rsidR="001B7A0F" w:rsidRPr="009F187F">
        <w:t>MFCN Macro BS AAS ACLR would stand around 61dBc</w:t>
      </w:r>
      <w:r w:rsidR="00F974E9" w:rsidRPr="009F187F">
        <w:t xml:space="preserve"> </w:t>
      </w:r>
      <w:r w:rsidR="001B7A0F" w:rsidRPr="009F187F">
        <w:t xml:space="preserve">, similar requirement for WBB LMP blocking receiver (with </w:t>
      </w:r>
      <w:r w:rsidR="001B7A0F" w:rsidRPr="009F187F">
        <w:tab/>
        <w:t>associated noise figure in 10dB range) e.g. 64.3dBc would be equivalent to a -15dBm. This value is close to -15dBm AAS MFCN BS out-of-band blocking requirement with 60MHz frequency separation. Noting that MFCN AAS systems directly operate below 3800 MHz, such requirement would mean that WBB LMP would operate at least 60MHz away from the band edge i.e. above 3860 MHz</w:t>
      </w:r>
      <w:r w:rsidR="00AC5FEC" w:rsidRPr="009F187F">
        <w:t xml:space="preserve"> in order to tolerate interference from MFCN below 3800 MHz.</w:t>
      </w:r>
    </w:p>
    <w:p w14:paraId="7C6B1603" w14:textId="472367C5" w:rsidR="00A22803" w:rsidRPr="009F187F" w:rsidRDefault="00A22803" w:rsidP="00A22803">
      <w:pPr>
        <w:pStyle w:val="ListParagraph"/>
        <w:numPr>
          <w:ilvl w:val="0"/>
          <w:numId w:val="33"/>
        </w:numPr>
      </w:pPr>
      <w:r w:rsidRPr="009F187F">
        <w:t>Regarding the unwanted emissions levels from AAS Macro BS</w:t>
      </w:r>
      <w:r w:rsidR="00DE0530" w:rsidRPr="009F187F">
        <w:t xml:space="preserve">, it is also noted that </w:t>
      </w:r>
      <w:r w:rsidR="0092656A" w:rsidRPr="009F187F">
        <w:t xml:space="preserve">within 3800-3840 MHz, WBB LMP would be subject to receive </w:t>
      </w:r>
      <w:r w:rsidR="003506D1" w:rsidRPr="009F187F">
        <w:t xml:space="preserve">higher </w:t>
      </w:r>
      <w:r w:rsidR="0092656A" w:rsidRPr="009F187F">
        <w:t xml:space="preserve">oob </w:t>
      </w:r>
      <w:r w:rsidR="003506D1" w:rsidRPr="009F187F">
        <w:t>level (</w:t>
      </w:r>
      <w:r w:rsidR="0092656A" w:rsidRPr="009F187F">
        <w:t>from MFCN AAS Macro BSs</w:t>
      </w:r>
      <w:r w:rsidR="003506D1" w:rsidRPr="009F187F">
        <w:t>)</w:t>
      </w:r>
      <w:r w:rsidR="0092656A" w:rsidRPr="009F187F">
        <w:t xml:space="preserve"> than -30dBm/MHz</w:t>
      </w:r>
      <w:r w:rsidR="003506D1" w:rsidRPr="009F187F">
        <w:t xml:space="preserve"> spurious which would make the coexistence </w:t>
      </w:r>
      <w:r w:rsidR="004026CD" w:rsidRPr="009F187F">
        <w:t xml:space="preserve">probably </w:t>
      </w:r>
      <w:r w:rsidR="003506D1" w:rsidRPr="009F187F">
        <w:t xml:space="preserve">more difficult to handle than the </w:t>
      </w:r>
      <w:r w:rsidR="004026CD" w:rsidRPr="009F187F">
        <w:t>interference from the reverse</w:t>
      </w:r>
      <w:r w:rsidR="003506D1" w:rsidRPr="009F187F">
        <w:t xml:space="preserve"> link (WBB LMP interferer-AAS MFCN Macro BSs)</w:t>
      </w:r>
      <w:r w:rsidR="00FB52A5" w:rsidRPr="009F187F">
        <w:t>.</w:t>
      </w:r>
    </w:p>
    <w:p w14:paraId="29927A3C" w14:textId="56F394F1" w:rsidR="003506D1" w:rsidRPr="009F187F" w:rsidRDefault="00FB52A5" w:rsidP="0098626F">
      <w:r w:rsidRPr="009F187F">
        <w:t>These two issues vanish themselves if WBB LMP and MFCN networks are synchronized, especially when they are operating closely e.g. for urban or suburban areas.</w:t>
      </w:r>
    </w:p>
    <w:p w14:paraId="762534D8" w14:textId="77777777" w:rsidR="00160423" w:rsidRPr="009F187F" w:rsidRDefault="00160423" w:rsidP="00160423">
      <w:pPr>
        <w:pStyle w:val="Heading1"/>
        <w:numPr>
          <w:ilvl w:val="0"/>
          <w:numId w:val="36"/>
        </w:numPr>
        <w:rPr>
          <w:rStyle w:val="ECCParagraph"/>
        </w:rPr>
      </w:pPr>
      <w:bookmarkStart w:id="47" w:name="_Hlk158908755"/>
      <w:r w:rsidRPr="009F187F">
        <w:rPr>
          <w:rStyle w:val="ECCParagraph"/>
        </w:rPr>
        <w:t>Conclusions on Studies</w:t>
      </w:r>
    </w:p>
    <w:p w14:paraId="0C6943A6" w14:textId="77777777" w:rsidR="00160423" w:rsidRPr="009F187F" w:rsidRDefault="00160423" w:rsidP="00160423"/>
    <w:p w14:paraId="3D54F07A" w14:textId="77777777" w:rsidR="00160423" w:rsidRPr="009F187F" w:rsidRDefault="00160423" w:rsidP="00160423">
      <w:r w:rsidRPr="009F187F">
        <w:t>Based on the results of the studies addressed in the previous sections (impact from overload threshold and unwanted emissions) but also the possible impact from MFCN towards vertical networks in terms of interference, the following approach to enable coexistence between unsynchronized MFCN and WBB LMP, while limiting coordination, would be as follows:</w:t>
      </w:r>
    </w:p>
    <w:p w14:paraId="7E9A427F" w14:textId="778272AF" w:rsidR="00160423" w:rsidRPr="009F187F" w:rsidRDefault="00160423" w:rsidP="00160423">
      <w:pPr>
        <w:pStyle w:val="ListParagraph"/>
        <w:numPr>
          <w:ilvl w:val="0"/>
          <w:numId w:val="33"/>
        </w:numPr>
      </w:pPr>
      <w:r w:rsidRPr="009F187F">
        <w:lastRenderedPageBreak/>
        <w:t>The WBB LMP licensed area for non-synchronized operation could be defined with an unwanted emission field strength threshold at the border of the allotment, below 3800 MHz, in order to limit coordination at the edge of the allotment and to protect MFCN BSs receivers</w:t>
      </w:r>
      <w:r w:rsidRPr="009F187F">
        <w:rPr>
          <w:rStyle w:val="FootnoteReference"/>
        </w:rPr>
        <w:footnoteReference w:id="16"/>
      </w:r>
      <w:r w:rsidRPr="009F187F">
        <w:t xml:space="preserve">. The values calculated above for any value of WBB LMP antenna height are 34.5 </w:t>
      </w:r>
      <m:oMath>
        <m:r>
          <w:rPr>
            <w:rFonts w:ascii="Cambria Math" w:hAnsi="Cambria Math"/>
          </w:rPr>
          <m:t>dBμV/(m.100MHz)</m:t>
        </m:r>
      </m:oMath>
      <w:r w:rsidRPr="009F187F">
        <w:rPr>
          <w:rFonts w:eastAsiaTheme="minorEastAsia"/>
        </w:rPr>
        <w:t xml:space="preserve"> </w:t>
      </w:r>
      <w:r w:rsidRPr="009F187F">
        <w:t>field strength for urban environment, 32.</w:t>
      </w:r>
      <m:oMath>
        <m:r>
          <w:rPr>
            <w:rFonts w:ascii="Cambria Math" w:hAnsi="Cambria Math"/>
          </w:rPr>
          <m:t>8 dBμV/(m.100MHz)</m:t>
        </m:r>
      </m:oMath>
      <w:r w:rsidRPr="009F187F">
        <w:rPr>
          <w:rFonts w:eastAsiaTheme="minorEastAsia"/>
        </w:rPr>
        <w:t xml:space="preserve"> for suburban environment, </w:t>
      </w:r>
      <w:r w:rsidRPr="009F187F">
        <w:t>32.</w:t>
      </w:r>
      <m:oMath>
        <m:r>
          <w:rPr>
            <w:rFonts w:ascii="Cambria Math" w:hAnsi="Cambria Math"/>
          </w:rPr>
          <m:t>2 dBμV/(m.100MHz)</m:t>
        </m:r>
      </m:oMath>
      <w:r w:rsidRPr="009F187F">
        <w:rPr>
          <w:rFonts w:eastAsiaTheme="minorEastAsia"/>
        </w:rPr>
        <w:t xml:space="preserve"> for rural area </w:t>
      </w:r>
      <w:r w:rsidRPr="009F187F">
        <w:rPr>
          <w:b/>
          <w:u w:val="single"/>
        </w:rPr>
        <w:t xml:space="preserve">at the antenna height of the AAS Macro BS </w:t>
      </w:r>
      <w:r w:rsidRPr="009F187F">
        <w:rPr>
          <w:rFonts w:eastAsiaTheme="minorEastAsia"/>
        </w:rPr>
        <w:t xml:space="preserve">at its border. It is noted that this could be converted into in-band </w:t>
      </w:r>
      <w:r w:rsidRPr="009F187F">
        <w:t xml:space="preserve">field strength threshold at the border of the allotment (see end of section 3). </w:t>
      </w:r>
    </w:p>
    <w:p w14:paraId="7EF5FB98" w14:textId="77777777" w:rsidR="00160423" w:rsidRPr="009F187F" w:rsidRDefault="00160423" w:rsidP="00160423">
      <w:pPr>
        <w:pStyle w:val="ListParagraph"/>
        <w:numPr>
          <w:ilvl w:val="0"/>
          <w:numId w:val="33"/>
        </w:numPr>
      </w:pPr>
      <w:r w:rsidRPr="009F187F">
        <w:t xml:space="preserve">Non-synchronized WBB </w:t>
      </w:r>
      <w:r w:rsidRPr="009F187F">
        <w:rPr>
          <w:i/>
        </w:rPr>
        <w:t>Low Power</w:t>
      </w:r>
      <w:r w:rsidRPr="009F187F">
        <w:t xml:space="preserve"> stations could operate either</w:t>
      </w:r>
    </w:p>
    <w:p w14:paraId="3DC1E0FE" w14:textId="2FE0DA60" w:rsidR="00160423" w:rsidRPr="009F187F" w:rsidRDefault="00160423" w:rsidP="00160423">
      <w:pPr>
        <w:pStyle w:val="ListParagraph"/>
        <w:numPr>
          <w:ilvl w:val="1"/>
          <w:numId w:val="33"/>
        </w:numPr>
      </w:pPr>
      <w:r w:rsidRPr="009F187F">
        <w:t>directly adjacent to MFCN i.e. above 3800 MHz with an amount of coordination procedures triggered for any MFCN BS site within the licensed area of a WBB LP network, providing that the above threshold at the border of the allotment is met,</w:t>
      </w:r>
    </w:p>
    <w:p w14:paraId="51E143F8" w14:textId="77777777" w:rsidR="00160423" w:rsidRPr="009F187F" w:rsidRDefault="00160423" w:rsidP="00160423">
      <w:pPr>
        <w:pStyle w:val="ListParagraph"/>
        <w:numPr>
          <w:ilvl w:val="1"/>
          <w:numId w:val="33"/>
        </w:numPr>
      </w:pPr>
      <w:r w:rsidRPr="009F187F">
        <w:t>by defining a BEM for OoB emissions below 3800 MHz (e.g. -45dBm/MHz conducted power) to protect MFCN AAS BS and a blocking requirement (e.g. -15dBm) to tolerate interference from MFCN with significant reduction of the coordination cases.</w:t>
      </w:r>
    </w:p>
    <w:p w14:paraId="49F956D0" w14:textId="77777777" w:rsidR="00160423" w:rsidRPr="009F187F" w:rsidRDefault="00160423" w:rsidP="00160423">
      <w:pPr>
        <w:pStyle w:val="ListParagraph"/>
        <w:numPr>
          <w:ilvl w:val="0"/>
          <w:numId w:val="33"/>
        </w:numPr>
      </w:pPr>
      <w:r w:rsidRPr="009F187F">
        <w:t xml:space="preserve">WBB </w:t>
      </w:r>
      <w:r w:rsidRPr="009F187F">
        <w:rPr>
          <w:i/>
        </w:rPr>
        <w:t>Medium Power</w:t>
      </w:r>
      <w:r w:rsidRPr="009F187F">
        <w:t xml:space="preserve"> stations could operate either:</w:t>
      </w:r>
    </w:p>
    <w:p w14:paraId="7D843B9B" w14:textId="3AF410DD" w:rsidR="00160423" w:rsidRPr="009F187F" w:rsidRDefault="00160423" w:rsidP="00160423">
      <w:pPr>
        <w:pStyle w:val="ListParagraph"/>
        <w:numPr>
          <w:ilvl w:val="1"/>
          <w:numId w:val="33"/>
        </w:numPr>
      </w:pPr>
      <w:r w:rsidRPr="009F187F">
        <w:t>By defining a BEM for OoB emission below 3800 MHz (eg. -45 dBm/MHz conducted power), ensuring that non-synchronized WBB Medium Power stations could comply with the above threshold at the border of the allotment and a blocking requirement (e.g. -15dBm), thus limiting coordination of MFCN BS site within the licensed area of a WBB MP network.</w:t>
      </w:r>
    </w:p>
    <w:p w14:paraId="54EFA58A" w14:textId="5E0FEC3B" w:rsidR="00160423" w:rsidRPr="00CE5387" w:rsidRDefault="00160423" w:rsidP="00160423">
      <w:pPr>
        <w:pStyle w:val="ListParagraph"/>
        <w:numPr>
          <w:ilvl w:val="1"/>
          <w:numId w:val="33"/>
        </w:numPr>
      </w:pPr>
      <w:r w:rsidRPr="009F187F">
        <w:t xml:space="preserve">Without defining a mandatory BEM, which would make necessary non-synchronized WBB Medium Power stations to operate with sufficient frequency separation) away from MFCN upper-edge band in order to allow filter roll-off out of band conducted/TRP level to be much lower than -30dBm/MHz (e.g. -45dBm/MHz). </w:t>
      </w:r>
      <w:bookmarkEnd w:id="47"/>
    </w:p>
    <w:sectPr w:rsidR="00160423" w:rsidRPr="00CE5387">
      <w:headerReference w:type="default" r:id="rId27"/>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742083E" w14:textId="77777777" w:rsidR="00E24B53" w:rsidRPr="009F187F" w:rsidRDefault="00E24B53" w:rsidP="003E2065">
      <w:pPr>
        <w:spacing w:after="0" w:line="240" w:lineRule="auto"/>
      </w:pPr>
      <w:r w:rsidRPr="009F187F">
        <w:separator/>
      </w:r>
    </w:p>
  </w:endnote>
  <w:endnote w:type="continuationSeparator" w:id="0">
    <w:p w14:paraId="64D3EDC0" w14:textId="77777777" w:rsidR="00E24B53" w:rsidRPr="009F187F" w:rsidRDefault="00E24B53" w:rsidP="003E2065">
      <w:pPr>
        <w:spacing w:after="0" w:line="240" w:lineRule="auto"/>
      </w:pPr>
      <w:r w:rsidRPr="009F187F">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BA"/>
    <w:family w:val="modern"/>
    <w:pitch w:val="fixed"/>
    <w:sig w:usb0="E0002EFF" w:usb1="C0007843" w:usb2="00000009" w:usb3="00000000" w:csb0="000001FF" w:csb1="00000000"/>
  </w:font>
  <w:font w:name="Times New Roman">
    <w:panose1 w:val="02020603050405020304"/>
    <w:charset w:val="BA"/>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Garamond">
    <w:panose1 w:val="02020404030301010803"/>
    <w:charset w:val="BA"/>
    <w:family w:val="roman"/>
    <w:pitch w:val="variable"/>
    <w:sig w:usb0="00000287" w:usb1="00000000" w:usb2="00000000" w:usb3="00000000" w:csb0="0000009F" w:csb1="00000000"/>
  </w:font>
  <w:font w:name="Times New Roman Bold">
    <w:altName w:val="Times New Roman"/>
    <w:panose1 w:val="02020803070505020304"/>
    <w:charset w:val="00"/>
    <w:family w:val="roman"/>
    <w:pitch w:val="variable"/>
    <w:sig w:usb0="00003A87" w:usb1="00000000" w:usb2="00000000" w:usb3="00000000" w:csb0="000000FF" w:csb1="00000000"/>
  </w:font>
  <w:font w:name="Segoe UI">
    <w:panose1 w:val="020B0502040204020203"/>
    <w:charset w:val="BA"/>
    <w:family w:val="swiss"/>
    <w:pitch w:val="variable"/>
    <w:sig w:usb0="E4002EFF" w:usb1="C000E47F" w:usb2="00000009" w:usb3="00000000" w:csb0="000001FF" w:csb1="00000000"/>
  </w:font>
  <w:font w:name="Cambria Math">
    <w:panose1 w:val="02040503050406030204"/>
    <w:charset w:val="BA"/>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v5.0.0">
    <w:altName w:val="Times New Roman"/>
    <w:panose1 w:val="00000000000000000000"/>
    <w:charset w:val="00"/>
    <w:family w:val="roman"/>
    <w:notTrueType/>
    <w:pitch w:val="default"/>
  </w:font>
  <w:font w:name="T56">
    <w:altName w:val="Calibri"/>
    <w:charset w:val="00"/>
    <w:family w:val="auto"/>
    <w:pitch w:val="default"/>
  </w:font>
  <w:font w:name="Osaka">
    <w:altName w:val="Arial Unicode MS"/>
    <w:charset w:val="80"/>
    <w:family w:val="auto"/>
    <w:pitch w:val="default"/>
    <w:sig w:usb0="00000000" w:usb1="00000000" w:usb2="00000010" w:usb3="00000000" w:csb0="00020000" w:csb1="00000000"/>
  </w:font>
  <w:font w:name="Cambria">
    <w:panose1 w:val="02040503050406030204"/>
    <w:charset w:val="BA"/>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4746075" w14:textId="77777777" w:rsidR="00E24B53" w:rsidRPr="009F187F" w:rsidRDefault="00E24B53" w:rsidP="003E2065">
      <w:pPr>
        <w:spacing w:after="0" w:line="240" w:lineRule="auto"/>
      </w:pPr>
      <w:r w:rsidRPr="009F187F">
        <w:separator/>
      </w:r>
    </w:p>
  </w:footnote>
  <w:footnote w:type="continuationSeparator" w:id="0">
    <w:p w14:paraId="674CFDD2" w14:textId="77777777" w:rsidR="00E24B53" w:rsidRPr="009F187F" w:rsidRDefault="00E24B53" w:rsidP="003E2065">
      <w:pPr>
        <w:spacing w:after="0" w:line="240" w:lineRule="auto"/>
      </w:pPr>
      <w:r w:rsidRPr="009F187F">
        <w:continuationSeparator/>
      </w:r>
    </w:p>
  </w:footnote>
  <w:footnote w:id="1">
    <w:p w14:paraId="4FC751F3" w14:textId="77777777" w:rsidR="00D62935" w:rsidRPr="009F187F" w:rsidRDefault="00D62935">
      <w:pPr>
        <w:pStyle w:val="FootnoteText"/>
      </w:pPr>
      <w:r w:rsidRPr="009F187F">
        <w:rPr>
          <w:rStyle w:val="FootnoteReference"/>
        </w:rPr>
        <w:footnoteRef/>
      </w:r>
      <w:r w:rsidRPr="009F187F">
        <w:t xml:space="preserve"> With 2dB difference.</w:t>
      </w:r>
    </w:p>
  </w:footnote>
  <w:footnote w:id="2">
    <w:p w14:paraId="2C9FA9C6" w14:textId="77777777" w:rsidR="00D62935" w:rsidRPr="009F187F" w:rsidRDefault="00D62935">
      <w:pPr>
        <w:pStyle w:val="FootnoteText"/>
      </w:pPr>
      <w:r w:rsidRPr="009F187F">
        <w:rPr>
          <w:rStyle w:val="FootnoteReference"/>
        </w:rPr>
        <w:footnoteRef/>
      </w:r>
      <w:r w:rsidRPr="009F187F">
        <w:t xml:space="preserve"> See Table 4 from </w:t>
      </w:r>
      <w:hyperlink r:id="rId1" w:history="1">
        <w:r w:rsidRPr="009F187F">
          <w:rPr>
            <w:rStyle w:val="Hyperlink"/>
          </w:rPr>
          <w:t>ECC Dec(11)06</w:t>
        </w:r>
      </w:hyperlink>
      <w:r w:rsidRPr="009F187F">
        <w:t xml:space="preserve"> for non-AAS Case</w:t>
      </w:r>
    </w:p>
  </w:footnote>
  <w:footnote w:id="3">
    <w:p w14:paraId="0440EA40" w14:textId="77777777" w:rsidR="00D62935" w:rsidRPr="009F187F" w:rsidRDefault="00D62935">
      <w:pPr>
        <w:pStyle w:val="FootnoteText"/>
      </w:pPr>
      <w:r w:rsidRPr="009F187F">
        <w:rPr>
          <w:rStyle w:val="FootnoteReference"/>
        </w:rPr>
        <w:footnoteRef/>
      </w:r>
      <w:r w:rsidRPr="009F187F">
        <w:t xml:space="preserve"> the restricted baseline for non-AAS in 3400-3800 MHz is -34dBm/5MHz EIRP=-41dBm/MHz EIRP 4dB more relaxed than -45dBm/MHz EIRP non-AAS for 2.6GHz TDD Duplex gap while it is -43dBm/5MHz=-50dBm/MHz TRP for 3400-3800MHz and -52dBm/MHz for 2.6GHz TDD Duplex gap.</w:t>
      </w:r>
    </w:p>
  </w:footnote>
  <w:footnote w:id="4">
    <w:p w14:paraId="49673A25" w14:textId="77777777" w:rsidR="00D62935" w:rsidRPr="009F187F" w:rsidRDefault="00D62935">
      <w:pPr>
        <w:pStyle w:val="FootnoteText"/>
        <w:rPr>
          <w:i/>
          <w:color w:val="1F497D" w:themeColor="text2"/>
        </w:rPr>
      </w:pPr>
      <w:r w:rsidRPr="009F187F">
        <w:rPr>
          <w:rStyle w:val="FootnoteReference"/>
        </w:rPr>
        <w:footnoteRef/>
      </w:r>
      <w:r w:rsidRPr="009F187F">
        <w:t xml:space="preserve"> As stated in page 5: </w:t>
      </w:r>
      <w:r w:rsidRPr="009F187F">
        <w:rPr>
          <w:i/>
          <w:color w:val="1F497D" w:themeColor="text2"/>
        </w:rPr>
        <w:t>It is not permitted to use the 3.8-4.2 GHz band to provide national mobile broadband services;</w:t>
      </w:r>
    </w:p>
  </w:footnote>
  <w:footnote w:id="5">
    <w:p w14:paraId="182E6D51" w14:textId="77777777" w:rsidR="00D62935" w:rsidRPr="009F187F" w:rsidRDefault="00D62935">
      <w:pPr>
        <w:pStyle w:val="FootnoteText"/>
      </w:pPr>
      <w:r w:rsidRPr="009F187F">
        <w:rPr>
          <w:rStyle w:val="FootnoteReference"/>
        </w:rPr>
        <w:footnoteRef/>
      </w:r>
      <w:r w:rsidRPr="009F187F">
        <w:t xml:space="preserve"> See Chapter 3</w:t>
      </w:r>
    </w:p>
  </w:footnote>
  <w:footnote w:id="6">
    <w:p w14:paraId="48248807" w14:textId="77777777" w:rsidR="00D62935" w:rsidRPr="009F187F" w:rsidRDefault="00D62935">
      <w:pPr>
        <w:pStyle w:val="FootnoteText"/>
      </w:pPr>
      <w:r w:rsidRPr="009F187F">
        <w:rPr>
          <w:rStyle w:val="FootnoteReference"/>
        </w:rPr>
        <w:footnoteRef/>
      </w:r>
      <w:r w:rsidRPr="009F187F">
        <w:t xml:space="preserve"> See Section 3.4.1 from (French) document available here </w:t>
      </w:r>
      <w:hyperlink r:id="rId2" w:history="1">
        <w:r w:rsidRPr="009F187F">
          <w:rPr>
            <w:rStyle w:val="Hyperlink"/>
          </w:rPr>
          <w:t>https://www.arcep.fr/fileadmin/cru-1677573101/reprise/PMR26/Document_attribution_bande_26_TDD.pdf</w:t>
        </w:r>
      </w:hyperlink>
      <w:r w:rsidRPr="009F187F">
        <w:t xml:space="preserve"> </w:t>
      </w:r>
    </w:p>
  </w:footnote>
  <w:footnote w:id="7">
    <w:p w14:paraId="3C8358F3" w14:textId="77777777" w:rsidR="00D62935" w:rsidRPr="009F187F" w:rsidRDefault="00D62935">
      <w:pPr>
        <w:pStyle w:val="FootnoteText"/>
      </w:pPr>
      <w:r w:rsidRPr="009F187F">
        <w:rPr>
          <w:rStyle w:val="FootnoteReference"/>
        </w:rPr>
        <w:footnoteRef/>
      </w:r>
      <w:r w:rsidRPr="009F187F">
        <w:t xml:space="preserve"> See Section 1.2 from ECC Report 331 for an overview of the coordination threshold used between unsynchronized TDD neighbouring networks</w:t>
      </w:r>
    </w:p>
  </w:footnote>
  <w:footnote w:id="8">
    <w:p w14:paraId="15F8250B" w14:textId="77777777" w:rsidR="00D62935" w:rsidRPr="009F187F" w:rsidRDefault="00D62935">
      <w:pPr>
        <w:pStyle w:val="FootnoteText"/>
      </w:pPr>
      <w:r w:rsidRPr="009F187F">
        <w:rPr>
          <w:rStyle w:val="FootnoteReference"/>
        </w:rPr>
        <w:footnoteRef/>
      </w:r>
      <w:r w:rsidRPr="009F187F">
        <w:t xml:space="preserve"> See 3GPP TR 36.942 Annex A Table A.2 where SNR=-10dB enables non-null spectral efficiency i.e. 0.08 bps/Hz i.e. 14.4 kbps sufficient for voice application at the cell-edge.</w:t>
      </w:r>
    </w:p>
  </w:footnote>
  <w:footnote w:id="9">
    <w:p w14:paraId="1F66CF25" w14:textId="185CB3B0" w:rsidR="00D62935" w:rsidRPr="009F187F" w:rsidRDefault="00D62935">
      <w:pPr>
        <w:pStyle w:val="FootnoteText"/>
      </w:pPr>
      <w:r w:rsidRPr="009F187F">
        <w:rPr>
          <w:rStyle w:val="FootnoteReference"/>
        </w:rPr>
        <w:footnoteRef/>
      </w:r>
      <w:r w:rsidRPr="009F187F">
        <w:t xml:space="preserve"> Because In-band TRP is equal to 51dBm-16dBi=35dBm belonging to Medium Range of BS (33dBm&lt;&lt;47dBm).</w:t>
      </w:r>
    </w:p>
  </w:footnote>
  <w:footnote w:id="10">
    <w:p w14:paraId="6BB1C466" w14:textId="23E68720" w:rsidR="00D62935" w:rsidRPr="009F187F" w:rsidRDefault="00D62935">
      <w:pPr>
        <w:pStyle w:val="FootnoteText"/>
      </w:pPr>
      <w:r w:rsidRPr="009F187F">
        <w:rPr>
          <w:rStyle w:val="FootnoteReference"/>
        </w:rPr>
        <w:footnoteRef/>
      </w:r>
      <w:r w:rsidRPr="009F187F">
        <w:t xml:space="preserve"> See formula (1) from Annex 3</w:t>
      </w:r>
    </w:p>
  </w:footnote>
  <w:footnote w:id="11">
    <w:p w14:paraId="1DC8801B" w14:textId="77777777" w:rsidR="00D62935" w:rsidRPr="009F187F" w:rsidRDefault="00D62935">
      <w:pPr>
        <w:pStyle w:val="FootnoteText"/>
      </w:pPr>
      <w:r w:rsidRPr="009F187F">
        <w:rPr>
          <w:rStyle w:val="FootnoteReference"/>
        </w:rPr>
        <w:footnoteRef/>
      </w:r>
      <w:r w:rsidRPr="009F187F">
        <w:t xml:space="preserve"> From the MFCN receiving band i.e. below 3800 MHz.</w:t>
      </w:r>
    </w:p>
  </w:footnote>
  <w:footnote w:id="12">
    <w:p w14:paraId="3BC7A19F" w14:textId="01E996ED" w:rsidR="00D62935" w:rsidRPr="009F187F" w:rsidRDefault="00D62935">
      <w:pPr>
        <w:pStyle w:val="FootnoteText"/>
      </w:pPr>
      <w:r w:rsidRPr="009F187F">
        <w:rPr>
          <w:rStyle w:val="FootnoteReference"/>
        </w:rPr>
        <w:footnoteRef/>
      </w:r>
      <w:r w:rsidRPr="009F187F">
        <w:t xml:space="preserve"> See further explanation in the text below the Table.</w:t>
      </w:r>
    </w:p>
  </w:footnote>
  <w:footnote w:id="13">
    <w:p w14:paraId="42857D7E" w14:textId="0DC2F370" w:rsidR="00D62935" w:rsidRPr="009F187F" w:rsidRDefault="00D62935">
      <w:pPr>
        <w:pStyle w:val="FootnoteText"/>
      </w:pPr>
      <w:r w:rsidRPr="009F187F">
        <w:rPr>
          <w:rStyle w:val="FootnoteReference"/>
        </w:rPr>
        <w:footnoteRef/>
      </w:r>
      <w:r w:rsidRPr="009F187F">
        <w:t xml:space="preserve"> See Table 7.4.2-1 from Section 7.4.2 (3GPP TR 38.901).</w:t>
      </w:r>
    </w:p>
  </w:footnote>
  <w:footnote w:id="14">
    <w:p w14:paraId="2C67D6D8" w14:textId="4B2DBE21" w:rsidR="00D62935" w:rsidRPr="009F187F" w:rsidRDefault="00D62935">
      <w:pPr>
        <w:pStyle w:val="FootnoteText"/>
      </w:pPr>
      <w:r w:rsidRPr="009F187F">
        <w:rPr>
          <w:rStyle w:val="FootnoteReference"/>
        </w:rPr>
        <w:footnoteRef/>
      </w:r>
      <w:r w:rsidRPr="009F187F">
        <w:t xml:space="preserve"> to cover the out-of-band blocking requirement from MFCN AAS Macro BS</w:t>
      </w:r>
    </w:p>
  </w:footnote>
  <w:footnote w:id="15">
    <w:p w14:paraId="459EE989" w14:textId="5DDA9B7C" w:rsidR="00D62935" w:rsidRPr="009F187F" w:rsidRDefault="00D62935">
      <w:pPr>
        <w:pStyle w:val="FootnoteText"/>
      </w:pPr>
      <w:r w:rsidRPr="009F187F">
        <w:rPr>
          <w:rStyle w:val="FootnoteReference"/>
        </w:rPr>
        <w:footnoteRef/>
      </w:r>
      <w:r w:rsidRPr="009F187F">
        <w:t xml:space="preserve"> Except for the urban area with an outdoor deployment with an average distance higher (272m) than the urban cell radius (200m).</w:t>
      </w:r>
    </w:p>
  </w:footnote>
  <w:footnote w:id="16">
    <w:p w14:paraId="3B84C3AA" w14:textId="5BFD2B1B" w:rsidR="00160423" w:rsidRPr="004F6070" w:rsidRDefault="00160423" w:rsidP="00160423">
      <w:pPr>
        <w:pStyle w:val="FootnoteText"/>
      </w:pPr>
      <w:r w:rsidRPr="009F187F">
        <w:rPr>
          <w:rStyle w:val="FootnoteReference"/>
        </w:rPr>
        <w:footnoteRef/>
      </w:r>
      <w:r w:rsidRPr="009F187F">
        <w:t xml:space="preserve"> Provided that coupling loss between WBB LMP and MFCN BSs is calculated at the border of the licensed area and at the MFCN BS location at the same height to ensure that the value of the protection threshold behaves in a monotonic way (i.e. if this threshold is met at the border of the licensed area, it remains met at the MFCN BS location).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B73C80" w14:textId="503AFD56" w:rsidR="005B706B" w:rsidRPr="009F187F" w:rsidRDefault="002E2AC0" w:rsidP="002E2AC0">
    <w:pPr>
      <w:pStyle w:val="ECCpageHeader"/>
      <w:rPr>
        <w:ins w:id="48" w:author="Lithuania" w:date="2024-03-25T16:24:00Z"/>
        <w:lang w:val="en-GB"/>
      </w:rPr>
    </w:pPr>
    <w:ins w:id="49" w:author="Lithuania" w:date="2024-03-25T16:24:00Z">
      <w:r w:rsidRPr="009F187F">
        <w:rPr>
          <w:lang w:val="en-GB"/>
        </w:rPr>
        <w:t xml:space="preserve">Attachment </w:t>
      </w:r>
    </w:ins>
    <w:ins w:id="50" w:author="Lithuania" w:date="2024-03-25T16:25:00Z">
      <w:r w:rsidR="009F187F" w:rsidRPr="009F187F">
        <w:rPr>
          <w:lang w:val="en-GB"/>
        </w:rPr>
        <w:t>20</w:t>
      </w:r>
    </w:ins>
    <w:ins w:id="51" w:author="Lithuania" w:date="2024-03-25T16:24:00Z">
      <w:r w:rsidRPr="009F187F">
        <w:rPr>
          <w:lang w:val="en-GB"/>
        </w:rPr>
        <w:tab/>
        <w:t xml:space="preserve">Page </w:t>
      </w:r>
      <w:r w:rsidRPr="009F187F">
        <w:rPr>
          <w:lang w:val="en-GB"/>
        </w:rPr>
        <w:fldChar w:fldCharType="begin"/>
      </w:r>
      <w:r w:rsidRPr="009F187F">
        <w:rPr>
          <w:lang w:val="en-GB"/>
        </w:rPr>
        <w:instrText xml:space="preserve"> PAGE  \* Arabic  \* MERGEFORMAT </w:instrText>
      </w:r>
      <w:r w:rsidRPr="009F187F">
        <w:rPr>
          <w:lang w:val="en-GB"/>
        </w:rPr>
        <w:fldChar w:fldCharType="separate"/>
      </w:r>
      <w:r w:rsidRPr="009F187F">
        <w:rPr>
          <w:lang w:val="en-GB"/>
        </w:rPr>
        <w:t>2</w:t>
      </w:r>
      <w:r w:rsidRPr="009F187F">
        <w:rPr>
          <w:lang w:val="en-GB"/>
        </w:rPr>
        <w:fldChar w:fldCharType="end"/>
      </w:r>
    </w:ins>
  </w:p>
  <w:p w14:paraId="033BB023" w14:textId="77777777" w:rsidR="002E2AC0" w:rsidRPr="009F187F" w:rsidRDefault="002E2AC0" w:rsidP="009F187F">
    <w:pPr>
      <w:spacing w:before="240" w:after="60" w:line="240" w:lineRule="auto"/>
      <w:jc w:val="both"/>
      <w:rPr>
        <w:rFonts w:ascii="Arial" w:eastAsia="Calibri" w:hAnsi="Arial" w:cs="Times New Roman"/>
        <w:sz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7C7C37"/>
    <w:multiLevelType w:val="hybridMultilevel"/>
    <w:tmpl w:val="2202ED90"/>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86960DB"/>
    <w:multiLevelType w:val="hybridMultilevel"/>
    <w:tmpl w:val="AC76AD04"/>
    <w:lvl w:ilvl="0" w:tplc="5CE64B56">
      <w:start w:val="1"/>
      <w:numFmt w:val="decimal"/>
      <w:lvlText w:val="%1."/>
      <w:lvlJc w:val="left"/>
      <w:pPr>
        <w:ind w:left="2880" w:hanging="360"/>
      </w:pPr>
      <w:rPr>
        <w:rFonts w:hint="default"/>
      </w:rPr>
    </w:lvl>
    <w:lvl w:ilvl="1" w:tplc="040C0019">
      <w:start w:val="1"/>
      <w:numFmt w:val="lowerLetter"/>
      <w:lvlText w:val="%2."/>
      <w:lvlJc w:val="left"/>
      <w:pPr>
        <w:ind w:left="3600" w:hanging="360"/>
      </w:pPr>
    </w:lvl>
    <w:lvl w:ilvl="2" w:tplc="040C001B">
      <w:start w:val="1"/>
      <w:numFmt w:val="lowerRoman"/>
      <w:lvlText w:val="%3."/>
      <w:lvlJc w:val="right"/>
      <w:pPr>
        <w:ind w:left="4320" w:hanging="180"/>
      </w:pPr>
    </w:lvl>
    <w:lvl w:ilvl="3" w:tplc="040C000F" w:tentative="1">
      <w:start w:val="1"/>
      <w:numFmt w:val="decimal"/>
      <w:lvlText w:val="%4."/>
      <w:lvlJc w:val="left"/>
      <w:pPr>
        <w:ind w:left="5040" w:hanging="360"/>
      </w:pPr>
    </w:lvl>
    <w:lvl w:ilvl="4" w:tplc="040C0019">
      <w:start w:val="1"/>
      <w:numFmt w:val="lowerLetter"/>
      <w:lvlText w:val="%5."/>
      <w:lvlJc w:val="left"/>
      <w:pPr>
        <w:ind w:left="5760" w:hanging="360"/>
      </w:pPr>
    </w:lvl>
    <w:lvl w:ilvl="5" w:tplc="040C001B" w:tentative="1">
      <w:start w:val="1"/>
      <w:numFmt w:val="lowerRoman"/>
      <w:lvlText w:val="%6."/>
      <w:lvlJc w:val="right"/>
      <w:pPr>
        <w:ind w:left="6480" w:hanging="180"/>
      </w:pPr>
    </w:lvl>
    <w:lvl w:ilvl="6" w:tplc="040C000F" w:tentative="1">
      <w:start w:val="1"/>
      <w:numFmt w:val="decimal"/>
      <w:lvlText w:val="%7."/>
      <w:lvlJc w:val="left"/>
      <w:pPr>
        <w:ind w:left="7200" w:hanging="360"/>
      </w:pPr>
    </w:lvl>
    <w:lvl w:ilvl="7" w:tplc="040C0019" w:tentative="1">
      <w:start w:val="1"/>
      <w:numFmt w:val="lowerLetter"/>
      <w:lvlText w:val="%8."/>
      <w:lvlJc w:val="left"/>
      <w:pPr>
        <w:ind w:left="7920" w:hanging="360"/>
      </w:pPr>
    </w:lvl>
    <w:lvl w:ilvl="8" w:tplc="040C001B" w:tentative="1">
      <w:start w:val="1"/>
      <w:numFmt w:val="lowerRoman"/>
      <w:lvlText w:val="%9."/>
      <w:lvlJc w:val="right"/>
      <w:pPr>
        <w:ind w:left="8640" w:hanging="180"/>
      </w:pPr>
    </w:lvl>
  </w:abstractNum>
  <w:abstractNum w:abstractNumId="2" w15:restartNumberingAfterBreak="0">
    <w:nsid w:val="08D32DBA"/>
    <w:multiLevelType w:val="hybridMultilevel"/>
    <w:tmpl w:val="AC303E9C"/>
    <w:lvl w:ilvl="0" w:tplc="BCF47A06">
      <w:start w:val="1"/>
      <w:numFmt w:val="decimal"/>
      <w:lvlText w:val="%1."/>
      <w:lvlJc w:val="left"/>
      <w:pPr>
        <w:ind w:left="1211" w:hanging="360"/>
      </w:pPr>
      <w:rPr>
        <w:rFonts w:hint="default"/>
      </w:rPr>
    </w:lvl>
    <w:lvl w:ilvl="1" w:tplc="040C0019" w:tentative="1">
      <w:start w:val="1"/>
      <w:numFmt w:val="lowerLetter"/>
      <w:lvlText w:val="%2."/>
      <w:lvlJc w:val="left"/>
      <w:pPr>
        <w:ind w:left="1931" w:hanging="360"/>
      </w:pPr>
    </w:lvl>
    <w:lvl w:ilvl="2" w:tplc="040C001B" w:tentative="1">
      <w:start w:val="1"/>
      <w:numFmt w:val="lowerRoman"/>
      <w:lvlText w:val="%3."/>
      <w:lvlJc w:val="right"/>
      <w:pPr>
        <w:ind w:left="2651" w:hanging="180"/>
      </w:pPr>
    </w:lvl>
    <w:lvl w:ilvl="3" w:tplc="040C000F" w:tentative="1">
      <w:start w:val="1"/>
      <w:numFmt w:val="decimal"/>
      <w:lvlText w:val="%4."/>
      <w:lvlJc w:val="left"/>
      <w:pPr>
        <w:ind w:left="3371" w:hanging="360"/>
      </w:pPr>
    </w:lvl>
    <w:lvl w:ilvl="4" w:tplc="040C0019" w:tentative="1">
      <w:start w:val="1"/>
      <w:numFmt w:val="lowerLetter"/>
      <w:lvlText w:val="%5."/>
      <w:lvlJc w:val="left"/>
      <w:pPr>
        <w:ind w:left="4091" w:hanging="360"/>
      </w:pPr>
    </w:lvl>
    <w:lvl w:ilvl="5" w:tplc="040C001B" w:tentative="1">
      <w:start w:val="1"/>
      <w:numFmt w:val="lowerRoman"/>
      <w:lvlText w:val="%6."/>
      <w:lvlJc w:val="right"/>
      <w:pPr>
        <w:ind w:left="4811" w:hanging="180"/>
      </w:pPr>
    </w:lvl>
    <w:lvl w:ilvl="6" w:tplc="040C000F" w:tentative="1">
      <w:start w:val="1"/>
      <w:numFmt w:val="decimal"/>
      <w:lvlText w:val="%7."/>
      <w:lvlJc w:val="left"/>
      <w:pPr>
        <w:ind w:left="5531" w:hanging="360"/>
      </w:pPr>
    </w:lvl>
    <w:lvl w:ilvl="7" w:tplc="040C0019" w:tentative="1">
      <w:start w:val="1"/>
      <w:numFmt w:val="lowerLetter"/>
      <w:lvlText w:val="%8."/>
      <w:lvlJc w:val="left"/>
      <w:pPr>
        <w:ind w:left="6251" w:hanging="360"/>
      </w:pPr>
    </w:lvl>
    <w:lvl w:ilvl="8" w:tplc="040C001B" w:tentative="1">
      <w:start w:val="1"/>
      <w:numFmt w:val="lowerRoman"/>
      <w:lvlText w:val="%9."/>
      <w:lvlJc w:val="right"/>
      <w:pPr>
        <w:ind w:left="6971" w:hanging="180"/>
      </w:pPr>
    </w:lvl>
  </w:abstractNum>
  <w:abstractNum w:abstractNumId="3" w15:restartNumberingAfterBreak="0">
    <w:nsid w:val="0A157B36"/>
    <w:multiLevelType w:val="hybridMultilevel"/>
    <w:tmpl w:val="6A92C75C"/>
    <w:lvl w:ilvl="0" w:tplc="F672090C">
      <w:start w:val="3"/>
      <w:numFmt w:val="bullet"/>
      <w:lvlText w:val="-"/>
      <w:lvlJc w:val="left"/>
      <w:pPr>
        <w:ind w:left="720" w:hanging="360"/>
      </w:pPr>
      <w:rPr>
        <w:rFonts w:ascii="Calibri" w:eastAsiaTheme="minorHAns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0A9F14F7"/>
    <w:multiLevelType w:val="hybridMultilevel"/>
    <w:tmpl w:val="F1C251B2"/>
    <w:lvl w:ilvl="0" w:tplc="87927278">
      <w:numFmt w:val="bullet"/>
      <w:lvlText w:val=""/>
      <w:lvlJc w:val="left"/>
      <w:pPr>
        <w:ind w:left="720" w:hanging="360"/>
      </w:pPr>
      <w:rPr>
        <w:rFonts w:ascii="Symbol" w:eastAsiaTheme="minorHAnsi" w:hAnsi="Symbol"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5" w15:restartNumberingAfterBreak="0">
    <w:nsid w:val="0FEB4A7C"/>
    <w:multiLevelType w:val="hybridMultilevel"/>
    <w:tmpl w:val="B96CE56A"/>
    <w:lvl w:ilvl="0" w:tplc="91C4760E">
      <w:start w:val="1"/>
      <w:numFmt w:val="bullet"/>
      <w:pStyle w:val="ECCBulletsLv1"/>
      <w:lvlText w:val=""/>
      <w:lvlJc w:val="left"/>
      <w:pPr>
        <w:ind w:left="360" w:hanging="360"/>
      </w:pPr>
      <w:rPr>
        <w:rFonts w:ascii="Wingdings" w:hAnsi="Wingdings" w:hint="default"/>
        <w:color w:val="D2232A"/>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5E4793B"/>
    <w:multiLevelType w:val="hybridMultilevel"/>
    <w:tmpl w:val="29D2CED0"/>
    <w:lvl w:ilvl="0" w:tplc="040C0011">
      <w:start w:val="1"/>
      <w:numFmt w:val="decimal"/>
      <w:lvlText w:val="%1)"/>
      <w:lvlJc w:val="left"/>
      <w:pPr>
        <w:ind w:left="720" w:hanging="360"/>
      </w:p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start w:val="1"/>
      <w:numFmt w:val="decimal"/>
      <w:lvlText w:val="%4."/>
      <w:lvlJc w:val="left"/>
      <w:pPr>
        <w:ind w:left="2880" w:hanging="360"/>
      </w:pPr>
    </w:lvl>
    <w:lvl w:ilvl="4" w:tplc="040C0019">
      <w:start w:val="1"/>
      <w:numFmt w:val="lowerLetter"/>
      <w:lvlText w:val="%5."/>
      <w:lvlJc w:val="left"/>
      <w:pPr>
        <w:ind w:left="3600" w:hanging="360"/>
      </w:pPr>
    </w:lvl>
    <w:lvl w:ilvl="5" w:tplc="040C001B">
      <w:start w:val="1"/>
      <w:numFmt w:val="lowerRoman"/>
      <w:lvlText w:val="%6."/>
      <w:lvlJc w:val="right"/>
      <w:pPr>
        <w:ind w:left="4320" w:hanging="180"/>
      </w:pPr>
    </w:lvl>
    <w:lvl w:ilvl="6" w:tplc="040C000F">
      <w:start w:val="1"/>
      <w:numFmt w:val="decimal"/>
      <w:lvlText w:val="%7."/>
      <w:lvlJc w:val="left"/>
      <w:pPr>
        <w:ind w:left="5040" w:hanging="360"/>
      </w:pPr>
    </w:lvl>
    <w:lvl w:ilvl="7" w:tplc="040C0019">
      <w:start w:val="1"/>
      <w:numFmt w:val="lowerLetter"/>
      <w:lvlText w:val="%8."/>
      <w:lvlJc w:val="left"/>
      <w:pPr>
        <w:ind w:left="5760" w:hanging="360"/>
      </w:pPr>
    </w:lvl>
    <w:lvl w:ilvl="8" w:tplc="040C001B">
      <w:start w:val="1"/>
      <w:numFmt w:val="lowerRoman"/>
      <w:lvlText w:val="%9."/>
      <w:lvlJc w:val="right"/>
      <w:pPr>
        <w:ind w:left="6480" w:hanging="180"/>
      </w:pPr>
    </w:lvl>
  </w:abstractNum>
  <w:abstractNum w:abstractNumId="7" w15:restartNumberingAfterBreak="0">
    <w:nsid w:val="1E48677A"/>
    <w:multiLevelType w:val="hybridMultilevel"/>
    <w:tmpl w:val="EA06ABE8"/>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8" w15:restartNumberingAfterBreak="0">
    <w:nsid w:val="1F28072E"/>
    <w:multiLevelType w:val="hybridMultilevel"/>
    <w:tmpl w:val="1FC88718"/>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9" w15:restartNumberingAfterBreak="0">
    <w:nsid w:val="233A32C0"/>
    <w:multiLevelType w:val="hybridMultilevel"/>
    <w:tmpl w:val="18D29140"/>
    <w:lvl w:ilvl="0" w:tplc="FC087970">
      <w:start w:val="500"/>
      <w:numFmt w:val="bullet"/>
      <w:lvlText w:val="-"/>
      <w:lvlJc w:val="left"/>
      <w:pPr>
        <w:ind w:left="720" w:hanging="360"/>
      </w:pPr>
      <w:rPr>
        <w:rFonts w:ascii="Times New Roman" w:eastAsia="Calibri"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2B936FEB"/>
    <w:multiLevelType w:val="hybridMultilevel"/>
    <w:tmpl w:val="F4449FAC"/>
    <w:lvl w:ilvl="0" w:tplc="28A48FCC">
      <w:start w:val="2"/>
      <w:numFmt w:val="bullet"/>
      <w:lvlText w:val=""/>
      <w:lvlJc w:val="left"/>
      <w:pPr>
        <w:ind w:left="720" w:hanging="360"/>
      </w:pPr>
      <w:rPr>
        <w:rFonts w:ascii="Symbol" w:eastAsiaTheme="minorHAnsi" w:hAnsi="Symbol"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322612D2"/>
    <w:multiLevelType w:val="hybridMultilevel"/>
    <w:tmpl w:val="BDE0D4F4"/>
    <w:lvl w:ilvl="0" w:tplc="39165888">
      <w:start w:val="2"/>
      <w:numFmt w:val="bullet"/>
      <w:lvlText w:val=""/>
      <w:lvlJc w:val="left"/>
      <w:pPr>
        <w:ind w:left="1069" w:hanging="360"/>
      </w:pPr>
      <w:rPr>
        <w:rFonts w:ascii="Symbol" w:eastAsiaTheme="minorHAnsi" w:hAnsi="Symbol" w:cstheme="minorBidi" w:hint="default"/>
      </w:rPr>
    </w:lvl>
    <w:lvl w:ilvl="1" w:tplc="040C0003" w:tentative="1">
      <w:start w:val="1"/>
      <w:numFmt w:val="bullet"/>
      <w:lvlText w:val="o"/>
      <w:lvlJc w:val="left"/>
      <w:pPr>
        <w:ind w:left="1789" w:hanging="360"/>
      </w:pPr>
      <w:rPr>
        <w:rFonts w:ascii="Courier New" w:hAnsi="Courier New" w:cs="Courier New" w:hint="default"/>
      </w:rPr>
    </w:lvl>
    <w:lvl w:ilvl="2" w:tplc="040C0005" w:tentative="1">
      <w:start w:val="1"/>
      <w:numFmt w:val="bullet"/>
      <w:lvlText w:val=""/>
      <w:lvlJc w:val="left"/>
      <w:pPr>
        <w:ind w:left="2509" w:hanging="360"/>
      </w:pPr>
      <w:rPr>
        <w:rFonts w:ascii="Wingdings" w:hAnsi="Wingdings" w:hint="default"/>
      </w:rPr>
    </w:lvl>
    <w:lvl w:ilvl="3" w:tplc="040C0001" w:tentative="1">
      <w:start w:val="1"/>
      <w:numFmt w:val="bullet"/>
      <w:lvlText w:val=""/>
      <w:lvlJc w:val="left"/>
      <w:pPr>
        <w:ind w:left="3229" w:hanging="360"/>
      </w:pPr>
      <w:rPr>
        <w:rFonts w:ascii="Symbol" w:hAnsi="Symbol" w:hint="default"/>
      </w:rPr>
    </w:lvl>
    <w:lvl w:ilvl="4" w:tplc="040C0003" w:tentative="1">
      <w:start w:val="1"/>
      <w:numFmt w:val="bullet"/>
      <w:lvlText w:val="o"/>
      <w:lvlJc w:val="left"/>
      <w:pPr>
        <w:ind w:left="3949" w:hanging="360"/>
      </w:pPr>
      <w:rPr>
        <w:rFonts w:ascii="Courier New" w:hAnsi="Courier New" w:cs="Courier New" w:hint="default"/>
      </w:rPr>
    </w:lvl>
    <w:lvl w:ilvl="5" w:tplc="040C0005" w:tentative="1">
      <w:start w:val="1"/>
      <w:numFmt w:val="bullet"/>
      <w:lvlText w:val=""/>
      <w:lvlJc w:val="left"/>
      <w:pPr>
        <w:ind w:left="4669" w:hanging="360"/>
      </w:pPr>
      <w:rPr>
        <w:rFonts w:ascii="Wingdings" w:hAnsi="Wingdings" w:hint="default"/>
      </w:rPr>
    </w:lvl>
    <w:lvl w:ilvl="6" w:tplc="040C0001" w:tentative="1">
      <w:start w:val="1"/>
      <w:numFmt w:val="bullet"/>
      <w:lvlText w:val=""/>
      <w:lvlJc w:val="left"/>
      <w:pPr>
        <w:ind w:left="5389" w:hanging="360"/>
      </w:pPr>
      <w:rPr>
        <w:rFonts w:ascii="Symbol" w:hAnsi="Symbol" w:hint="default"/>
      </w:rPr>
    </w:lvl>
    <w:lvl w:ilvl="7" w:tplc="040C0003" w:tentative="1">
      <w:start w:val="1"/>
      <w:numFmt w:val="bullet"/>
      <w:lvlText w:val="o"/>
      <w:lvlJc w:val="left"/>
      <w:pPr>
        <w:ind w:left="6109" w:hanging="360"/>
      </w:pPr>
      <w:rPr>
        <w:rFonts w:ascii="Courier New" w:hAnsi="Courier New" w:cs="Courier New" w:hint="default"/>
      </w:rPr>
    </w:lvl>
    <w:lvl w:ilvl="8" w:tplc="040C0005" w:tentative="1">
      <w:start w:val="1"/>
      <w:numFmt w:val="bullet"/>
      <w:lvlText w:val=""/>
      <w:lvlJc w:val="left"/>
      <w:pPr>
        <w:ind w:left="6829" w:hanging="360"/>
      </w:pPr>
      <w:rPr>
        <w:rFonts w:ascii="Wingdings" w:hAnsi="Wingdings" w:hint="default"/>
      </w:rPr>
    </w:lvl>
  </w:abstractNum>
  <w:abstractNum w:abstractNumId="12" w15:restartNumberingAfterBreak="0">
    <w:nsid w:val="3D163F7A"/>
    <w:multiLevelType w:val="multilevel"/>
    <w:tmpl w:val="C51432D8"/>
    <w:lvl w:ilvl="0">
      <w:start w:val="1"/>
      <w:numFmt w:val="decimal"/>
      <w:pStyle w:val="Heading1"/>
      <w:lvlText w:val="%1"/>
      <w:lvlJc w:val="left"/>
      <w:pPr>
        <w:tabs>
          <w:tab w:val="num" w:pos="432"/>
        </w:tabs>
        <w:ind w:left="432" w:hanging="432"/>
      </w:pPr>
      <w:rPr>
        <w:rFonts w:ascii="Arial" w:hAnsi="Arial" w:hint="default"/>
        <w:b/>
        <w:i w:val="0"/>
        <w:color w:val="D2232A"/>
        <w:sz w:val="20"/>
        <w:szCs w:val="20"/>
      </w:rPr>
    </w:lvl>
    <w:lvl w:ilvl="1">
      <w:start w:val="1"/>
      <w:numFmt w:val="decimal"/>
      <w:pStyle w:val="Heading2"/>
      <w:lvlText w:val="%1.%2"/>
      <w:lvlJc w:val="left"/>
      <w:pPr>
        <w:tabs>
          <w:tab w:val="num" w:pos="576"/>
        </w:tabs>
        <w:ind w:left="576" w:hanging="576"/>
      </w:pPr>
      <w:rPr>
        <w:rFonts w:ascii="Arial" w:hAnsi="Arial" w:hint="default"/>
        <w:b/>
        <w:i w:val="0"/>
        <w:sz w:val="20"/>
      </w:rPr>
    </w:lvl>
    <w:lvl w:ilvl="2">
      <w:start w:val="1"/>
      <w:numFmt w:val="decimal"/>
      <w:pStyle w:val="Heading3"/>
      <w:lvlText w:val="%1.%2.%3"/>
      <w:lvlJc w:val="left"/>
      <w:pPr>
        <w:tabs>
          <w:tab w:val="num" w:pos="720"/>
        </w:tabs>
        <w:ind w:left="720" w:hanging="720"/>
      </w:pPr>
      <w:rPr>
        <w:rFonts w:ascii="Arial" w:hAnsi="Arial" w:hint="default"/>
        <w:b/>
        <w:i w:val="0"/>
        <w:caps w:val="0"/>
        <w:sz w:val="20"/>
        <w:szCs w:val="20"/>
      </w:rPr>
    </w:lvl>
    <w:lvl w:ilvl="3">
      <w:start w:val="1"/>
      <w:numFmt w:val="decimal"/>
      <w:pStyle w:val="Heading4"/>
      <w:lvlText w:val="%1.%2.%3.%4"/>
      <w:lvlJc w:val="left"/>
      <w:pPr>
        <w:tabs>
          <w:tab w:val="num" w:pos="864"/>
        </w:tabs>
        <w:ind w:left="864" w:hanging="864"/>
      </w:pPr>
      <w:rPr>
        <w:rFonts w:ascii="Arial" w:hAnsi="Arial" w:hint="default"/>
        <w:b w:val="0"/>
        <w:i/>
        <w:sz w:val="20"/>
      </w:rPr>
    </w:lvl>
    <w:lvl w:ilvl="4">
      <w:start w:val="1"/>
      <w:numFmt w:val="decimal"/>
      <w:pStyle w:val="Heading5"/>
      <w:lvlText w:val="%1.%2.%3.%4.%5"/>
      <w:lvlJc w:val="left"/>
      <w:pPr>
        <w:tabs>
          <w:tab w:val="num" w:pos="1008"/>
        </w:tabs>
        <w:ind w:left="1008" w:hanging="1008"/>
      </w:pPr>
      <w:rPr>
        <w:rFonts w:hint="default"/>
        <w:sz w:val="24"/>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3" w15:restartNumberingAfterBreak="0">
    <w:nsid w:val="3FA7394D"/>
    <w:multiLevelType w:val="hybridMultilevel"/>
    <w:tmpl w:val="C0AE8596"/>
    <w:lvl w:ilvl="0" w:tplc="831437AE">
      <w:start w:val="1"/>
      <w:numFmt w:val="decimal"/>
      <w:lvlText w:val="%1."/>
      <w:lvlJc w:val="left"/>
      <w:pPr>
        <w:ind w:left="1800" w:hanging="360"/>
      </w:pPr>
      <w:rPr>
        <w:rFonts w:hint="default"/>
      </w:rPr>
    </w:lvl>
    <w:lvl w:ilvl="1" w:tplc="9FE48F5A">
      <w:start w:val="1"/>
      <w:numFmt w:val="decimal"/>
      <w:lvlText w:val="%2."/>
      <w:lvlJc w:val="left"/>
      <w:pPr>
        <w:ind w:left="2520" w:hanging="360"/>
      </w:pPr>
      <w:rPr>
        <w:rFonts w:asciiTheme="minorHAnsi" w:eastAsiaTheme="minorHAnsi" w:hAnsiTheme="minorHAnsi" w:cstheme="minorBidi"/>
      </w:rPr>
    </w:lvl>
    <w:lvl w:ilvl="2" w:tplc="040C001B">
      <w:start w:val="1"/>
      <w:numFmt w:val="lowerRoman"/>
      <w:lvlText w:val="%3."/>
      <w:lvlJc w:val="right"/>
      <w:pPr>
        <w:ind w:left="3240" w:hanging="180"/>
      </w:pPr>
    </w:lvl>
    <w:lvl w:ilvl="3" w:tplc="36CA4082">
      <w:start w:val="1"/>
      <w:numFmt w:val="lowerLetter"/>
      <w:lvlText w:val="%4)"/>
      <w:lvlJc w:val="left"/>
      <w:pPr>
        <w:ind w:left="3960" w:hanging="360"/>
      </w:pPr>
      <w:rPr>
        <w:rFonts w:hint="default"/>
      </w:rPr>
    </w:lvl>
    <w:lvl w:ilvl="4" w:tplc="040C0019">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14" w15:restartNumberingAfterBreak="0">
    <w:nsid w:val="403C6FF0"/>
    <w:multiLevelType w:val="hybridMultilevel"/>
    <w:tmpl w:val="2B886254"/>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418E3455"/>
    <w:multiLevelType w:val="hybridMultilevel"/>
    <w:tmpl w:val="9F3E8100"/>
    <w:lvl w:ilvl="0" w:tplc="602049D0">
      <w:start w:val="1"/>
      <w:numFmt w:val="bullet"/>
      <w:lvlText w:val=""/>
      <w:lvlJc w:val="left"/>
      <w:pPr>
        <w:ind w:left="1080" w:hanging="360"/>
      </w:pPr>
      <w:rPr>
        <w:rFonts w:ascii="Symbol" w:hAnsi="Symbol" w:hint="default"/>
      </w:rPr>
    </w:lvl>
    <w:lvl w:ilvl="1" w:tplc="040C0003">
      <w:start w:val="1"/>
      <w:numFmt w:val="bullet"/>
      <w:lvlText w:val="o"/>
      <w:lvlJc w:val="left"/>
      <w:pPr>
        <w:ind w:left="1800" w:hanging="360"/>
      </w:pPr>
      <w:rPr>
        <w:rFonts w:ascii="Courier New" w:hAnsi="Courier New" w:cs="Courier New" w:hint="default"/>
      </w:rPr>
    </w:lvl>
    <w:lvl w:ilvl="2" w:tplc="040C0005">
      <w:start w:val="1"/>
      <w:numFmt w:val="bullet"/>
      <w:lvlText w:val=""/>
      <w:lvlJc w:val="left"/>
      <w:pPr>
        <w:ind w:left="2520" w:hanging="360"/>
      </w:pPr>
      <w:rPr>
        <w:rFonts w:ascii="Wingdings" w:hAnsi="Wingdings" w:hint="default"/>
      </w:rPr>
    </w:lvl>
    <w:lvl w:ilvl="3" w:tplc="040C0001">
      <w:start w:val="1"/>
      <w:numFmt w:val="bullet"/>
      <w:lvlText w:val=""/>
      <w:lvlJc w:val="left"/>
      <w:pPr>
        <w:ind w:left="3240" w:hanging="360"/>
      </w:pPr>
      <w:rPr>
        <w:rFonts w:ascii="Symbol" w:hAnsi="Symbol" w:hint="default"/>
      </w:rPr>
    </w:lvl>
    <w:lvl w:ilvl="4" w:tplc="040C0003">
      <w:start w:val="1"/>
      <w:numFmt w:val="bullet"/>
      <w:lvlText w:val="o"/>
      <w:lvlJc w:val="left"/>
      <w:pPr>
        <w:ind w:left="3960" w:hanging="360"/>
      </w:pPr>
      <w:rPr>
        <w:rFonts w:ascii="Courier New" w:hAnsi="Courier New" w:cs="Courier New" w:hint="default"/>
      </w:rPr>
    </w:lvl>
    <w:lvl w:ilvl="5" w:tplc="040C0005">
      <w:start w:val="1"/>
      <w:numFmt w:val="bullet"/>
      <w:lvlText w:val=""/>
      <w:lvlJc w:val="left"/>
      <w:pPr>
        <w:ind w:left="4680" w:hanging="360"/>
      </w:pPr>
      <w:rPr>
        <w:rFonts w:ascii="Wingdings" w:hAnsi="Wingdings" w:hint="default"/>
      </w:rPr>
    </w:lvl>
    <w:lvl w:ilvl="6" w:tplc="040C0001">
      <w:start w:val="1"/>
      <w:numFmt w:val="bullet"/>
      <w:lvlText w:val=""/>
      <w:lvlJc w:val="left"/>
      <w:pPr>
        <w:ind w:left="5400" w:hanging="360"/>
      </w:pPr>
      <w:rPr>
        <w:rFonts w:ascii="Symbol" w:hAnsi="Symbol" w:hint="default"/>
      </w:rPr>
    </w:lvl>
    <w:lvl w:ilvl="7" w:tplc="040C0003">
      <w:start w:val="1"/>
      <w:numFmt w:val="bullet"/>
      <w:lvlText w:val="o"/>
      <w:lvlJc w:val="left"/>
      <w:pPr>
        <w:ind w:left="6120" w:hanging="360"/>
      </w:pPr>
      <w:rPr>
        <w:rFonts w:ascii="Courier New" w:hAnsi="Courier New" w:cs="Courier New" w:hint="default"/>
      </w:rPr>
    </w:lvl>
    <w:lvl w:ilvl="8" w:tplc="040C0005">
      <w:start w:val="1"/>
      <w:numFmt w:val="bullet"/>
      <w:lvlText w:val=""/>
      <w:lvlJc w:val="left"/>
      <w:pPr>
        <w:ind w:left="6840" w:hanging="360"/>
      </w:pPr>
      <w:rPr>
        <w:rFonts w:ascii="Wingdings" w:hAnsi="Wingdings" w:hint="default"/>
      </w:rPr>
    </w:lvl>
  </w:abstractNum>
  <w:abstractNum w:abstractNumId="16" w15:restartNumberingAfterBreak="0">
    <w:nsid w:val="458C6067"/>
    <w:multiLevelType w:val="hybridMultilevel"/>
    <w:tmpl w:val="8A4E6A0A"/>
    <w:lvl w:ilvl="0" w:tplc="040C000F">
      <w:start w:val="1"/>
      <w:numFmt w:val="decimal"/>
      <w:lvlText w:val="%1."/>
      <w:lvlJc w:val="left"/>
      <w:pPr>
        <w:ind w:left="720" w:hanging="360"/>
      </w:pPr>
      <w:rPr>
        <w:rFonts w:hint="default"/>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7E46A008">
      <w:start w:val="3"/>
      <w:numFmt w:val="bullet"/>
      <w:lvlText w:val="-"/>
      <w:lvlJc w:val="left"/>
      <w:pPr>
        <w:ind w:left="2880" w:hanging="360"/>
      </w:pPr>
      <w:rPr>
        <w:rFonts w:ascii="Calibri" w:eastAsiaTheme="minorHAnsi" w:hAnsi="Calibri" w:cs="Calibri" w:hint="default"/>
      </w:rPr>
    </w:lvl>
    <w:lvl w:ilvl="4" w:tplc="6C72CFD2">
      <w:start w:val="3"/>
      <w:numFmt w:val="bullet"/>
      <w:lvlText w:val=""/>
      <w:lvlJc w:val="left"/>
      <w:pPr>
        <w:ind w:left="3600" w:hanging="360"/>
      </w:pPr>
      <w:rPr>
        <w:rFonts w:ascii="Symbol" w:eastAsiaTheme="minorHAnsi" w:hAnsi="Symbol" w:cstheme="minorBidi" w:hint="default"/>
      </w:r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15:restartNumberingAfterBreak="0">
    <w:nsid w:val="476A6A52"/>
    <w:multiLevelType w:val="hybridMultilevel"/>
    <w:tmpl w:val="D876ADFC"/>
    <w:lvl w:ilvl="0" w:tplc="5A2A66F2">
      <w:start w:val="1"/>
      <w:numFmt w:val="bullet"/>
      <w:lvlText w:val="-"/>
      <w:lvlJc w:val="left"/>
      <w:pPr>
        <w:ind w:left="1780" w:hanging="360"/>
      </w:pPr>
      <w:rPr>
        <w:rFonts w:ascii="Garamond" w:eastAsia="Calibri" w:hAnsi="Garamond" w:cs="Times New Roman" w:hint="default"/>
      </w:rPr>
    </w:lvl>
    <w:lvl w:ilvl="1" w:tplc="040C0003">
      <w:start w:val="1"/>
      <w:numFmt w:val="bullet"/>
      <w:lvlText w:val="o"/>
      <w:lvlJc w:val="left"/>
      <w:pPr>
        <w:ind w:left="2500" w:hanging="360"/>
      </w:pPr>
      <w:rPr>
        <w:rFonts w:ascii="Courier New" w:hAnsi="Courier New" w:cs="Courier New" w:hint="default"/>
      </w:rPr>
    </w:lvl>
    <w:lvl w:ilvl="2" w:tplc="040C0005">
      <w:start w:val="1"/>
      <w:numFmt w:val="bullet"/>
      <w:lvlText w:val=""/>
      <w:lvlJc w:val="left"/>
      <w:pPr>
        <w:ind w:left="3220" w:hanging="360"/>
      </w:pPr>
      <w:rPr>
        <w:rFonts w:ascii="Wingdings" w:hAnsi="Wingdings" w:hint="default"/>
      </w:rPr>
    </w:lvl>
    <w:lvl w:ilvl="3" w:tplc="040C0001">
      <w:start w:val="1"/>
      <w:numFmt w:val="bullet"/>
      <w:lvlText w:val=""/>
      <w:lvlJc w:val="left"/>
      <w:pPr>
        <w:ind w:left="3940" w:hanging="360"/>
      </w:pPr>
      <w:rPr>
        <w:rFonts w:ascii="Symbol" w:hAnsi="Symbol" w:hint="default"/>
      </w:rPr>
    </w:lvl>
    <w:lvl w:ilvl="4" w:tplc="040C0003">
      <w:start w:val="1"/>
      <w:numFmt w:val="bullet"/>
      <w:lvlText w:val="o"/>
      <w:lvlJc w:val="left"/>
      <w:pPr>
        <w:ind w:left="4660" w:hanging="360"/>
      </w:pPr>
      <w:rPr>
        <w:rFonts w:ascii="Courier New" w:hAnsi="Courier New" w:cs="Courier New" w:hint="default"/>
      </w:rPr>
    </w:lvl>
    <w:lvl w:ilvl="5" w:tplc="040C0005">
      <w:start w:val="1"/>
      <w:numFmt w:val="bullet"/>
      <w:lvlText w:val=""/>
      <w:lvlJc w:val="left"/>
      <w:pPr>
        <w:ind w:left="5380" w:hanging="360"/>
      </w:pPr>
      <w:rPr>
        <w:rFonts w:ascii="Wingdings" w:hAnsi="Wingdings" w:hint="default"/>
      </w:rPr>
    </w:lvl>
    <w:lvl w:ilvl="6" w:tplc="040C0001">
      <w:start w:val="1"/>
      <w:numFmt w:val="bullet"/>
      <w:lvlText w:val=""/>
      <w:lvlJc w:val="left"/>
      <w:pPr>
        <w:ind w:left="6100" w:hanging="360"/>
      </w:pPr>
      <w:rPr>
        <w:rFonts w:ascii="Symbol" w:hAnsi="Symbol" w:hint="default"/>
      </w:rPr>
    </w:lvl>
    <w:lvl w:ilvl="7" w:tplc="040C0003">
      <w:start w:val="1"/>
      <w:numFmt w:val="bullet"/>
      <w:lvlText w:val="o"/>
      <w:lvlJc w:val="left"/>
      <w:pPr>
        <w:ind w:left="6820" w:hanging="360"/>
      </w:pPr>
      <w:rPr>
        <w:rFonts w:ascii="Courier New" w:hAnsi="Courier New" w:cs="Courier New" w:hint="default"/>
      </w:rPr>
    </w:lvl>
    <w:lvl w:ilvl="8" w:tplc="040C0005">
      <w:start w:val="1"/>
      <w:numFmt w:val="bullet"/>
      <w:lvlText w:val=""/>
      <w:lvlJc w:val="left"/>
      <w:pPr>
        <w:ind w:left="7540" w:hanging="360"/>
      </w:pPr>
      <w:rPr>
        <w:rFonts w:ascii="Wingdings" w:hAnsi="Wingdings" w:hint="default"/>
      </w:rPr>
    </w:lvl>
  </w:abstractNum>
  <w:abstractNum w:abstractNumId="18" w15:restartNumberingAfterBreak="0">
    <w:nsid w:val="49BE4C9A"/>
    <w:multiLevelType w:val="multilevel"/>
    <w:tmpl w:val="A04646D4"/>
    <w:lvl w:ilvl="0">
      <w:start w:val="1"/>
      <w:numFmt w:val="lowerLetter"/>
      <w:pStyle w:val="ECCLetteredList"/>
      <w:lvlText w:val="%1)"/>
      <w:lvlJc w:val="left"/>
      <w:pPr>
        <w:tabs>
          <w:tab w:val="num" w:pos="340"/>
        </w:tabs>
        <w:ind w:left="340" w:hanging="340"/>
      </w:pPr>
      <w:rPr>
        <w:rFonts w:hint="default"/>
        <w:b w:val="0"/>
        <w:i w:val="0"/>
        <w:color w:val="D2232A"/>
        <w:sz w:val="20"/>
      </w:rPr>
    </w:lvl>
    <w:lvl w:ilvl="1">
      <w:start w:val="1"/>
      <w:numFmt w:val="lowerLetter"/>
      <w:pStyle w:val="ECCLetteredListLevel2"/>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19" w15:restartNumberingAfterBreak="0">
    <w:nsid w:val="4AB66239"/>
    <w:multiLevelType w:val="hybridMultilevel"/>
    <w:tmpl w:val="D7A0B50A"/>
    <w:lvl w:ilvl="0" w:tplc="3634CFC2">
      <w:numFmt w:val="bullet"/>
      <w:lvlText w:val=""/>
      <w:lvlJc w:val="left"/>
      <w:pPr>
        <w:ind w:left="720" w:hanging="360"/>
      </w:pPr>
      <w:rPr>
        <w:rFonts w:ascii="Symbol" w:eastAsia="Calibri" w:hAnsi="Symbol"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4DAC760F"/>
    <w:multiLevelType w:val="hybridMultilevel"/>
    <w:tmpl w:val="F71ECE92"/>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551F3C3C"/>
    <w:multiLevelType w:val="hybridMultilevel"/>
    <w:tmpl w:val="DE841910"/>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2" w15:restartNumberingAfterBreak="0">
    <w:nsid w:val="575C2B88"/>
    <w:multiLevelType w:val="hybridMultilevel"/>
    <w:tmpl w:val="0FF47428"/>
    <w:lvl w:ilvl="0" w:tplc="48F8BF36">
      <w:start w:val="2"/>
      <w:numFmt w:val="bullet"/>
      <w:lvlText w:val=""/>
      <w:lvlJc w:val="left"/>
      <w:pPr>
        <w:ind w:left="2484" w:hanging="360"/>
      </w:pPr>
      <w:rPr>
        <w:rFonts w:ascii="Symbol" w:eastAsia="Calibri" w:hAnsi="Symbol" w:cs="Times New Roman" w:hint="default"/>
      </w:rPr>
    </w:lvl>
    <w:lvl w:ilvl="1" w:tplc="040C0003">
      <w:start w:val="1"/>
      <w:numFmt w:val="bullet"/>
      <w:lvlText w:val="o"/>
      <w:lvlJc w:val="left"/>
      <w:pPr>
        <w:ind w:left="3204" w:hanging="360"/>
      </w:pPr>
      <w:rPr>
        <w:rFonts w:ascii="Courier New" w:hAnsi="Courier New" w:cs="Courier New" w:hint="default"/>
      </w:rPr>
    </w:lvl>
    <w:lvl w:ilvl="2" w:tplc="040C0005">
      <w:start w:val="1"/>
      <w:numFmt w:val="bullet"/>
      <w:lvlText w:val=""/>
      <w:lvlJc w:val="left"/>
      <w:pPr>
        <w:ind w:left="3924" w:hanging="360"/>
      </w:pPr>
      <w:rPr>
        <w:rFonts w:ascii="Wingdings" w:hAnsi="Wingdings" w:hint="default"/>
      </w:rPr>
    </w:lvl>
    <w:lvl w:ilvl="3" w:tplc="040C0001">
      <w:start w:val="1"/>
      <w:numFmt w:val="bullet"/>
      <w:lvlText w:val=""/>
      <w:lvlJc w:val="left"/>
      <w:pPr>
        <w:ind w:left="4644" w:hanging="360"/>
      </w:pPr>
      <w:rPr>
        <w:rFonts w:ascii="Symbol" w:hAnsi="Symbol" w:hint="default"/>
      </w:rPr>
    </w:lvl>
    <w:lvl w:ilvl="4" w:tplc="040C0003">
      <w:start w:val="1"/>
      <w:numFmt w:val="bullet"/>
      <w:lvlText w:val="o"/>
      <w:lvlJc w:val="left"/>
      <w:pPr>
        <w:ind w:left="5364" w:hanging="360"/>
      </w:pPr>
      <w:rPr>
        <w:rFonts w:ascii="Courier New" w:hAnsi="Courier New" w:cs="Courier New" w:hint="default"/>
      </w:rPr>
    </w:lvl>
    <w:lvl w:ilvl="5" w:tplc="040C0005">
      <w:start w:val="1"/>
      <w:numFmt w:val="bullet"/>
      <w:lvlText w:val=""/>
      <w:lvlJc w:val="left"/>
      <w:pPr>
        <w:ind w:left="6084" w:hanging="360"/>
      </w:pPr>
      <w:rPr>
        <w:rFonts w:ascii="Wingdings" w:hAnsi="Wingdings" w:hint="default"/>
      </w:rPr>
    </w:lvl>
    <w:lvl w:ilvl="6" w:tplc="040C0001">
      <w:start w:val="1"/>
      <w:numFmt w:val="bullet"/>
      <w:lvlText w:val=""/>
      <w:lvlJc w:val="left"/>
      <w:pPr>
        <w:ind w:left="6804" w:hanging="360"/>
      </w:pPr>
      <w:rPr>
        <w:rFonts w:ascii="Symbol" w:hAnsi="Symbol" w:hint="default"/>
      </w:rPr>
    </w:lvl>
    <w:lvl w:ilvl="7" w:tplc="040C0003">
      <w:start w:val="1"/>
      <w:numFmt w:val="bullet"/>
      <w:lvlText w:val="o"/>
      <w:lvlJc w:val="left"/>
      <w:pPr>
        <w:ind w:left="7524" w:hanging="360"/>
      </w:pPr>
      <w:rPr>
        <w:rFonts w:ascii="Courier New" w:hAnsi="Courier New" w:cs="Courier New" w:hint="default"/>
      </w:rPr>
    </w:lvl>
    <w:lvl w:ilvl="8" w:tplc="040C0005">
      <w:start w:val="1"/>
      <w:numFmt w:val="bullet"/>
      <w:lvlText w:val=""/>
      <w:lvlJc w:val="left"/>
      <w:pPr>
        <w:ind w:left="8244" w:hanging="360"/>
      </w:pPr>
      <w:rPr>
        <w:rFonts w:ascii="Wingdings" w:hAnsi="Wingdings" w:hint="default"/>
      </w:rPr>
    </w:lvl>
  </w:abstractNum>
  <w:abstractNum w:abstractNumId="23" w15:restartNumberingAfterBreak="0">
    <w:nsid w:val="58673C85"/>
    <w:multiLevelType w:val="hybridMultilevel"/>
    <w:tmpl w:val="7EA87A20"/>
    <w:lvl w:ilvl="0" w:tplc="DA384DC8">
      <w:start w:val="2"/>
      <w:numFmt w:val="bullet"/>
      <w:lvlText w:val=""/>
      <w:lvlJc w:val="left"/>
      <w:pPr>
        <w:ind w:left="927" w:hanging="360"/>
      </w:pPr>
      <w:rPr>
        <w:rFonts w:ascii="Symbol" w:eastAsiaTheme="minorHAnsi" w:hAnsi="Symbol" w:cstheme="minorBidi" w:hint="default"/>
      </w:rPr>
    </w:lvl>
    <w:lvl w:ilvl="1" w:tplc="040C0003" w:tentative="1">
      <w:start w:val="1"/>
      <w:numFmt w:val="bullet"/>
      <w:lvlText w:val="o"/>
      <w:lvlJc w:val="left"/>
      <w:pPr>
        <w:ind w:left="1647" w:hanging="360"/>
      </w:pPr>
      <w:rPr>
        <w:rFonts w:ascii="Courier New" w:hAnsi="Courier New" w:cs="Courier New" w:hint="default"/>
      </w:rPr>
    </w:lvl>
    <w:lvl w:ilvl="2" w:tplc="040C0005" w:tentative="1">
      <w:start w:val="1"/>
      <w:numFmt w:val="bullet"/>
      <w:lvlText w:val=""/>
      <w:lvlJc w:val="left"/>
      <w:pPr>
        <w:ind w:left="2367" w:hanging="360"/>
      </w:pPr>
      <w:rPr>
        <w:rFonts w:ascii="Wingdings" w:hAnsi="Wingdings" w:hint="default"/>
      </w:rPr>
    </w:lvl>
    <w:lvl w:ilvl="3" w:tplc="040C0001" w:tentative="1">
      <w:start w:val="1"/>
      <w:numFmt w:val="bullet"/>
      <w:lvlText w:val=""/>
      <w:lvlJc w:val="left"/>
      <w:pPr>
        <w:ind w:left="3087" w:hanging="360"/>
      </w:pPr>
      <w:rPr>
        <w:rFonts w:ascii="Symbol" w:hAnsi="Symbol" w:hint="default"/>
      </w:rPr>
    </w:lvl>
    <w:lvl w:ilvl="4" w:tplc="040C0003" w:tentative="1">
      <w:start w:val="1"/>
      <w:numFmt w:val="bullet"/>
      <w:lvlText w:val="o"/>
      <w:lvlJc w:val="left"/>
      <w:pPr>
        <w:ind w:left="3807" w:hanging="360"/>
      </w:pPr>
      <w:rPr>
        <w:rFonts w:ascii="Courier New" w:hAnsi="Courier New" w:cs="Courier New" w:hint="default"/>
      </w:rPr>
    </w:lvl>
    <w:lvl w:ilvl="5" w:tplc="040C0005" w:tentative="1">
      <w:start w:val="1"/>
      <w:numFmt w:val="bullet"/>
      <w:lvlText w:val=""/>
      <w:lvlJc w:val="left"/>
      <w:pPr>
        <w:ind w:left="4527" w:hanging="360"/>
      </w:pPr>
      <w:rPr>
        <w:rFonts w:ascii="Wingdings" w:hAnsi="Wingdings" w:hint="default"/>
      </w:rPr>
    </w:lvl>
    <w:lvl w:ilvl="6" w:tplc="040C0001" w:tentative="1">
      <w:start w:val="1"/>
      <w:numFmt w:val="bullet"/>
      <w:lvlText w:val=""/>
      <w:lvlJc w:val="left"/>
      <w:pPr>
        <w:ind w:left="5247" w:hanging="360"/>
      </w:pPr>
      <w:rPr>
        <w:rFonts w:ascii="Symbol" w:hAnsi="Symbol" w:hint="default"/>
      </w:rPr>
    </w:lvl>
    <w:lvl w:ilvl="7" w:tplc="040C0003" w:tentative="1">
      <w:start w:val="1"/>
      <w:numFmt w:val="bullet"/>
      <w:lvlText w:val="o"/>
      <w:lvlJc w:val="left"/>
      <w:pPr>
        <w:ind w:left="5967" w:hanging="360"/>
      </w:pPr>
      <w:rPr>
        <w:rFonts w:ascii="Courier New" w:hAnsi="Courier New" w:cs="Courier New" w:hint="default"/>
      </w:rPr>
    </w:lvl>
    <w:lvl w:ilvl="8" w:tplc="040C0005" w:tentative="1">
      <w:start w:val="1"/>
      <w:numFmt w:val="bullet"/>
      <w:lvlText w:val=""/>
      <w:lvlJc w:val="left"/>
      <w:pPr>
        <w:ind w:left="6687" w:hanging="360"/>
      </w:pPr>
      <w:rPr>
        <w:rFonts w:ascii="Wingdings" w:hAnsi="Wingdings" w:hint="default"/>
      </w:rPr>
    </w:lvl>
  </w:abstractNum>
  <w:abstractNum w:abstractNumId="24" w15:restartNumberingAfterBreak="0">
    <w:nsid w:val="62855613"/>
    <w:multiLevelType w:val="hybridMultilevel"/>
    <w:tmpl w:val="7AAA68C8"/>
    <w:lvl w:ilvl="0" w:tplc="36DCF3FA">
      <w:start w:val="1"/>
      <w:numFmt w:val="decimal"/>
      <w:lvlText w:val="%1."/>
      <w:lvlJc w:val="left"/>
      <w:pPr>
        <w:ind w:left="927" w:hanging="360"/>
      </w:pPr>
      <w:rPr>
        <w:rFonts w:hint="default"/>
      </w:rPr>
    </w:lvl>
    <w:lvl w:ilvl="1" w:tplc="040C0019">
      <w:start w:val="1"/>
      <w:numFmt w:val="lowerLetter"/>
      <w:lvlText w:val="%2."/>
      <w:lvlJc w:val="left"/>
      <w:pPr>
        <w:ind w:left="1647" w:hanging="360"/>
      </w:pPr>
    </w:lvl>
    <w:lvl w:ilvl="2" w:tplc="040C001B" w:tentative="1">
      <w:start w:val="1"/>
      <w:numFmt w:val="lowerRoman"/>
      <w:lvlText w:val="%3."/>
      <w:lvlJc w:val="right"/>
      <w:pPr>
        <w:ind w:left="2367" w:hanging="180"/>
      </w:pPr>
    </w:lvl>
    <w:lvl w:ilvl="3" w:tplc="040C000F" w:tentative="1">
      <w:start w:val="1"/>
      <w:numFmt w:val="decimal"/>
      <w:lvlText w:val="%4."/>
      <w:lvlJc w:val="left"/>
      <w:pPr>
        <w:ind w:left="3087" w:hanging="360"/>
      </w:pPr>
    </w:lvl>
    <w:lvl w:ilvl="4" w:tplc="040C0019" w:tentative="1">
      <w:start w:val="1"/>
      <w:numFmt w:val="lowerLetter"/>
      <w:lvlText w:val="%5."/>
      <w:lvlJc w:val="left"/>
      <w:pPr>
        <w:ind w:left="3807" w:hanging="360"/>
      </w:pPr>
    </w:lvl>
    <w:lvl w:ilvl="5" w:tplc="040C001B" w:tentative="1">
      <w:start w:val="1"/>
      <w:numFmt w:val="lowerRoman"/>
      <w:lvlText w:val="%6."/>
      <w:lvlJc w:val="right"/>
      <w:pPr>
        <w:ind w:left="4527" w:hanging="180"/>
      </w:pPr>
    </w:lvl>
    <w:lvl w:ilvl="6" w:tplc="040C000F" w:tentative="1">
      <w:start w:val="1"/>
      <w:numFmt w:val="decimal"/>
      <w:lvlText w:val="%7."/>
      <w:lvlJc w:val="left"/>
      <w:pPr>
        <w:ind w:left="5247" w:hanging="360"/>
      </w:pPr>
    </w:lvl>
    <w:lvl w:ilvl="7" w:tplc="040C0019" w:tentative="1">
      <w:start w:val="1"/>
      <w:numFmt w:val="lowerLetter"/>
      <w:lvlText w:val="%8."/>
      <w:lvlJc w:val="left"/>
      <w:pPr>
        <w:ind w:left="5967" w:hanging="360"/>
      </w:pPr>
    </w:lvl>
    <w:lvl w:ilvl="8" w:tplc="040C001B" w:tentative="1">
      <w:start w:val="1"/>
      <w:numFmt w:val="lowerRoman"/>
      <w:lvlText w:val="%9."/>
      <w:lvlJc w:val="right"/>
      <w:pPr>
        <w:ind w:left="6687" w:hanging="180"/>
      </w:pPr>
    </w:lvl>
  </w:abstractNum>
  <w:abstractNum w:abstractNumId="25" w15:restartNumberingAfterBreak="0">
    <w:nsid w:val="642226E2"/>
    <w:multiLevelType w:val="multilevel"/>
    <w:tmpl w:val="E5B011E6"/>
    <w:lvl w:ilvl="0">
      <w:start w:val="3800"/>
      <w:numFmt w:val="decimal"/>
      <w:lvlText w:val="%1"/>
      <w:lvlJc w:val="left"/>
      <w:pPr>
        <w:ind w:left="950" w:hanging="950"/>
      </w:pPr>
      <w:rPr>
        <w:rFonts w:hint="default"/>
      </w:rPr>
    </w:lvl>
    <w:lvl w:ilvl="1">
      <w:start w:val="3890"/>
      <w:numFmt w:val="decimal"/>
      <w:lvlText w:val="%1-%2"/>
      <w:lvlJc w:val="left"/>
      <w:pPr>
        <w:ind w:left="950" w:hanging="950"/>
      </w:pPr>
      <w:rPr>
        <w:rFonts w:hint="default"/>
      </w:rPr>
    </w:lvl>
    <w:lvl w:ilvl="2">
      <w:start w:val="1"/>
      <w:numFmt w:val="decimal"/>
      <w:lvlText w:val="%1-%2.%3"/>
      <w:lvlJc w:val="left"/>
      <w:pPr>
        <w:ind w:left="950" w:hanging="950"/>
      </w:pPr>
      <w:rPr>
        <w:rFonts w:hint="default"/>
      </w:rPr>
    </w:lvl>
    <w:lvl w:ilvl="3">
      <w:start w:val="1"/>
      <w:numFmt w:val="decimal"/>
      <w:lvlText w:val="%1-%2.%3.%4"/>
      <w:lvlJc w:val="left"/>
      <w:pPr>
        <w:ind w:left="950" w:hanging="95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68764494"/>
    <w:multiLevelType w:val="hybridMultilevel"/>
    <w:tmpl w:val="E44A9F90"/>
    <w:lvl w:ilvl="0" w:tplc="6BE49AB0">
      <w:start w:val="5"/>
      <w:numFmt w:val="decimal"/>
      <w:lvlText w:val="%1."/>
      <w:lvlJc w:val="left"/>
      <w:pPr>
        <w:ind w:left="791" w:hanging="360"/>
      </w:pPr>
      <w:rPr>
        <w:rFonts w:hint="default"/>
      </w:rPr>
    </w:lvl>
    <w:lvl w:ilvl="1" w:tplc="040C0019" w:tentative="1">
      <w:start w:val="1"/>
      <w:numFmt w:val="lowerLetter"/>
      <w:lvlText w:val="%2."/>
      <w:lvlJc w:val="left"/>
      <w:pPr>
        <w:ind w:left="1511" w:hanging="360"/>
      </w:pPr>
    </w:lvl>
    <w:lvl w:ilvl="2" w:tplc="040C001B" w:tentative="1">
      <w:start w:val="1"/>
      <w:numFmt w:val="lowerRoman"/>
      <w:lvlText w:val="%3."/>
      <w:lvlJc w:val="right"/>
      <w:pPr>
        <w:ind w:left="2231" w:hanging="180"/>
      </w:pPr>
    </w:lvl>
    <w:lvl w:ilvl="3" w:tplc="040C000F" w:tentative="1">
      <w:start w:val="1"/>
      <w:numFmt w:val="decimal"/>
      <w:lvlText w:val="%4."/>
      <w:lvlJc w:val="left"/>
      <w:pPr>
        <w:ind w:left="2951" w:hanging="360"/>
      </w:pPr>
    </w:lvl>
    <w:lvl w:ilvl="4" w:tplc="040C0019" w:tentative="1">
      <w:start w:val="1"/>
      <w:numFmt w:val="lowerLetter"/>
      <w:lvlText w:val="%5."/>
      <w:lvlJc w:val="left"/>
      <w:pPr>
        <w:ind w:left="3671" w:hanging="360"/>
      </w:pPr>
    </w:lvl>
    <w:lvl w:ilvl="5" w:tplc="040C001B" w:tentative="1">
      <w:start w:val="1"/>
      <w:numFmt w:val="lowerRoman"/>
      <w:lvlText w:val="%6."/>
      <w:lvlJc w:val="right"/>
      <w:pPr>
        <w:ind w:left="4391" w:hanging="180"/>
      </w:pPr>
    </w:lvl>
    <w:lvl w:ilvl="6" w:tplc="040C000F" w:tentative="1">
      <w:start w:val="1"/>
      <w:numFmt w:val="decimal"/>
      <w:lvlText w:val="%7."/>
      <w:lvlJc w:val="left"/>
      <w:pPr>
        <w:ind w:left="5111" w:hanging="360"/>
      </w:pPr>
    </w:lvl>
    <w:lvl w:ilvl="7" w:tplc="040C0019" w:tentative="1">
      <w:start w:val="1"/>
      <w:numFmt w:val="lowerLetter"/>
      <w:lvlText w:val="%8."/>
      <w:lvlJc w:val="left"/>
      <w:pPr>
        <w:ind w:left="5831" w:hanging="360"/>
      </w:pPr>
    </w:lvl>
    <w:lvl w:ilvl="8" w:tplc="040C001B" w:tentative="1">
      <w:start w:val="1"/>
      <w:numFmt w:val="lowerRoman"/>
      <w:lvlText w:val="%9."/>
      <w:lvlJc w:val="right"/>
      <w:pPr>
        <w:ind w:left="6551" w:hanging="180"/>
      </w:pPr>
    </w:lvl>
  </w:abstractNum>
  <w:abstractNum w:abstractNumId="27" w15:restartNumberingAfterBreak="0">
    <w:nsid w:val="7DFB5796"/>
    <w:multiLevelType w:val="hybridMultilevel"/>
    <w:tmpl w:val="27C64610"/>
    <w:lvl w:ilvl="0" w:tplc="FFFFFFFF">
      <w:start w:val="1"/>
      <w:numFmt w:val="bullet"/>
      <w:lvlText w:val=""/>
      <w:lvlJc w:val="left"/>
      <w:pPr>
        <w:ind w:left="1080" w:hanging="360"/>
      </w:pPr>
      <w:rPr>
        <w:rFonts w:ascii="Symbol" w:hAnsi="Symbol" w:hint="default"/>
      </w:rPr>
    </w:lvl>
    <w:lvl w:ilvl="1" w:tplc="040C0005">
      <w:start w:val="1"/>
      <w:numFmt w:val="bullet"/>
      <w:lvlText w:val=""/>
      <w:lvlJc w:val="left"/>
      <w:pPr>
        <w:ind w:left="1800" w:hanging="360"/>
      </w:pPr>
      <w:rPr>
        <w:rFonts w:ascii="Wingdings" w:hAnsi="Wingdings" w:hint="default"/>
      </w:rPr>
    </w:lvl>
    <w:lvl w:ilvl="2" w:tplc="FFFFFFFF">
      <w:start w:val="1"/>
      <w:numFmt w:val="bullet"/>
      <w:lvlText w:val=""/>
      <w:lvlJc w:val="left"/>
      <w:pPr>
        <w:ind w:left="2520" w:hanging="360"/>
      </w:pPr>
      <w:rPr>
        <w:rFonts w:ascii="Wingdings" w:hAnsi="Wingdings" w:hint="default"/>
      </w:rPr>
    </w:lvl>
    <w:lvl w:ilvl="3" w:tplc="FFFFFFFF">
      <w:start w:val="1"/>
      <w:numFmt w:val="bullet"/>
      <w:lvlText w:val=""/>
      <w:lvlJc w:val="left"/>
      <w:pPr>
        <w:ind w:left="3240" w:hanging="360"/>
      </w:pPr>
      <w:rPr>
        <w:rFonts w:ascii="Symbol" w:hAnsi="Symbol" w:hint="default"/>
      </w:rPr>
    </w:lvl>
    <w:lvl w:ilvl="4" w:tplc="FFFFFFFF">
      <w:start w:val="1"/>
      <w:numFmt w:val="bullet"/>
      <w:lvlText w:val="o"/>
      <w:lvlJc w:val="left"/>
      <w:pPr>
        <w:ind w:left="3960" w:hanging="360"/>
      </w:pPr>
      <w:rPr>
        <w:rFonts w:ascii="Courier New" w:hAnsi="Courier New" w:cs="Courier New" w:hint="default"/>
      </w:rPr>
    </w:lvl>
    <w:lvl w:ilvl="5" w:tplc="FFFFFFFF">
      <w:start w:val="1"/>
      <w:numFmt w:val="bullet"/>
      <w:lvlText w:val=""/>
      <w:lvlJc w:val="left"/>
      <w:pPr>
        <w:ind w:left="4680" w:hanging="360"/>
      </w:pPr>
      <w:rPr>
        <w:rFonts w:ascii="Wingdings" w:hAnsi="Wingdings" w:hint="default"/>
      </w:rPr>
    </w:lvl>
    <w:lvl w:ilvl="6" w:tplc="FFFFFFFF">
      <w:start w:val="1"/>
      <w:numFmt w:val="bullet"/>
      <w:lvlText w:val=""/>
      <w:lvlJc w:val="left"/>
      <w:pPr>
        <w:ind w:left="5400" w:hanging="360"/>
      </w:pPr>
      <w:rPr>
        <w:rFonts w:ascii="Symbol" w:hAnsi="Symbol" w:hint="default"/>
      </w:rPr>
    </w:lvl>
    <w:lvl w:ilvl="7" w:tplc="FFFFFFFF">
      <w:start w:val="1"/>
      <w:numFmt w:val="bullet"/>
      <w:lvlText w:val="o"/>
      <w:lvlJc w:val="left"/>
      <w:pPr>
        <w:ind w:left="6120" w:hanging="360"/>
      </w:pPr>
      <w:rPr>
        <w:rFonts w:ascii="Courier New" w:hAnsi="Courier New" w:cs="Courier New" w:hint="default"/>
      </w:rPr>
    </w:lvl>
    <w:lvl w:ilvl="8" w:tplc="FFFFFFFF">
      <w:start w:val="1"/>
      <w:numFmt w:val="bullet"/>
      <w:lvlText w:val=""/>
      <w:lvlJc w:val="left"/>
      <w:pPr>
        <w:ind w:left="6840" w:hanging="360"/>
      </w:pPr>
      <w:rPr>
        <w:rFonts w:ascii="Wingdings" w:hAnsi="Wingdings" w:hint="default"/>
      </w:rPr>
    </w:lvl>
  </w:abstractNum>
  <w:num w:numId="1" w16cid:durableId="536895141">
    <w:abstractNumId w:val="16"/>
  </w:num>
  <w:num w:numId="2" w16cid:durableId="337579326">
    <w:abstractNumId w:val="17"/>
  </w:num>
  <w:num w:numId="3" w16cid:durableId="1360661590">
    <w:abstractNumId w:val="22"/>
  </w:num>
  <w:num w:numId="4" w16cid:durableId="986400241">
    <w:abstractNumId w:val="17"/>
  </w:num>
  <w:num w:numId="5" w16cid:durableId="1274746845">
    <w:abstractNumId w:val="0"/>
  </w:num>
  <w:num w:numId="6" w16cid:durableId="1738356086">
    <w:abstractNumId w:val="14"/>
  </w:num>
  <w:num w:numId="7" w16cid:durableId="974723647">
    <w:abstractNumId w:val="20"/>
  </w:num>
  <w:num w:numId="8" w16cid:durableId="844513509">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769197757">
    <w:abstractNumId w:val="5"/>
  </w:num>
  <w:num w:numId="10" w16cid:durableId="1783986853">
    <w:abstractNumId w:val="15"/>
  </w:num>
  <w:num w:numId="11" w16cid:durableId="277100710">
    <w:abstractNumId w:val="27"/>
  </w:num>
  <w:num w:numId="12" w16cid:durableId="1669861949">
    <w:abstractNumId w:val="12"/>
  </w:num>
  <w:num w:numId="13" w16cid:durableId="318927458">
    <w:abstractNumId w:val="13"/>
  </w:num>
  <w:num w:numId="14" w16cid:durableId="2063552259">
    <w:abstractNumId w:val="12"/>
  </w:num>
  <w:num w:numId="15" w16cid:durableId="491987595">
    <w:abstractNumId w:val="12"/>
  </w:num>
  <w:num w:numId="16" w16cid:durableId="721683725">
    <w:abstractNumId w:val="1"/>
  </w:num>
  <w:num w:numId="17" w16cid:durableId="1740640286">
    <w:abstractNumId w:val="11"/>
  </w:num>
  <w:num w:numId="18" w16cid:durableId="904486595">
    <w:abstractNumId w:val="23"/>
  </w:num>
  <w:num w:numId="19" w16cid:durableId="775952440">
    <w:abstractNumId w:val="10"/>
  </w:num>
  <w:num w:numId="20" w16cid:durableId="2099323440">
    <w:abstractNumId w:val="19"/>
  </w:num>
  <w:num w:numId="21" w16cid:durableId="1970239326">
    <w:abstractNumId w:val="6"/>
  </w:num>
  <w:num w:numId="22" w16cid:durableId="1238127751">
    <w:abstractNumId w:val="7"/>
  </w:num>
  <w:num w:numId="23" w16cid:durableId="894195274">
    <w:abstractNumId w:val="3"/>
  </w:num>
  <w:num w:numId="24" w16cid:durableId="711659230">
    <w:abstractNumId w:val="12"/>
  </w:num>
  <w:num w:numId="25" w16cid:durableId="1463308513">
    <w:abstractNumId w:val="2"/>
  </w:num>
  <w:num w:numId="26" w16cid:durableId="1611550187">
    <w:abstractNumId w:val="24"/>
  </w:num>
  <w:num w:numId="27" w16cid:durableId="1323120656">
    <w:abstractNumId w:val="18"/>
  </w:num>
  <w:num w:numId="28" w16cid:durableId="1711149979">
    <w:abstractNumId w:val="18"/>
    <w:lvlOverride w:ilvl="0">
      <w:lvl w:ilvl="0">
        <w:start w:val="1"/>
        <w:numFmt w:val="lowerLetter"/>
        <w:pStyle w:val="ECCLetteredList"/>
        <w:lvlText w:val="%1)"/>
        <w:lvlJc w:val="left"/>
        <w:pPr>
          <w:tabs>
            <w:tab w:val="num" w:pos="340"/>
          </w:tabs>
          <w:ind w:left="340" w:hanging="340"/>
        </w:pPr>
        <w:rPr>
          <w:rFonts w:ascii="Arial" w:hAnsi="Arial" w:hint="default"/>
          <w:b w:val="0"/>
          <w:i w:val="0"/>
          <w:color w:val="D2232A"/>
          <w:sz w:val="20"/>
        </w:rPr>
      </w:lvl>
    </w:lvlOverride>
    <w:lvlOverride w:ilvl="1">
      <w:lvl w:ilvl="1">
        <w:start w:val="1"/>
        <w:numFmt w:val="lowerRoman"/>
        <w:pStyle w:val="ECCLetteredListLevel2"/>
        <w:lvlText w:val="%2)"/>
        <w:lvlJc w:val="left"/>
        <w:pPr>
          <w:tabs>
            <w:tab w:val="num" w:pos="680"/>
          </w:tabs>
          <w:ind w:left="680" w:hanging="340"/>
        </w:pPr>
        <w:rPr>
          <w:rFonts w:ascii="Arial" w:hAnsi="Arial" w:hint="default"/>
          <w:b w:val="0"/>
          <w:i w:val="0"/>
          <w:color w:val="D2232A"/>
          <w:sz w:val="20"/>
        </w:rPr>
      </w:lvl>
    </w:lvlOverride>
    <w:lvlOverride w:ilvl="2">
      <w:lvl w:ilvl="2">
        <w:start w:val="1"/>
        <w:numFmt w:val="bullet"/>
        <w:lvlText w:val=""/>
        <w:lvlJc w:val="left"/>
        <w:pPr>
          <w:tabs>
            <w:tab w:val="num" w:pos="1021"/>
          </w:tabs>
          <w:ind w:left="1021" w:hanging="341"/>
        </w:pPr>
        <w:rPr>
          <w:rFonts w:ascii="Wingdings" w:hAnsi="Wingdings" w:hint="default"/>
          <w:color w:val="D2232A"/>
        </w:rPr>
      </w:lvl>
    </w:lvlOverride>
    <w:lvlOverride w:ilvl="3">
      <w:lvl w:ilvl="3">
        <w:start w:val="1"/>
        <w:numFmt w:val="none"/>
        <w:lvlText w:val=""/>
        <w:lvlJc w:val="left"/>
        <w:pPr>
          <w:tabs>
            <w:tab w:val="num" w:pos="1077"/>
          </w:tabs>
          <w:ind w:left="1728" w:hanging="648"/>
        </w:pPr>
        <w:rPr>
          <w:rFonts w:hint="default"/>
        </w:rPr>
      </w:lvl>
    </w:lvlOverride>
    <w:lvlOverride w:ilvl="4">
      <w:lvl w:ilvl="4">
        <w:start w:val="1"/>
        <w:numFmt w:val="none"/>
        <w:lvlText w:val=""/>
        <w:lvlJc w:val="left"/>
        <w:pPr>
          <w:ind w:left="2232" w:hanging="792"/>
        </w:pPr>
        <w:rPr>
          <w:rFonts w:hint="default"/>
        </w:rPr>
      </w:lvl>
    </w:lvlOverride>
    <w:lvlOverride w:ilvl="5">
      <w:lvl w:ilvl="5">
        <w:start w:val="1"/>
        <w:numFmt w:val="none"/>
        <w:lvlText w:val=""/>
        <w:lvlJc w:val="left"/>
        <w:pPr>
          <w:ind w:left="2736" w:hanging="936"/>
        </w:pPr>
        <w:rPr>
          <w:rFonts w:hint="default"/>
        </w:rPr>
      </w:lvl>
    </w:lvlOverride>
    <w:lvlOverride w:ilvl="6">
      <w:lvl w:ilvl="6">
        <w:start w:val="1"/>
        <w:numFmt w:val="none"/>
        <w:lvlText w:val=""/>
        <w:lvlJc w:val="left"/>
        <w:pPr>
          <w:ind w:left="3240" w:hanging="1080"/>
        </w:pPr>
        <w:rPr>
          <w:rFonts w:hint="default"/>
        </w:rPr>
      </w:lvl>
    </w:lvlOverride>
    <w:lvlOverride w:ilvl="7">
      <w:lvl w:ilvl="7">
        <w:start w:val="1"/>
        <w:numFmt w:val="none"/>
        <w:lvlText w:val=""/>
        <w:lvlJc w:val="left"/>
        <w:pPr>
          <w:ind w:left="3744" w:hanging="1224"/>
        </w:pPr>
        <w:rPr>
          <w:rFonts w:hint="default"/>
        </w:rPr>
      </w:lvl>
    </w:lvlOverride>
    <w:lvlOverride w:ilvl="8">
      <w:lvl w:ilvl="8">
        <w:start w:val="1"/>
        <w:numFmt w:val="none"/>
        <w:lvlText w:val=""/>
        <w:lvlJc w:val="left"/>
        <w:pPr>
          <w:ind w:left="4320" w:hanging="1440"/>
        </w:pPr>
        <w:rPr>
          <w:rFonts w:hint="default"/>
        </w:rPr>
      </w:lvl>
    </w:lvlOverride>
  </w:num>
  <w:num w:numId="29" w16cid:durableId="1959070907">
    <w:abstractNumId w:val="18"/>
    <w:lvlOverride w:ilvl="0">
      <w:lvl w:ilvl="0">
        <w:start w:val="1"/>
        <w:numFmt w:val="lowerLetter"/>
        <w:pStyle w:val="ECCLetteredList"/>
        <w:lvlText w:val="%1)"/>
        <w:lvlJc w:val="left"/>
        <w:pPr>
          <w:tabs>
            <w:tab w:val="num" w:pos="340"/>
          </w:tabs>
          <w:ind w:left="340" w:hanging="340"/>
        </w:pPr>
        <w:rPr>
          <w:rFonts w:ascii="Arial" w:hAnsi="Arial" w:hint="default"/>
          <w:b w:val="0"/>
          <w:i w:val="0"/>
          <w:color w:val="D2232A"/>
          <w:sz w:val="20"/>
        </w:rPr>
      </w:lvl>
    </w:lvlOverride>
    <w:lvlOverride w:ilvl="1">
      <w:lvl w:ilvl="1">
        <w:start w:val="1"/>
        <w:numFmt w:val="lowerRoman"/>
        <w:pStyle w:val="ECCLetteredListLevel2"/>
        <w:lvlText w:val="%2)"/>
        <w:lvlJc w:val="left"/>
        <w:pPr>
          <w:tabs>
            <w:tab w:val="num" w:pos="680"/>
          </w:tabs>
          <w:ind w:left="680" w:hanging="340"/>
        </w:pPr>
        <w:rPr>
          <w:rFonts w:ascii="Arial" w:hAnsi="Arial" w:hint="default"/>
          <w:b w:val="0"/>
          <w:i w:val="0"/>
          <w:color w:val="D2232A"/>
          <w:sz w:val="20"/>
        </w:rPr>
      </w:lvl>
    </w:lvlOverride>
    <w:lvlOverride w:ilvl="2">
      <w:lvl w:ilvl="2">
        <w:start w:val="1"/>
        <w:numFmt w:val="bullet"/>
        <w:lvlText w:val=""/>
        <w:lvlJc w:val="left"/>
        <w:pPr>
          <w:tabs>
            <w:tab w:val="num" w:pos="1021"/>
          </w:tabs>
          <w:ind w:left="1021" w:hanging="341"/>
        </w:pPr>
        <w:rPr>
          <w:rFonts w:ascii="Wingdings" w:hAnsi="Wingdings" w:hint="default"/>
          <w:color w:val="D2232A"/>
        </w:rPr>
      </w:lvl>
    </w:lvlOverride>
    <w:lvlOverride w:ilvl="3">
      <w:lvl w:ilvl="3">
        <w:start w:val="1"/>
        <w:numFmt w:val="none"/>
        <w:lvlText w:val=""/>
        <w:lvlJc w:val="left"/>
        <w:pPr>
          <w:tabs>
            <w:tab w:val="num" w:pos="1077"/>
          </w:tabs>
          <w:ind w:left="1728" w:hanging="648"/>
        </w:pPr>
        <w:rPr>
          <w:rFonts w:hint="default"/>
        </w:rPr>
      </w:lvl>
    </w:lvlOverride>
    <w:lvlOverride w:ilvl="4">
      <w:lvl w:ilvl="4">
        <w:start w:val="1"/>
        <w:numFmt w:val="none"/>
        <w:lvlText w:val=""/>
        <w:lvlJc w:val="left"/>
        <w:pPr>
          <w:ind w:left="2232" w:hanging="792"/>
        </w:pPr>
        <w:rPr>
          <w:rFonts w:hint="default"/>
        </w:rPr>
      </w:lvl>
    </w:lvlOverride>
    <w:lvlOverride w:ilvl="5">
      <w:lvl w:ilvl="5">
        <w:start w:val="1"/>
        <w:numFmt w:val="none"/>
        <w:lvlText w:val=""/>
        <w:lvlJc w:val="left"/>
        <w:pPr>
          <w:ind w:left="2736" w:hanging="936"/>
        </w:pPr>
        <w:rPr>
          <w:rFonts w:hint="default"/>
        </w:rPr>
      </w:lvl>
    </w:lvlOverride>
    <w:lvlOverride w:ilvl="6">
      <w:lvl w:ilvl="6">
        <w:start w:val="1"/>
        <w:numFmt w:val="none"/>
        <w:lvlText w:val=""/>
        <w:lvlJc w:val="left"/>
        <w:pPr>
          <w:ind w:left="3240" w:hanging="1080"/>
        </w:pPr>
        <w:rPr>
          <w:rFonts w:hint="default"/>
        </w:rPr>
      </w:lvl>
    </w:lvlOverride>
    <w:lvlOverride w:ilvl="7">
      <w:lvl w:ilvl="7">
        <w:start w:val="1"/>
        <w:numFmt w:val="none"/>
        <w:lvlText w:val=""/>
        <w:lvlJc w:val="left"/>
        <w:pPr>
          <w:ind w:left="3744" w:hanging="1224"/>
        </w:pPr>
        <w:rPr>
          <w:rFonts w:hint="default"/>
        </w:rPr>
      </w:lvl>
    </w:lvlOverride>
    <w:lvlOverride w:ilvl="8">
      <w:lvl w:ilvl="8">
        <w:start w:val="1"/>
        <w:numFmt w:val="none"/>
        <w:lvlText w:val=""/>
        <w:lvlJc w:val="left"/>
        <w:pPr>
          <w:ind w:left="4320" w:hanging="1440"/>
        </w:pPr>
        <w:rPr>
          <w:rFonts w:hint="default"/>
        </w:rPr>
      </w:lvl>
    </w:lvlOverride>
  </w:num>
  <w:num w:numId="30" w16cid:durableId="1657149955">
    <w:abstractNumId w:val="25"/>
  </w:num>
  <w:num w:numId="31" w16cid:durableId="949630107">
    <w:abstractNumId w:val="21"/>
  </w:num>
  <w:num w:numId="32" w16cid:durableId="474495385">
    <w:abstractNumId w:val="9"/>
  </w:num>
  <w:num w:numId="33" w16cid:durableId="659387938">
    <w:abstractNumId w:val="4"/>
  </w:num>
  <w:num w:numId="34" w16cid:durableId="1059330706">
    <w:abstractNumId w:val="12"/>
  </w:num>
  <w:num w:numId="35" w16cid:durableId="226957879">
    <w:abstractNumId w:val="8"/>
  </w:num>
  <w:num w:numId="36" w16cid:durableId="466633555">
    <w:abstractNumId w:val="26"/>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Lithuania">
    <w15:presenceInfo w15:providerId="None" w15:userId="Lithuani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de-DE" w:vendorID="64" w:dllVersion="6" w:nlCheck="1" w:checkStyle="0"/>
  <w:activeWritingStyle w:appName="MSWord" w:lang="en-GB" w:vendorID="64" w:dllVersion="6" w:nlCheck="1" w:checkStyle="1"/>
  <w:activeWritingStyle w:appName="MSWord" w:lang="en-GB" w:vendorID="64" w:dllVersion="0" w:nlCheck="1" w:checkStyle="0"/>
  <w:activeWritingStyle w:appName="MSWord" w:lang="de-DE" w:vendorID="64" w:dllVersion="0" w:nlCheck="1" w:checkStyle="0"/>
  <w:trackRevisions/>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94281"/>
    <w:rsid w:val="00001A7B"/>
    <w:rsid w:val="00001DF5"/>
    <w:rsid w:val="00002397"/>
    <w:rsid w:val="00006014"/>
    <w:rsid w:val="0000705C"/>
    <w:rsid w:val="000078C0"/>
    <w:rsid w:val="000118FF"/>
    <w:rsid w:val="00011E18"/>
    <w:rsid w:val="00011EBC"/>
    <w:rsid w:val="000124B8"/>
    <w:rsid w:val="00012D64"/>
    <w:rsid w:val="000135D8"/>
    <w:rsid w:val="00015542"/>
    <w:rsid w:val="00016D05"/>
    <w:rsid w:val="00025572"/>
    <w:rsid w:val="000255C9"/>
    <w:rsid w:val="00025689"/>
    <w:rsid w:val="00025EDF"/>
    <w:rsid w:val="00026170"/>
    <w:rsid w:val="00026DF2"/>
    <w:rsid w:val="000317A0"/>
    <w:rsid w:val="00031A66"/>
    <w:rsid w:val="00031D9C"/>
    <w:rsid w:val="00033442"/>
    <w:rsid w:val="0003387E"/>
    <w:rsid w:val="00034DB7"/>
    <w:rsid w:val="00035565"/>
    <w:rsid w:val="00035FBB"/>
    <w:rsid w:val="00042228"/>
    <w:rsid w:val="000424D1"/>
    <w:rsid w:val="00044894"/>
    <w:rsid w:val="00050B1C"/>
    <w:rsid w:val="000532A0"/>
    <w:rsid w:val="000542CB"/>
    <w:rsid w:val="000544AE"/>
    <w:rsid w:val="0005612F"/>
    <w:rsid w:val="00057ABB"/>
    <w:rsid w:val="00057B74"/>
    <w:rsid w:val="0006383E"/>
    <w:rsid w:val="00064910"/>
    <w:rsid w:val="000678C4"/>
    <w:rsid w:val="000722AA"/>
    <w:rsid w:val="000728A8"/>
    <w:rsid w:val="0007356E"/>
    <w:rsid w:val="00074125"/>
    <w:rsid w:val="00074208"/>
    <w:rsid w:val="000748BB"/>
    <w:rsid w:val="000768F4"/>
    <w:rsid w:val="00077FDD"/>
    <w:rsid w:val="00080B6A"/>
    <w:rsid w:val="00082E3B"/>
    <w:rsid w:val="00084325"/>
    <w:rsid w:val="00085009"/>
    <w:rsid w:val="00085819"/>
    <w:rsid w:val="000864D2"/>
    <w:rsid w:val="00086841"/>
    <w:rsid w:val="00086EE8"/>
    <w:rsid w:val="000876B8"/>
    <w:rsid w:val="00090CA4"/>
    <w:rsid w:val="00091517"/>
    <w:rsid w:val="000937C9"/>
    <w:rsid w:val="00093BF1"/>
    <w:rsid w:val="00094CE6"/>
    <w:rsid w:val="00095D32"/>
    <w:rsid w:val="0009662B"/>
    <w:rsid w:val="000968C8"/>
    <w:rsid w:val="0009745A"/>
    <w:rsid w:val="00097D8D"/>
    <w:rsid w:val="000A1096"/>
    <w:rsid w:val="000A1928"/>
    <w:rsid w:val="000A2D15"/>
    <w:rsid w:val="000A2E12"/>
    <w:rsid w:val="000B193F"/>
    <w:rsid w:val="000B2006"/>
    <w:rsid w:val="000B20A4"/>
    <w:rsid w:val="000B3046"/>
    <w:rsid w:val="000B3A0F"/>
    <w:rsid w:val="000B49EE"/>
    <w:rsid w:val="000B73C9"/>
    <w:rsid w:val="000C0964"/>
    <w:rsid w:val="000C1C4C"/>
    <w:rsid w:val="000C27D2"/>
    <w:rsid w:val="000C4A39"/>
    <w:rsid w:val="000C5571"/>
    <w:rsid w:val="000D073E"/>
    <w:rsid w:val="000D18F0"/>
    <w:rsid w:val="000D4875"/>
    <w:rsid w:val="000D533E"/>
    <w:rsid w:val="000D7071"/>
    <w:rsid w:val="000E23BF"/>
    <w:rsid w:val="000E42FF"/>
    <w:rsid w:val="000E524E"/>
    <w:rsid w:val="000E5AAC"/>
    <w:rsid w:val="000E6DF6"/>
    <w:rsid w:val="000E735D"/>
    <w:rsid w:val="000E7DC9"/>
    <w:rsid w:val="000F0A82"/>
    <w:rsid w:val="000F0B4A"/>
    <w:rsid w:val="000F132C"/>
    <w:rsid w:val="000F1902"/>
    <w:rsid w:val="000F36DA"/>
    <w:rsid w:val="000F4021"/>
    <w:rsid w:val="000F6870"/>
    <w:rsid w:val="00101AA4"/>
    <w:rsid w:val="00101B72"/>
    <w:rsid w:val="001025DD"/>
    <w:rsid w:val="001028F9"/>
    <w:rsid w:val="00103201"/>
    <w:rsid w:val="00103E65"/>
    <w:rsid w:val="00103E9C"/>
    <w:rsid w:val="001057C6"/>
    <w:rsid w:val="00110AA7"/>
    <w:rsid w:val="00110FEE"/>
    <w:rsid w:val="00113545"/>
    <w:rsid w:val="00113E9A"/>
    <w:rsid w:val="00115823"/>
    <w:rsid w:val="0011586B"/>
    <w:rsid w:val="001164D0"/>
    <w:rsid w:val="001169BF"/>
    <w:rsid w:val="00117A96"/>
    <w:rsid w:val="00117AA3"/>
    <w:rsid w:val="00117B3C"/>
    <w:rsid w:val="00120908"/>
    <w:rsid w:val="00121939"/>
    <w:rsid w:val="001226A4"/>
    <w:rsid w:val="001228A1"/>
    <w:rsid w:val="00122FB9"/>
    <w:rsid w:val="0012590C"/>
    <w:rsid w:val="00125A6F"/>
    <w:rsid w:val="00127C62"/>
    <w:rsid w:val="0013079B"/>
    <w:rsid w:val="00131820"/>
    <w:rsid w:val="00132829"/>
    <w:rsid w:val="00132E29"/>
    <w:rsid w:val="00133664"/>
    <w:rsid w:val="001336E5"/>
    <w:rsid w:val="00134AAE"/>
    <w:rsid w:val="001352C8"/>
    <w:rsid w:val="00135FDB"/>
    <w:rsid w:val="00136182"/>
    <w:rsid w:val="00136C65"/>
    <w:rsid w:val="00136F4D"/>
    <w:rsid w:val="00137B39"/>
    <w:rsid w:val="00137D1D"/>
    <w:rsid w:val="00137EC6"/>
    <w:rsid w:val="00142705"/>
    <w:rsid w:val="001461C1"/>
    <w:rsid w:val="001463F0"/>
    <w:rsid w:val="0014759D"/>
    <w:rsid w:val="0015170F"/>
    <w:rsid w:val="0015273B"/>
    <w:rsid w:val="00153260"/>
    <w:rsid w:val="00154D6A"/>
    <w:rsid w:val="00155C45"/>
    <w:rsid w:val="00156C0C"/>
    <w:rsid w:val="00157665"/>
    <w:rsid w:val="001602D6"/>
    <w:rsid w:val="00160423"/>
    <w:rsid w:val="00162347"/>
    <w:rsid w:val="001626C1"/>
    <w:rsid w:val="00162B65"/>
    <w:rsid w:val="0016439E"/>
    <w:rsid w:val="001656D9"/>
    <w:rsid w:val="0016586B"/>
    <w:rsid w:val="00165BBA"/>
    <w:rsid w:val="00166684"/>
    <w:rsid w:val="00166F12"/>
    <w:rsid w:val="00171649"/>
    <w:rsid w:val="00172211"/>
    <w:rsid w:val="00173929"/>
    <w:rsid w:val="00174666"/>
    <w:rsid w:val="00175B7D"/>
    <w:rsid w:val="00176EEE"/>
    <w:rsid w:val="00180426"/>
    <w:rsid w:val="00180981"/>
    <w:rsid w:val="001812FF"/>
    <w:rsid w:val="00182056"/>
    <w:rsid w:val="00182660"/>
    <w:rsid w:val="00182777"/>
    <w:rsid w:val="00184D3B"/>
    <w:rsid w:val="0018517A"/>
    <w:rsid w:val="001853E2"/>
    <w:rsid w:val="00185545"/>
    <w:rsid w:val="00187A9A"/>
    <w:rsid w:val="00187D7C"/>
    <w:rsid w:val="001905D7"/>
    <w:rsid w:val="00191063"/>
    <w:rsid w:val="0019459C"/>
    <w:rsid w:val="00194EDD"/>
    <w:rsid w:val="001A0306"/>
    <w:rsid w:val="001A0658"/>
    <w:rsid w:val="001A1585"/>
    <w:rsid w:val="001A1D46"/>
    <w:rsid w:val="001A20DE"/>
    <w:rsid w:val="001A2E33"/>
    <w:rsid w:val="001A2FCF"/>
    <w:rsid w:val="001A3238"/>
    <w:rsid w:val="001A45EF"/>
    <w:rsid w:val="001A4B57"/>
    <w:rsid w:val="001A4BBB"/>
    <w:rsid w:val="001A6549"/>
    <w:rsid w:val="001A72CA"/>
    <w:rsid w:val="001B0FAD"/>
    <w:rsid w:val="001B1EC9"/>
    <w:rsid w:val="001B4374"/>
    <w:rsid w:val="001B4386"/>
    <w:rsid w:val="001B52F7"/>
    <w:rsid w:val="001B5BBA"/>
    <w:rsid w:val="001B6304"/>
    <w:rsid w:val="001B7A0F"/>
    <w:rsid w:val="001C10C3"/>
    <w:rsid w:val="001C1187"/>
    <w:rsid w:val="001C2F9F"/>
    <w:rsid w:val="001C5240"/>
    <w:rsid w:val="001C565D"/>
    <w:rsid w:val="001C6224"/>
    <w:rsid w:val="001D022B"/>
    <w:rsid w:val="001D0AAF"/>
    <w:rsid w:val="001D1A93"/>
    <w:rsid w:val="001D1C9B"/>
    <w:rsid w:val="001D2B53"/>
    <w:rsid w:val="001D2CBF"/>
    <w:rsid w:val="001D3855"/>
    <w:rsid w:val="001D44C9"/>
    <w:rsid w:val="001D4A33"/>
    <w:rsid w:val="001D6BFD"/>
    <w:rsid w:val="001E08F4"/>
    <w:rsid w:val="001E2213"/>
    <w:rsid w:val="001E4E4C"/>
    <w:rsid w:val="001F07CC"/>
    <w:rsid w:val="001F1E39"/>
    <w:rsid w:val="001F2C9F"/>
    <w:rsid w:val="001F2E35"/>
    <w:rsid w:val="001F30E2"/>
    <w:rsid w:val="001F47EC"/>
    <w:rsid w:val="001F5955"/>
    <w:rsid w:val="001F769F"/>
    <w:rsid w:val="00201660"/>
    <w:rsid w:val="00201BFD"/>
    <w:rsid w:val="00201DCB"/>
    <w:rsid w:val="002026A0"/>
    <w:rsid w:val="002039F5"/>
    <w:rsid w:val="002043B8"/>
    <w:rsid w:val="002049C6"/>
    <w:rsid w:val="00204D4C"/>
    <w:rsid w:val="00204ED9"/>
    <w:rsid w:val="002052A1"/>
    <w:rsid w:val="0020572B"/>
    <w:rsid w:val="002065A3"/>
    <w:rsid w:val="00206FB8"/>
    <w:rsid w:val="002070FF"/>
    <w:rsid w:val="00212B7F"/>
    <w:rsid w:val="00215D53"/>
    <w:rsid w:val="00217AE0"/>
    <w:rsid w:val="00220850"/>
    <w:rsid w:val="00220B07"/>
    <w:rsid w:val="00220FA0"/>
    <w:rsid w:val="00221CFC"/>
    <w:rsid w:val="0022291A"/>
    <w:rsid w:val="00223472"/>
    <w:rsid w:val="002245DC"/>
    <w:rsid w:val="002257E4"/>
    <w:rsid w:val="0022583E"/>
    <w:rsid w:val="0022609E"/>
    <w:rsid w:val="00226962"/>
    <w:rsid w:val="00226E67"/>
    <w:rsid w:val="00230725"/>
    <w:rsid w:val="002321C3"/>
    <w:rsid w:val="002332FE"/>
    <w:rsid w:val="00240D1C"/>
    <w:rsid w:val="00241DE6"/>
    <w:rsid w:val="0024342B"/>
    <w:rsid w:val="002439C3"/>
    <w:rsid w:val="00244124"/>
    <w:rsid w:val="0024413D"/>
    <w:rsid w:val="0024740F"/>
    <w:rsid w:val="0025046E"/>
    <w:rsid w:val="00250E2C"/>
    <w:rsid w:val="00251655"/>
    <w:rsid w:val="00252FC3"/>
    <w:rsid w:val="0025738F"/>
    <w:rsid w:val="00257A73"/>
    <w:rsid w:val="002607E9"/>
    <w:rsid w:val="00264E92"/>
    <w:rsid w:val="0026681E"/>
    <w:rsid w:val="002669FB"/>
    <w:rsid w:val="00266BDC"/>
    <w:rsid w:val="002706BA"/>
    <w:rsid w:val="00270975"/>
    <w:rsid w:val="00271B52"/>
    <w:rsid w:val="00272D8D"/>
    <w:rsid w:val="00274A25"/>
    <w:rsid w:val="00274BFD"/>
    <w:rsid w:val="00275ED5"/>
    <w:rsid w:val="00276D14"/>
    <w:rsid w:val="00276F03"/>
    <w:rsid w:val="00277400"/>
    <w:rsid w:val="00281630"/>
    <w:rsid w:val="002836D5"/>
    <w:rsid w:val="002836DA"/>
    <w:rsid w:val="002840BE"/>
    <w:rsid w:val="002842FF"/>
    <w:rsid w:val="00285C7C"/>
    <w:rsid w:val="0028672C"/>
    <w:rsid w:val="00287164"/>
    <w:rsid w:val="00287A5C"/>
    <w:rsid w:val="00291D74"/>
    <w:rsid w:val="00292D16"/>
    <w:rsid w:val="00292E54"/>
    <w:rsid w:val="00293DC7"/>
    <w:rsid w:val="0029429D"/>
    <w:rsid w:val="00294A0A"/>
    <w:rsid w:val="002957E6"/>
    <w:rsid w:val="002A0A5B"/>
    <w:rsid w:val="002A1E3C"/>
    <w:rsid w:val="002A3BAF"/>
    <w:rsid w:val="002A478E"/>
    <w:rsid w:val="002A4D20"/>
    <w:rsid w:val="002A62F6"/>
    <w:rsid w:val="002B1718"/>
    <w:rsid w:val="002B17D1"/>
    <w:rsid w:val="002B1EAA"/>
    <w:rsid w:val="002B35AC"/>
    <w:rsid w:val="002B5E59"/>
    <w:rsid w:val="002B7EFA"/>
    <w:rsid w:val="002C0331"/>
    <w:rsid w:val="002C23FC"/>
    <w:rsid w:val="002C262F"/>
    <w:rsid w:val="002C2D91"/>
    <w:rsid w:val="002C4345"/>
    <w:rsid w:val="002C43CB"/>
    <w:rsid w:val="002C4CCA"/>
    <w:rsid w:val="002C4F1D"/>
    <w:rsid w:val="002C514A"/>
    <w:rsid w:val="002C59E5"/>
    <w:rsid w:val="002C6850"/>
    <w:rsid w:val="002D096C"/>
    <w:rsid w:val="002D0DCE"/>
    <w:rsid w:val="002D1AF2"/>
    <w:rsid w:val="002D35AB"/>
    <w:rsid w:val="002D47A2"/>
    <w:rsid w:val="002D497C"/>
    <w:rsid w:val="002D4BEF"/>
    <w:rsid w:val="002D5EDE"/>
    <w:rsid w:val="002E03DB"/>
    <w:rsid w:val="002E21C6"/>
    <w:rsid w:val="002E2AC0"/>
    <w:rsid w:val="002E2F1A"/>
    <w:rsid w:val="002E310F"/>
    <w:rsid w:val="002E5607"/>
    <w:rsid w:val="002E5673"/>
    <w:rsid w:val="002E709A"/>
    <w:rsid w:val="002F00BC"/>
    <w:rsid w:val="002F04DC"/>
    <w:rsid w:val="002F26CD"/>
    <w:rsid w:val="002F3619"/>
    <w:rsid w:val="002F57E8"/>
    <w:rsid w:val="002F5CAF"/>
    <w:rsid w:val="002F60F5"/>
    <w:rsid w:val="00300B33"/>
    <w:rsid w:val="00300BA1"/>
    <w:rsid w:val="00300D43"/>
    <w:rsid w:val="003020C1"/>
    <w:rsid w:val="00302A37"/>
    <w:rsid w:val="00305282"/>
    <w:rsid w:val="003058E8"/>
    <w:rsid w:val="00305FA4"/>
    <w:rsid w:val="00305FA5"/>
    <w:rsid w:val="00306038"/>
    <w:rsid w:val="00306B30"/>
    <w:rsid w:val="0030790C"/>
    <w:rsid w:val="003079A9"/>
    <w:rsid w:val="00311069"/>
    <w:rsid w:val="00312484"/>
    <w:rsid w:val="00313FB7"/>
    <w:rsid w:val="00316118"/>
    <w:rsid w:val="00316C13"/>
    <w:rsid w:val="00320E1A"/>
    <w:rsid w:val="003212E6"/>
    <w:rsid w:val="00321C41"/>
    <w:rsid w:val="003228A4"/>
    <w:rsid w:val="00323615"/>
    <w:rsid w:val="00324694"/>
    <w:rsid w:val="003254D4"/>
    <w:rsid w:val="003266DD"/>
    <w:rsid w:val="003273E4"/>
    <w:rsid w:val="00331D31"/>
    <w:rsid w:val="00332059"/>
    <w:rsid w:val="00333164"/>
    <w:rsid w:val="00335AB2"/>
    <w:rsid w:val="00335F8D"/>
    <w:rsid w:val="00341EDA"/>
    <w:rsid w:val="00347C34"/>
    <w:rsid w:val="00347C4D"/>
    <w:rsid w:val="00350317"/>
    <w:rsid w:val="003506D1"/>
    <w:rsid w:val="00350A3E"/>
    <w:rsid w:val="00350B6B"/>
    <w:rsid w:val="003512E1"/>
    <w:rsid w:val="00355A78"/>
    <w:rsid w:val="00355B1C"/>
    <w:rsid w:val="003607D2"/>
    <w:rsid w:val="0036092B"/>
    <w:rsid w:val="003622B5"/>
    <w:rsid w:val="0036322A"/>
    <w:rsid w:val="00364149"/>
    <w:rsid w:val="00367070"/>
    <w:rsid w:val="003706FB"/>
    <w:rsid w:val="00370C7B"/>
    <w:rsid w:val="00370EC2"/>
    <w:rsid w:val="00372588"/>
    <w:rsid w:val="003746E9"/>
    <w:rsid w:val="00377941"/>
    <w:rsid w:val="00380E8C"/>
    <w:rsid w:val="003810B7"/>
    <w:rsid w:val="00381E5E"/>
    <w:rsid w:val="00381EBC"/>
    <w:rsid w:val="003844D1"/>
    <w:rsid w:val="00385381"/>
    <w:rsid w:val="003878F1"/>
    <w:rsid w:val="0039006C"/>
    <w:rsid w:val="0039122A"/>
    <w:rsid w:val="00392A63"/>
    <w:rsid w:val="00393073"/>
    <w:rsid w:val="0039388F"/>
    <w:rsid w:val="00393CBA"/>
    <w:rsid w:val="00394B83"/>
    <w:rsid w:val="00394F8D"/>
    <w:rsid w:val="0039546E"/>
    <w:rsid w:val="003A0466"/>
    <w:rsid w:val="003A0A5F"/>
    <w:rsid w:val="003A354B"/>
    <w:rsid w:val="003A4B35"/>
    <w:rsid w:val="003A5CDC"/>
    <w:rsid w:val="003A732D"/>
    <w:rsid w:val="003A79BE"/>
    <w:rsid w:val="003B0644"/>
    <w:rsid w:val="003B3988"/>
    <w:rsid w:val="003B3F8E"/>
    <w:rsid w:val="003B41BE"/>
    <w:rsid w:val="003B6364"/>
    <w:rsid w:val="003B67D4"/>
    <w:rsid w:val="003B6FEB"/>
    <w:rsid w:val="003C0836"/>
    <w:rsid w:val="003C0A6B"/>
    <w:rsid w:val="003C10CB"/>
    <w:rsid w:val="003C1D98"/>
    <w:rsid w:val="003C425B"/>
    <w:rsid w:val="003C4A00"/>
    <w:rsid w:val="003C5C14"/>
    <w:rsid w:val="003C6A7D"/>
    <w:rsid w:val="003D02D9"/>
    <w:rsid w:val="003D27A5"/>
    <w:rsid w:val="003D43EC"/>
    <w:rsid w:val="003D4548"/>
    <w:rsid w:val="003D46E3"/>
    <w:rsid w:val="003D5233"/>
    <w:rsid w:val="003E01CA"/>
    <w:rsid w:val="003E050F"/>
    <w:rsid w:val="003E2065"/>
    <w:rsid w:val="003E32FF"/>
    <w:rsid w:val="003E4451"/>
    <w:rsid w:val="003E4753"/>
    <w:rsid w:val="003E4B3B"/>
    <w:rsid w:val="003E5B18"/>
    <w:rsid w:val="003E620B"/>
    <w:rsid w:val="003E7F9B"/>
    <w:rsid w:val="003F0125"/>
    <w:rsid w:val="003F067B"/>
    <w:rsid w:val="003F227E"/>
    <w:rsid w:val="003F471B"/>
    <w:rsid w:val="003F5E21"/>
    <w:rsid w:val="003F616E"/>
    <w:rsid w:val="003F6369"/>
    <w:rsid w:val="003F70C0"/>
    <w:rsid w:val="00400917"/>
    <w:rsid w:val="00401891"/>
    <w:rsid w:val="004021FF"/>
    <w:rsid w:val="004026CD"/>
    <w:rsid w:val="00407E99"/>
    <w:rsid w:val="004105D1"/>
    <w:rsid w:val="00410FBF"/>
    <w:rsid w:val="00412F08"/>
    <w:rsid w:val="004142D3"/>
    <w:rsid w:val="00415AD8"/>
    <w:rsid w:val="004256F4"/>
    <w:rsid w:val="004261A9"/>
    <w:rsid w:val="00426882"/>
    <w:rsid w:val="004316E5"/>
    <w:rsid w:val="00431701"/>
    <w:rsid w:val="00433078"/>
    <w:rsid w:val="00433771"/>
    <w:rsid w:val="00433CA7"/>
    <w:rsid w:val="00434DD3"/>
    <w:rsid w:val="00435B9B"/>
    <w:rsid w:val="0044010C"/>
    <w:rsid w:val="004409A3"/>
    <w:rsid w:val="004428E9"/>
    <w:rsid w:val="004428F3"/>
    <w:rsid w:val="00443A0C"/>
    <w:rsid w:val="00444080"/>
    <w:rsid w:val="00445328"/>
    <w:rsid w:val="004453F1"/>
    <w:rsid w:val="004457CB"/>
    <w:rsid w:val="0045019E"/>
    <w:rsid w:val="004507E6"/>
    <w:rsid w:val="00450819"/>
    <w:rsid w:val="004531F1"/>
    <w:rsid w:val="00453D68"/>
    <w:rsid w:val="004546B6"/>
    <w:rsid w:val="00454EC1"/>
    <w:rsid w:val="00456C3A"/>
    <w:rsid w:val="00461C1B"/>
    <w:rsid w:val="00461E66"/>
    <w:rsid w:val="00462FC9"/>
    <w:rsid w:val="004637A2"/>
    <w:rsid w:val="004639BD"/>
    <w:rsid w:val="004649D9"/>
    <w:rsid w:val="00465546"/>
    <w:rsid w:val="004660AA"/>
    <w:rsid w:val="004662A2"/>
    <w:rsid w:val="00467BB2"/>
    <w:rsid w:val="004710BD"/>
    <w:rsid w:val="0047250B"/>
    <w:rsid w:val="004730C3"/>
    <w:rsid w:val="00474094"/>
    <w:rsid w:val="00474A6A"/>
    <w:rsid w:val="00475354"/>
    <w:rsid w:val="00476490"/>
    <w:rsid w:val="004778A2"/>
    <w:rsid w:val="00477952"/>
    <w:rsid w:val="00477AD7"/>
    <w:rsid w:val="0048245B"/>
    <w:rsid w:val="004830DA"/>
    <w:rsid w:val="0048401F"/>
    <w:rsid w:val="00485278"/>
    <w:rsid w:val="00485EA8"/>
    <w:rsid w:val="00486783"/>
    <w:rsid w:val="0048683C"/>
    <w:rsid w:val="004875ED"/>
    <w:rsid w:val="004901E1"/>
    <w:rsid w:val="00490534"/>
    <w:rsid w:val="00493B78"/>
    <w:rsid w:val="00493EC9"/>
    <w:rsid w:val="0049733D"/>
    <w:rsid w:val="004A039E"/>
    <w:rsid w:val="004A12C3"/>
    <w:rsid w:val="004A3939"/>
    <w:rsid w:val="004A3B1B"/>
    <w:rsid w:val="004A4970"/>
    <w:rsid w:val="004A657F"/>
    <w:rsid w:val="004A78C0"/>
    <w:rsid w:val="004B06DE"/>
    <w:rsid w:val="004B1178"/>
    <w:rsid w:val="004B18AC"/>
    <w:rsid w:val="004B1B27"/>
    <w:rsid w:val="004B5FB0"/>
    <w:rsid w:val="004B71D5"/>
    <w:rsid w:val="004C193F"/>
    <w:rsid w:val="004C202D"/>
    <w:rsid w:val="004C2198"/>
    <w:rsid w:val="004C3079"/>
    <w:rsid w:val="004C421B"/>
    <w:rsid w:val="004C523A"/>
    <w:rsid w:val="004C5884"/>
    <w:rsid w:val="004C714E"/>
    <w:rsid w:val="004D2D7B"/>
    <w:rsid w:val="004D4F87"/>
    <w:rsid w:val="004D5EC7"/>
    <w:rsid w:val="004D69F6"/>
    <w:rsid w:val="004D7E76"/>
    <w:rsid w:val="004E50F8"/>
    <w:rsid w:val="004E5DBD"/>
    <w:rsid w:val="004E621F"/>
    <w:rsid w:val="004E701E"/>
    <w:rsid w:val="004E7F48"/>
    <w:rsid w:val="004F0B2D"/>
    <w:rsid w:val="004F0C85"/>
    <w:rsid w:val="004F1449"/>
    <w:rsid w:val="004F2EC6"/>
    <w:rsid w:val="004F32B4"/>
    <w:rsid w:val="004F3E9E"/>
    <w:rsid w:val="004F681C"/>
    <w:rsid w:val="004F7785"/>
    <w:rsid w:val="004F79D2"/>
    <w:rsid w:val="005015C1"/>
    <w:rsid w:val="005034D3"/>
    <w:rsid w:val="00503E1E"/>
    <w:rsid w:val="00504216"/>
    <w:rsid w:val="00504A82"/>
    <w:rsid w:val="00506834"/>
    <w:rsid w:val="005071BA"/>
    <w:rsid w:val="005072DF"/>
    <w:rsid w:val="00510FB1"/>
    <w:rsid w:val="00511554"/>
    <w:rsid w:val="0051159C"/>
    <w:rsid w:val="00511AAA"/>
    <w:rsid w:val="00511BE5"/>
    <w:rsid w:val="00512292"/>
    <w:rsid w:val="00514989"/>
    <w:rsid w:val="00514C4E"/>
    <w:rsid w:val="00517436"/>
    <w:rsid w:val="00521633"/>
    <w:rsid w:val="00525460"/>
    <w:rsid w:val="005328E1"/>
    <w:rsid w:val="00533EC9"/>
    <w:rsid w:val="0053431B"/>
    <w:rsid w:val="00535420"/>
    <w:rsid w:val="005406CE"/>
    <w:rsid w:val="00540DC1"/>
    <w:rsid w:val="0054116B"/>
    <w:rsid w:val="005443C0"/>
    <w:rsid w:val="00544E93"/>
    <w:rsid w:val="005460E5"/>
    <w:rsid w:val="00546AD4"/>
    <w:rsid w:val="005535EE"/>
    <w:rsid w:val="00553C62"/>
    <w:rsid w:val="005575BC"/>
    <w:rsid w:val="00561994"/>
    <w:rsid w:val="0056205D"/>
    <w:rsid w:val="005621A5"/>
    <w:rsid w:val="00564923"/>
    <w:rsid w:val="00565B7D"/>
    <w:rsid w:val="00566746"/>
    <w:rsid w:val="00566C3E"/>
    <w:rsid w:val="0056714A"/>
    <w:rsid w:val="00570F42"/>
    <w:rsid w:val="0057279D"/>
    <w:rsid w:val="00573000"/>
    <w:rsid w:val="005736CD"/>
    <w:rsid w:val="00573BC1"/>
    <w:rsid w:val="00574CC0"/>
    <w:rsid w:val="00583C17"/>
    <w:rsid w:val="005863C8"/>
    <w:rsid w:val="00586F69"/>
    <w:rsid w:val="0058703E"/>
    <w:rsid w:val="00587BBC"/>
    <w:rsid w:val="005906BF"/>
    <w:rsid w:val="00590F27"/>
    <w:rsid w:val="005916B7"/>
    <w:rsid w:val="0059316E"/>
    <w:rsid w:val="005934E9"/>
    <w:rsid w:val="005953BE"/>
    <w:rsid w:val="00595B4F"/>
    <w:rsid w:val="005A0BFF"/>
    <w:rsid w:val="005A3A45"/>
    <w:rsid w:val="005A6428"/>
    <w:rsid w:val="005A7502"/>
    <w:rsid w:val="005A7B38"/>
    <w:rsid w:val="005B16AD"/>
    <w:rsid w:val="005B35A5"/>
    <w:rsid w:val="005B3C70"/>
    <w:rsid w:val="005B4F59"/>
    <w:rsid w:val="005B706B"/>
    <w:rsid w:val="005B7499"/>
    <w:rsid w:val="005C184E"/>
    <w:rsid w:val="005C26EA"/>
    <w:rsid w:val="005C3A8D"/>
    <w:rsid w:val="005C410C"/>
    <w:rsid w:val="005C4E9D"/>
    <w:rsid w:val="005D2EF1"/>
    <w:rsid w:val="005D35BF"/>
    <w:rsid w:val="005D4870"/>
    <w:rsid w:val="005D6047"/>
    <w:rsid w:val="005D6202"/>
    <w:rsid w:val="005D6364"/>
    <w:rsid w:val="005D6691"/>
    <w:rsid w:val="005D6706"/>
    <w:rsid w:val="005D682D"/>
    <w:rsid w:val="005D6D65"/>
    <w:rsid w:val="005E0399"/>
    <w:rsid w:val="005E03AA"/>
    <w:rsid w:val="005E16CE"/>
    <w:rsid w:val="005E1B9D"/>
    <w:rsid w:val="005E1C99"/>
    <w:rsid w:val="005E241D"/>
    <w:rsid w:val="005E2A48"/>
    <w:rsid w:val="005E5808"/>
    <w:rsid w:val="005E5C67"/>
    <w:rsid w:val="005E77F0"/>
    <w:rsid w:val="005F0B62"/>
    <w:rsid w:val="005F0B7A"/>
    <w:rsid w:val="005F0CBD"/>
    <w:rsid w:val="005F1A58"/>
    <w:rsid w:val="005F2F7E"/>
    <w:rsid w:val="005F3C85"/>
    <w:rsid w:val="005F4E2D"/>
    <w:rsid w:val="005F558C"/>
    <w:rsid w:val="005F6526"/>
    <w:rsid w:val="005F6BC7"/>
    <w:rsid w:val="005F7278"/>
    <w:rsid w:val="006015C0"/>
    <w:rsid w:val="00603ED4"/>
    <w:rsid w:val="00604550"/>
    <w:rsid w:val="00604959"/>
    <w:rsid w:val="0060506C"/>
    <w:rsid w:val="006055FB"/>
    <w:rsid w:val="0061021C"/>
    <w:rsid w:val="006116E5"/>
    <w:rsid w:val="00613141"/>
    <w:rsid w:val="00616ADC"/>
    <w:rsid w:val="006202D1"/>
    <w:rsid w:val="00621922"/>
    <w:rsid w:val="00621F70"/>
    <w:rsid w:val="006222C1"/>
    <w:rsid w:val="00622D59"/>
    <w:rsid w:val="006230B6"/>
    <w:rsid w:val="00623F07"/>
    <w:rsid w:val="006240BB"/>
    <w:rsid w:val="00624BFE"/>
    <w:rsid w:val="006266DF"/>
    <w:rsid w:val="00626CA4"/>
    <w:rsid w:val="0062716B"/>
    <w:rsid w:val="00633444"/>
    <w:rsid w:val="00633749"/>
    <w:rsid w:val="00635111"/>
    <w:rsid w:val="00636B49"/>
    <w:rsid w:val="0063704F"/>
    <w:rsid w:val="0063767F"/>
    <w:rsid w:val="00637E35"/>
    <w:rsid w:val="006400C1"/>
    <w:rsid w:val="00643AAC"/>
    <w:rsid w:val="00644099"/>
    <w:rsid w:val="006441DF"/>
    <w:rsid w:val="00644A75"/>
    <w:rsid w:val="0064520D"/>
    <w:rsid w:val="00645766"/>
    <w:rsid w:val="00645CF6"/>
    <w:rsid w:val="00652129"/>
    <w:rsid w:val="00654D91"/>
    <w:rsid w:val="006553F3"/>
    <w:rsid w:val="00655513"/>
    <w:rsid w:val="00656AD5"/>
    <w:rsid w:val="00656D07"/>
    <w:rsid w:val="00661492"/>
    <w:rsid w:val="006616BB"/>
    <w:rsid w:val="00661855"/>
    <w:rsid w:val="00662490"/>
    <w:rsid w:val="0066378C"/>
    <w:rsid w:val="00664B98"/>
    <w:rsid w:val="0066585B"/>
    <w:rsid w:val="006667B3"/>
    <w:rsid w:val="006669F9"/>
    <w:rsid w:val="00666BC8"/>
    <w:rsid w:val="00667D47"/>
    <w:rsid w:val="00670295"/>
    <w:rsid w:val="00673759"/>
    <w:rsid w:val="006765B4"/>
    <w:rsid w:val="00676AA4"/>
    <w:rsid w:val="00680532"/>
    <w:rsid w:val="00682217"/>
    <w:rsid w:val="00682D44"/>
    <w:rsid w:val="00683476"/>
    <w:rsid w:val="006844BA"/>
    <w:rsid w:val="00686505"/>
    <w:rsid w:val="00686DC2"/>
    <w:rsid w:val="00687E8F"/>
    <w:rsid w:val="00691D2B"/>
    <w:rsid w:val="00692CCA"/>
    <w:rsid w:val="0069422D"/>
    <w:rsid w:val="00694281"/>
    <w:rsid w:val="006972FB"/>
    <w:rsid w:val="0069753A"/>
    <w:rsid w:val="006A0756"/>
    <w:rsid w:val="006A23E1"/>
    <w:rsid w:val="006A39DD"/>
    <w:rsid w:val="006A48D8"/>
    <w:rsid w:val="006B0565"/>
    <w:rsid w:val="006B1004"/>
    <w:rsid w:val="006B51C3"/>
    <w:rsid w:val="006B7BC0"/>
    <w:rsid w:val="006C0E43"/>
    <w:rsid w:val="006C344B"/>
    <w:rsid w:val="006C38CC"/>
    <w:rsid w:val="006C47EF"/>
    <w:rsid w:val="006C659C"/>
    <w:rsid w:val="006C6D72"/>
    <w:rsid w:val="006C7EBD"/>
    <w:rsid w:val="006D0CBB"/>
    <w:rsid w:val="006D2EA5"/>
    <w:rsid w:val="006D4135"/>
    <w:rsid w:val="006D42E9"/>
    <w:rsid w:val="006D47FD"/>
    <w:rsid w:val="006D6CB9"/>
    <w:rsid w:val="006D771A"/>
    <w:rsid w:val="006D7CD5"/>
    <w:rsid w:val="006D7EA8"/>
    <w:rsid w:val="006E2751"/>
    <w:rsid w:val="006E4CB6"/>
    <w:rsid w:val="006E78B5"/>
    <w:rsid w:val="006F06B0"/>
    <w:rsid w:val="006F07FD"/>
    <w:rsid w:val="006F09FD"/>
    <w:rsid w:val="006F0F5A"/>
    <w:rsid w:val="006F163A"/>
    <w:rsid w:val="006F3301"/>
    <w:rsid w:val="006F36DA"/>
    <w:rsid w:val="006F38FD"/>
    <w:rsid w:val="006F468E"/>
    <w:rsid w:val="006F6047"/>
    <w:rsid w:val="006F6C9D"/>
    <w:rsid w:val="00700308"/>
    <w:rsid w:val="00700613"/>
    <w:rsid w:val="0070157F"/>
    <w:rsid w:val="00701782"/>
    <w:rsid w:val="00701B3D"/>
    <w:rsid w:val="00701C87"/>
    <w:rsid w:val="00701DDE"/>
    <w:rsid w:val="007043C3"/>
    <w:rsid w:val="007055C0"/>
    <w:rsid w:val="00705683"/>
    <w:rsid w:val="00712BC7"/>
    <w:rsid w:val="007131D0"/>
    <w:rsid w:val="00713651"/>
    <w:rsid w:val="00716CBF"/>
    <w:rsid w:val="007201F7"/>
    <w:rsid w:val="0072054E"/>
    <w:rsid w:val="0072387C"/>
    <w:rsid w:val="00725D26"/>
    <w:rsid w:val="00726674"/>
    <w:rsid w:val="00726C88"/>
    <w:rsid w:val="00731DE7"/>
    <w:rsid w:val="00734FA1"/>
    <w:rsid w:val="0073615C"/>
    <w:rsid w:val="007364FB"/>
    <w:rsid w:val="007367BB"/>
    <w:rsid w:val="0073708A"/>
    <w:rsid w:val="00740D5A"/>
    <w:rsid w:val="0074142C"/>
    <w:rsid w:val="007416F9"/>
    <w:rsid w:val="007418E4"/>
    <w:rsid w:val="00741FC0"/>
    <w:rsid w:val="00745095"/>
    <w:rsid w:val="007451B8"/>
    <w:rsid w:val="0074549D"/>
    <w:rsid w:val="00745595"/>
    <w:rsid w:val="00745818"/>
    <w:rsid w:val="00746AA0"/>
    <w:rsid w:val="00747F14"/>
    <w:rsid w:val="00754235"/>
    <w:rsid w:val="0075464C"/>
    <w:rsid w:val="007546FC"/>
    <w:rsid w:val="00754B4D"/>
    <w:rsid w:val="00754C5C"/>
    <w:rsid w:val="00755C60"/>
    <w:rsid w:val="00756BC7"/>
    <w:rsid w:val="00756ECF"/>
    <w:rsid w:val="00757832"/>
    <w:rsid w:val="007603F5"/>
    <w:rsid w:val="00761F03"/>
    <w:rsid w:val="007639E7"/>
    <w:rsid w:val="00764701"/>
    <w:rsid w:val="00764AD1"/>
    <w:rsid w:val="00765265"/>
    <w:rsid w:val="00766382"/>
    <w:rsid w:val="00766DF6"/>
    <w:rsid w:val="00767423"/>
    <w:rsid w:val="00771949"/>
    <w:rsid w:val="00773D91"/>
    <w:rsid w:val="00773F1F"/>
    <w:rsid w:val="007748B4"/>
    <w:rsid w:val="00774D26"/>
    <w:rsid w:val="00774FA0"/>
    <w:rsid w:val="0077536E"/>
    <w:rsid w:val="00777745"/>
    <w:rsid w:val="00781379"/>
    <w:rsid w:val="00782903"/>
    <w:rsid w:val="0078407A"/>
    <w:rsid w:val="00785111"/>
    <w:rsid w:val="007857FF"/>
    <w:rsid w:val="0078588D"/>
    <w:rsid w:val="0078599D"/>
    <w:rsid w:val="00791359"/>
    <w:rsid w:val="007921EB"/>
    <w:rsid w:val="00793FC0"/>
    <w:rsid w:val="00794E90"/>
    <w:rsid w:val="007979BD"/>
    <w:rsid w:val="007A09C2"/>
    <w:rsid w:val="007A0F9F"/>
    <w:rsid w:val="007A141B"/>
    <w:rsid w:val="007A4012"/>
    <w:rsid w:val="007A682A"/>
    <w:rsid w:val="007A7FEB"/>
    <w:rsid w:val="007B01BC"/>
    <w:rsid w:val="007B1DE7"/>
    <w:rsid w:val="007B4DB2"/>
    <w:rsid w:val="007B5C8A"/>
    <w:rsid w:val="007B69B7"/>
    <w:rsid w:val="007B7942"/>
    <w:rsid w:val="007C028A"/>
    <w:rsid w:val="007C04C4"/>
    <w:rsid w:val="007C0E8D"/>
    <w:rsid w:val="007C1277"/>
    <w:rsid w:val="007C15C1"/>
    <w:rsid w:val="007C33C1"/>
    <w:rsid w:val="007C340C"/>
    <w:rsid w:val="007C3D69"/>
    <w:rsid w:val="007C491A"/>
    <w:rsid w:val="007C4C8D"/>
    <w:rsid w:val="007C7659"/>
    <w:rsid w:val="007D0DA5"/>
    <w:rsid w:val="007D2401"/>
    <w:rsid w:val="007D48BC"/>
    <w:rsid w:val="007D6535"/>
    <w:rsid w:val="007D68DD"/>
    <w:rsid w:val="007D7270"/>
    <w:rsid w:val="007D72CD"/>
    <w:rsid w:val="007D76F4"/>
    <w:rsid w:val="007E002D"/>
    <w:rsid w:val="007E0836"/>
    <w:rsid w:val="007E0F70"/>
    <w:rsid w:val="007E264F"/>
    <w:rsid w:val="007E4EEF"/>
    <w:rsid w:val="007E5EF3"/>
    <w:rsid w:val="007E6539"/>
    <w:rsid w:val="007E6D84"/>
    <w:rsid w:val="007F023E"/>
    <w:rsid w:val="007F0806"/>
    <w:rsid w:val="007F09FE"/>
    <w:rsid w:val="007F1309"/>
    <w:rsid w:val="007F139A"/>
    <w:rsid w:val="007F3559"/>
    <w:rsid w:val="007F3E00"/>
    <w:rsid w:val="007F4994"/>
    <w:rsid w:val="007F76C4"/>
    <w:rsid w:val="007F7AE6"/>
    <w:rsid w:val="007F7BB8"/>
    <w:rsid w:val="0080006F"/>
    <w:rsid w:val="008005D4"/>
    <w:rsid w:val="00800600"/>
    <w:rsid w:val="00802955"/>
    <w:rsid w:val="008029F1"/>
    <w:rsid w:val="00802ECA"/>
    <w:rsid w:val="008079C2"/>
    <w:rsid w:val="00810C9C"/>
    <w:rsid w:val="00811F50"/>
    <w:rsid w:val="008128D1"/>
    <w:rsid w:val="00812C01"/>
    <w:rsid w:val="0081410F"/>
    <w:rsid w:val="00814873"/>
    <w:rsid w:val="0081580B"/>
    <w:rsid w:val="00816A85"/>
    <w:rsid w:val="008174F1"/>
    <w:rsid w:val="0081751D"/>
    <w:rsid w:val="0082329F"/>
    <w:rsid w:val="00823879"/>
    <w:rsid w:val="00827C22"/>
    <w:rsid w:val="0083093F"/>
    <w:rsid w:val="008313A2"/>
    <w:rsid w:val="00833508"/>
    <w:rsid w:val="00834B1B"/>
    <w:rsid w:val="008362D2"/>
    <w:rsid w:val="0083704C"/>
    <w:rsid w:val="008375CA"/>
    <w:rsid w:val="00837BA8"/>
    <w:rsid w:val="00841322"/>
    <w:rsid w:val="00841B45"/>
    <w:rsid w:val="00842B02"/>
    <w:rsid w:val="00843AA4"/>
    <w:rsid w:val="00844527"/>
    <w:rsid w:val="00845501"/>
    <w:rsid w:val="00845598"/>
    <w:rsid w:val="00845E25"/>
    <w:rsid w:val="008460B2"/>
    <w:rsid w:val="008479A5"/>
    <w:rsid w:val="00851D6A"/>
    <w:rsid w:val="008528C6"/>
    <w:rsid w:val="0085293B"/>
    <w:rsid w:val="00854370"/>
    <w:rsid w:val="00854C5C"/>
    <w:rsid w:val="00854DFB"/>
    <w:rsid w:val="008574A9"/>
    <w:rsid w:val="00860641"/>
    <w:rsid w:val="00861D32"/>
    <w:rsid w:val="00867499"/>
    <w:rsid w:val="008677B3"/>
    <w:rsid w:val="00871A85"/>
    <w:rsid w:val="008725E0"/>
    <w:rsid w:val="00872B12"/>
    <w:rsid w:val="0087724E"/>
    <w:rsid w:val="008778CC"/>
    <w:rsid w:val="00880D88"/>
    <w:rsid w:val="0088100C"/>
    <w:rsid w:val="008842F3"/>
    <w:rsid w:val="00885558"/>
    <w:rsid w:val="0088712D"/>
    <w:rsid w:val="00890206"/>
    <w:rsid w:val="008905F1"/>
    <w:rsid w:val="008909B2"/>
    <w:rsid w:val="00892684"/>
    <w:rsid w:val="00892BD0"/>
    <w:rsid w:val="0089447E"/>
    <w:rsid w:val="008948CF"/>
    <w:rsid w:val="00895973"/>
    <w:rsid w:val="008973C9"/>
    <w:rsid w:val="008A0E1C"/>
    <w:rsid w:val="008A4552"/>
    <w:rsid w:val="008A619F"/>
    <w:rsid w:val="008A7A1E"/>
    <w:rsid w:val="008A7BBA"/>
    <w:rsid w:val="008B0907"/>
    <w:rsid w:val="008B0DA4"/>
    <w:rsid w:val="008B15E5"/>
    <w:rsid w:val="008B6C3A"/>
    <w:rsid w:val="008B7E0D"/>
    <w:rsid w:val="008C08B0"/>
    <w:rsid w:val="008C1788"/>
    <w:rsid w:val="008C1FF7"/>
    <w:rsid w:val="008C288D"/>
    <w:rsid w:val="008C2D7F"/>
    <w:rsid w:val="008C38B0"/>
    <w:rsid w:val="008C547C"/>
    <w:rsid w:val="008C5A6D"/>
    <w:rsid w:val="008C5FEC"/>
    <w:rsid w:val="008C71F1"/>
    <w:rsid w:val="008D03D7"/>
    <w:rsid w:val="008D043B"/>
    <w:rsid w:val="008D0905"/>
    <w:rsid w:val="008D0A43"/>
    <w:rsid w:val="008D1BDA"/>
    <w:rsid w:val="008D2A85"/>
    <w:rsid w:val="008D3F5E"/>
    <w:rsid w:val="008D4339"/>
    <w:rsid w:val="008E2825"/>
    <w:rsid w:val="008E5B14"/>
    <w:rsid w:val="008F0F1F"/>
    <w:rsid w:val="008F32AD"/>
    <w:rsid w:val="008F405F"/>
    <w:rsid w:val="008F5A68"/>
    <w:rsid w:val="008F7820"/>
    <w:rsid w:val="00900B6C"/>
    <w:rsid w:val="0090159C"/>
    <w:rsid w:val="00904796"/>
    <w:rsid w:val="00905075"/>
    <w:rsid w:val="00906654"/>
    <w:rsid w:val="00907C18"/>
    <w:rsid w:val="00910CAF"/>
    <w:rsid w:val="00910F29"/>
    <w:rsid w:val="00912680"/>
    <w:rsid w:val="00915241"/>
    <w:rsid w:val="0091529C"/>
    <w:rsid w:val="00916BA7"/>
    <w:rsid w:val="00920803"/>
    <w:rsid w:val="00920F2A"/>
    <w:rsid w:val="009229E2"/>
    <w:rsid w:val="00922DD0"/>
    <w:rsid w:val="00923096"/>
    <w:rsid w:val="00924709"/>
    <w:rsid w:val="0092656A"/>
    <w:rsid w:val="00926A4A"/>
    <w:rsid w:val="0092702D"/>
    <w:rsid w:val="009272E8"/>
    <w:rsid w:val="00931C89"/>
    <w:rsid w:val="009326BC"/>
    <w:rsid w:val="00935B9F"/>
    <w:rsid w:val="0094000B"/>
    <w:rsid w:val="0094098C"/>
    <w:rsid w:val="00941565"/>
    <w:rsid w:val="009440BD"/>
    <w:rsid w:val="00944454"/>
    <w:rsid w:val="0094573A"/>
    <w:rsid w:val="009469C9"/>
    <w:rsid w:val="00950395"/>
    <w:rsid w:val="00951136"/>
    <w:rsid w:val="0095161E"/>
    <w:rsid w:val="0095182E"/>
    <w:rsid w:val="00952AF3"/>
    <w:rsid w:val="009544AB"/>
    <w:rsid w:val="009545D4"/>
    <w:rsid w:val="00955B68"/>
    <w:rsid w:val="0095648A"/>
    <w:rsid w:val="00956633"/>
    <w:rsid w:val="00956CA4"/>
    <w:rsid w:val="00956FF4"/>
    <w:rsid w:val="0095703E"/>
    <w:rsid w:val="00957891"/>
    <w:rsid w:val="00961E39"/>
    <w:rsid w:val="00962BC9"/>
    <w:rsid w:val="00963302"/>
    <w:rsid w:val="00963392"/>
    <w:rsid w:val="00964C6A"/>
    <w:rsid w:val="0097006B"/>
    <w:rsid w:val="009702AF"/>
    <w:rsid w:val="0097074A"/>
    <w:rsid w:val="009734E1"/>
    <w:rsid w:val="00973F81"/>
    <w:rsid w:val="009773FF"/>
    <w:rsid w:val="00977C83"/>
    <w:rsid w:val="00980351"/>
    <w:rsid w:val="00981343"/>
    <w:rsid w:val="009829D0"/>
    <w:rsid w:val="009839D9"/>
    <w:rsid w:val="009846DA"/>
    <w:rsid w:val="0098626F"/>
    <w:rsid w:val="0098771F"/>
    <w:rsid w:val="009901E6"/>
    <w:rsid w:val="00990D09"/>
    <w:rsid w:val="009926E9"/>
    <w:rsid w:val="00995F82"/>
    <w:rsid w:val="00997503"/>
    <w:rsid w:val="009A2B7D"/>
    <w:rsid w:val="009A30EA"/>
    <w:rsid w:val="009A3637"/>
    <w:rsid w:val="009A49A7"/>
    <w:rsid w:val="009A515D"/>
    <w:rsid w:val="009A6451"/>
    <w:rsid w:val="009A6DF3"/>
    <w:rsid w:val="009A7F75"/>
    <w:rsid w:val="009B0EF8"/>
    <w:rsid w:val="009B145A"/>
    <w:rsid w:val="009B181D"/>
    <w:rsid w:val="009B209C"/>
    <w:rsid w:val="009B2195"/>
    <w:rsid w:val="009B30A7"/>
    <w:rsid w:val="009B34E7"/>
    <w:rsid w:val="009B5EE0"/>
    <w:rsid w:val="009B70EC"/>
    <w:rsid w:val="009B7166"/>
    <w:rsid w:val="009B7846"/>
    <w:rsid w:val="009C0F4B"/>
    <w:rsid w:val="009C16C0"/>
    <w:rsid w:val="009C2401"/>
    <w:rsid w:val="009C45C0"/>
    <w:rsid w:val="009C5470"/>
    <w:rsid w:val="009C65A6"/>
    <w:rsid w:val="009D4026"/>
    <w:rsid w:val="009D663A"/>
    <w:rsid w:val="009E1FCC"/>
    <w:rsid w:val="009E317C"/>
    <w:rsid w:val="009E31D0"/>
    <w:rsid w:val="009E5F08"/>
    <w:rsid w:val="009E7DD0"/>
    <w:rsid w:val="009F0994"/>
    <w:rsid w:val="009F0DF6"/>
    <w:rsid w:val="009F0FED"/>
    <w:rsid w:val="009F14D7"/>
    <w:rsid w:val="009F187F"/>
    <w:rsid w:val="009F460B"/>
    <w:rsid w:val="009F49DA"/>
    <w:rsid w:val="009F5DEE"/>
    <w:rsid w:val="009F647B"/>
    <w:rsid w:val="009F6FB7"/>
    <w:rsid w:val="009F70AD"/>
    <w:rsid w:val="009F728E"/>
    <w:rsid w:val="009F7973"/>
    <w:rsid w:val="00A0044A"/>
    <w:rsid w:val="00A05338"/>
    <w:rsid w:val="00A0673F"/>
    <w:rsid w:val="00A12149"/>
    <w:rsid w:val="00A13010"/>
    <w:rsid w:val="00A15804"/>
    <w:rsid w:val="00A15EDE"/>
    <w:rsid w:val="00A20004"/>
    <w:rsid w:val="00A20579"/>
    <w:rsid w:val="00A2138B"/>
    <w:rsid w:val="00A21615"/>
    <w:rsid w:val="00A22803"/>
    <w:rsid w:val="00A25891"/>
    <w:rsid w:val="00A2594D"/>
    <w:rsid w:val="00A26748"/>
    <w:rsid w:val="00A320AA"/>
    <w:rsid w:val="00A329DF"/>
    <w:rsid w:val="00A33F50"/>
    <w:rsid w:val="00A35700"/>
    <w:rsid w:val="00A36141"/>
    <w:rsid w:val="00A365B4"/>
    <w:rsid w:val="00A375BB"/>
    <w:rsid w:val="00A37644"/>
    <w:rsid w:val="00A37C70"/>
    <w:rsid w:val="00A37FF4"/>
    <w:rsid w:val="00A400AE"/>
    <w:rsid w:val="00A400ED"/>
    <w:rsid w:val="00A426B2"/>
    <w:rsid w:val="00A4422B"/>
    <w:rsid w:val="00A4498E"/>
    <w:rsid w:val="00A50172"/>
    <w:rsid w:val="00A51C89"/>
    <w:rsid w:val="00A51FC0"/>
    <w:rsid w:val="00A53182"/>
    <w:rsid w:val="00A56C32"/>
    <w:rsid w:val="00A603B5"/>
    <w:rsid w:val="00A610BE"/>
    <w:rsid w:val="00A61770"/>
    <w:rsid w:val="00A63C4A"/>
    <w:rsid w:val="00A63E80"/>
    <w:rsid w:val="00A644C1"/>
    <w:rsid w:val="00A64D67"/>
    <w:rsid w:val="00A65520"/>
    <w:rsid w:val="00A66813"/>
    <w:rsid w:val="00A66ACC"/>
    <w:rsid w:val="00A675A8"/>
    <w:rsid w:val="00A70F50"/>
    <w:rsid w:val="00A71E2B"/>
    <w:rsid w:val="00A71F8A"/>
    <w:rsid w:val="00A7347D"/>
    <w:rsid w:val="00A73B4C"/>
    <w:rsid w:val="00A762ED"/>
    <w:rsid w:val="00A82056"/>
    <w:rsid w:val="00A82A89"/>
    <w:rsid w:val="00A83045"/>
    <w:rsid w:val="00A85387"/>
    <w:rsid w:val="00A9049B"/>
    <w:rsid w:val="00A9151B"/>
    <w:rsid w:val="00A96DFC"/>
    <w:rsid w:val="00A97A3D"/>
    <w:rsid w:val="00AA07C6"/>
    <w:rsid w:val="00AA0970"/>
    <w:rsid w:val="00AA159F"/>
    <w:rsid w:val="00AA15AB"/>
    <w:rsid w:val="00AA19C9"/>
    <w:rsid w:val="00AA3A87"/>
    <w:rsid w:val="00AA5656"/>
    <w:rsid w:val="00AB07BD"/>
    <w:rsid w:val="00AB12CA"/>
    <w:rsid w:val="00AB1A7E"/>
    <w:rsid w:val="00AB225A"/>
    <w:rsid w:val="00AB2C5F"/>
    <w:rsid w:val="00AB302C"/>
    <w:rsid w:val="00AB519E"/>
    <w:rsid w:val="00AB7430"/>
    <w:rsid w:val="00AC0514"/>
    <w:rsid w:val="00AC1B09"/>
    <w:rsid w:val="00AC2566"/>
    <w:rsid w:val="00AC3C0D"/>
    <w:rsid w:val="00AC48ED"/>
    <w:rsid w:val="00AC4F90"/>
    <w:rsid w:val="00AC5FEC"/>
    <w:rsid w:val="00AC637A"/>
    <w:rsid w:val="00AC663D"/>
    <w:rsid w:val="00AC6D0F"/>
    <w:rsid w:val="00AC7024"/>
    <w:rsid w:val="00AD0E40"/>
    <w:rsid w:val="00AD4544"/>
    <w:rsid w:val="00AD4567"/>
    <w:rsid w:val="00AD5A37"/>
    <w:rsid w:val="00AE0368"/>
    <w:rsid w:val="00AE26E1"/>
    <w:rsid w:val="00AE2A00"/>
    <w:rsid w:val="00AE5359"/>
    <w:rsid w:val="00AE5520"/>
    <w:rsid w:val="00AF2B00"/>
    <w:rsid w:val="00AF34D1"/>
    <w:rsid w:val="00AF3727"/>
    <w:rsid w:val="00AF38C2"/>
    <w:rsid w:val="00AF6E11"/>
    <w:rsid w:val="00B05213"/>
    <w:rsid w:val="00B05D5C"/>
    <w:rsid w:val="00B102DF"/>
    <w:rsid w:val="00B106D4"/>
    <w:rsid w:val="00B11329"/>
    <w:rsid w:val="00B16C08"/>
    <w:rsid w:val="00B17561"/>
    <w:rsid w:val="00B20333"/>
    <w:rsid w:val="00B247D5"/>
    <w:rsid w:val="00B2520A"/>
    <w:rsid w:val="00B257B4"/>
    <w:rsid w:val="00B26DB6"/>
    <w:rsid w:val="00B26E99"/>
    <w:rsid w:val="00B2713A"/>
    <w:rsid w:val="00B30E7A"/>
    <w:rsid w:val="00B327B3"/>
    <w:rsid w:val="00B32D37"/>
    <w:rsid w:val="00B3308A"/>
    <w:rsid w:val="00B330A1"/>
    <w:rsid w:val="00B3537D"/>
    <w:rsid w:val="00B35509"/>
    <w:rsid w:val="00B357DC"/>
    <w:rsid w:val="00B415F0"/>
    <w:rsid w:val="00B423FD"/>
    <w:rsid w:val="00B44460"/>
    <w:rsid w:val="00B4627E"/>
    <w:rsid w:val="00B51DF1"/>
    <w:rsid w:val="00B52FC9"/>
    <w:rsid w:val="00B552FB"/>
    <w:rsid w:val="00B555FB"/>
    <w:rsid w:val="00B55BB1"/>
    <w:rsid w:val="00B566E8"/>
    <w:rsid w:val="00B5773B"/>
    <w:rsid w:val="00B579C9"/>
    <w:rsid w:val="00B57A68"/>
    <w:rsid w:val="00B60C26"/>
    <w:rsid w:val="00B61221"/>
    <w:rsid w:val="00B616B7"/>
    <w:rsid w:val="00B6182D"/>
    <w:rsid w:val="00B61AE5"/>
    <w:rsid w:val="00B63E17"/>
    <w:rsid w:val="00B6551F"/>
    <w:rsid w:val="00B6553C"/>
    <w:rsid w:val="00B66407"/>
    <w:rsid w:val="00B70E87"/>
    <w:rsid w:val="00B71C25"/>
    <w:rsid w:val="00B721EA"/>
    <w:rsid w:val="00B723D4"/>
    <w:rsid w:val="00B760F1"/>
    <w:rsid w:val="00B766D4"/>
    <w:rsid w:val="00B777A1"/>
    <w:rsid w:val="00B77D58"/>
    <w:rsid w:val="00B817D0"/>
    <w:rsid w:val="00B82856"/>
    <w:rsid w:val="00B84DAE"/>
    <w:rsid w:val="00B863AB"/>
    <w:rsid w:val="00B87393"/>
    <w:rsid w:val="00B879EE"/>
    <w:rsid w:val="00B87EA4"/>
    <w:rsid w:val="00B92979"/>
    <w:rsid w:val="00B92E27"/>
    <w:rsid w:val="00B93313"/>
    <w:rsid w:val="00B938DC"/>
    <w:rsid w:val="00B9510E"/>
    <w:rsid w:val="00B96361"/>
    <w:rsid w:val="00B963A7"/>
    <w:rsid w:val="00B96EF1"/>
    <w:rsid w:val="00BA0B46"/>
    <w:rsid w:val="00BA0DD9"/>
    <w:rsid w:val="00BA186B"/>
    <w:rsid w:val="00BA1F4A"/>
    <w:rsid w:val="00BA2496"/>
    <w:rsid w:val="00BA5F34"/>
    <w:rsid w:val="00BB1A14"/>
    <w:rsid w:val="00BB23EF"/>
    <w:rsid w:val="00BB2FEE"/>
    <w:rsid w:val="00BB3189"/>
    <w:rsid w:val="00BB6351"/>
    <w:rsid w:val="00BC2CCF"/>
    <w:rsid w:val="00BC2F70"/>
    <w:rsid w:val="00BC61F4"/>
    <w:rsid w:val="00BC6D1D"/>
    <w:rsid w:val="00BC7E82"/>
    <w:rsid w:val="00BD33C4"/>
    <w:rsid w:val="00BD3422"/>
    <w:rsid w:val="00BD4850"/>
    <w:rsid w:val="00BD5D50"/>
    <w:rsid w:val="00BD78D6"/>
    <w:rsid w:val="00BD7C0E"/>
    <w:rsid w:val="00BE018A"/>
    <w:rsid w:val="00BE0B65"/>
    <w:rsid w:val="00BE192C"/>
    <w:rsid w:val="00BE1A08"/>
    <w:rsid w:val="00BE33F6"/>
    <w:rsid w:val="00BE4EBC"/>
    <w:rsid w:val="00BE54C2"/>
    <w:rsid w:val="00BE5E88"/>
    <w:rsid w:val="00BE6BE9"/>
    <w:rsid w:val="00BF1191"/>
    <w:rsid w:val="00BF2268"/>
    <w:rsid w:val="00BF2CD4"/>
    <w:rsid w:val="00BF3A75"/>
    <w:rsid w:val="00BF4667"/>
    <w:rsid w:val="00BF69CE"/>
    <w:rsid w:val="00BF70F1"/>
    <w:rsid w:val="00C00975"/>
    <w:rsid w:val="00C02087"/>
    <w:rsid w:val="00C03CA8"/>
    <w:rsid w:val="00C044A5"/>
    <w:rsid w:val="00C04B71"/>
    <w:rsid w:val="00C06716"/>
    <w:rsid w:val="00C06A5C"/>
    <w:rsid w:val="00C06E5D"/>
    <w:rsid w:val="00C0708B"/>
    <w:rsid w:val="00C10E60"/>
    <w:rsid w:val="00C11F87"/>
    <w:rsid w:val="00C13D09"/>
    <w:rsid w:val="00C14769"/>
    <w:rsid w:val="00C16360"/>
    <w:rsid w:val="00C1749D"/>
    <w:rsid w:val="00C20548"/>
    <w:rsid w:val="00C21A38"/>
    <w:rsid w:val="00C23F35"/>
    <w:rsid w:val="00C25104"/>
    <w:rsid w:val="00C25836"/>
    <w:rsid w:val="00C275CF"/>
    <w:rsid w:val="00C278FD"/>
    <w:rsid w:val="00C27EE4"/>
    <w:rsid w:val="00C312E3"/>
    <w:rsid w:val="00C3312C"/>
    <w:rsid w:val="00C36ECE"/>
    <w:rsid w:val="00C37CA1"/>
    <w:rsid w:val="00C37D4C"/>
    <w:rsid w:val="00C40EC6"/>
    <w:rsid w:val="00C424AC"/>
    <w:rsid w:val="00C473D6"/>
    <w:rsid w:val="00C47CE9"/>
    <w:rsid w:val="00C511C8"/>
    <w:rsid w:val="00C514B0"/>
    <w:rsid w:val="00C53DFD"/>
    <w:rsid w:val="00C55AFD"/>
    <w:rsid w:val="00C565E1"/>
    <w:rsid w:val="00C56FA3"/>
    <w:rsid w:val="00C56FD4"/>
    <w:rsid w:val="00C5755C"/>
    <w:rsid w:val="00C613B4"/>
    <w:rsid w:val="00C61AF2"/>
    <w:rsid w:val="00C61C72"/>
    <w:rsid w:val="00C61D39"/>
    <w:rsid w:val="00C62EC1"/>
    <w:rsid w:val="00C631B3"/>
    <w:rsid w:val="00C638F9"/>
    <w:rsid w:val="00C64775"/>
    <w:rsid w:val="00C661DE"/>
    <w:rsid w:val="00C66302"/>
    <w:rsid w:val="00C6658F"/>
    <w:rsid w:val="00C674F3"/>
    <w:rsid w:val="00C708DF"/>
    <w:rsid w:val="00C7390D"/>
    <w:rsid w:val="00C739BD"/>
    <w:rsid w:val="00C73E37"/>
    <w:rsid w:val="00C74CFF"/>
    <w:rsid w:val="00C76D0B"/>
    <w:rsid w:val="00C77123"/>
    <w:rsid w:val="00C77949"/>
    <w:rsid w:val="00C800EC"/>
    <w:rsid w:val="00C82A79"/>
    <w:rsid w:val="00C836AB"/>
    <w:rsid w:val="00C838C5"/>
    <w:rsid w:val="00C851F1"/>
    <w:rsid w:val="00C87043"/>
    <w:rsid w:val="00C87AF7"/>
    <w:rsid w:val="00C87D4F"/>
    <w:rsid w:val="00C90CFD"/>
    <w:rsid w:val="00C91258"/>
    <w:rsid w:val="00C920D2"/>
    <w:rsid w:val="00C92A00"/>
    <w:rsid w:val="00C92BDC"/>
    <w:rsid w:val="00C92DB3"/>
    <w:rsid w:val="00C93731"/>
    <w:rsid w:val="00C93A12"/>
    <w:rsid w:val="00C94C3C"/>
    <w:rsid w:val="00C95F85"/>
    <w:rsid w:val="00C96DA6"/>
    <w:rsid w:val="00C97479"/>
    <w:rsid w:val="00CA1502"/>
    <w:rsid w:val="00CA1551"/>
    <w:rsid w:val="00CA1766"/>
    <w:rsid w:val="00CA2FE3"/>
    <w:rsid w:val="00CA4A19"/>
    <w:rsid w:val="00CA5669"/>
    <w:rsid w:val="00CA56B9"/>
    <w:rsid w:val="00CA57C1"/>
    <w:rsid w:val="00CA5838"/>
    <w:rsid w:val="00CA595F"/>
    <w:rsid w:val="00CA7923"/>
    <w:rsid w:val="00CB038C"/>
    <w:rsid w:val="00CB0E3D"/>
    <w:rsid w:val="00CB1E2D"/>
    <w:rsid w:val="00CB4146"/>
    <w:rsid w:val="00CB49DD"/>
    <w:rsid w:val="00CB4D1E"/>
    <w:rsid w:val="00CB5029"/>
    <w:rsid w:val="00CB531F"/>
    <w:rsid w:val="00CB55AD"/>
    <w:rsid w:val="00CB6E42"/>
    <w:rsid w:val="00CB728F"/>
    <w:rsid w:val="00CB7F11"/>
    <w:rsid w:val="00CC0D1D"/>
    <w:rsid w:val="00CC1FB0"/>
    <w:rsid w:val="00CC22BF"/>
    <w:rsid w:val="00CC273E"/>
    <w:rsid w:val="00CC351D"/>
    <w:rsid w:val="00CC4087"/>
    <w:rsid w:val="00CC5A5B"/>
    <w:rsid w:val="00CC612C"/>
    <w:rsid w:val="00CC661B"/>
    <w:rsid w:val="00CD13BA"/>
    <w:rsid w:val="00CD1DD5"/>
    <w:rsid w:val="00CD1E23"/>
    <w:rsid w:val="00CD2158"/>
    <w:rsid w:val="00CD4155"/>
    <w:rsid w:val="00CD48E4"/>
    <w:rsid w:val="00CD5F21"/>
    <w:rsid w:val="00CE2945"/>
    <w:rsid w:val="00CE358A"/>
    <w:rsid w:val="00CE5387"/>
    <w:rsid w:val="00CE538E"/>
    <w:rsid w:val="00CE5F96"/>
    <w:rsid w:val="00CE630B"/>
    <w:rsid w:val="00CE6D34"/>
    <w:rsid w:val="00CF03A1"/>
    <w:rsid w:val="00CF0FB3"/>
    <w:rsid w:val="00CF29E1"/>
    <w:rsid w:val="00CF324E"/>
    <w:rsid w:val="00CF49F0"/>
    <w:rsid w:val="00CF4B5D"/>
    <w:rsid w:val="00CF51B0"/>
    <w:rsid w:val="00CF5E97"/>
    <w:rsid w:val="00CF6FBA"/>
    <w:rsid w:val="00D0012A"/>
    <w:rsid w:val="00D010D3"/>
    <w:rsid w:val="00D0188C"/>
    <w:rsid w:val="00D027FD"/>
    <w:rsid w:val="00D02BD3"/>
    <w:rsid w:val="00D037FF"/>
    <w:rsid w:val="00D03BE3"/>
    <w:rsid w:val="00D041F1"/>
    <w:rsid w:val="00D04D07"/>
    <w:rsid w:val="00D064CB"/>
    <w:rsid w:val="00D1053F"/>
    <w:rsid w:val="00D11370"/>
    <w:rsid w:val="00D1270F"/>
    <w:rsid w:val="00D13AD5"/>
    <w:rsid w:val="00D13F52"/>
    <w:rsid w:val="00D14288"/>
    <w:rsid w:val="00D15FFF"/>
    <w:rsid w:val="00D16D51"/>
    <w:rsid w:val="00D177AC"/>
    <w:rsid w:val="00D2044B"/>
    <w:rsid w:val="00D21258"/>
    <w:rsid w:val="00D2143E"/>
    <w:rsid w:val="00D21980"/>
    <w:rsid w:val="00D21C15"/>
    <w:rsid w:val="00D221A3"/>
    <w:rsid w:val="00D246DB"/>
    <w:rsid w:val="00D25ECF"/>
    <w:rsid w:val="00D25F9C"/>
    <w:rsid w:val="00D26668"/>
    <w:rsid w:val="00D27388"/>
    <w:rsid w:val="00D3225E"/>
    <w:rsid w:val="00D325E4"/>
    <w:rsid w:val="00D334F2"/>
    <w:rsid w:val="00D338A7"/>
    <w:rsid w:val="00D35851"/>
    <w:rsid w:val="00D367EA"/>
    <w:rsid w:val="00D36811"/>
    <w:rsid w:val="00D36BB0"/>
    <w:rsid w:val="00D36CAB"/>
    <w:rsid w:val="00D37D0D"/>
    <w:rsid w:val="00D40249"/>
    <w:rsid w:val="00D412D5"/>
    <w:rsid w:val="00D428FA"/>
    <w:rsid w:val="00D43231"/>
    <w:rsid w:val="00D44EF6"/>
    <w:rsid w:val="00D452F5"/>
    <w:rsid w:val="00D46AD2"/>
    <w:rsid w:val="00D506A5"/>
    <w:rsid w:val="00D51D93"/>
    <w:rsid w:val="00D5242C"/>
    <w:rsid w:val="00D61C11"/>
    <w:rsid w:val="00D62935"/>
    <w:rsid w:val="00D630FB"/>
    <w:rsid w:val="00D63737"/>
    <w:rsid w:val="00D642AC"/>
    <w:rsid w:val="00D6479B"/>
    <w:rsid w:val="00D6760E"/>
    <w:rsid w:val="00D67994"/>
    <w:rsid w:val="00D70240"/>
    <w:rsid w:val="00D7263F"/>
    <w:rsid w:val="00D73A6D"/>
    <w:rsid w:val="00D75B5D"/>
    <w:rsid w:val="00D76305"/>
    <w:rsid w:val="00D77629"/>
    <w:rsid w:val="00D77BC6"/>
    <w:rsid w:val="00D809FC"/>
    <w:rsid w:val="00D80D0B"/>
    <w:rsid w:val="00D81375"/>
    <w:rsid w:val="00D81481"/>
    <w:rsid w:val="00D817DC"/>
    <w:rsid w:val="00D8245F"/>
    <w:rsid w:val="00D827C9"/>
    <w:rsid w:val="00D8287E"/>
    <w:rsid w:val="00D84D52"/>
    <w:rsid w:val="00D84EB4"/>
    <w:rsid w:val="00D85207"/>
    <w:rsid w:val="00D863F1"/>
    <w:rsid w:val="00D9519C"/>
    <w:rsid w:val="00DA04B2"/>
    <w:rsid w:val="00DA0A1A"/>
    <w:rsid w:val="00DA0A48"/>
    <w:rsid w:val="00DA4F66"/>
    <w:rsid w:val="00DA5059"/>
    <w:rsid w:val="00DA5219"/>
    <w:rsid w:val="00DB084A"/>
    <w:rsid w:val="00DB0D01"/>
    <w:rsid w:val="00DB2E91"/>
    <w:rsid w:val="00DB4160"/>
    <w:rsid w:val="00DB50A0"/>
    <w:rsid w:val="00DB50F1"/>
    <w:rsid w:val="00DB6E89"/>
    <w:rsid w:val="00DB7FF2"/>
    <w:rsid w:val="00DC0C58"/>
    <w:rsid w:val="00DC159C"/>
    <w:rsid w:val="00DC2279"/>
    <w:rsid w:val="00DC2910"/>
    <w:rsid w:val="00DC368B"/>
    <w:rsid w:val="00DC4DF2"/>
    <w:rsid w:val="00DC5509"/>
    <w:rsid w:val="00DC5C04"/>
    <w:rsid w:val="00DC5DAE"/>
    <w:rsid w:val="00DC5F27"/>
    <w:rsid w:val="00DC69BC"/>
    <w:rsid w:val="00DD1EE4"/>
    <w:rsid w:val="00DD1F26"/>
    <w:rsid w:val="00DD45D2"/>
    <w:rsid w:val="00DD4A10"/>
    <w:rsid w:val="00DE0530"/>
    <w:rsid w:val="00DE07E1"/>
    <w:rsid w:val="00DE097B"/>
    <w:rsid w:val="00DE0FA7"/>
    <w:rsid w:val="00DE2832"/>
    <w:rsid w:val="00DE2EF1"/>
    <w:rsid w:val="00DE4760"/>
    <w:rsid w:val="00DE4EDC"/>
    <w:rsid w:val="00DE5997"/>
    <w:rsid w:val="00DE5C9B"/>
    <w:rsid w:val="00DF2287"/>
    <w:rsid w:val="00DF5171"/>
    <w:rsid w:val="00DF65DF"/>
    <w:rsid w:val="00DF7229"/>
    <w:rsid w:val="00DF7AEC"/>
    <w:rsid w:val="00E002E5"/>
    <w:rsid w:val="00E00735"/>
    <w:rsid w:val="00E0091C"/>
    <w:rsid w:val="00E011EC"/>
    <w:rsid w:val="00E0239B"/>
    <w:rsid w:val="00E023EA"/>
    <w:rsid w:val="00E05030"/>
    <w:rsid w:val="00E071CA"/>
    <w:rsid w:val="00E10116"/>
    <w:rsid w:val="00E10BAD"/>
    <w:rsid w:val="00E12A69"/>
    <w:rsid w:val="00E13299"/>
    <w:rsid w:val="00E1485A"/>
    <w:rsid w:val="00E14A5C"/>
    <w:rsid w:val="00E151B1"/>
    <w:rsid w:val="00E153D8"/>
    <w:rsid w:val="00E15B22"/>
    <w:rsid w:val="00E16255"/>
    <w:rsid w:val="00E168D6"/>
    <w:rsid w:val="00E17C74"/>
    <w:rsid w:val="00E24610"/>
    <w:rsid w:val="00E24B53"/>
    <w:rsid w:val="00E26BF8"/>
    <w:rsid w:val="00E26C01"/>
    <w:rsid w:val="00E30A84"/>
    <w:rsid w:val="00E31F64"/>
    <w:rsid w:val="00E31FE7"/>
    <w:rsid w:val="00E32981"/>
    <w:rsid w:val="00E348DC"/>
    <w:rsid w:val="00E36EAD"/>
    <w:rsid w:val="00E37A15"/>
    <w:rsid w:val="00E413DB"/>
    <w:rsid w:val="00E43451"/>
    <w:rsid w:val="00E4579B"/>
    <w:rsid w:val="00E4683B"/>
    <w:rsid w:val="00E47866"/>
    <w:rsid w:val="00E50E10"/>
    <w:rsid w:val="00E51AF2"/>
    <w:rsid w:val="00E549D3"/>
    <w:rsid w:val="00E56096"/>
    <w:rsid w:val="00E56634"/>
    <w:rsid w:val="00E56CDC"/>
    <w:rsid w:val="00E60617"/>
    <w:rsid w:val="00E61B52"/>
    <w:rsid w:val="00E62214"/>
    <w:rsid w:val="00E62D10"/>
    <w:rsid w:val="00E62E57"/>
    <w:rsid w:val="00E64FB1"/>
    <w:rsid w:val="00E65347"/>
    <w:rsid w:val="00E6588F"/>
    <w:rsid w:val="00E66AFB"/>
    <w:rsid w:val="00E70A66"/>
    <w:rsid w:val="00E71803"/>
    <w:rsid w:val="00E72595"/>
    <w:rsid w:val="00E735F4"/>
    <w:rsid w:val="00E73CC5"/>
    <w:rsid w:val="00E768A4"/>
    <w:rsid w:val="00E80A5C"/>
    <w:rsid w:val="00E80EFC"/>
    <w:rsid w:val="00E81902"/>
    <w:rsid w:val="00E81DBC"/>
    <w:rsid w:val="00E8487A"/>
    <w:rsid w:val="00E8489C"/>
    <w:rsid w:val="00E84E3C"/>
    <w:rsid w:val="00E914FB"/>
    <w:rsid w:val="00E91609"/>
    <w:rsid w:val="00E92DE6"/>
    <w:rsid w:val="00E949CE"/>
    <w:rsid w:val="00E958C1"/>
    <w:rsid w:val="00E9766D"/>
    <w:rsid w:val="00EA0CFF"/>
    <w:rsid w:val="00EA2CB9"/>
    <w:rsid w:val="00EA4C63"/>
    <w:rsid w:val="00EA5171"/>
    <w:rsid w:val="00EA738E"/>
    <w:rsid w:val="00EA7397"/>
    <w:rsid w:val="00EA7B19"/>
    <w:rsid w:val="00EB137E"/>
    <w:rsid w:val="00EB2DA4"/>
    <w:rsid w:val="00EB3F99"/>
    <w:rsid w:val="00EB5462"/>
    <w:rsid w:val="00EB5C46"/>
    <w:rsid w:val="00EB61B9"/>
    <w:rsid w:val="00EB7AB8"/>
    <w:rsid w:val="00EC0177"/>
    <w:rsid w:val="00EC0471"/>
    <w:rsid w:val="00EC0F5C"/>
    <w:rsid w:val="00EC13EC"/>
    <w:rsid w:val="00EC17CE"/>
    <w:rsid w:val="00EC2988"/>
    <w:rsid w:val="00EC329F"/>
    <w:rsid w:val="00EC42E0"/>
    <w:rsid w:val="00EC4562"/>
    <w:rsid w:val="00EC52D2"/>
    <w:rsid w:val="00EC715D"/>
    <w:rsid w:val="00EC765F"/>
    <w:rsid w:val="00ED2B9F"/>
    <w:rsid w:val="00ED3106"/>
    <w:rsid w:val="00ED403A"/>
    <w:rsid w:val="00ED4285"/>
    <w:rsid w:val="00ED54DB"/>
    <w:rsid w:val="00ED584B"/>
    <w:rsid w:val="00ED5FD5"/>
    <w:rsid w:val="00ED6221"/>
    <w:rsid w:val="00ED706E"/>
    <w:rsid w:val="00ED794E"/>
    <w:rsid w:val="00EE000A"/>
    <w:rsid w:val="00EE0C6A"/>
    <w:rsid w:val="00EE1AAE"/>
    <w:rsid w:val="00EE1E6F"/>
    <w:rsid w:val="00EE2671"/>
    <w:rsid w:val="00EE27B1"/>
    <w:rsid w:val="00EE598F"/>
    <w:rsid w:val="00EF0369"/>
    <w:rsid w:val="00EF2CBF"/>
    <w:rsid w:val="00EF3863"/>
    <w:rsid w:val="00EF3DA8"/>
    <w:rsid w:val="00EF57E4"/>
    <w:rsid w:val="00EF6075"/>
    <w:rsid w:val="00EF6B1B"/>
    <w:rsid w:val="00F0060B"/>
    <w:rsid w:val="00F01073"/>
    <w:rsid w:val="00F01CB1"/>
    <w:rsid w:val="00F02431"/>
    <w:rsid w:val="00F02898"/>
    <w:rsid w:val="00F0430B"/>
    <w:rsid w:val="00F04B5F"/>
    <w:rsid w:val="00F04CE4"/>
    <w:rsid w:val="00F06767"/>
    <w:rsid w:val="00F06C29"/>
    <w:rsid w:val="00F06F5D"/>
    <w:rsid w:val="00F0703C"/>
    <w:rsid w:val="00F1176A"/>
    <w:rsid w:val="00F11B94"/>
    <w:rsid w:val="00F1228B"/>
    <w:rsid w:val="00F12644"/>
    <w:rsid w:val="00F1432A"/>
    <w:rsid w:val="00F14378"/>
    <w:rsid w:val="00F14E9B"/>
    <w:rsid w:val="00F157EA"/>
    <w:rsid w:val="00F16213"/>
    <w:rsid w:val="00F21F96"/>
    <w:rsid w:val="00F2381F"/>
    <w:rsid w:val="00F23D77"/>
    <w:rsid w:val="00F24F82"/>
    <w:rsid w:val="00F27722"/>
    <w:rsid w:val="00F3281D"/>
    <w:rsid w:val="00F348B7"/>
    <w:rsid w:val="00F36049"/>
    <w:rsid w:val="00F36523"/>
    <w:rsid w:val="00F403AB"/>
    <w:rsid w:val="00F40F88"/>
    <w:rsid w:val="00F4292C"/>
    <w:rsid w:val="00F429F3"/>
    <w:rsid w:val="00F45E74"/>
    <w:rsid w:val="00F46070"/>
    <w:rsid w:val="00F51E0E"/>
    <w:rsid w:val="00F54D66"/>
    <w:rsid w:val="00F56C33"/>
    <w:rsid w:val="00F604BD"/>
    <w:rsid w:val="00F629DB"/>
    <w:rsid w:val="00F62C76"/>
    <w:rsid w:val="00F63BDA"/>
    <w:rsid w:val="00F64FE2"/>
    <w:rsid w:val="00F67BC5"/>
    <w:rsid w:val="00F72946"/>
    <w:rsid w:val="00F76759"/>
    <w:rsid w:val="00F77DF7"/>
    <w:rsid w:val="00F82CB5"/>
    <w:rsid w:val="00F830B8"/>
    <w:rsid w:val="00F8768B"/>
    <w:rsid w:val="00F87BD9"/>
    <w:rsid w:val="00F92493"/>
    <w:rsid w:val="00F939ED"/>
    <w:rsid w:val="00F964CF"/>
    <w:rsid w:val="00F96E32"/>
    <w:rsid w:val="00F974E9"/>
    <w:rsid w:val="00FA1949"/>
    <w:rsid w:val="00FA1B6B"/>
    <w:rsid w:val="00FA5527"/>
    <w:rsid w:val="00FA5671"/>
    <w:rsid w:val="00FA645E"/>
    <w:rsid w:val="00FA6D10"/>
    <w:rsid w:val="00FA71D3"/>
    <w:rsid w:val="00FB0A81"/>
    <w:rsid w:val="00FB1D30"/>
    <w:rsid w:val="00FB1F83"/>
    <w:rsid w:val="00FB2875"/>
    <w:rsid w:val="00FB52A5"/>
    <w:rsid w:val="00FB604A"/>
    <w:rsid w:val="00FB7E1A"/>
    <w:rsid w:val="00FC3713"/>
    <w:rsid w:val="00FC3CC4"/>
    <w:rsid w:val="00FC4961"/>
    <w:rsid w:val="00FC5476"/>
    <w:rsid w:val="00FC71CF"/>
    <w:rsid w:val="00FC762B"/>
    <w:rsid w:val="00FD024F"/>
    <w:rsid w:val="00FD058E"/>
    <w:rsid w:val="00FD1935"/>
    <w:rsid w:val="00FD2007"/>
    <w:rsid w:val="00FD2549"/>
    <w:rsid w:val="00FD2CA7"/>
    <w:rsid w:val="00FD2E65"/>
    <w:rsid w:val="00FD5C4B"/>
    <w:rsid w:val="00FE154C"/>
    <w:rsid w:val="00FE4C61"/>
    <w:rsid w:val="00FE5A5F"/>
    <w:rsid w:val="00FE70D9"/>
    <w:rsid w:val="00FF17CF"/>
    <w:rsid w:val="00FF3E6B"/>
    <w:rsid w:val="00FF69DC"/>
    <w:rsid w:val="00FF70B0"/>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C723D0D"/>
  <w15:chartTrackingRefBased/>
  <w15:docId w15:val="{86CE349B-8E6A-4841-80D8-8E102C52D3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lang w:val="en-GB"/>
    </w:rPr>
  </w:style>
  <w:style w:type="paragraph" w:styleId="Heading1">
    <w:name w:val="heading 1"/>
    <w:aliases w:val="ECC Heading 1"/>
    <w:next w:val="Normal"/>
    <w:link w:val="Heading1Char"/>
    <w:qFormat/>
    <w:rsid w:val="00EC42E0"/>
    <w:pPr>
      <w:keepNext/>
      <w:numPr>
        <w:numId w:val="12"/>
      </w:numPr>
      <w:spacing w:before="600" w:after="60" w:line="240" w:lineRule="auto"/>
      <w:jc w:val="both"/>
      <w:outlineLvl w:val="0"/>
    </w:pPr>
    <w:rPr>
      <w:rFonts w:ascii="Arial" w:eastAsia="Times New Roman" w:hAnsi="Arial" w:cs="Arial"/>
      <w:b/>
      <w:bCs/>
      <w:caps/>
      <w:color w:val="D2232A"/>
      <w:kern w:val="32"/>
      <w:sz w:val="20"/>
      <w:szCs w:val="32"/>
      <w:lang w:val="da-DK"/>
    </w:rPr>
  </w:style>
  <w:style w:type="paragraph" w:styleId="Heading2">
    <w:name w:val="heading 2"/>
    <w:aliases w:val="ECC Heading 2,h2,H2,h21,Heading Two,R2,l2,Sub-section"/>
    <w:next w:val="Normal"/>
    <w:link w:val="Heading2Char"/>
    <w:qFormat/>
    <w:rsid w:val="00EC42E0"/>
    <w:pPr>
      <w:keepNext/>
      <w:numPr>
        <w:ilvl w:val="1"/>
        <w:numId w:val="12"/>
      </w:numPr>
      <w:spacing w:before="480" w:after="60" w:line="240" w:lineRule="auto"/>
      <w:ind w:left="578" w:hanging="578"/>
      <w:jc w:val="both"/>
      <w:outlineLvl w:val="1"/>
    </w:pPr>
    <w:rPr>
      <w:rFonts w:ascii="Arial" w:eastAsia="Times New Roman" w:hAnsi="Arial" w:cs="Arial"/>
      <w:b/>
      <w:bCs/>
      <w:iCs/>
      <w:caps/>
      <w:sz w:val="20"/>
      <w:szCs w:val="28"/>
      <w:lang w:val="da-DK"/>
    </w:rPr>
  </w:style>
  <w:style w:type="paragraph" w:styleId="Heading3">
    <w:name w:val="heading 3"/>
    <w:aliases w:val="ECC Heading 3,h3,3"/>
    <w:next w:val="Normal"/>
    <w:link w:val="Heading3Char"/>
    <w:qFormat/>
    <w:rsid w:val="00EC42E0"/>
    <w:pPr>
      <w:keepNext/>
      <w:numPr>
        <w:ilvl w:val="2"/>
        <w:numId w:val="12"/>
      </w:numPr>
      <w:spacing w:before="360" w:after="60" w:line="240" w:lineRule="auto"/>
      <w:jc w:val="both"/>
      <w:outlineLvl w:val="2"/>
    </w:pPr>
    <w:rPr>
      <w:rFonts w:ascii="Arial" w:eastAsia="Times New Roman" w:hAnsi="Arial" w:cs="Arial"/>
      <w:b/>
      <w:bCs/>
      <w:sz w:val="20"/>
      <w:szCs w:val="26"/>
      <w:lang w:val="da-DK"/>
    </w:rPr>
  </w:style>
  <w:style w:type="paragraph" w:styleId="Heading4">
    <w:name w:val="heading 4"/>
    <w:aliases w:val="ECC Heading 4"/>
    <w:next w:val="Normal"/>
    <w:link w:val="Heading4Char"/>
    <w:qFormat/>
    <w:rsid w:val="00EC42E0"/>
    <w:pPr>
      <w:numPr>
        <w:ilvl w:val="3"/>
        <w:numId w:val="12"/>
      </w:numPr>
      <w:spacing w:before="360" w:after="60" w:line="240" w:lineRule="auto"/>
      <w:ind w:left="862" w:hanging="862"/>
      <w:jc w:val="both"/>
      <w:outlineLvl w:val="3"/>
    </w:pPr>
    <w:rPr>
      <w:rFonts w:ascii="Arial" w:eastAsia="Times New Roman" w:hAnsi="Arial" w:cs="Arial"/>
      <w:bCs/>
      <w:i/>
      <w:color w:val="D2232A"/>
      <w:sz w:val="20"/>
      <w:szCs w:val="26"/>
      <w:lang w:val="da-DK"/>
    </w:rPr>
  </w:style>
  <w:style w:type="paragraph" w:styleId="Heading5">
    <w:name w:val="heading 5"/>
    <w:basedOn w:val="Normal"/>
    <w:next w:val="Normal"/>
    <w:link w:val="Heading5Char"/>
    <w:semiHidden/>
    <w:qFormat/>
    <w:rsid w:val="00EC42E0"/>
    <w:pPr>
      <w:numPr>
        <w:ilvl w:val="4"/>
        <w:numId w:val="12"/>
      </w:numPr>
      <w:spacing w:before="240" w:after="60" w:line="240" w:lineRule="auto"/>
      <w:jc w:val="both"/>
      <w:outlineLvl w:val="4"/>
    </w:pPr>
    <w:rPr>
      <w:rFonts w:ascii="Arial" w:eastAsia="Calibri" w:hAnsi="Arial" w:cs="Times New Roman"/>
      <w:b/>
      <w:bCs/>
      <w:i/>
      <w:iCs/>
      <w:sz w:val="26"/>
      <w:szCs w:val="26"/>
    </w:rPr>
  </w:style>
  <w:style w:type="paragraph" w:styleId="Heading6">
    <w:name w:val="heading 6"/>
    <w:basedOn w:val="Normal"/>
    <w:next w:val="Normal"/>
    <w:link w:val="Heading6Char"/>
    <w:semiHidden/>
    <w:qFormat/>
    <w:rsid w:val="00EC42E0"/>
    <w:pPr>
      <w:numPr>
        <w:ilvl w:val="5"/>
        <w:numId w:val="12"/>
      </w:numPr>
      <w:spacing w:before="240" w:after="60" w:line="240" w:lineRule="auto"/>
      <w:jc w:val="both"/>
      <w:outlineLvl w:val="5"/>
    </w:pPr>
    <w:rPr>
      <w:rFonts w:ascii="Arial" w:eastAsia="Calibri" w:hAnsi="Arial" w:cs="Times New Roman"/>
      <w:b/>
      <w:bCs/>
    </w:rPr>
  </w:style>
  <w:style w:type="paragraph" w:styleId="Heading7">
    <w:name w:val="heading 7"/>
    <w:basedOn w:val="Normal"/>
    <w:next w:val="Normal"/>
    <w:link w:val="Heading7Char"/>
    <w:semiHidden/>
    <w:qFormat/>
    <w:rsid w:val="00EC42E0"/>
    <w:pPr>
      <w:numPr>
        <w:ilvl w:val="6"/>
        <w:numId w:val="12"/>
      </w:numPr>
      <w:spacing w:before="240" w:after="60" w:line="240" w:lineRule="auto"/>
      <w:jc w:val="both"/>
      <w:outlineLvl w:val="6"/>
    </w:pPr>
    <w:rPr>
      <w:rFonts w:ascii="Arial" w:eastAsia="Calibri" w:hAnsi="Arial" w:cs="Times New Roman"/>
      <w:sz w:val="24"/>
    </w:rPr>
  </w:style>
  <w:style w:type="paragraph" w:styleId="Heading8">
    <w:name w:val="heading 8"/>
    <w:basedOn w:val="Normal"/>
    <w:next w:val="Normal"/>
    <w:link w:val="Heading8Char"/>
    <w:semiHidden/>
    <w:qFormat/>
    <w:rsid w:val="00EC42E0"/>
    <w:pPr>
      <w:numPr>
        <w:ilvl w:val="7"/>
        <w:numId w:val="12"/>
      </w:numPr>
      <w:spacing w:before="240" w:after="60" w:line="240" w:lineRule="auto"/>
      <w:jc w:val="both"/>
      <w:outlineLvl w:val="7"/>
    </w:pPr>
    <w:rPr>
      <w:rFonts w:ascii="Arial" w:eastAsia="Calibri" w:hAnsi="Arial" w:cs="Times New Roman"/>
      <w:i/>
      <w:iCs/>
      <w:sz w:val="24"/>
    </w:rPr>
  </w:style>
  <w:style w:type="paragraph" w:styleId="Heading9">
    <w:name w:val="heading 9"/>
    <w:basedOn w:val="Normal"/>
    <w:next w:val="Normal"/>
    <w:link w:val="Heading9Char"/>
    <w:semiHidden/>
    <w:qFormat/>
    <w:rsid w:val="00EC42E0"/>
    <w:pPr>
      <w:numPr>
        <w:ilvl w:val="8"/>
        <w:numId w:val="12"/>
      </w:numPr>
      <w:spacing w:before="240" w:after="60" w:line="240" w:lineRule="auto"/>
      <w:jc w:val="both"/>
      <w:outlineLvl w:val="8"/>
    </w:pPr>
    <w:rPr>
      <w:rFonts w:ascii="Arial" w:eastAsia="Calibri" w:hAnsi="Arial"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A13010"/>
    <w:pPr>
      <w:ind w:left="720"/>
      <w:contextualSpacing/>
    </w:pPr>
  </w:style>
  <w:style w:type="paragraph" w:customStyle="1" w:styleId="TableNo">
    <w:name w:val="Table_No"/>
    <w:basedOn w:val="Normal"/>
    <w:next w:val="Normal"/>
    <w:rsid w:val="000F0B4A"/>
    <w:pPr>
      <w:keepNext/>
      <w:tabs>
        <w:tab w:val="left" w:pos="1134"/>
        <w:tab w:val="left" w:pos="1871"/>
        <w:tab w:val="left" w:pos="2268"/>
      </w:tabs>
      <w:overflowPunct w:val="0"/>
      <w:autoSpaceDE w:val="0"/>
      <w:autoSpaceDN w:val="0"/>
      <w:adjustRightInd w:val="0"/>
      <w:spacing w:before="560" w:after="120" w:line="240" w:lineRule="auto"/>
      <w:jc w:val="center"/>
    </w:pPr>
    <w:rPr>
      <w:rFonts w:ascii="Times New Roman" w:eastAsia="Times New Roman" w:hAnsi="Times New Roman" w:cs="Times New Roman"/>
      <w:caps/>
      <w:sz w:val="20"/>
      <w:szCs w:val="20"/>
    </w:rPr>
  </w:style>
  <w:style w:type="paragraph" w:customStyle="1" w:styleId="Tabletitle">
    <w:name w:val="Table_title"/>
    <w:basedOn w:val="Normal"/>
    <w:next w:val="Normal"/>
    <w:rsid w:val="000F0B4A"/>
    <w:pPr>
      <w:keepNext/>
      <w:keepLines/>
      <w:tabs>
        <w:tab w:val="left" w:pos="1134"/>
        <w:tab w:val="left" w:pos="1871"/>
        <w:tab w:val="left" w:pos="2268"/>
      </w:tabs>
      <w:overflowPunct w:val="0"/>
      <w:autoSpaceDE w:val="0"/>
      <w:autoSpaceDN w:val="0"/>
      <w:adjustRightInd w:val="0"/>
      <w:spacing w:after="120" w:line="240" w:lineRule="auto"/>
      <w:jc w:val="center"/>
    </w:pPr>
    <w:rPr>
      <w:rFonts w:ascii="Times New Roman Bold" w:eastAsia="Times New Roman" w:hAnsi="Times New Roman Bold" w:cs="Times New Roman"/>
      <w:b/>
      <w:sz w:val="20"/>
      <w:szCs w:val="20"/>
    </w:rPr>
  </w:style>
  <w:style w:type="character" w:styleId="Hyperlink">
    <w:name w:val="Hyperlink"/>
    <w:basedOn w:val="DefaultParagraphFont"/>
    <w:uiPriority w:val="99"/>
    <w:unhideWhenUsed/>
    <w:rsid w:val="003F70C0"/>
    <w:rPr>
      <w:color w:val="0000FF" w:themeColor="hyperlink"/>
      <w:u w:val="single"/>
    </w:rPr>
  </w:style>
  <w:style w:type="character" w:customStyle="1" w:styleId="UnresolvedMention1">
    <w:name w:val="Unresolved Mention1"/>
    <w:basedOn w:val="DefaultParagraphFont"/>
    <w:uiPriority w:val="99"/>
    <w:semiHidden/>
    <w:unhideWhenUsed/>
    <w:rsid w:val="003F70C0"/>
    <w:rPr>
      <w:color w:val="605E5C"/>
      <w:shd w:val="clear" w:color="auto" w:fill="E1DFDD"/>
    </w:rPr>
  </w:style>
  <w:style w:type="paragraph" w:customStyle="1" w:styleId="Normalaftertitle">
    <w:name w:val="Normal_after_title"/>
    <w:basedOn w:val="Normal"/>
    <w:next w:val="Normal"/>
    <w:rsid w:val="00A2594D"/>
    <w:pPr>
      <w:tabs>
        <w:tab w:val="left" w:pos="1134"/>
        <w:tab w:val="left" w:pos="1871"/>
        <w:tab w:val="left" w:pos="2268"/>
      </w:tabs>
      <w:overflowPunct w:val="0"/>
      <w:autoSpaceDE w:val="0"/>
      <w:autoSpaceDN w:val="0"/>
      <w:adjustRightInd w:val="0"/>
      <w:spacing w:before="360" w:after="0" w:line="240" w:lineRule="auto"/>
    </w:pPr>
    <w:rPr>
      <w:rFonts w:ascii="Times New Roman" w:eastAsia="Times New Roman" w:hAnsi="Times New Roman" w:cs="Times New Roman"/>
      <w:sz w:val="24"/>
      <w:szCs w:val="20"/>
    </w:rPr>
  </w:style>
  <w:style w:type="character" w:styleId="PlaceholderText">
    <w:name w:val="Placeholder Text"/>
    <w:basedOn w:val="DefaultParagraphFont"/>
    <w:uiPriority w:val="99"/>
    <w:semiHidden/>
    <w:rsid w:val="00FD2E65"/>
    <w:rPr>
      <w:color w:val="808080"/>
    </w:rPr>
  </w:style>
  <w:style w:type="paragraph" w:styleId="FootnoteText">
    <w:name w:val="footnote text"/>
    <w:basedOn w:val="Normal"/>
    <w:link w:val="FootnoteTextChar"/>
    <w:uiPriority w:val="99"/>
    <w:semiHidden/>
    <w:unhideWhenUsed/>
    <w:rsid w:val="003E2065"/>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3E2065"/>
    <w:rPr>
      <w:sz w:val="20"/>
      <w:szCs w:val="20"/>
    </w:rPr>
  </w:style>
  <w:style w:type="character" w:styleId="FootnoteReference">
    <w:name w:val="footnote reference"/>
    <w:basedOn w:val="DefaultParagraphFont"/>
    <w:uiPriority w:val="99"/>
    <w:semiHidden/>
    <w:unhideWhenUsed/>
    <w:rsid w:val="003E2065"/>
    <w:rPr>
      <w:vertAlign w:val="superscript"/>
    </w:rPr>
  </w:style>
  <w:style w:type="table" w:styleId="TableGrid">
    <w:name w:val="Table Grid"/>
    <w:basedOn w:val="TableNormal"/>
    <w:uiPriority w:val="59"/>
    <w:rsid w:val="00316C1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BulletsLv1">
    <w:name w:val="ECC Bullets Lv1"/>
    <w:basedOn w:val="Normal"/>
    <w:qFormat/>
    <w:rsid w:val="005E1B9D"/>
    <w:pPr>
      <w:numPr>
        <w:numId w:val="9"/>
      </w:numPr>
      <w:tabs>
        <w:tab w:val="left" w:pos="340"/>
      </w:tabs>
      <w:spacing w:before="60" w:after="0" w:line="288" w:lineRule="auto"/>
      <w:ind w:left="340" w:hanging="340"/>
      <w:contextualSpacing/>
      <w:jc w:val="both"/>
    </w:pPr>
    <w:rPr>
      <w:rFonts w:ascii="Arial" w:eastAsia="Calibri" w:hAnsi="Arial" w:cs="Times New Roman"/>
      <w:sz w:val="20"/>
    </w:rPr>
  </w:style>
  <w:style w:type="paragraph" w:customStyle="1" w:styleId="ECCTablenote">
    <w:name w:val="ECC Table note"/>
    <w:qFormat/>
    <w:rsid w:val="005E1B9D"/>
    <w:pPr>
      <w:spacing w:after="60" w:line="240" w:lineRule="auto"/>
      <w:ind w:left="284" w:hanging="284"/>
      <w:jc w:val="both"/>
    </w:pPr>
    <w:rPr>
      <w:rFonts w:ascii="Arial" w:eastAsia="Times New Roman" w:hAnsi="Arial" w:cs="Times New Roman"/>
      <w:sz w:val="16"/>
      <w:szCs w:val="16"/>
      <w:lang w:val="en-GB"/>
    </w:rPr>
  </w:style>
  <w:style w:type="paragraph" w:customStyle="1" w:styleId="ECCBulletsLv2">
    <w:name w:val="ECC Bullets Lv2"/>
    <w:basedOn w:val="ECCBulletsLv1"/>
    <w:rsid w:val="005E1B9D"/>
    <w:pPr>
      <w:tabs>
        <w:tab w:val="clear" w:pos="340"/>
        <w:tab w:val="left" w:pos="680"/>
      </w:tabs>
      <w:ind w:left="680"/>
    </w:pPr>
  </w:style>
  <w:style w:type="paragraph" w:customStyle="1" w:styleId="ECCLetterHead">
    <w:name w:val="ECC Letter Head"/>
    <w:basedOn w:val="Normal"/>
    <w:link w:val="ECCLetterHeadZchn"/>
    <w:qFormat/>
    <w:rsid w:val="005E1B9D"/>
    <w:pPr>
      <w:tabs>
        <w:tab w:val="right" w:pos="4750"/>
      </w:tabs>
      <w:spacing w:before="120" w:after="60" w:line="240" w:lineRule="auto"/>
      <w:jc w:val="both"/>
    </w:pPr>
    <w:rPr>
      <w:rFonts w:ascii="Arial" w:eastAsia="Calibri" w:hAnsi="Arial" w:cs="Times New Roman"/>
      <w:b/>
      <w:szCs w:val="20"/>
    </w:rPr>
  </w:style>
  <w:style w:type="paragraph" w:customStyle="1" w:styleId="ECCTabletext">
    <w:name w:val="ECC Table text"/>
    <w:basedOn w:val="Normal"/>
    <w:uiPriority w:val="99"/>
    <w:qFormat/>
    <w:rsid w:val="005E1B9D"/>
    <w:pPr>
      <w:spacing w:before="60" w:after="60" w:line="240" w:lineRule="auto"/>
      <w:jc w:val="both"/>
    </w:pPr>
    <w:rPr>
      <w:rFonts w:ascii="Arial" w:eastAsia="Calibri" w:hAnsi="Arial" w:cs="Times New Roman"/>
      <w:sz w:val="20"/>
    </w:rPr>
  </w:style>
  <w:style w:type="character" w:customStyle="1" w:styleId="ECCLetterHeadZchn">
    <w:name w:val="ECC Letter Head Zchn"/>
    <w:basedOn w:val="DefaultParagraphFont"/>
    <w:link w:val="ECCLetterHead"/>
    <w:rsid w:val="005E1B9D"/>
    <w:rPr>
      <w:rFonts w:ascii="Arial" w:eastAsia="Calibri" w:hAnsi="Arial" w:cs="Times New Roman"/>
      <w:b/>
      <w:szCs w:val="20"/>
      <w:lang w:val="en-GB"/>
    </w:rPr>
  </w:style>
  <w:style w:type="character" w:customStyle="1" w:styleId="ECCParagraph">
    <w:name w:val="ECC Paragraph"/>
    <w:basedOn w:val="DefaultParagraphFont"/>
    <w:uiPriority w:val="1"/>
    <w:qFormat/>
    <w:rsid w:val="005E1B9D"/>
    <w:rPr>
      <w:rFonts w:ascii="Arial" w:hAnsi="Arial"/>
      <w:noProof w:val="0"/>
      <w:sz w:val="20"/>
      <w:bdr w:val="none" w:sz="0" w:space="0" w:color="auto"/>
      <w:lang w:val="en-GB"/>
    </w:rPr>
  </w:style>
  <w:style w:type="character" w:customStyle="1" w:styleId="Heading1Char">
    <w:name w:val="Heading 1 Char"/>
    <w:aliases w:val="ECC Heading 1 Char"/>
    <w:basedOn w:val="DefaultParagraphFont"/>
    <w:link w:val="Heading1"/>
    <w:rsid w:val="00EC42E0"/>
    <w:rPr>
      <w:rFonts w:ascii="Arial" w:eastAsia="Times New Roman" w:hAnsi="Arial" w:cs="Arial"/>
      <w:b/>
      <w:bCs/>
      <w:caps/>
      <w:color w:val="D2232A"/>
      <w:kern w:val="32"/>
      <w:sz w:val="20"/>
      <w:szCs w:val="32"/>
      <w:lang w:val="da-DK"/>
    </w:rPr>
  </w:style>
  <w:style w:type="character" w:customStyle="1" w:styleId="Heading2Char">
    <w:name w:val="Heading 2 Char"/>
    <w:aliases w:val="ECC Heading 2 Char,h2 Char,H2 Char,h21 Char,Heading Two Char,R2 Char,l2 Char,Sub-section Char"/>
    <w:basedOn w:val="DefaultParagraphFont"/>
    <w:link w:val="Heading2"/>
    <w:rsid w:val="00EC42E0"/>
    <w:rPr>
      <w:rFonts w:ascii="Arial" w:eastAsia="Times New Roman" w:hAnsi="Arial" w:cs="Arial"/>
      <w:b/>
      <w:bCs/>
      <w:iCs/>
      <w:caps/>
      <w:sz w:val="20"/>
      <w:szCs w:val="28"/>
      <w:lang w:val="da-DK"/>
    </w:rPr>
  </w:style>
  <w:style w:type="character" w:customStyle="1" w:styleId="Heading3Char">
    <w:name w:val="Heading 3 Char"/>
    <w:aliases w:val="ECC Heading 3 Char,h3 Char,3 Char"/>
    <w:basedOn w:val="DefaultParagraphFont"/>
    <w:link w:val="Heading3"/>
    <w:rsid w:val="00EC42E0"/>
    <w:rPr>
      <w:rFonts w:ascii="Arial" w:eastAsia="Times New Roman" w:hAnsi="Arial" w:cs="Arial"/>
      <w:b/>
      <w:bCs/>
      <w:sz w:val="20"/>
      <w:szCs w:val="26"/>
      <w:lang w:val="da-DK"/>
    </w:rPr>
  </w:style>
  <w:style w:type="character" w:customStyle="1" w:styleId="Heading4Char">
    <w:name w:val="Heading 4 Char"/>
    <w:aliases w:val="ECC Heading 4 Char"/>
    <w:basedOn w:val="DefaultParagraphFont"/>
    <w:link w:val="Heading4"/>
    <w:rsid w:val="00EC42E0"/>
    <w:rPr>
      <w:rFonts w:ascii="Arial" w:eastAsia="Times New Roman" w:hAnsi="Arial" w:cs="Arial"/>
      <w:bCs/>
      <w:i/>
      <w:color w:val="D2232A"/>
      <w:sz w:val="20"/>
      <w:szCs w:val="26"/>
      <w:lang w:val="da-DK"/>
    </w:rPr>
  </w:style>
  <w:style w:type="character" w:customStyle="1" w:styleId="Heading5Char">
    <w:name w:val="Heading 5 Char"/>
    <w:basedOn w:val="DefaultParagraphFont"/>
    <w:link w:val="Heading5"/>
    <w:semiHidden/>
    <w:rsid w:val="00EC42E0"/>
    <w:rPr>
      <w:rFonts w:ascii="Arial" w:eastAsia="Calibri" w:hAnsi="Arial" w:cs="Times New Roman"/>
      <w:b/>
      <w:bCs/>
      <w:i/>
      <w:iCs/>
      <w:sz w:val="26"/>
      <w:szCs w:val="26"/>
      <w:lang w:val="en-GB"/>
    </w:rPr>
  </w:style>
  <w:style w:type="character" w:customStyle="1" w:styleId="Heading6Char">
    <w:name w:val="Heading 6 Char"/>
    <w:basedOn w:val="DefaultParagraphFont"/>
    <w:link w:val="Heading6"/>
    <w:semiHidden/>
    <w:rsid w:val="00EC42E0"/>
    <w:rPr>
      <w:rFonts w:ascii="Arial" w:eastAsia="Calibri" w:hAnsi="Arial" w:cs="Times New Roman"/>
      <w:b/>
      <w:bCs/>
      <w:lang w:val="en-GB"/>
    </w:rPr>
  </w:style>
  <w:style w:type="character" w:customStyle="1" w:styleId="Heading7Char">
    <w:name w:val="Heading 7 Char"/>
    <w:basedOn w:val="DefaultParagraphFont"/>
    <w:link w:val="Heading7"/>
    <w:semiHidden/>
    <w:rsid w:val="00EC42E0"/>
    <w:rPr>
      <w:rFonts w:ascii="Arial" w:eastAsia="Calibri" w:hAnsi="Arial" w:cs="Times New Roman"/>
      <w:sz w:val="24"/>
      <w:lang w:val="en-GB"/>
    </w:rPr>
  </w:style>
  <w:style w:type="character" w:customStyle="1" w:styleId="Heading8Char">
    <w:name w:val="Heading 8 Char"/>
    <w:basedOn w:val="DefaultParagraphFont"/>
    <w:link w:val="Heading8"/>
    <w:semiHidden/>
    <w:rsid w:val="00EC42E0"/>
    <w:rPr>
      <w:rFonts w:ascii="Arial" w:eastAsia="Calibri" w:hAnsi="Arial" w:cs="Times New Roman"/>
      <w:i/>
      <w:iCs/>
      <w:sz w:val="24"/>
      <w:lang w:val="en-GB"/>
    </w:rPr>
  </w:style>
  <w:style w:type="character" w:customStyle="1" w:styleId="Heading9Char">
    <w:name w:val="Heading 9 Char"/>
    <w:basedOn w:val="DefaultParagraphFont"/>
    <w:link w:val="Heading9"/>
    <w:semiHidden/>
    <w:rsid w:val="00EC42E0"/>
    <w:rPr>
      <w:rFonts w:ascii="Arial" w:eastAsia="Calibri" w:hAnsi="Arial" w:cs="Arial"/>
      <w:lang w:val="en-GB"/>
    </w:rPr>
  </w:style>
  <w:style w:type="paragraph" w:styleId="BalloonText">
    <w:name w:val="Balloon Text"/>
    <w:basedOn w:val="Normal"/>
    <w:link w:val="BalloonTextChar"/>
    <w:uiPriority w:val="99"/>
    <w:semiHidden/>
    <w:unhideWhenUsed/>
    <w:rsid w:val="005E241D"/>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5E241D"/>
    <w:rPr>
      <w:rFonts w:ascii="Segoe UI" w:hAnsi="Segoe UI" w:cs="Segoe UI"/>
      <w:sz w:val="18"/>
      <w:szCs w:val="18"/>
    </w:rPr>
  </w:style>
  <w:style w:type="paragraph" w:customStyle="1" w:styleId="Equation">
    <w:name w:val="Equation"/>
    <w:basedOn w:val="Normal"/>
    <w:rsid w:val="00D177AC"/>
    <w:pPr>
      <w:tabs>
        <w:tab w:val="left" w:pos="1134"/>
        <w:tab w:val="center" w:pos="4820"/>
        <w:tab w:val="right" w:pos="9639"/>
      </w:tabs>
      <w:overflowPunct w:val="0"/>
      <w:autoSpaceDE w:val="0"/>
      <w:autoSpaceDN w:val="0"/>
      <w:adjustRightInd w:val="0"/>
      <w:spacing w:before="120" w:after="0" w:line="240" w:lineRule="auto"/>
    </w:pPr>
    <w:rPr>
      <w:rFonts w:ascii="Times New Roman" w:eastAsia="Times New Roman" w:hAnsi="Times New Roman" w:cs="Times New Roman"/>
      <w:sz w:val="24"/>
      <w:szCs w:val="20"/>
    </w:rPr>
  </w:style>
  <w:style w:type="paragraph" w:customStyle="1" w:styleId="ECCLetteredList">
    <w:name w:val="ECC Lettered List"/>
    <w:qFormat/>
    <w:rsid w:val="00A82A89"/>
    <w:pPr>
      <w:numPr>
        <w:numId w:val="27"/>
      </w:numPr>
      <w:spacing w:before="240" w:after="0" w:line="240" w:lineRule="auto"/>
      <w:jc w:val="both"/>
    </w:pPr>
    <w:rPr>
      <w:rFonts w:ascii="Arial" w:eastAsia="Times New Roman" w:hAnsi="Arial" w:cs="Times New Roman"/>
      <w:sz w:val="20"/>
      <w:szCs w:val="20"/>
      <w:lang w:val="en-GB"/>
    </w:rPr>
  </w:style>
  <w:style w:type="paragraph" w:customStyle="1" w:styleId="ECCLetteredListLevel2">
    <w:name w:val="ECC Lettered List Level 2"/>
    <w:basedOn w:val="Normal"/>
    <w:qFormat/>
    <w:rsid w:val="00A82A89"/>
    <w:pPr>
      <w:numPr>
        <w:ilvl w:val="1"/>
        <w:numId w:val="27"/>
      </w:numPr>
      <w:spacing w:before="240" w:after="0" w:line="240" w:lineRule="auto"/>
      <w:jc w:val="both"/>
    </w:pPr>
    <w:rPr>
      <w:rFonts w:ascii="Arial" w:eastAsia="Times New Roman" w:hAnsi="Arial" w:cs="Times New Roman"/>
      <w:sz w:val="20"/>
      <w:szCs w:val="20"/>
    </w:rPr>
  </w:style>
  <w:style w:type="character" w:customStyle="1" w:styleId="EQChar">
    <w:name w:val="EQ Char"/>
    <w:basedOn w:val="DefaultParagraphFont"/>
    <w:link w:val="EQ"/>
    <w:locked/>
    <w:rsid w:val="00BD7C0E"/>
  </w:style>
  <w:style w:type="paragraph" w:customStyle="1" w:styleId="EQ">
    <w:name w:val="EQ"/>
    <w:basedOn w:val="Normal"/>
    <w:link w:val="EQChar"/>
    <w:rsid w:val="00BD7C0E"/>
    <w:pPr>
      <w:spacing w:after="180" w:line="240" w:lineRule="auto"/>
    </w:pPr>
  </w:style>
  <w:style w:type="paragraph" w:customStyle="1" w:styleId="EW">
    <w:name w:val="EW"/>
    <w:basedOn w:val="Normal"/>
    <w:rsid w:val="00BD7C0E"/>
    <w:pPr>
      <w:spacing w:after="0" w:line="240" w:lineRule="auto"/>
      <w:ind w:left="1702" w:hanging="1418"/>
    </w:pPr>
    <w:rPr>
      <w:rFonts w:ascii="Times New Roman" w:hAnsi="Times New Roman" w:cs="Times New Roman"/>
      <w:sz w:val="20"/>
      <w:szCs w:val="20"/>
    </w:rPr>
  </w:style>
  <w:style w:type="paragraph" w:styleId="Caption">
    <w:name w:val="caption"/>
    <w:aliases w:val="ECC Caption,ECC Figure Caption"/>
    <w:next w:val="Normal"/>
    <w:link w:val="CaptionChar"/>
    <w:uiPriority w:val="35"/>
    <w:qFormat/>
    <w:rsid w:val="007D2401"/>
    <w:pPr>
      <w:keepLines/>
      <w:tabs>
        <w:tab w:val="left" w:pos="0"/>
        <w:tab w:val="center" w:pos="4820"/>
        <w:tab w:val="right" w:pos="9639"/>
      </w:tabs>
      <w:spacing w:before="240" w:after="240" w:line="240" w:lineRule="auto"/>
      <w:contextualSpacing/>
      <w:jc w:val="center"/>
    </w:pPr>
    <w:rPr>
      <w:rFonts w:ascii="Arial" w:eastAsia="Times New Roman" w:hAnsi="Arial" w:cs="Times New Roman"/>
      <w:b/>
      <w:bCs/>
      <w:color w:val="D2232A"/>
      <w:sz w:val="20"/>
      <w:szCs w:val="20"/>
      <w:lang w:val="da-DK"/>
    </w:rPr>
  </w:style>
  <w:style w:type="paragraph" w:customStyle="1" w:styleId="ECCTableHeaderwhitefont">
    <w:name w:val="ECC Table Header white font"/>
    <w:basedOn w:val="Normal"/>
    <w:qFormat/>
    <w:rsid w:val="007D2401"/>
    <w:pPr>
      <w:spacing w:before="120" w:after="120" w:line="240" w:lineRule="auto"/>
      <w:jc w:val="center"/>
    </w:pPr>
    <w:rPr>
      <w:rFonts w:ascii="Arial" w:eastAsia="Times New Roman" w:hAnsi="Arial" w:cs="Times New Roman"/>
      <w:bCs/>
      <w:color w:val="FFFFFF" w:themeColor="background1"/>
      <w:sz w:val="20"/>
      <w:szCs w:val="20"/>
    </w:rPr>
  </w:style>
  <w:style w:type="table" w:customStyle="1" w:styleId="ECCTable-redheader">
    <w:name w:val="ECC Table - red header"/>
    <w:basedOn w:val="TableNormal"/>
    <w:uiPriority w:val="99"/>
    <w:qFormat/>
    <w:rsid w:val="007D2401"/>
    <w:pPr>
      <w:spacing w:before="60" w:after="60" w:line="240" w:lineRule="auto"/>
      <w:jc w:val="both"/>
    </w:pPr>
    <w:rPr>
      <w:rFonts w:ascii="Arial" w:eastAsia="Calibri" w:hAnsi="Arial" w:cs="Times New Roman"/>
      <w:sz w:val="20"/>
      <w:szCs w:val="20"/>
      <w:lang w:val="de-DE" w:eastAsia="de-DE"/>
    </w:rPr>
    <w:tblPr>
      <w:tblStyleRowBandSize w:val="1"/>
      <w:jc w:val="center"/>
      <w:tblInd w:w="0" w:type="nil"/>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Pr>
    <w:trPr>
      <w:jc w:val="center"/>
    </w:trPr>
    <w:tcPr>
      <w:vAlign w:val="center"/>
    </w:tcPr>
    <w:tblStylePr w:type="firstRow">
      <w:pPr>
        <w:wordWrap/>
        <w:spacing w:beforeLines="0" w:before="120" w:beforeAutospacing="0" w:afterLines="0" w:after="120" w:afterAutospacing="0" w:line="240" w:lineRule="auto"/>
        <w:jc w:val="center"/>
      </w:pPr>
      <w:rPr>
        <w:b/>
        <w:i/>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vAlign w:val="center"/>
      </w:tcPr>
    </w:tblStylePr>
  </w:style>
  <w:style w:type="character" w:customStyle="1" w:styleId="CaptionChar">
    <w:name w:val="Caption Char"/>
    <w:aliases w:val="ECC Caption Char,ECC Figure Caption Char"/>
    <w:link w:val="Caption"/>
    <w:uiPriority w:val="35"/>
    <w:qFormat/>
    <w:rsid w:val="007D2401"/>
    <w:rPr>
      <w:rFonts w:ascii="Arial" w:eastAsia="Times New Roman" w:hAnsi="Arial" w:cs="Times New Roman"/>
      <w:b/>
      <w:bCs/>
      <w:color w:val="D2232A"/>
      <w:sz w:val="20"/>
      <w:szCs w:val="20"/>
      <w:lang w:val="da-DK"/>
    </w:rPr>
  </w:style>
  <w:style w:type="character" w:customStyle="1" w:styleId="TACChar">
    <w:name w:val="TAC Char"/>
    <w:link w:val="TAC"/>
    <w:qFormat/>
    <w:locked/>
    <w:rsid w:val="0078588D"/>
    <w:rPr>
      <w:rFonts w:ascii="Arial" w:hAnsi="Arial" w:cs="Arial"/>
      <w:sz w:val="18"/>
    </w:rPr>
  </w:style>
  <w:style w:type="paragraph" w:customStyle="1" w:styleId="TAC">
    <w:name w:val="TAC"/>
    <w:basedOn w:val="Normal"/>
    <w:link w:val="TACChar"/>
    <w:qFormat/>
    <w:rsid w:val="0078588D"/>
    <w:pPr>
      <w:keepNext/>
      <w:keepLines/>
      <w:spacing w:after="0" w:line="240" w:lineRule="auto"/>
      <w:jc w:val="center"/>
    </w:pPr>
    <w:rPr>
      <w:rFonts w:ascii="Arial" w:hAnsi="Arial" w:cs="Arial"/>
      <w:sz w:val="18"/>
    </w:rPr>
  </w:style>
  <w:style w:type="character" w:customStyle="1" w:styleId="THChar">
    <w:name w:val="TH Char"/>
    <w:link w:val="TH"/>
    <w:qFormat/>
    <w:locked/>
    <w:rsid w:val="0078588D"/>
    <w:rPr>
      <w:rFonts w:ascii="Arial" w:hAnsi="Arial" w:cs="Arial"/>
      <w:b/>
    </w:rPr>
  </w:style>
  <w:style w:type="paragraph" w:customStyle="1" w:styleId="TH">
    <w:name w:val="TH"/>
    <w:basedOn w:val="Normal"/>
    <w:link w:val="THChar"/>
    <w:qFormat/>
    <w:rsid w:val="0078588D"/>
    <w:pPr>
      <w:keepNext/>
      <w:keepLines/>
      <w:spacing w:before="60" w:after="180" w:line="240" w:lineRule="auto"/>
      <w:jc w:val="center"/>
    </w:pPr>
    <w:rPr>
      <w:rFonts w:ascii="Arial" w:hAnsi="Arial" w:cs="Arial"/>
      <w:b/>
    </w:rPr>
  </w:style>
  <w:style w:type="paragraph" w:customStyle="1" w:styleId="TAH">
    <w:name w:val="TAH"/>
    <w:basedOn w:val="TAC"/>
    <w:link w:val="TAHCar"/>
    <w:uiPriority w:val="99"/>
    <w:qFormat/>
    <w:rsid w:val="0078588D"/>
    <w:rPr>
      <w:b/>
    </w:rPr>
  </w:style>
  <w:style w:type="character" w:customStyle="1" w:styleId="TAHCar">
    <w:name w:val="TAH Car"/>
    <w:link w:val="TAH"/>
    <w:uiPriority w:val="99"/>
    <w:qFormat/>
    <w:locked/>
    <w:rsid w:val="0078588D"/>
    <w:rPr>
      <w:rFonts w:ascii="Arial" w:hAnsi="Arial" w:cs="Arial"/>
      <w:b/>
      <w:sz w:val="18"/>
    </w:rPr>
  </w:style>
  <w:style w:type="character" w:customStyle="1" w:styleId="TANChar">
    <w:name w:val="TAN Char"/>
    <w:link w:val="TAN"/>
    <w:qFormat/>
    <w:locked/>
    <w:rsid w:val="0078588D"/>
    <w:rPr>
      <w:rFonts w:ascii="Arial" w:hAnsi="Arial" w:cs="Arial"/>
      <w:sz w:val="18"/>
    </w:rPr>
  </w:style>
  <w:style w:type="paragraph" w:customStyle="1" w:styleId="TAN">
    <w:name w:val="TAN"/>
    <w:basedOn w:val="Normal"/>
    <w:link w:val="TANChar"/>
    <w:qFormat/>
    <w:rsid w:val="0078588D"/>
    <w:pPr>
      <w:keepNext/>
      <w:keepLines/>
      <w:spacing w:after="0" w:line="240" w:lineRule="auto"/>
      <w:ind w:left="851" w:hanging="851"/>
    </w:pPr>
    <w:rPr>
      <w:rFonts w:ascii="Arial" w:hAnsi="Arial" w:cs="Arial"/>
      <w:sz w:val="18"/>
    </w:rPr>
  </w:style>
  <w:style w:type="character" w:styleId="CommentReference">
    <w:name w:val="annotation reference"/>
    <w:basedOn w:val="DefaultParagraphFont"/>
    <w:uiPriority w:val="99"/>
    <w:semiHidden/>
    <w:unhideWhenUsed/>
    <w:rsid w:val="00687E8F"/>
    <w:rPr>
      <w:sz w:val="16"/>
      <w:szCs w:val="16"/>
    </w:rPr>
  </w:style>
  <w:style w:type="paragraph" w:styleId="CommentText">
    <w:name w:val="annotation text"/>
    <w:basedOn w:val="Normal"/>
    <w:link w:val="CommentTextChar"/>
    <w:uiPriority w:val="99"/>
    <w:semiHidden/>
    <w:unhideWhenUsed/>
    <w:rsid w:val="00687E8F"/>
    <w:pPr>
      <w:spacing w:line="240" w:lineRule="auto"/>
    </w:pPr>
    <w:rPr>
      <w:sz w:val="20"/>
      <w:szCs w:val="20"/>
    </w:rPr>
  </w:style>
  <w:style w:type="character" w:customStyle="1" w:styleId="CommentTextChar">
    <w:name w:val="Comment Text Char"/>
    <w:basedOn w:val="DefaultParagraphFont"/>
    <w:link w:val="CommentText"/>
    <w:uiPriority w:val="99"/>
    <w:semiHidden/>
    <w:rsid w:val="00687E8F"/>
    <w:rPr>
      <w:sz w:val="20"/>
      <w:szCs w:val="20"/>
    </w:rPr>
  </w:style>
  <w:style w:type="paragraph" w:styleId="CommentSubject">
    <w:name w:val="annotation subject"/>
    <w:basedOn w:val="CommentText"/>
    <w:next w:val="CommentText"/>
    <w:link w:val="CommentSubjectChar"/>
    <w:uiPriority w:val="99"/>
    <w:semiHidden/>
    <w:unhideWhenUsed/>
    <w:rsid w:val="00687E8F"/>
    <w:rPr>
      <w:b/>
      <w:bCs/>
    </w:rPr>
  </w:style>
  <w:style w:type="character" w:customStyle="1" w:styleId="CommentSubjectChar">
    <w:name w:val="Comment Subject Char"/>
    <w:basedOn w:val="CommentTextChar"/>
    <w:link w:val="CommentSubject"/>
    <w:uiPriority w:val="99"/>
    <w:semiHidden/>
    <w:rsid w:val="00687E8F"/>
    <w:rPr>
      <w:b/>
      <w:bCs/>
      <w:sz w:val="20"/>
      <w:szCs w:val="20"/>
    </w:rPr>
  </w:style>
  <w:style w:type="paragraph" w:styleId="Revision">
    <w:name w:val="Revision"/>
    <w:hidden/>
    <w:uiPriority w:val="99"/>
    <w:semiHidden/>
    <w:rsid w:val="00687E8F"/>
    <w:pPr>
      <w:spacing w:after="0" w:line="240" w:lineRule="auto"/>
    </w:pPr>
  </w:style>
  <w:style w:type="character" w:styleId="FollowedHyperlink">
    <w:name w:val="FollowedHyperlink"/>
    <w:basedOn w:val="DefaultParagraphFont"/>
    <w:uiPriority w:val="99"/>
    <w:semiHidden/>
    <w:unhideWhenUsed/>
    <w:rsid w:val="00C93731"/>
    <w:rPr>
      <w:color w:val="800080" w:themeColor="followedHyperlink"/>
      <w:u w:val="single"/>
    </w:rPr>
  </w:style>
  <w:style w:type="character" w:customStyle="1" w:styleId="ECCHLgreen">
    <w:name w:val="ECC HL green"/>
    <w:basedOn w:val="DefaultParagraphFont"/>
    <w:uiPriority w:val="1"/>
    <w:qFormat/>
    <w:rsid w:val="00160423"/>
    <w:rPr>
      <w:rFonts w:ascii="Arial" w:hAnsi="Arial"/>
      <w:sz w:val="20"/>
      <w:bdr w:val="none" w:sz="0" w:space="0" w:color="auto"/>
      <w:shd w:val="solid" w:color="92D050" w:fill="auto"/>
      <w:lang w:val="en-GB"/>
    </w:rPr>
  </w:style>
  <w:style w:type="paragraph" w:styleId="Header">
    <w:name w:val="header"/>
    <w:basedOn w:val="Normal"/>
    <w:link w:val="HeaderChar"/>
    <w:uiPriority w:val="99"/>
    <w:unhideWhenUsed/>
    <w:rsid w:val="005B706B"/>
    <w:pPr>
      <w:tabs>
        <w:tab w:val="center" w:pos="4819"/>
        <w:tab w:val="right" w:pos="9638"/>
      </w:tabs>
      <w:spacing w:after="0" w:line="240" w:lineRule="auto"/>
    </w:pPr>
  </w:style>
  <w:style w:type="character" w:customStyle="1" w:styleId="HeaderChar">
    <w:name w:val="Header Char"/>
    <w:basedOn w:val="DefaultParagraphFont"/>
    <w:link w:val="Header"/>
    <w:uiPriority w:val="99"/>
    <w:rsid w:val="005B706B"/>
    <w:rPr>
      <w:lang w:val="en-GB"/>
    </w:rPr>
  </w:style>
  <w:style w:type="paragraph" w:styleId="Footer">
    <w:name w:val="footer"/>
    <w:basedOn w:val="Normal"/>
    <w:link w:val="FooterChar"/>
    <w:uiPriority w:val="99"/>
    <w:unhideWhenUsed/>
    <w:rsid w:val="005B706B"/>
    <w:pPr>
      <w:tabs>
        <w:tab w:val="center" w:pos="4819"/>
        <w:tab w:val="right" w:pos="9638"/>
      </w:tabs>
      <w:spacing w:after="0" w:line="240" w:lineRule="auto"/>
    </w:pPr>
  </w:style>
  <w:style w:type="character" w:customStyle="1" w:styleId="FooterChar">
    <w:name w:val="Footer Char"/>
    <w:basedOn w:val="DefaultParagraphFont"/>
    <w:link w:val="Footer"/>
    <w:uiPriority w:val="99"/>
    <w:rsid w:val="005B706B"/>
    <w:rPr>
      <w:lang w:val="en-GB"/>
    </w:rPr>
  </w:style>
  <w:style w:type="paragraph" w:customStyle="1" w:styleId="ECCpageHeader">
    <w:name w:val="ECC page Header"/>
    <w:rsid w:val="002E2AC0"/>
    <w:pPr>
      <w:tabs>
        <w:tab w:val="left" w:pos="0"/>
        <w:tab w:val="center" w:pos="4820"/>
        <w:tab w:val="right" w:pos="9639"/>
      </w:tabs>
      <w:spacing w:after="0" w:line="240" w:lineRule="auto"/>
      <w:jc w:val="both"/>
    </w:pPr>
    <w:rPr>
      <w:rFonts w:ascii="Arial" w:eastAsia="Times New Roman" w:hAnsi="Arial" w:cs="Times New Roman"/>
      <w:b/>
      <w:sz w:val="16"/>
      <w:szCs w:val="20"/>
      <w:lang w:val="da-DK"/>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8013079">
      <w:bodyDiv w:val="1"/>
      <w:marLeft w:val="0"/>
      <w:marRight w:val="0"/>
      <w:marTop w:val="0"/>
      <w:marBottom w:val="0"/>
      <w:divBdr>
        <w:top w:val="none" w:sz="0" w:space="0" w:color="auto"/>
        <w:left w:val="none" w:sz="0" w:space="0" w:color="auto"/>
        <w:bottom w:val="none" w:sz="0" w:space="0" w:color="auto"/>
        <w:right w:val="none" w:sz="0" w:space="0" w:color="auto"/>
      </w:divBdr>
    </w:div>
    <w:div w:id="366805840">
      <w:bodyDiv w:val="1"/>
      <w:marLeft w:val="0"/>
      <w:marRight w:val="0"/>
      <w:marTop w:val="0"/>
      <w:marBottom w:val="0"/>
      <w:divBdr>
        <w:top w:val="none" w:sz="0" w:space="0" w:color="auto"/>
        <w:left w:val="none" w:sz="0" w:space="0" w:color="auto"/>
        <w:bottom w:val="none" w:sz="0" w:space="0" w:color="auto"/>
        <w:right w:val="none" w:sz="0" w:space="0" w:color="auto"/>
      </w:divBdr>
    </w:div>
    <w:div w:id="443840861">
      <w:bodyDiv w:val="1"/>
      <w:marLeft w:val="0"/>
      <w:marRight w:val="0"/>
      <w:marTop w:val="0"/>
      <w:marBottom w:val="0"/>
      <w:divBdr>
        <w:top w:val="none" w:sz="0" w:space="0" w:color="auto"/>
        <w:left w:val="none" w:sz="0" w:space="0" w:color="auto"/>
        <w:bottom w:val="none" w:sz="0" w:space="0" w:color="auto"/>
        <w:right w:val="none" w:sz="0" w:space="0" w:color="auto"/>
      </w:divBdr>
    </w:div>
    <w:div w:id="453601838">
      <w:bodyDiv w:val="1"/>
      <w:marLeft w:val="0"/>
      <w:marRight w:val="0"/>
      <w:marTop w:val="0"/>
      <w:marBottom w:val="0"/>
      <w:divBdr>
        <w:top w:val="none" w:sz="0" w:space="0" w:color="auto"/>
        <w:left w:val="none" w:sz="0" w:space="0" w:color="auto"/>
        <w:bottom w:val="none" w:sz="0" w:space="0" w:color="auto"/>
        <w:right w:val="none" w:sz="0" w:space="0" w:color="auto"/>
      </w:divBdr>
    </w:div>
    <w:div w:id="484930462">
      <w:bodyDiv w:val="1"/>
      <w:marLeft w:val="0"/>
      <w:marRight w:val="0"/>
      <w:marTop w:val="0"/>
      <w:marBottom w:val="0"/>
      <w:divBdr>
        <w:top w:val="none" w:sz="0" w:space="0" w:color="auto"/>
        <w:left w:val="none" w:sz="0" w:space="0" w:color="auto"/>
        <w:bottom w:val="none" w:sz="0" w:space="0" w:color="auto"/>
        <w:right w:val="none" w:sz="0" w:space="0" w:color="auto"/>
      </w:divBdr>
    </w:div>
    <w:div w:id="503008313">
      <w:bodyDiv w:val="1"/>
      <w:marLeft w:val="0"/>
      <w:marRight w:val="0"/>
      <w:marTop w:val="0"/>
      <w:marBottom w:val="0"/>
      <w:divBdr>
        <w:top w:val="none" w:sz="0" w:space="0" w:color="auto"/>
        <w:left w:val="none" w:sz="0" w:space="0" w:color="auto"/>
        <w:bottom w:val="none" w:sz="0" w:space="0" w:color="auto"/>
        <w:right w:val="none" w:sz="0" w:space="0" w:color="auto"/>
      </w:divBdr>
    </w:div>
    <w:div w:id="542909157">
      <w:bodyDiv w:val="1"/>
      <w:marLeft w:val="0"/>
      <w:marRight w:val="0"/>
      <w:marTop w:val="0"/>
      <w:marBottom w:val="0"/>
      <w:divBdr>
        <w:top w:val="none" w:sz="0" w:space="0" w:color="auto"/>
        <w:left w:val="none" w:sz="0" w:space="0" w:color="auto"/>
        <w:bottom w:val="none" w:sz="0" w:space="0" w:color="auto"/>
        <w:right w:val="none" w:sz="0" w:space="0" w:color="auto"/>
      </w:divBdr>
    </w:div>
    <w:div w:id="882906182">
      <w:bodyDiv w:val="1"/>
      <w:marLeft w:val="0"/>
      <w:marRight w:val="0"/>
      <w:marTop w:val="0"/>
      <w:marBottom w:val="0"/>
      <w:divBdr>
        <w:top w:val="none" w:sz="0" w:space="0" w:color="auto"/>
        <w:left w:val="none" w:sz="0" w:space="0" w:color="auto"/>
        <w:bottom w:val="none" w:sz="0" w:space="0" w:color="auto"/>
        <w:right w:val="none" w:sz="0" w:space="0" w:color="auto"/>
      </w:divBdr>
    </w:div>
    <w:div w:id="1249583216">
      <w:bodyDiv w:val="1"/>
      <w:marLeft w:val="0"/>
      <w:marRight w:val="0"/>
      <w:marTop w:val="0"/>
      <w:marBottom w:val="0"/>
      <w:divBdr>
        <w:top w:val="none" w:sz="0" w:space="0" w:color="auto"/>
        <w:left w:val="none" w:sz="0" w:space="0" w:color="auto"/>
        <w:bottom w:val="none" w:sz="0" w:space="0" w:color="auto"/>
        <w:right w:val="none" w:sz="0" w:space="0" w:color="auto"/>
      </w:divBdr>
    </w:div>
    <w:div w:id="1371034118">
      <w:bodyDiv w:val="1"/>
      <w:marLeft w:val="0"/>
      <w:marRight w:val="0"/>
      <w:marTop w:val="0"/>
      <w:marBottom w:val="0"/>
      <w:divBdr>
        <w:top w:val="none" w:sz="0" w:space="0" w:color="auto"/>
        <w:left w:val="none" w:sz="0" w:space="0" w:color="auto"/>
        <w:bottom w:val="none" w:sz="0" w:space="0" w:color="auto"/>
        <w:right w:val="none" w:sz="0" w:space="0" w:color="auto"/>
      </w:divBdr>
    </w:div>
    <w:div w:id="1377313407">
      <w:bodyDiv w:val="1"/>
      <w:marLeft w:val="0"/>
      <w:marRight w:val="0"/>
      <w:marTop w:val="0"/>
      <w:marBottom w:val="0"/>
      <w:divBdr>
        <w:top w:val="none" w:sz="0" w:space="0" w:color="auto"/>
        <w:left w:val="none" w:sz="0" w:space="0" w:color="auto"/>
        <w:bottom w:val="none" w:sz="0" w:space="0" w:color="auto"/>
        <w:right w:val="none" w:sz="0" w:space="0" w:color="auto"/>
      </w:divBdr>
    </w:div>
    <w:div w:id="1496918439">
      <w:bodyDiv w:val="1"/>
      <w:marLeft w:val="0"/>
      <w:marRight w:val="0"/>
      <w:marTop w:val="0"/>
      <w:marBottom w:val="0"/>
      <w:divBdr>
        <w:top w:val="none" w:sz="0" w:space="0" w:color="auto"/>
        <w:left w:val="none" w:sz="0" w:space="0" w:color="auto"/>
        <w:bottom w:val="none" w:sz="0" w:space="0" w:color="auto"/>
        <w:right w:val="none" w:sz="0" w:space="0" w:color="auto"/>
      </w:divBdr>
    </w:div>
    <w:div w:id="1534659557">
      <w:bodyDiv w:val="1"/>
      <w:marLeft w:val="0"/>
      <w:marRight w:val="0"/>
      <w:marTop w:val="0"/>
      <w:marBottom w:val="0"/>
      <w:divBdr>
        <w:top w:val="none" w:sz="0" w:space="0" w:color="auto"/>
        <w:left w:val="none" w:sz="0" w:space="0" w:color="auto"/>
        <w:bottom w:val="none" w:sz="0" w:space="0" w:color="auto"/>
        <w:right w:val="none" w:sz="0" w:space="0" w:color="auto"/>
      </w:divBdr>
    </w:div>
    <w:div w:id="1784613064">
      <w:bodyDiv w:val="1"/>
      <w:marLeft w:val="0"/>
      <w:marRight w:val="0"/>
      <w:marTop w:val="0"/>
      <w:marBottom w:val="0"/>
      <w:divBdr>
        <w:top w:val="none" w:sz="0" w:space="0" w:color="auto"/>
        <w:left w:val="none" w:sz="0" w:space="0" w:color="auto"/>
        <w:bottom w:val="none" w:sz="0" w:space="0" w:color="auto"/>
        <w:right w:val="none" w:sz="0" w:space="0" w:color="auto"/>
      </w:divBdr>
    </w:div>
    <w:div w:id="1943684824">
      <w:bodyDiv w:val="1"/>
      <w:marLeft w:val="0"/>
      <w:marRight w:val="0"/>
      <w:marTop w:val="0"/>
      <w:marBottom w:val="0"/>
      <w:divBdr>
        <w:top w:val="none" w:sz="0" w:space="0" w:color="auto"/>
        <w:left w:val="none" w:sz="0" w:space="0" w:color="auto"/>
        <w:bottom w:val="none" w:sz="0" w:space="0" w:color="auto"/>
        <w:right w:val="none" w:sz="0" w:space="0" w:color="auto"/>
      </w:divBdr>
    </w:div>
    <w:div w:id="1985772733">
      <w:bodyDiv w:val="1"/>
      <w:marLeft w:val="0"/>
      <w:marRight w:val="0"/>
      <w:marTop w:val="0"/>
      <w:marBottom w:val="0"/>
      <w:divBdr>
        <w:top w:val="none" w:sz="0" w:space="0" w:color="auto"/>
        <w:left w:val="none" w:sz="0" w:space="0" w:color="auto"/>
        <w:bottom w:val="none" w:sz="0" w:space="0" w:color="auto"/>
        <w:right w:val="none" w:sz="0" w:space="0" w:color="auto"/>
      </w:divBdr>
    </w:div>
    <w:div w:id="1992367289">
      <w:bodyDiv w:val="1"/>
      <w:marLeft w:val="0"/>
      <w:marRight w:val="0"/>
      <w:marTop w:val="0"/>
      <w:marBottom w:val="0"/>
      <w:divBdr>
        <w:top w:val="none" w:sz="0" w:space="0" w:color="auto"/>
        <w:left w:val="none" w:sz="0" w:space="0" w:color="auto"/>
        <w:bottom w:val="none" w:sz="0" w:space="0" w:color="auto"/>
        <w:right w:val="none" w:sz="0" w:space="0" w:color="auto"/>
      </w:divBdr>
    </w:div>
    <w:div w:id="2002657332">
      <w:bodyDiv w:val="1"/>
      <w:marLeft w:val="0"/>
      <w:marRight w:val="0"/>
      <w:marTop w:val="0"/>
      <w:marBottom w:val="0"/>
      <w:divBdr>
        <w:top w:val="none" w:sz="0" w:space="0" w:color="auto"/>
        <w:left w:val="none" w:sz="0" w:space="0" w:color="auto"/>
        <w:bottom w:val="none" w:sz="0" w:space="0" w:color="auto"/>
        <w:right w:val="none" w:sz="0" w:space="0" w:color="auto"/>
      </w:divBdr>
    </w:div>
    <w:div w:id="2014799351">
      <w:bodyDiv w:val="1"/>
      <w:marLeft w:val="0"/>
      <w:marRight w:val="0"/>
      <w:marTop w:val="0"/>
      <w:marBottom w:val="0"/>
      <w:divBdr>
        <w:top w:val="none" w:sz="0" w:space="0" w:color="auto"/>
        <w:left w:val="none" w:sz="0" w:space="0" w:color="auto"/>
        <w:bottom w:val="none" w:sz="0" w:space="0" w:color="auto"/>
        <w:right w:val="none" w:sz="0" w:space="0" w:color="auto"/>
      </w:divBdr>
    </w:div>
    <w:div w:id="2103451553">
      <w:bodyDiv w:val="1"/>
      <w:marLeft w:val="0"/>
      <w:marRight w:val="0"/>
      <w:marTop w:val="0"/>
      <w:marBottom w:val="0"/>
      <w:divBdr>
        <w:top w:val="none" w:sz="0" w:space="0" w:color="auto"/>
        <w:left w:val="none" w:sz="0" w:space="0" w:color="auto"/>
        <w:bottom w:val="none" w:sz="0" w:space="0" w:color="auto"/>
        <w:right w:val="none" w:sz="0" w:space="0" w:color="auto"/>
      </w:divBdr>
    </w:div>
    <w:div w:id="21128937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hyperlink" Target="https://www.ofcom.org.uk/__data/assets/pdf_file/0035/157886/shared-access-licence-guidance.pdf" TargetMode="External"/><Relationship Id="rId18" Type="http://schemas.openxmlformats.org/officeDocument/2006/relationships/hyperlink" Target="https://geoservices.ign.fr/bdtopo" TargetMode="External"/><Relationship Id="rId26" Type="http://schemas.openxmlformats.org/officeDocument/2006/relationships/image" Target="media/image9.png"/><Relationship Id="rId3" Type="http://schemas.openxmlformats.org/officeDocument/2006/relationships/styles" Target="styles.xml"/><Relationship Id="rId21" Type="http://schemas.openxmlformats.org/officeDocument/2006/relationships/image" Target="media/image5.png"/><Relationship Id="rId7" Type="http://schemas.openxmlformats.org/officeDocument/2006/relationships/endnotes" Target="endnotes.xml"/><Relationship Id="rId12" Type="http://schemas.openxmlformats.org/officeDocument/2006/relationships/hyperlink" Target="https://docdb.cept.org/download/4009" TargetMode="External"/><Relationship Id="rId17" Type="http://schemas.openxmlformats.org/officeDocument/2006/relationships/hyperlink" Target="https://data.anfr.fr/anfr/visualisation?id=dd11fac6-4531-4a27-9c8c-a3a9e4ec2107" TargetMode="External"/><Relationship Id="rId25"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image" Target="cid:image006.png@01DA130D.9D2AA050" TargetMode="External"/><Relationship Id="rId20" Type="http://schemas.openxmlformats.org/officeDocument/2006/relationships/image" Target="media/image4.png"/><Relationship Id="rId29" Type="http://schemas.microsoft.com/office/2011/relationships/people" Target="peop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cept.org/Documents/ecc-pt1/80404/ecc-pt1_cg4g-23-058_orange_evaluation-of-the-initial-draft-lrtc" TargetMode="External"/><Relationship Id="rId24" Type="http://schemas.openxmlformats.org/officeDocument/2006/relationships/image" Target="media/image7.png"/><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image" Target="media/image6.png"/><Relationship Id="rId28" Type="http://schemas.openxmlformats.org/officeDocument/2006/relationships/fontTable" Target="fontTable.xml"/><Relationship Id="rId10" Type="http://schemas.openxmlformats.org/officeDocument/2006/relationships/hyperlink" Target="https://www.cept.org/Documents/ecc-pt1/78654/ecc-pt1_cg4g-23-042_orange_adjacent-band-co-existence-study-between-local-area-nerwork-and-5g-mfcn" TargetMode="External"/><Relationship Id="rId19"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hyperlink" Target="https://www.cept.org/Documents/ecc-pt1/78162/ecc-pt1_cg4g-23-031_coexistence-studies-between-unsynchronised-wbb-lmp-and-5g-mfcn-services-operating-in-the-adjacent-band" TargetMode="External"/><Relationship Id="rId14" Type="http://schemas.openxmlformats.org/officeDocument/2006/relationships/hyperlink" Target="https://nkom.no/aktuelt/nkom-has-opened-3-8-4-2-ghz-for-local-area-5g-networks/_/attachment/download/cedba85d-febe-41ab-bfba-348a118f7150:2288b83dfe5e9deea2bf5c153a397354a795b0cf/Regulation%20of%203,8-4,2%20GHz%20December%202022.pdf" TargetMode="External"/><Relationship Id="rId22" Type="http://schemas.openxmlformats.org/officeDocument/2006/relationships/hyperlink" Target="https://extranet.itu.int/rsg-meetings/sg3/wp3k/cg3k3m12/_layouts/15/WopiFrame2.aspx?sourcedoc=%7BB3D61D2D-85DE-4684-841C-B9E09697A76B%7D&amp;file=CG-3K-3M-12_2020_23_ClutterModel_France.docx&amp;action=default&amp;IsList=1&amp;ListId=%7BC4E69168-82F1-47E4-AB29-5E975E53D554%7D&amp;ListItemId=116" TargetMode="External"/><Relationship Id="rId27" Type="http://schemas.openxmlformats.org/officeDocument/2006/relationships/header" Target="header1.xml"/><Relationship Id="rId30" Type="http://schemas.openxmlformats.org/officeDocument/2006/relationships/theme" Target="theme/theme1.xml"/></Relationships>
</file>

<file path=word/_rels/footnotes.xml.rels><?xml version="1.0" encoding="UTF-8" standalone="yes"?>
<Relationships xmlns="http://schemas.openxmlformats.org/package/2006/relationships"><Relationship Id="rId2" Type="http://schemas.openxmlformats.org/officeDocument/2006/relationships/hyperlink" Target="https://www.arcep.fr/fileadmin/cru-1677573101/reprise/PMR26/Document_attribution_bande_26_TDD.pdf" TargetMode="External"/><Relationship Id="rId1" Type="http://schemas.openxmlformats.org/officeDocument/2006/relationships/hyperlink" Target="https://docdb.cept.org/download/1531"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7392F66-7983-4353-906D-1E9C79D34D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119</TotalTime>
  <Pages>25</Pages>
  <Words>8777</Words>
  <Characters>50033</Characters>
  <Application>Microsoft Office Word</Application>
  <DocSecurity>0</DocSecurity>
  <Lines>416</Lines>
  <Paragraphs>117</Paragraphs>
  <ScaleCrop>false</ScaleCrop>
  <HeadingPairs>
    <vt:vector size="4" baseType="variant">
      <vt:variant>
        <vt:lpstr>Naslov</vt:lpstr>
      </vt:variant>
      <vt:variant>
        <vt:i4>1</vt:i4>
      </vt:variant>
      <vt:variant>
        <vt:lpstr>Titre</vt:lpstr>
      </vt:variant>
      <vt:variant>
        <vt:i4>1</vt:i4>
      </vt:variant>
    </vt:vector>
  </HeadingPairs>
  <TitlesOfParts>
    <vt:vector size="2" baseType="lpstr">
      <vt:lpstr/>
      <vt:lpstr/>
    </vt:vector>
  </TitlesOfParts>
  <Company>ANFR</Company>
  <LinksUpToDate>false</LinksUpToDate>
  <CharactersWithSpaces>58693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HOUAS Heykel</dc:creator>
  <cp:keywords/>
  <dc:description/>
  <cp:lastModifiedBy>Lithuania</cp:lastModifiedBy>
  <cp:revision>35</cp:revision>
  <cp:lastPrinted>2024-01-04T09:23:00Z</cp:lastPrinted>
  <dcterms:created xsi:type="dcterms:W3CDTF">2024-01-08T16:01:00Z</dcterms:created>
  <dcterms:modified xsi:type="dcterms:W3CDTF">2024-03-25T14:25:00Z</dcterms:modified>
</cp:coreProperties>
</file>