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781" w:type="dxa"/>
        <w:tblLayout w:type="fixed"/>
        <w:tblCellMar>
          <w:left w:w="70" w:type="dxa"/>
          <w:right w:w="70" w:type="dxa"/>
        </w:tblCellMar>
        <w:tblLook w:val="0000" w:firstRow="0" w:lastRow="0" w:firstColumn="0" w:lastColumn="0" w:noHBand="0" w:noVBand="0"/>
      </w:tblPr>
      <w:tblGrid>
        <w:gridCol w:w="1819"/>
        <w:gridCol w:w="3001"/>
        <w:gridCol w:w="4961"/>
      </w:tblGrid>
      <w:tr w:rsidR="00265F50" w:rsidRPr="00642AA1" w:rsidDel="00AD7AFE" w14:paraId="2085C641" w14:textId="2861B86F" w:rsidTr="0091328F">
        <w:trPr>
          <w:cantSplit/>
          <w:trHeight w:val="1560"/>
          <w:del w:id="0" w:author="Lithuania" w:date="2024-03-25T15:17:00Z"/>
        </w:trPr>
        <w:tc>
          <w:tcPr>
            <w:tcW w:w="4820" w:type="dxa"/>
            <w:gridSpan w:val="2"/>
            <w:tcBorders>
              <w:top w:val="nil"/>
              <w:left w:val="nil"/>
              <w:bottom w:val="nil"/>
              <w:right w:val="nil"/>
            </w:tcBorders>
            <w:vAlign w:val="center"/>
          </w:tcPr>
          <w:p w14:paraId="12E7937E" w14:textId="75BC7341" w:rsidR="00265F50" w:rsidRPr="00642AA1" w:rsidDel="00AD7AFE" w:rsidRDefault="00265F50" w:rsidP="00DB00D8">
            <w:pPr>
              <w:pStyle w:val="ECCLetterHead"/>
              <w:rPr>
                <w:del w:id="1" w:author="Lithuania" w:date="2024-03-25T15:17:00Z"/>
              </w:rPr>
            </w:pPr>
            <w:del w:id="2" w:author="Lithuania" w:date="2024-03-25T15:17:00Z">
              <w:r w:rsidRPr="00642AA1" w:rsidDel="00AD7AFE">
                <w:rPr>
                  <w:noProof/>
                  <w:lang w:val="sl-SI" w:eastAsia="sl-SI"/>
                </w:rPr>
                <w:drawing>
                  <wp:inline distT="0" distB="0" distL="0" distR="0" wp14:anchorId="40AAA9EB" wp14:editId="6E4581F9">
                    <wp:extent cx="1617980" cy="82804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17980" cy="828040"/>
                            </a:xfrm>
                            <a:prstGeom prst="rect">
                              <a:avLst/>
                            </a:prstGeom>
                            <a:noFill/>
                            <a:ln>
                              <a:noFill/>
                            </a:ln>
                          </pic:spPr>
                        </pic:pic>
                      </a:graphicData>
                    </a:graphic>
                  </wp:inline>
                </w:drawing>
              </w:r>
            </w:del>
          </w:p>
        </w:tc>
        <w:tc>
          <w:tcPr>
            <w:tcW w:w="4961" w:type="dxa"/>
            <w:tcBorders>
              <w:top w:val="nil"/>
              <w:left w:val="nil"/>
              <w:bottom w:val="nil"/>
              <w:right w:val="nil"/>
            </w:tcBorders>
          </w:tcPr>
          <w:p w14:paraId="5911F235" w14:textId="5B8F6D52" w:rsidR="00265F50" w:rsidRPr="00642AA1" w:rsidDel="00AD7AFE" w:rsidRDefault="002B2A9E" w:rsidP="00353E54">
            <w:pPr>
              <w:pStyle w:val="ECCLetterHead"/>
              <w:jc w:val="right"/>
              <w:rPr>
                <w:del w:id="3" w:author="Lithuania" w:date="2024-03-25T15:17:00Z"/>
              </w:rPr>
            </w:pPr>
            <w:del w:id="4" w:author="Lithuania" w:date="2024-03-25T15:17:00Z">
              <w:r w:rsidDel="00AD7AFE">
                <w:delText>ECC PT1(24)0</w:delText>
              </w:r>
              <w:r w:rsidR="0040756F" w:rsidDel="00AD7AFE">
                <w:delText>08</w:delText>
              </w:r>
              <w:r w:rsidDel="00AD7AFE">
                <w:delText xml:space="preserve"> Annex 1 App 1</w:delText>
              </w:r>
              <w:r w:rsidR="00C164D2" w:rsidRPr="00C164D2" w:rsidDel="00AD7AFE">
                <w:delText>.5.1</w:delText>
              </w:r>
            </w:del>
          </w:p>
        </w:tc>
      </w:tr>
      <w:tr w:rsidR="00F11542" w:rsidRPr="00642AA1" w:rsidDel="00AD7AFE" w14:paraId="4F672DAE" w14:textId="014241AA" w:rsidTr="0091328F">
        <w:tblPrEx>
          <w:tblCellMar>
            <w:left w:w="108" w:type="dxa"/>
            <w:right w:w="108" w:type="dxa"/>
          </w:tblCellMar>
        </w:tblPrEx>
        <w:trPr>
          <w:cantSplit/>
          <w:trHeight w:val="405"/>
          <w:del w:id="5" w:author="Lithuania" w:date="2024-03-25T15:17:00Z"/>
        </w:trPr>
        <w:tc>
          <w:tcPr>
            <w:tcW w:w="9781" w:type="dxa"/>
            <w:gridSpan w:val="3"/>
            <w:tcBorders>
              <w:top w:val="nil"/>
              <w:left w:val="nil"/>
              <w:bottom w:val="nil"/>
              <w:right w:val="nil"/>
            </w:tcBorders>
            <w:vAlign w:val="center"/>
          </w:tcPr>
          <w:p w14:paraId="55D00140" w14:textId="748C5A67" w:rsidR="00C164D2" w:rsidRPr="00C164D2" w:rsidDel="00AD7AFE" w:rsidRDefault="00C164D2" w:rsidP="002703C2">
            <w:pPr>
              <w:rPr>
                <w:del w:id="6" w:author="Lithuania" w:date="2024-03-25T15:17:00Z"/>
                <w:rStyle w:val="ECCHLgreen"/>
                <w:b/>
              </w:rPr>
            </w:pPr>
            <w:del w:id="7" w:author="Lithuania" w:date="2024-03-25T15:17:00Z">
              <w:r w:rsidRPr="00C164D2" w:rsidDel="00AD7AFE">
                <w:rPr>
                  <w:rStyle w:val="ECCHLgreen"/>
                  <w:b/>
                </w:rPr>
                <w:delText>Approved</w:delText>
              </w:r>
            </w:del>
          </w:p>
          <w:p w14:paraId="47136DC6" w14:textId="65BC3B77" w:rsidR="002703C2" w:rsidRPr="00642AA1" w:rsidDel="00AD7AFE" w:rsidRDefault="004112BE" w:rsidP="002703C2">
            <w:pPr>
              <w:rPr>
                <w:del w:id="8" w:author="Lithuania" w:date="2024-03-25T15:17:00Z"/>
                <w:rStyle w:val="ECCParagraph"/>
              </w:rPr>
            </w:pPr>
            <w:del w:id="9" w:author="Lithuania" w:date="2024-03-25T15:17:00Z">
              <w:r w:rsidRPr="0040756F" w:rsidDel="00AD7AFE">
                <w:rPr>
                  <w:highlight w:val="yellow"/>
                </w:rPr>
                <w:delText xml:space="preserve">Study </w:delText>
              </w:r>
              <w:r w:rsidR="002B2A9E" w:rsidRPr="0040756F" w:rsidDel="00AD7AFE">
                <w:rPr>
                  <w:highlight w:val="yellow"/>
                </w:rPr>
                <w:delText xml:space="preserve">is </w:delText>
              </w:r>
              <w:r w:rsidRPr="0040756F" w:rsidDel="00AD7AFE">
                <w:rPr>
                  <w:highlight w:val="yellow"/>
                </w:rPr>
                <w:delText>outside of EC mandate, to be used in cross-border Recommendation</w:delText>
              </w:r>
            </w:del>
          </w:p>
        </w:tc>
      </w:tr>
      <w:tr w:rsidR="00263FFB" w:rsidRPr="00642AA1" w:rsidDel="00AD7AFE" w14:paraId="610BD899" w14:textId="55B67180" w:rsidTr="0091328F">
        <w:tblPrEx>
          <w:tblCellMar>
            <w:left w:w="108" w:type="dxa"/>
            <w:right w:w="108" w:type="dxa"/>
          </w:tblCellMar>
        </w:tblPrEx>
        <w:trPr>
          <w:cantSplit/>
          <w:trHeight w:val="405"/>
          <w:del w:id="10" w:author="Lithuania" w:date="2024-03-25T15:17:00Z"/>
        </w:trPr>
        <w:tc>
          <w:tcPr>
            <w:tcW w:w="1819" w:type="dxa"/>
            <w:tcBorders>
              <w:top w:val="nil"/>
              <w:left w:val="nil"/>
              <w:bottom w:val="nil"/>
              <w:right w:val="nil"/>
            </w:tcBorders>
            <w:vAlign w:val="center"/>
          </w:tcPr>
          <w:p w14:paraId="5D8EF816" w14:textId="0905ED14" w:rsidR="00263FFB" w:rsidRPr="00642AA1" w:rsidDel="00AD7AFE" w:rsidRDefault="00263FFB" w:rsidP="00263FFB">
            <w:pPr>
              <w:pStyle w:val="ECCLetterHead"/>
              <w:rPr>
                <w:del w:id="11" w:author="Lithuania" w:date="2024-03-25T15:17:00Z"/>
              </w:rPr>
            </w:pPr>
            <w:del w:id="12" w:author="Lithuania" w:date="2024-03-25T15:17:00Z">
              <w:r w:rsidRPr="00642AA1" w:rsidDel="00AD7AFE">
                <w:delText xml:space="preserve">Source: </w:delText>
              </w:r>
            </w:del>
          </w:p>
        </w:tc>
        <w:tc>
          <w:tcPr>
            <w:tcW w:w="7962" w:type="dxa"/>
            <w:gridSpan w:val="2"/>
            <w:tcBorders>
              <w:top w:val="nil"/>
              <w:left w:val="nil"/>
              <w:bottom w:val="nil"/>
              <w:right w:val="nil"/>
            </w:tcBorders>
            <w:vAlign w:val="center"/>
          </w:tcPr>
          <w:p w14:paraId="50D045A0" w14:textId="0ACF81E2" w:rsidR="00263FFB" w:rsidRPr="00642AA1" w:rsidDel="00AD7AFE" w:rsidRDefault="001C2152" w:rsidP="00263FFB">
            <w:pPr>
              <w:pStyle w:val="ECCLetterHead"/>
              <w:rPr>
                <w:del w:id="13" w:author="Lithuania" w:date="2024-03-25T15:17:00Z"/>
              </w:rPr>
            </w:pPr>
            <w:del w:id="14" w:author="Lithuania" w:date="2024-03-25T15:17:00Z">
              <w:r w:rsidRPr="00642AA1" w:rsidDel="00AD7AFE">
                <w:delText>Germany</w:delText>
              </w:r>
            </w:del>
          </w:p>
        </w:tc>
      </w:tr>
      <w:tr w:rsidR="00263FFB" w:rsidRPr="00642AA1" w:rsidDel="00AD7AFE" w14:paraId="31AEFAF8" w14:textId="6E70F0A7" w:rsidTr="0091328F">
        <w:tblPrEx>
          <w:tblCellMar>
            <w:left w:w="108" w:type="dxa"/>
            <w:right w:w="108" w:type="dxa"/>
          </w:tblCellMar>
        </w:tblPrEx>
        <w:trPr>
          <w:cantSplit/>
          <w:trHeight w:val="405"/>
          <w:del w:id="15" w:author="Lithuania" w:date="2024-03-25T15:17:00Z"/>
        </w:trPr>
        <w:tc>
          <w:tcPr>
            <w:tcW w:w="1819" w:type="dxa"/>
            <w:tcBorders>
              <w:top w:val="nil"/>
              <w:left w:val="nil"/>
              <w:bottom w:val="nil"/>
              <w:right w:val="nil"/>
            </w:tcBorders>
            <w:vAlign w:val="center"/>
          </w:tcPr>
          <w:p w14:paraId="1E815EBE" w14:textId="02DAC4D1" w:rsidR="00263FFB" w:rsidRPr="00642AA1" w:rsidDel="00AD7AFE" w:rsidRDefault="00263FFB" w:rsidP="00263FFB">
            <w:pPr>
              <w:pStyle w:val="ECCLetterHead"/>
              <w:rPr>
                <w:del w:id="16" w:author="Lithuania" w:date="2024-03-25T15:17:00Z"/>
              </w:rPr>
            </w:pPr>
            <w:del w:id="17" w:author="Lithuania" w:date="2024-03-25T15:17:00Z">
              <w:r w:rsidRPr="00642AA1" w:rsidDel="00AD7AFE">
                <w:delText xml:space="preserve">Subject: </w:delText>
              </w:r>
            </w:del>
          </w:p>
        </w:tc>
        <w:tc>
          <w:tcPr>
            <w:tcW w:w="7962" w:type="dxa"/>
            <w:gridSpan w:val="2"/>
            <w:tcBorders>
              <w:top w:val="nil"/>
              <w:left w:val="nil"/>
              <w:bottom w:val="nil"/>
              <w:right w:val="nil"/>
            </w:tcBorders>
            <w:vAlign w:val="center"/>
          </w:tcPr>
          <w:p w14:paraId="641C6DD9" w14:textId="2A9D451B" w:rsidR="00263FFB" w:rsidRPr="00642AA1" w:rsidDel="00AD7AFE" w:rsidRDefault="00CD70F6" w:rsidP="00AA48C7">
            <w:pPr>
              <w:pStyle w:val="ECCLetterHead"/>
              <w:rPr>
                <w:del w:id="18" w:author="Lithuania" w:date="2024-03-25T15:17:00Z"/>
              </w:rPr>
            </w:pPr>
            <w:del w:id="19" w:author="Lithuania" w:date="2024-03-25T15:17:00Z">
              <w:r w:rsidRPr="00642AA1" w:rsidDel="00AD7AFE">
                <w:delText>S</w:delText>
              </w:r>
              <w:r w:rsidR="001C2152" w:rsidRPr="00642AA1" w:rsidDel="00AD7AFE">
                <w:delText xml:space="preserve">haring study between </w:delText>
              </w:r>
              <w:r w:rsidR="0052783A" w:rsidRPr="00642AA1" w:rsidDel="00AD7AFE">
                <w:delText>WBB LMP</w:delText>
              </w:r>
              <w:r w:rsidR="00733992" w:rsidRPr="00642AA1" w:rsidDel="00AD7AFE">
                <w:delText xml:space="preserve"> and </w:delText>
              </w:r>
              <w:r w:rsidR="00A00203" w:rsidRPr="00642AA1" w:rsidDel="00AD7AFE">
                <w:delText>GOW</w:delText>
              </w:r>
              <w:r w:rsidR="001C2152" w:rsidRPr="00642AA1" w:rsidDel="00AD7AFE">
                <w:delText xml:space="preserve"> in the band 3800-4200</w:delText>
              </w:r>
              <w:r w:rsidR="00AA48C7" w:rsidRPr="00642AA1" w:rsidDel="00AD7AFE">
                <w:delText> </w:delText>
              </w:r>
              <w:r w:rsidR="001C2152" w:rsidRPr="00642AA1" w:rsidDel="00AD7AFE">
                <w:delText>MHz</w:delText>
              </w:r>
            </w:del>
          </w:p>
        </w:tc>
      </w:tr>
      <w:tr w:rsidR="00263FFB" w:rsidRPr="00642AA1" w:rsidDel="00AD7AFE" w14:paraId="4EB50F1F" w14:textId="4A126C70" w:rsidTr="0091328F">
        <w:tblPrEx>
          <w:tblCellMar>
            <w:left w:w="108" w:type="dxa"/>
            <w:right w:w="108" w:type="dxa"/>
          </w:tblCellMar>
        </w:tblPrEx>
        <w:trPr>
          <w:cantSplit/>
          <w:trHeight w:hRule="exact" w:val="74"/>
          <w:del w:id="20" w:author="Lithuania" w:date="2024-03-25T15:17:00Z"/>
        </w:trPr>
        <w:tc>
          <w:tcPr>
            <w:tcW w:w="9781" w:type="dxa"/>
            <w:gridSpan w:val="3"/>
            <w:tcBorders>
              <w:top w:val="nil"/>
              <w:left w:val="nil"/>
              <w:bottom w:val="nil"/>
              <w:right w:val="nil"/>
            </w:tcBorders>
            <w:vAlign w:val="center"/>
          </w:tcPr>
          <w:p w14:paraId="43F83AE2" w14:textId="7DCD1A52" w:rsidR="00263FFB" w:rsidRPr="00642AA1" w:rsidDel="00AD7AFE" w:rsidRDefault="00263FFB" w:rsidP="00263FFB">
            <w:pPr>
              <w:rPr>
                <w:del w:id="21" w:author="Lithuania" w:date="2024-03-25T15:17:00Z"/>
                <w:rStyle w:val="ECCParagraph"/>
              </w:rPr>
            </w:pPr>
          </w:p>
          <w:p w14:paraId="24F7BA5C" w14:textId="4077AC1B" w:rsidR="00263FFB" w:rsidRPr="00642AA1" w:rsidDel="00AD7AFE" w:rsidRDefault="00263FFB" w:rsidP="00263FFB">
            <w:pPr>
              <w:rPr>
                <w:del w:id="22" w:author="Lithuania" w:date="2024-03-25T15:17:00Z"/>
              </w:rPr>
            </w:pPr>
          </w:p>
        </w:tc>
      </w:tr>
      <w:tr w:rsidR="00263FFB" w:rsidRPr="00642AA1" w:rsidDel="00AD7AFE" w14:paraId="346A4B22" w14:textId="4391F10A" w:rsidTr="009132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46"/>
          <w:del w:id="23" w:author="Lithuania" w:date="2024-03-25T15:17:00Z"/>
        </w:trPr>
        <w:tc>
          <w:tcPr>
            <w:tcW w:w="9781" w:type="dxa"/>
            <w:gridSpan w:val="3"/>
            <w:tcBorders>
              <w:top w:val="single" w:sz="6" w:space="0" w:color="C00000"/>
              <w:left w:val="single" w:sz="6" w:space="0" w:color="C00000"/>
              <w:bottom w:val="nil"/>
              <w:right w:val="single" w:sz="6" w:space="0" w:color="C00000"/>
            </w:tcBorders>
            <w:vAlign w:val="center"/>
          </w:tcPr>
          <w:p w14:paraId="1311FED7" w14:textId="30D05677" w:rsidR="00263FFB" w:rsidRPr="00642AA1" w:rsidDel="00AD7AFE" w:rsidRDefault="00263FFB" w:rsidP="00263FFB">
            <w:pPr>
              <w:pStyle w:val="ECCLetterHead"/>
              <w:rPr>
                <w:del w:id="24" w:author="Lithuania" w:date="2024-03-25T15:17:00Z"/>
              </w:rPr>
            </w:pPr>
            <w:del w:id="25" w:author="Lithuania" w:date="2024-03-25T15:17:00Z">
              <w:r w:rsidRPr="00642AA1" w:rsidDel="00AD7AFE">
                <w:delText xml:space="preserve">Summary: </w:delText>
              </w:r>
            </w:del>
          </w:p>
        </w:tc>
      </w:tr>
      <w:tr w:rsidR="00263FFB" w:rsidRPr="00642AA1" w:rsidDel="00AD7AFE" w14:paraId="6E5E5CE9" w14:textId="6A69C7AE" w:rsidTr="009132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361"/>
          <w:del w:id="26" w:author="Lithuania" w:date="2024-03-25T15:17:00Z"/>
        </w:trPr>
        <w:tc>
          <w:tcPr>
            <w:tcW w:w="9781" w:type="dxa"/>
            <w:gridSpan w:val="3"/>
            <w:tcBorders>
              <w:top w:val="nil"/>
              <w:left w:val="single" w:sz="6" w:space="0" w:color="C00000"/>
              <w:bottom w:val="single" w:sz="6" w:space="0" w:color="C00000"/>
              <w:right w:val="single" w:sz="6" w:space="0" w:color="C00000"/>
            </w:tcBorders>
          </w:tcPr>
          <w:p w14:paraId="117270CF" w14:textId="67B373AE" w:rsidR="002F70E6" w:rsidRPr="00642AA1" w:rsidDel="00AD7AFE" w:rsidRDefault="00AA48C7" w:rsidP="00950A70">
            <w:pPr>
              <w:autoSpaceDE w:val="0"/>
              <w:autoSpaceDN w:val="0"/>
              <w:adjustRightInd w:val="0"/>
              <w:spacing w:before="0" w:after="0"/>
              <w:jc w:val="left"/>
              <w:rPr>
                <w:del w:id="27" w:author="Lithuania" w:date="2024-03-25T15:17:00Z"/>
              </w:rPr>
            </w:pPr>
            <w:del w:id="28" w:author="Lithuania" w:date="2024-03-25T15:17:00Z">
              <w:r w:rsidRPr="00642AA1" w:rsidDel="00AD7AFE">
                <w:rPr>
                  <w:color w:val="000000" w:themeColor="text1"/>
                </w:rPr>
                <w:delText xml:space="preserve">This </w:delText>
              </w:r>
              <w:r w:rsidRPr="00642AA1" w:rsidDel="00AD7AFE">
                <w:delText>contribution provides a shar</w:delText>
              </w:r>
              <w:r w:rsidR="00A00203" w:rsidRPr="00642AA1" w:rsidDel="00AD7AFE">
                <w:delText xml:space="preserve">ing study between </w:delText>
              </w:r>
              <w:r w:rsidR="00D90F8A" w:rsidRPr="00642AA1" w:rsidDel="00AD7AFE">
                <w:delText>Wireless B</w:delText>
              </w:r>
              <w:r w:rsidR="00C06F7D" w:rsidRPr="00642AA1" w:rsidDel="00AD7AFE">
                <w:delText xml:space="preserve">roadband </w:delText>
              </w:r>
              <w:r w:rsidR="00D90F8A" w:rsidRPr="00642AA1" w:rsidDel="00AD7AFE">
                <w:delText>Low/M</w:delText>
              </w:r>
              <w:r w:rsidR="00C06F7D" w:rsidRPr="00642AA1" w:rsidDel="00AD7AFE">
                <w:delText xml:space="preserve">edium </w:delText>
              </w:r>
              <w:r w:rsidR="00D90F8A" w:rsidRPr="00642AA1" w:rsidDel="00AD7AFE">
                <w:delText xml:space="preserve">Power </w:delText>
              </w:r>
              <w:r w:rsidR="00C06F7D" w:rsidRPr="00642AA1" w:rsidDel="00AD7AFE">
                <w:delText>(</w:delText>
              </w:r>
              <w:r w:rsidR="00A00203" w:rsidRPr="00642AA1" w:rsidDel="00AD7AFE">
                <w:delText>WBB LMP</w:delText>
              </w:r>
              <w:r w:rsidR="00C06F7D" w:rsidRPr="00642AA1" w:rsidDel="00AD7AFE">
                <w:delText>)</w:delText>
              </w:r>
              <w:r w:rsidR="00D90F8A" w:rsidRPr="00642AA1" w:rsidDel="00AD7AFE">
                <w:delText xml:space="preserve"> systems and the Geodetic Observatory Wettzell (GOW)</w:delText>
              </w:r>
              <w:r w:rsidRPr="00642AA1" w:rsidDel="00AD7AFE">
                <w:delText xml:space="preserve"> in the band 3800-4200 MHz</w:delText>
              </w:r>
              <w:r w:rsidR="00D90F8A" w:rsidRPr="00642AA1" w:rsidDel="00AD7AFE">
                <w:delText>.</w:delText>
              </w:r>
            </w:del>
          </w:p>
        </w:tc>
      </w:tr>
      <w:tr w:rsidR="00263FFB" w:rsidRPr="00642AA1" w:rsidDel="00AD7AFE" w14:paraId="0A2084F3" w14:textId="61B8FD0D" w:rsidTr="009132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43"/>
          <w:del w:id="29" w:author="Lithuania" w:date="2024-03-25T15:17:00Z"/>
        </w:trPr>
        <w:tc>
          <w:tcPr>
            <w:tcW w:w="9781" w:type="dxa"/>
            <w:gridSpan w:val="3"/>
            <w:tcBorders>
              <w:top w:val="single" w:sz="6" w:space="0" w:color="C00000"/>
              <w:left w:val="single" w:sz="6" w:space="0" w:color="C00000"/>
              <w:bottom w:val="nil"/>
              <w:right w:val="single" w:sz="6" w:space="0" w:color="C00000"/>
            </w:tcBorders>
            <w:vAlign w:val="center"/>
          </w:tcPr>
          <w:p w14:paraId="351F3AD3" w14:textId="5F83E36F" w:rsidR="00263FFB" w:rsidRPr="00642AA1" w:rsidDel="00AD7AFE" w:rsidRDefault="00263FFB" w:rsidP="00263FFB">
            <w:pPr>
              <w:pStyle w:val="ECCLetterHead"/>
              <w:rPr>
                <w:del w:id="30" w:author="Lithuania" w:date="2024-03-25T15:17:00Z"/>
              </w:rPr>
            </w:pPr>
            <w:del w:id="31" w:author="Lithuania" w:date="2024-03-25T15:17:00Z">
              <w:r w:rsidRPr="00642AA1" w:rsidDel="00AD7AFE">
                <w:delText>Proposal:</w:delText>
              </w:r>
            </w:del>
          </w:p>
        </w:tc>
      </w:tr>
      <w:tr w:rsidR="00263FFB" w:rsidRPr="00642AA1" w:rsidDel="00AD7AFE" w14:paraId="55455C93" w14:textId="4DB7D8D4" w:rsidTr="009132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47"/>
          <w:del w:id="32" w:author="Lithuania" w:date="2024-03-25T15:17:00Z"/>
        </w:trPr>
        <w:tc>
          <w:tcPr>
            <w:tcW w:w="9781" w:type="dxa"/>
            <w:gridSpan w:val="3"/>
            <w:tcBorders>
              <w:top w:val="nil"/>
              <w:left w:val="single" w:sz="6" w:space="0" w:color="C00000"/>
              <w:bottom w:val="single" w:sz="6" w:space="0" w:color="C00000"/>
              <w:right w:val="single" w:sz="6" w:space="0" w:color="C00000"/>
            </w:tcBorders>
          </w:tcPr>
          <w:p w14:paraId="1C991F05" w14:textId="6D6E6A89" w:rsidR="00263FFB" w:rsidRPr="00642AA1" w:rsidDel="00AD7AFE" w:rsidRDefault="00751071" w:rsidP="00263FFB">
            <w:pPr>
              <w:pStyle w:val="ECCTabletext"/>
              <w:rPr>
                <w:del w:id="33" w:author="Lithuania" w:date="2024-03-25T15:17:00Z"/>
              </w:rPr>
            </w:pPr>
            <w:del w:id="34" w:author="Lithuania" w:date="2024-03-25T15:17:00Z">
              <w:r w:rsidRPr="00642AA1" w:rsidDel="00AD7AFE">
                <w:delText xml:space="preserve">Germany </w:delText>
              </w:r>
              <w:r w:rsidR="007E1A57" w:rsidRPr="00642AA1" w:rsidDel="00AD7AFE">
                <w:delText xml:space="preserve">invites </w:delText>
              </w:r>
              <w:r w:rsidR="009178F9" w:rsidRPr="00642AA1" w:rsidDel="00AD7AFE">
                <w:delText>ECC PT1</w:delText>
              </w:r>
              <w:r w:rsidR="00265F50" w:rsidRPr="00642AA1" w:rsidDel="00AD7AFE">
                <w:delText xml:space="preserve"> to</w:delText>
              </w:r>
            </w:del>
          </w:p>
          <w:p w14:paraId="70DFD042" w14:textId="200A7F06" w:rsidR="00536367" w:rsidRPr="00642AA1" w:rsidDel="00AD7AFE" w:rsidRDefault="00537E6B" w:rsidP="00950A70">
            <w:pPr>
              <w:pStyle w:val="ECCBulletsLv2"/>
              <w:rPr>
                <w:del w:id="35" w:author="Lithuania" w:date="2024-03-25T15:17:00Z"/>
              </w:rPr>
            </w:pPr>
            <w:del w:id="36" w:author="Lithuania" w:date="2024-03-25T15:17:00Z">
              <w:r w:rsidRPr="00642AA1" w:rsidDel="00AD7AFE">
                <w:delText>C</w:delText>
              </w:r>
              <w:r w:rsidR="005450FE" w:rsidRPr="00642AA1" w:rsidDel="00AD7AFE">
                <w:delText>onsider and include this study in the working document for draft CEPT Report on 3800-4200 MHz</w:delText>
              </w:r>
            </w:del>
          </w:p>
        </w:tc>
      </w:tr>
      <w:tr w:rsidR="00263FFB" w:rsidRPr="00642AA1" w:rsidDel="00AD7AFE" w14:paraId="73D06F6E" w14:textId="1CB4F720" w:rsidTr="009132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43"/>
          <w:del w:id="37" w:author="Lithuania" w:date="2024-03-25T15:17:00Z"/>
        </w:trPr>
        <w:tc>
          <w:tcPr>
            <w:tcW w:w="9781" w:type="dxa"/>
            <w:gridSpan w:val="3"/>
            <w:tcBorders>
              <w:top w:val="single" w:sz="6" w:space="0" w:color="C00000"/>
              <w:left w:val="single" w:sz="6" w:space="0" w:color="C00000"/>
              <w:bottom w:val="nil"/>
              <w:right w:val="single" w:sz="6" w:space="0" w:color="C00000"/>
            </w:tcBorders>
            <w:vAlign w:val="center"/>
          </w:tcPr>
          <w:p w14:paraId="60FD631E" w14:textId="02233BAC" w:rsidR="00263FFB" w:rsidRPr="00642AA1" w:rsidDel="00AD7AFE" w:rsidRDefault="00263FFB" w:rsidP="00263FFB">
            <w:pPr>
              <w:pStyle w:val="ECCLetterHead"/>
              <w:rPr>
                <w:del w:id="38" w:author="Lithuania" w:date="2024-03-25T15:17:00Z"/>
              </w:rPr>
            </w:pPr>
            <w:del w:id="39" w:author="Lithuania" w:date="2024-03-25T15:17:00Z">
              <w:r w:rsidRPr="00642AA1" w:rsidDel="00AD7AFE">
                <w:delText>Background:</w:delText>
              </w:r>
            </w:del>
          </w:p>
        </w:tc>
      </w:tr>
      <w:tr w:rsidR="00265F50" w:rsidRPr="00642AA1" w:rsidDel="00AD7AFE" w14:paraId="6DA4B9F9" w14:textId="3B47DAD9" w:rsidTr="009132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80"/>
          <w:del w:id="40" w:author="Lithuania" w:date="2024-03-25T15:17:00Z"/>
        </w:trPr>
        <w:tc>
          <w:tcPr>
            <w:tcW w:w="9781" w:type="dxa"/>
            <w:gridSpan w:val="3"/>
            <w:tcBorders>
              <w:top w:val="nil"/>
              <w:left w:val="single" w:sz="6" w:space="0" w:color="C00000"/>
              <w:bottom w:val="single" w:sz="6" w:space="0" w:color="C00000"/>
              <w:right w:val="single" w:sz="6" w:space="0" w:color="C00000"/>
            </w:tcBorders>
          </w:tcPr>
          <w:p w14:paraId="5F6CD7EE" w14:textId="069C752C" w:rsidR="002F70E6" w:rsidRPr="00642AA1" w:rsidDel="00AD7AFE" w:rsidRDefault="001C2152" w:rsidP="00532D66">
            <w:pPr>
              <w:pStyle w:val="ECCTabletext"/>
              <w:rPr>
                <w:del w:id="41" w:author="Lithuania" w:date="2024-03-25T15:17:00Z"/>
              </w:rPr>
            </w:pPr>
            <w:del w:id="42" w:author="Lithuania" w:date="2024-03-25T15:17:00Z">
              <w:r w:rsidRPr="00642AA1" w:rsidDel="00AD7AFE">
                <w:delText xml:space="preserve">This contribution provides a worst case </w:delText>
              </w:r>
              <w:r w:rsidR="00913F92" w:rsidRPr="00642AA1" w:rsidDel="00AD7AFE">
                <w:rPr>
                  <w:rFonts w:cs="Arial"/>
                </w:rPr>
                <w:delText>Minimum Coupling Loss (</w:delText>
              </w:r>
              <w:r w:rsidRPr="00642AA1" w:rsidDel="00AD7AFE">
                <w:delText>MCL</w:delText>
              </w:r>
              <w:r w:rsidR="00913F92" w:rsidRPr="00642AA1" w:rsidDel="00AD7AFE">
                <w:delText>)</w:delText>
              </w:r>
              <w:r w:rsidRPr="00642AA1" w:rsidDel="00AD7AFE">
                <w:delText xml:space="preserve"> calculation to identify the needed separation distances to protect </w:delText>
              </w:r>
              <w:r w:rsidR="006867D8" w:rsidRPr="00642AA1" w:rsidDel="00AD7AFE">
                <w:delText>the GOW</w:delText>
              </w:r>
              <w:r w:rsidRPr="00642AA1" w:rsidDel="00AD7AFE">
                <w:delText xml:space="preserve"> from </w:delText>
              </w:r>
              <w:r w:rsidR="009F36FE" w:rsidRPr="00642AA1" w:rsidDel="00AD7AFE">
                <w:delText xml:space="preserve">WBB LMP in the </w:delText>
              </w:r>
              <w:r w:rsidR="00844B64" w:rsidRPr="00642AA1" w:rsidDel="00AD7AFE">
                <w:delText xml:space="preserve">3800-4200 MHz </w:delText>
              </w:r>
              <w:r w:rsidR="009F36FE" w:rsidRPr="00642AA1" w:rsidDel="00AD7AFE">
                <w:delText>band</w:delText>
              </w:r>
              <w:r w:rsidR="00CD70F6" w:rsidRPr="00642AA1" w:rsidDel="00AD7AFE">
                <w:delText xml:space="preserve"> and discusses different mitigation possibilities to achieve compatibility.</w:delText>
              </w:r>
            </w:del>
          </w:p>
        </w:tc>
      </w:tr>
    </w:tbl>
    <w:p w14:paraId="7E8E2B12" w14:textId="4EA39AB4" w:rsidR="00091FBB" w:rsidRPr="00642AA1" w:rsidDel="00AD7AFE" w:rsidRDefault="00091FBB" w:rsidP="00CC046F">
      <w:pPr>
        <w:rPr>
          <w:del w:id="43" w:author="Lithuania" w:date="2024-03-25T15:17:00Z"/>
          <w:rStyle w:val="ECCParagraph"/>
        </w:rPr>
      </w:pPr>
    </w:p>
    <w:p w14:paraId="3076816E" w14:textId="4D75AC15" w:rsidR="009B00A3" w:rsidRPr="00642AA1" w:rsidDel="00AD7AFE" w:rsidRDefault="009B00A3" w:rsidP="00CC046F">
      <w:pPr>
        <w:rPr>
          <w:del w:id="44" w:author="Lithuania" w:date="2024-03-25T15:17:00Z"/>
          <w:rStyle w:val="ECCParagraph"/>
        </w:rPr>
      </w:pPr>
      <w:del w:id="45" w:author="Lithuania" w:date="2024-03-25T15:17:00Z">
        <w:r w:rsidRPr="00642AA1" w:rsidDel="00AD7AFE">
          <w:rPr>
            <w:rStyle w:val="ECCParagraph"/>
          </w:rPr>
          <w:br w:type="page"/>
        </w:r>
      </w:del>
    </w:p>
    <w:p w14:paraId="4081F782" w14:textId="0E476C31" w:rsidR="009B00A3" w:rsidRPr="00642AA1" w:rsidRDefault="00962571" w:rsidP="0032505C">
      <w:pPr>
        <w:pStyle w:val="Heading1"/>
        <w:numPr>
          <w:ilvl w:val="0"/>
          <w:numId w:val="6"/>
        </w:numPr>
        <w:tabs>
          <w:tab w:val="clear" w:pos="432"/>
        </w:tabs>
        <w:ind w:left="0" w:firstLine="0"/>
        <w:rPr>
          <w:rStyle w:val="ECCParagraph"/>
        </w:rPr>
      </w:pPr>
      <w:bookmarkStart w:id="46" w:name="_Ref143181893"/>
      <w:r w:rsidRPr="00642AA1">
        <w:rPr>
          <w:rStyle w:val="ECCParagraph"/>
        </w:rPr>
        <w:t>Introduction</w:t>
      </w:r>
      <w:bookmarkEnd w:id="46"/>
    </w:p>
    <w:p w14:paraId="0E4F4FC4" w14:textId="44B2D266" w:rsidR="009C5E3B" w:rsidRPr="00AD7AFE" w:rsidRDefault="001E31DB" w:rsidP="00AD7AFE">
      <w:pPr>
        <w:autoSpaceDE w:val="0"/>
        <w:autoSpaceDN w:val="0"/>
        <w:adjustRightInd w:val="0"/>
        <w:spacing w:before="0" w:after="0"/>
        <w:rPr>
          <w:rStyle w:val="ECCParagraph"/>
          <w:rPrChange w:id="47" w:author="Lithuania" w:date="2024-03-25T15:17:00Z">
            <w:rPr/>
          </w:rPrChange>
        </w:rPr>
        <w:pPrChange w:id="48" w:author="Lithuania" w:date="2024-03-25T15:17:00Z">
          <w:pPr>
            <w:autoSpaceDE w:val="0"/>
            <w:autoSpaceDN w:val="0"/>
            <w:adjustRightInd w:val="0"/>
            <w:spacing w:before="0" w:after="0"/>
            <w:jc w:val="left"/>
          </w:pPr>
        </w:pPrChange>
      </w:pPr>
      <w:r w:rsidRPr="00AD7AFE">
        <w:rPr>
          <w:rStyle w:val="ECCParagraph"/>
          <w:rPrChange w:id="49" w:author="Lithuania" w:date="2024-03-25T15:17:00Z">
            <w:rPr/>
          </w:rPrChange>
        </w:rPr>
        <w:t>The e</w:t>
      </w:r>
      <w:r w:rsidR="009C5E3B" w:rsidRPr="00AD7AFE">
        <w:rPr>
          <w:rStyle w:val="ECCParagraph"/>
          <w:rPrChange w:id="50" w:author="Lithuania" w:date="2024-03-25T15:17:00Z">
            <w:rPr/>
          </w:rPrChange>
        </w:rPr>
        <w:t xml:space="preserve">arth is a dynamic system in constant movement and subject to continuous change. Continents shift, sea level changes, and the planet’s speed of rotation </w:t>
      </w:r>
      <w:r w:rsidR="003F6371" w:rsidRPr="00AD7AFE">
        <w:rPr>
          <w:rStyle w:val="ECCParagraph"/>
          <w:rPrChange w:id="51" w:author="Lithuania" w:date="2024-03-25T15:17:00Z">
            <w:rPr/>
          </w:rPrChange>
        </w:rPr>
        <w:t xml:space="preserve">and its axis </w:t>
      </w:r>
      <w:r w:rsidR="009C5E3B" w:rsidRPr="00AD7AFE">
        <w:rPr>
          <w:rStyle w:val="ECCParagraph"/>
          <w:rPrChange w:id="52" w:author="Lithuania" w:date="2024-03-25T15:17:00Z">
            <w:rPr/>
          </w:rPrChange>
        </w:rPr>
        <w:t xml:space="preserve">is not constant. Water flows downwards with gravity, which then changes the topography and leads to changes in the location of water bodies. Shifting ice masses and changes in groundwater level can influence gravitation and the earth’s gravity field. </w:t>
      </w:r>
      <w:r w:rsidR="006C63F1" w:rsidRPr="00AD7AFE">
        <w:rPr>
          <w:rStyle w:val="ECCParagraph"/>
          <w:rPrChange w:id="53" w:author="Lithuania" w:date="2024-03-25T15:17:00Z">
            <w:rPr/>
          </w:rPrChange>
        </w:rPr>
        <w:t xml:space="preserve">To </w:t>
      </w:r>
      <w:r w:rsidR="001823E3" w:rsidRPr="00AD7AFE">
        <w:rPr>
          <w:rStyle w:val="ECCParagraph"/>
          <w:rPrChange w:id="54" w:author="Lithuania" w:date="2024-03-25T15:17:00Z">
            <w:rPr/>
          </w:rPrChange>
        </w:rPr>
        <w:t>mea</w:t>
      </w:r>
      <w:r w:rsidR="006C63F1" w:rsidRPr="00AD7AFE">
        <w:rPr>
          <w:rStyle w:val="ECCParagraph"/>
          <w:rPrChange w:id="55" w:author="Lithuania" w:date="2024-03-25T15:17:00Z">
            <w:rPr/>
          </w:rPrChange>
        </w:rPr>
        <w:t xml:space="preserve">sure and evaluate these changes </w:t>
      </w:r>
      <w:r w:rsidR="001823E3" w:rsidRPr="00AD7AFE">
        <w:rPr>
          <w:rStyle w:val="ECCParagraph"/>
          <w:rPrChange w:id="56" w:author="Lithuania" w:date="2024-03-25T15:17:00Z">
            <w:rPr/>
          </w:rPrChange>
        </w:rPr>
        <w:t>highl</w:t>
      </w:r>
      <w:r w:rsidR="006C63F1" w:rsidRPr="00AD7AFE">
        <w:rPr>
          <w:rStyle w:val="ECCParagraph"/>
          <w:rPrChange w:id="57" w:author="Lithuania" w:date="2024-03-25T15:17:00Z">
            <w:rPr/>
          </w:rPrChange>
        </w:rPr>
        <w:t xml:space="preserve">y accurate and long-term </w:t>
      </w:r>
      <w:r w:rsidR="001823E3" w:rsidRPr="00AD7AFE">
        <w:rPr>
          <w:rStyle w:val="ECCParagraph"/>
          <w:rPrChange w:id="58" w:author="Lithuania" w:date="2024-03-25T15:17:00Z">
            <w:rPr/>
          </w:rPrChange>
        </w:rPr>
        <w:t>stabl</w:t>
      </w:r>
      <w:r w:rsidR="006C63F1" w:rsidRPr="00AD7AFE">
        <w:rPr>
          <w:rStyle w:val="ECCParagraph"/>
          <w:rPrChange w:id="59" w:author="Lithuania" w:date="2024-03-25T15:17:00Z">
            <w:rPr/>
          </w:rPrChange>
        </w:rPr>
        <w:t xml:space="preserve">e, global reference systems are needed. Without the </w:t>
      </w:r>
      <w:r w:rsidR="001823E3" w:rsidRPr="00AD7AFE">
        <w:rPr>
          <w:rStyle w:val="ECCParagraph"/>
          <w:rPrChange w:id="60" w:author="Lithuania" w:date="2024-03-25T15:17:00Z">
            <w:rPr/>
          </w:rPrChange>
        </w:rPr>
        <w:t>mea</w:t>
      </w:r>
      <w:r w:rsidR="006C63F1" w:rsidRPr="00AD7AFE">
        <w:rPr>
          <w:rStyle w:val="ECCParagraph"/>
          <w:rPrChange w:id="61" w:author="Lithuania" w:date="2024-03-25T15:17:00Z">
            <w:rPr/>
          </w:rPrChange>
        </w:rPr>
        <w:t xml:space="preserve">surements performed at geodetic </w:t>
      </w:r>
      <w:r w:rsidR="001823E3" w:rsidRPr="00AD7AFE">
        <w:rPr>
          <w:rStyle w:val="ECCParagraph"/>
          <w:rPrChange w:id="62" w:author="Lithuania" w:date="2024-03-25T15:17:00Z">
            <w:rPr/>
          </w:rPrChange>
        </w:rPr>
        <w:t>ob</w:t>
      </w:r>
      <w:r w:rsidR="006C63F1" w:rsidRPr="00AD7AFE">
        <w:rPr>
          <w:rStyle w:val="ECCParagraph"/>
          <w:rPrChange w:id="63" w:author="Lithuania" w:date="2024-03-25T15:17:00Z">
            <w:rPr/>
          </w:rPrChange>
        </w:rPr>
        <w:t xml:space="preserve">servatories, it is not possible </w:t>
      </w:r>
      <w:r w:rsidR="001823E3" w:rsidRPr="00AD7AFE">
        <w:rPr>
          <w:rStyle w:val="ECCParagraph"/>
          <w:rPrChange w:id="64" w:author="Lithuania" w:date="2024-03-25T15:17:00Z">
            <w:rPr/>
          </w:rPrChange>
        </w:rPr>
        <w:t xml:space="preserve">to realise these reference systems </w:t>
      </w:r>
      <w:r w:rsidR="0058499C" w:rsidRPr="00AD7AFE">
        <w:rPr>
          <w:rStyle w:val="ECCParagraph"/>
          <w:rPrChange w:id="65" w:author="Lithuania" w:date="2024-03-25T15:17:00Z">
            <w:rPr/>
          </w:rPrChange>
        </w:rPr>
        <w:t xml:space="preserve">(source: </w:t>
      </w:r>
      <w:r w:rsidR="00F07BAD" w:rsidRPr="00AD7AFE">
        <w:rPr>
          <w:rStyle w:val="ECCParagraph"/>
          <w:rPrChange w:id="66" w:author="Lithuania" w:date="2024-03-25T15:17:00Z">
            <w:rPr/>
          </w:rPrChange>
        </w:rPr>
        <w:t>Geodetic Observatory Wettzell (</w:t>
      </w:r>
      <w:r w:rsidR="0058499C" w:rsidRPr="00AD7AFE">
        <w:rPr>
          <w:rStyle w:val="ECCParagraph"/>
          <w:rPrChange w:id="67" w:author="Lithuania" w:date="2024-03-25T15:17:00Z">
            <w:rPr/>
          </w:rPrChange>
        </w:rPr>
        <w:t>GOW</w:t>
      </w:r>
      <w:r w:rsidR="00F07BAD" w:rsidRPr="00AD7AFE">
        <w:rPr>
          <w:rStyle w:val="ECCParagraph"/>
          <w:rPrChange w:id="68" w:author="Lithuania" w:date="2024-03-25T15:17:00Z">
            <w:rPr/>
          </w:rPrChange>
        </w:rPr>
        <w:t>)</w:t>
      </w:r>
      <w:r w:rsidR="0058499C" w:rsidRPr="00AD7AFE">
        <w:rPr>
          <w:rStyle w:val="ECCParagraph"/>
          <w:rPrChange w:id="69" w:author="Lithuania" w:date="2024-03-25T15:17:00Z">
            <w:rPr/>
          </w:rPrChange>
        </w:rPr>
        <w:t>)</w:t>
      </w:r>
      <w:r w:rsidR="009C5E3B" w:rsidRPr="00AD7AFE">
        <w:rPr>
          <w:rStyle w:val="ECCParagraph"/>
          <w:rPrChange w:id="70" w:author="Lithuania" w:date="2024-03-25T15:17:00Z">
            <w:rPr/>
          </w:rPrChange>
        </w:rPr>
        <w:t>.</w:t>
      </w:r>
    </w:p>
    <w:p w14:paraId="4AEF8427" w14:textId="01884FAB" w:rsidR="001823E3" w:rsidRPr="00642AA1" w:rsidRDefault="001823E3" w:rsidP="00437B81">
      <w:r w:rsidRPr="00642AA1">
        <w:t>Therefo</w:t>
      </w:r>
      <w:r w:rsidR="006C63F1" w:rsidRPr="00642AA1">
        <w:t xml:space="preserve">re, the observatory in Wettzell measures </w:t>
      </w:r>
      <w:r w:rsidR="002515DA" w:rsidRPr="00642AA1">
        <w:t xml:space="preserve">the orientation of the earth in space and its shape </w:t>
      </w:r>
      <w:r w:rsidRPr="00642AA1">
        <w:t>in collaboration wit</w:t>
      </w:r>
      <w:r w:rsidR="006C63F1" w:rsidRPr="00642AA1">
        <w:t xml:space="preserve">h partner stations </w:t>
      </w:r>
      <w:r w:rsidRPr="00642AA1">
        <w:t>all ar</w:t>
      </w:r>
      <w:r w:rsidR="006C63F1" w:rsidRPr="00642AA1">
        <w:t>ound the globe</w:t>
      </w:r>
      <w:r w:rsidRPr="00642AA1">
        <w:t>.</w:t>
      </w:r>
      <w:r w:rsidR="008F762F" w:rsidRPr="00642AA1">
        <w:t xml:space="preserve"> Therefore the GOW Wettzell, a VGOS-992, belongs to the European Critical Infrastructure (Gallileo earth station). The start frequency A8 3960,4 MHz (Block A, start frequencies) is referenced in </w:t>
      </w:r>
      <w:r w:rsidR="00DF6EED">
        <w:fldChar w:fldCharType="begin"/>
      </w:r>
      <w:r w:rsidR="00DF6EED">
        <w:instrText>HYPERLINK "https://www.itu.int/dms_pub/itu-r/opb/rep/R-REP-RA.2507-2022-PDF-E.pdf%20(page%2025"</w:instrText>
      </w:r>
      <w:r w:rsidR="00DF6EED">
        <w:fldChar w:fldCharType="separate"/>
      </w:r>
      <w:r w:rsidR="008F762F" w:rsidRPr="00642AA1">
        <w:rPr>
          <w:rStyle w:val="Hyperlink"/>
        </w:rPr>
        <w:t>https://www.itu.int/dms_pub/itu-r/opb/rep/R-REP-RA.2507-2022-PDF-E.pdf (page 25</w:t>
      </w:r>
      <w:r w:rsidR="00DF6EED">
        <w:rPr>
          <w:rStyle w:val="Hyperlink"/>
        </w:rPr>
        <w:fldChar w:fldCharType="end"/>
      </w:r>
      <w:r w:rsidR="008F762F" w:rsidRPr="00642AA1">
        <w:t xml:space="preserve">). </w:t>
      </w:r>
    </w:p>
    <w:p w14:paraId="5E225A39" w14:textId="65E62474" w:rsidR="00437B81" w:rsidRPr="00642AA1" w:rsidRDefault="008455F1" w:rsidP="00437B81">
      <w:r w:rsidRPr="00642AA1">
        <w:rPr>
          <w:rStyle w:val="ECCParagraph"/>
        </w:rPr>
        <w:t xml:space="preserve">This </w:t>
      </w:r>
      <w:r w:rsidR="003C2A17" w:rsidRPr="00642AA1">
        <w:t>sharing study describes the interference scenario</w:t>
      </w:r>
      <w:r w:rsidR="002F300C" w:rsidRPr="00642AA1">
        <w:t>s</w:t>
      </w:r>
      <w:r w:rsidR="006867D8" w:rsidRPr="00642AA1">
        <w:t xml:space="preserve"> </w:t>
      </w:r>
      <w:r w:rsidR="00F07BAD" w:rsidRPr="00642AA1">
        <w:t>between Wireless Broadband Low/Medium Power (WBB LMP) systems</w:t>
      </w:r>
      <w:r w:rsidR="00F07BAD" w:rsidRPr="00642AA1" w:rsidDel="00F07BAD">
        <w:t xml:space="preserve"> </w:t>
      </w:r>
      <w:r w:rsidR="006867D8" w:rsidRPr="00642AA1">
        <w:t xml:space="preserve">and </w:t>
      </w:r>
      <w:r w:rsidR="009C5E3B" w:rsidRPr="00642AA1">
        <w:t xml:space="preserve">the </w:t>
      </w:r>
      <w:r w:rsidR="006867D8" w:rsidRPr="00642AA1">
        <w:t>GOW</w:t>
      </w:r>
      <w:r w:rsidR="003C2A17" w:rsidRPr="00642AA1">
        <w:t xml:space="preserve"> in the band 3800-4200 MHz</w:t>
      </w:r>
      <w:r w:rsidR="00643509" w:rsidRPr="00642AA1">
        <w:t xml:space="preserve">. </w:t>
      </w:r>
      <w:r w:rsidR="00900028" w:rsidRPr="00642AA1">
        <w:t xml:space="preserve">While identifying key parameters, </w:t>
      </w:r>
      <w:r w:rsidR="00434A1F" w:rsidRPr="00642AA1">
        <w:t xml:space="preserve">interference scenarios, </w:t>
      </w:r>
      <w:r w:rsidR="00900028" w:rsidRPr="00642AA1">
        <w:t>the propagation model and the protection criteria</w:t>
      </w:r>
      <w:r w:rsidR="000056B2" w:rsidRPr="00642AA1">
        <w:t>,</w:t>
      </w:r>
      <w:r w:rsidR="00900028" w:rsidRPr="00642AA1">
        <w:t xml:space="preserve"> the needed separation distances </w:t>
      </w:r>
      <w:r w:rsidR="0058536B" w:rsidRPr="00642AA1">
        <w:t>for the protec</w:t>
      </w:r>
      <w:r w:rsidR="006867D8" w:rsidRPr="00642AA1">
        <w:t xml:space="preserve">tion </w:t>
      </w:r>
      <w:r w:rsidR="00EF1326" w:rsidRPr="00642AA1">
        <w:t xml:space="preserve">of the </w:t>
      </w:r>
      <w:r w:rsidR="006867D8" w:rsidRPr="00642AA1">
        <w:t>GOW</w:t>
      </w:r>
      <w:r w:rsidR="0058536B" w:rsidRPr="00642AA1">
        <w:t xml:space="preserve"> from WBB LMP </w:t>
      </w:r>
      <w:r w:rsidR="00137CD8" w:rsidRPr="00642AA1">
        <w:t xml:space="preserve">base stations (BS) </w:t>
      </w:r>
      <w:r w:rsidR="00900028" w:rsidRPr="00642AA1">
        <w:t>are calculated</w:t>
      </w:r>
      <w:r w:rsidR="0058536B" w:rsidRPr="00642AA1">
        <w:t xml:space="preserve"> </w:t>
      </w:r>
      <w:r w:rsidR="002F300C" w:rsidRPr="00642AA1">
        <w:t xml:space="preserve">via worst case </w:t>
      </w:r>
      <w:r w:rsidR="00F07BAD" w:rsidRPr="00642AA1">
        <w:rPr>
          <w:rFonts w:cs="Arial"/>
        </w:rPr>
        <w:t>Minimum Coupling Loss (</w:t>
      </w:r>
      <w:r w:rsidR="002F300C" w:rsidRPr="00642AA1">
        <w:t>MCL</w:t>
      </w:r>
      <w:r w:rsidR="00F07BAD" w:rsidRPr="00642AA1">
        <w:t>)</w:t>
      </w:r>
      <w:r w:rsidR="002F300C" w:rsidRPr="00642AA1">
        <w:t xml:space="preserve"> </w:t>
      </w:r>
      <w:r w:rsidR="0058536B" w:rsidRPr="00642AA1">
        <w:t xml:space="preserve">and these results </w:t>
      </w:r>
      <w:r w:rsidR="005E0754" w:rsidRPr="00642AA1">
        <w:t xml:space="preserve">are </w:t>
      </w:r>
      <w:r w:rsidR="0058536B" w:rsidRPr="00642AA1">
        <w:t>analysed</w:t>
      </w:r>
      <w:r w:rsidR="00900028" w:rsidRPr="00642AA1">
        <w:t>.</w:t>
      </w:r>
    </w:p>
    <w:p w14:paraId="5D40EC1C" w14:textId="79B09247" w:rsidR="00962571" w:rsidRPr="00642AA1" w:rsidRDefault="00962571" w:rsidP="004E5CC7">
      <w:pPr>
        <w:pStyle w:val="Heading1"/>
        <w:numPr>
          <w:ilvl w:val="0"/>
          <w:numId w:val="6"/>
        </w:numPr>
        <w:tabs>
          <w:tab w:val="clear" w:pos="432"/>
        </w:tabs>
        <w:ind w:left="0" w:firstLine="0"/>
        <w:rPr>
          <w:rStyle w:val="ECCParagraph"/>
        </w:rPr>
      </w:pPr>
      <w:r w:rsidRPr="00642AA1">
        <w:rPr>
          <w:rStyle w:val="ECCParagraph"/>
        </w:rPr>
        <w:t>INterference Scenario</w:t>
      </w:r>
      <w:r w:rsidR="003C7527" w:rsidRPr="00642AA1">
        <w:rPr>
          <w:rStyle w:val="ECCParagraph"/>
        </w:rPr>
        <w:t xml:space="preserve"> AND KeY PARAMETERS</w:t>
      </w:r>
    </w:p>
    <w:p w14:paraId="6C9BD855" w14:textId="5C56EF2F" w:rsidR="00620C68" w:rsidRPr="00642AA1" w:rsidRDefault="00A00203" w:rsidP="00445FA1">
      <w:r w:rsidRPr="00642AA1">
        <w:t>In this study only outdoor to outdoor</w:t>
      </w:r>
      <w:r w:rsidR="00D6162C" w:rsidRPr="00642AA1">
        <w:t xml:space="preserve"> propagation</w:t>
      </w:r>
      <w:r w:rsidRPr="00642AA1">
        <w:t xml:space="preserve"> is considered.</w:t>
      </w:r>
      <w:r w:rsidR="006C63F1" w:rsidRPr="00642AA1">
        <w:t xml:space="preserve"> Indoor </w:t>
      </w:r>
      <w:r w:rsidR="00DB35B7" w:rsidRPr="00642AA1">
        <w:t xml:space="preserve">low power </w:t>
      </w:r>
      <w:r w:rsidR="006C63F1" w:rsidRPr="00642AA1">
        <w:t xml:space="preserve">base stations have a </w:t>
      </w:r>
      <w:r w:rsidR="00DB35B7" w:rsidRPr="00642AA1">
        <w:t>reduced transmit power at the outside due to the shielding of buildings etc. Medium power base stations are only used outdoor.</w:t>
      </w:r>
    </w:p>
    <w:p w14:paraId="579BD101" w14:textId="1F5121B4" w:rsidR="005C5AD0" w:rsidRPr="00642AA1" w:rsidRDefault="00962571" w:rsidP="005C5AD0">
      <w:pPr>
        <w:pStyle w:val="Heading2"/>
        <w:numPr>
          <w:ilvl w:val="1"/>
          <w:numId w:val="6"/>
        </w:numPr>
        <w:tabs>
          <w:tab w:val="clear" w:pos="576"/>
        </w:tabs>
        <w:ind w:left="0" w:firstLine="0"/>
        <w:rPr>
          <w:rStyle w:val="ECCParagraph"/>
        </w:rPr>
      </w:pPr>
      <w:r w:rsidRPr="00642AA1">
        <w:rPr>
          <w:rStyle w:val="ECCParagraph"/>
        </w:rPr>
        <w:t>Parameter</w:t>
      </w:r>
      <w:r w:rsidR="00B926BF" w:rsidRPr="00642AA1">
        <w:rPr>
          <w:rStyle w:val="ECCParagraph"/>
        </w:rPr>
        <w:t>s</w:t>
      </w:r>
      <w:r w:rsidR="00A00203" w:rsidRPr="00642AA1">
        <w:rPr>
          <w:rStyle w:val="ECCParagraph"/>
        </w:rPr>
        <w:t xml:space="preserve"> OF THE GOW</w:t>
      </w:r>
    </w:p>
    <w:p w14:paraId="3F6A82B4" w14:textId="4B5F469F" w:rsidR="00AE6100" w:rsidRPr="00642AA1" w:rsidRDefault="00AE6100" w:rsidP="00AE6100">
      <w:pPr>
        <w:pStyle w:val="Caption"/>
        <w:keepNext/>
        <w:rPr>
          <w:color w:val="C00000"/>
          <w:lang w:val="en-GB"/>
        </w:rPr>
      </w:pPr>
      <w:bookmarkStart w:id="71" w:name="_Ref128600277"/>
      <w:bookmarkStart w:id="72" w:name="_Ref128600271"/>
      <w:r w:rsidRPr="00642AA1">
        <w:rPr>
          <w:color w:val="C00000"/>
          <w:lang w:val="en-GB"/>
        </w:rPr>
        <w:t xml:space="preserve">Table </w:t>
      </w:r>
      <w:r w:rsidR="00D87685" w:rsidRPr="00642AA1">
        <w:rPr>
          <w:color w:val="C00000"/>
          <w:lang w:val="en-GB"/>
        </w:rPr>
        <w:fldChar w:fldCharType="begin"/>
      </w:r>
      <w:r w:rsidR="00D87685" w:rsidRPr="00642AA1">
        <w:rPr>
          <w:color w:val="C00000"/>
          <w:lang w:val="en-GB"/>
        </w:rPr>
        <w:instrText xml:space="preserve"> SEQ Table \* ARABIC </w:instrText>
      </w:r>
      <w:r w:rsidR="00D87685" w:rsidRPr="00642AA1">
        <w:rPr>
          <w:color w:val="C00000"/>
          <w:lang w:val="en-GB"/>
        </w:rPr>
        <w:fldChar w:fldCharType="separate"/>
      </w:r>
      <w:r w:rsidR="00C50CD6" w:rsidRPr="00642AA1">
        <w:rPr>
          <w:color w:val="C00000"/>
          <w:lang w:val="en-GB"/>
        </w:rPr>
        <w:t>1</w:t>
      </w:r>
      <w:r w:rsidR="00D87685" w:rsidRPr="00642AA1">
        <w:rPr>
          <w:color w:val="C00000"/>
          <w:lang w:val="en-GB"/>
        </w:rPr>
        <w:fldChar w:fldCharType="end"/>
      </w:r>
      <w:bookmarkEnd w:id="71"/>
      <w:r w:rsidRPr="00642AA1">
        <w:rPr>
          <w:color w:val="C00000"/>
          <w:lang w:val="en-GB"/>
        </w:rPr>
        <w:t xml:space="preserve">: </w:t>
      </w:r>
      <w:r w:rsidR="00C14ECB" w:rsidRPr="00642AA1">
        <w:rPr>
          <w:color w:val="C00000"/>
          <w:lang w:val="en-GB"/>
        </w:rPr>
        <w:t>Parameters of the GOW</w:t>
      </w:r>
      <w:bookmarkEnd w:id="72"/>
    </w:p>
    <w:tbl>
      <w:tblPr>
        <w:tblStyle w:val="ECCTable-redheader"/>
        <w:tblW w:w="0" w:type="auto"/>
        <w:tblInd w:w="0" w:type="dxa"/>
        <w:tblLook w:val="04A0" w:firstRow="1" w:lastRow="0" w:firstColumn="1" w:lastColumn="0" w:noHBand="0" w:noVBand="1"/>
      </w:tblPr>
      <w:tblGrid>
        <w:gridCol w:w="2412"/>
        <w:gridCol w:w="2119"/>
        <w:gridCol w:w="5098"/>
      </w:tblGrid>
      <w:tr w:rsidR="00E26FD3" w:rsidRPr="00642AA1" w14:paraId="31A3E087" w14:textId="77777777" w:rsidTr="00D011F3">
        <w:trPr>
          <w:cnfStyle w:val="100000000000" w:firstRow="1" w:lastRow="0" w:firstColumn="0" w:lastColumn="0" w:oddVBand="0" w:evenVBand="0" w:oddHBand="0" w:evenHBand="0" w:firstRowFirstColumn="0" w:firstRowLastColumn="0" w:lastRowFirstColumn="0" w:lastRowLastColumn="0"/>
        </w:trPr>
        <w:tc>
          <w:tcPr>
            <w:tcW w:w="2412" w:type="dxa"/>
          </w:tcPr>
          <w:p w14:paraId="7BFA702C" w14:textId="77777777" w:rsidR="00E26FD3" w:rsidRPr="00642AA1" w:rsidRDefault="00E26FD3" w:rsidP="00641211">
            <w:pPr>
              <w:pStyle w:val="ECCTableHeaderwhitefont"/>
              <w:rPr>
                <w:i w:val="0"/>
                <w:iCs/>
              </w:rPr>
            </w:pPr>
            <w:r w:rsidRPr="00642AA1">
              <w:rPr>
                <w:i w:val="0"/>
                <w:iCs/>
              </w:rPr>
              <w:t>Parameter</w:t>
            </w:r>
          </w:p>
        </w:tc>
        <w:tc>
          <w:tcPr>
            <w:tcW w:w="2119" w:type="dxa"/>
          </w:tcPr>
          <w:p w14:paraId="51AE4C3B" w14:textId="161873F8" w:rsidR="00E26FD3" w:rsidRPr="00642AA1" w:rsidRDefault="00D011F3" w:rsidP="00641211">
            <w:pPr>
              <w:pStyle w:val="ECCTableHeaderwhitefont"/>
              <w:rPr>
                <w:i w:val="0"/>
                <w:iCs/>
              </w:rPr>
            </w:pPr>
            <w:r w:rsidRPr="00642AA1">
              <w:rPr>
                <w:i w:val="0"/>
                <w:iCs/>
              </w:rPr>
              <w:t>Value</w:t>
            </w:r>
          </w:p>
        </w:tc>
        <w:tc>
          <w:tcPr>
            <w:tcW w:w="5098" w:type="dxa"/>
          </w:tcPr>
          <w:p w14:paraId="26AF6434" w14:textId="65DA2ECC" w:rsidR="00E26FD3" w:rsidRPr="00642AA1" w:rsidRDefault="00D6162C" w:rsidP="00641211">
            <w:pPr>
              <w:pStyle w:val="ECCTableHeaderwhitefont"/>
              <w:rPr>
                <w:i w:val="0"/>
                <w:iCs/>
              </w:rPr>
            </w:pPr>
            <w:r w:rsidRPr="00642AA1">
              <w:rPr>
                <w:i w:val="0"/>
                <w:iCs/>
              </w:rPr>
              <w:t>Comme</w:t>
            </w:r>
            <w:r w:rsidR="006867D8" w:rsidRPr="00642AA1">
              <w:rPr>
                <w:i w:val="0"/>
                <w:iCs/>
              </w:rPr>
              <w:t>nt</w:t>
            </w:r>
          </w:p>
        </w:tc>
      </w:tr>
      <w:tr w:rsidR="006867D8" w:rsidRPr="00642AA1" w14:paraId="141AEED1" w14:textId="77777777" w:rsidTr="00D011F3">
        <w:tc>
          <w:tcPr>
            <w:tcW w:w="2412" w:type="dxa"/>
          </w:tcPr>
          <w:p w14:paraId="74C7DCBE" w14:textId="378CCDA2" w:rsidR="006867D8" w:rsidRPr="00642AA1" w:rsidRDefault="00DF6EED" w:rsidP="008F7D8E">
            <w:pPr>
              <w:pStyle w:val="ECCTabletext"/>
              <w:jc w:val="left"/>
            </w:pPr>
            <w:r>
              <w:fldChar w:fldCharType="begin"/>
            </w:r>
            <w:r>
              <w:instrText>HYPERLINK "https://dict.leo.org/englisch-deutsch/degree"</w:instrText>
            </w:r>
            <w:r>
              <w:fldChar w:fldCharType="separate"/>
            </w:r>
            <w:r w:rsidR="006867D8" w:rsidRPr="00642AA1">
              <w:t>Degree</w:t>
            </w:r>
            <w:r>
              <w:fldChar w:fldCharType="end"/>
            </w:r>
            <w:r w:rsidR="006867D8" w:rsidRPr="00642AA1">
              <w:t> </w:t>
            </w:r>
            <w:r>
              <w:fldChar w:fldCharType="begin"/>
            </w:r>
            <w:r>
              <w:instrText>HYPERLINK "https://dict.leo.org/englisch-deutsch/of"</w:instrText>
            </w:r>
            <w:r>
              <w:fldChar w:fldCharType="separate"/>
            </w:r>
            <w:r w:rsidR="006867D8" w:rsidRPr="00642AA1">
              <w:t>of</w:t>
            </w:r>
            <w:r>
              <w:fldChar w:fldCharType="end"/>
            </w:r>
            <w:r w:rsidR="006867D8" w:rsidRPr="00642AA1">
              <w:t> </w:t>
            </w:r>
            <w:r>
              <w:fldChar w:fldCharType="begin"/>
            </w:r>
            <w:r>
              <w:instrText>HYPERLINK "https://dict.leo.org/englisch-deutsch/latitude"</w:instrText>
            </w:r>
            <w:r>
              <w:fldChar w:fldCharType="separate"/>
            </w:r>
            <w:r w:rsidR="006867D8" w:rsidRPr="00642AA1">
              <w:t>latitude</w:t>
            </w:r>
            <w:r>
              <w:fldChar w:fldCharType="end"/>
            </w:r>
          </w:p>
        </w:tc>
        <w:tc>
          <w:tcPr>
            <w:tcW w:w="2119" w:type="dxa"/>
          </w:tcPr>
          <w:p w14:paraId="326C642E" w14:textId="25EDC88B" w:rsidR="006867D8" w:rsidRPr="00642AA1" w:rsidRDefault="006867D8" w:rsidP="008F7D8E">
            <w:pPr>
              <w:pStyle w:val="ECCTabletext"/>
              <w:jc w:val="left"/>
              <w:rPr>
                <w:color w:val="000000" w:themeColor="text1"/>
              </w:rPr>
            </w:pPr>
            <w:r w:rsidRPr="00642AA1">
              <w:t>49° 8‘ 36,2‘‘</w:t>
            </w:r>
          </w:p>
        </w:tc>
        <w:tc>
          <w:tcPr>
            <w:tcW w:w="5098" w:type="dxa"/>
          </w:tcPr>
          <w:p w14:paraId="034BF5A2" w14:textId="5495B85C" w:rsidR="006867D8" w:rsidRPr="00642AA1" w:rsidRDefault="00C14ECB" w:rsidP="008F7D8E">
            <w:pPr>
              <w:jc w:val="left"/>
            </w:pPr>
            <w:r w:rsidRPr="00642AA1">
              <w:t>TTW2</w:t>
            </w:r>
            <w:r w:rsidR="00D6162C" w:rsidRPr="00642AA1">
              <w:t xml:space="preserve"> antenna (TWIN Radio Telescope Wettzell)</w:t>
            </w:r>
          </w:p>
        </w:tc>
      </w:tr>
      <w:tr w:rsidR="00C14ECB" w:rsidRPr="00642AA1" w14:paraId="4E0BE08C" w14:textId="77777777" w:rsidTr="00D011F3">
        <w:tc>
          <w:tcPr>
            <w:tcW w:w="2412" w:type="dxa"/>
          </w:tcPr>
          <w:p w14:paraId="16E0AB9E" w14:textId="7BA35DC8" w:rsidR="00C14ECB" w:rsidRPr="00642AA1" w:rsidRDefault="00DF6EED" w:rsidP="008F7D8E">
            <w:pPr>
              <w:pStyle w:val="ECCTabletext"/>
              <w:jc w:val="left"/>
            </w:pPr>
            <w:r>
              <w:fldChar w:fldCharType="begin"/>
            </w:r>
            <w:r>
              <w:instrText>HYPERLINK "https://dict.leo.org/englisch-deutsch/degree"</w:instrText>
            </w:r>
            <w:r>
              <w:fldChar w:fldCharType="separate"/>
            </w:r>
            <w:r w:rsidR="00C14ECB" w:rsidRPr="00642AA1">
              <w:t>Degree</w:t>
            </w:r>
            <w:r>
              <w:fldChar w:fldCharType="end"/>
            </w:r>
            <w:r w:rsidR="00C14ECB" w:rsidRPr="00642AA1">
              <w:t> </w:t>
            </w:r>
            <w:r>
              <w:fldChar w:fldCharType="begin"/>
            </w:r>
            <w:r>
              <w:instrText>HYPERLINK "https://dict.leo.org/englisch-deutsch/of"</w:instrText>
            </w:r>
            <w:r>
              <w:fldChar w:fldCharType="separate"/>
            </w:r>
            <w:r w:rsidR="00C14ECB" w:rsidRPr="00642AA1">
              <w:t>of</w:t>
            </w:r>
            <w:r>
              <w:fldChar w:fldCharType="end"/>
            </w:r>
            <w:r w:rsidR="00C14ECB" w:rsidRPr="00642AA1">
              <w:t> </w:t>
            </w:r>
            <w:r>
              <w:fldChar w:fldCharType="begin"/>
            </w:r>
            <w:r>
              <w:instrText>HYPERLINK "https://dict.leo.org/englisch-deutsch/longitude"</w:instrText>
            </w:r>
            <w:r>
              <w:fldChar w:fldCharType="separate"/>
            </w:r>
            <w:r w:rsidR="00C14ECB" w:rsidRPr="00642AA1">
              <w:t>longitude</w:t>
            </w:r>
            <w:r>
              <w:fldChar w:fldCharType="end"/>
            </w:r>
          </w:p>
        </w:tc>
        <w:tc>
          <w:tcPr>
            <w:tcW w:w="2119" w:type="dxa"/>
          </w:tcPr>
          <w:p w14:paraId="442480B3" w14:textId="31F1222F" w:rsidR="00C14ECB" w:rsidRPr="00642AA1" w:rsidRDefault="00C14ECB" w:rsidP="008F7D8E">
            <w:pPr>
              <w:jc w:val="left"/>
              <w:rPr>
                <w:color w:val="000000" w:themeColor="text1"/>
              </w:rPr>
            </w:pPr>
            <w:r w:rsidRPr="00642AA1">
              <w:rPr>
                <w:rFonts w:cs="Arial"/>
                <w:color w:val="000000"/>
              </w:rPr>
              <w:t>12° 52‘ 41,8‘‘</w:t>
            </w:r>
          </w:p>
        </w:tc>
        <w:tc>
          <w:tcPr>
            <w:tcW w:w="5098" w:type="dxa"/>
          </w:tcPr>
          <w:p w14:paraId="476A24A0" w14:textId="4981DF14" w:rsidR="00C14ECB" w:rsidRPr="00642AA1" w:rsidRDefault="00C14ECB" w:rsidP="008F7D8E">
            <w:pPr>
              <w:jc w:val="left"/>
            </w:pPr>
            <w:r w:rsidRPr="00642AA1">
              <w:t>TTW2</w:t>
            </w:r>
            <w:r w:rsidR="00D6162C" w:rsidRPr="00642AA1">
              <w:t xml:space="preserve"> antenna (TWIN Radio Telescope Wettzell)</w:t>
            </w:r>
          </w:p>
        </w:tc>
      </w:tr>
      <w:tr w:rsidR="00E26FD3" w:rsidRPr="00642AA1" w14:paraId="403B9FFF" w14:textId="77777777" w:rsidTr="00D011F3">
        <w:tc>
          <w:tcPr>
            <w:tcW w:w="2412" w:type="dxa"/>
          </w:tcPr>
          <w:p w14:paraId="76E97960" w14:textId="07C8A859" w:rsidR="00E26FD3" w:rsidRPr="00642AA1" w:rsidRDefault="00D011F3" w:rsidP="008F7D8E">
            <w:pPr>
              <w:pStyle w:val="ECCTabletext"/>
              <w:jc w:val="left"/>
            </w:pPr>
            <w:r w:rsidRPr="00642AA1">
              <w:t>Antenna height (h</w:t>
            </w:r>
            <w:r w:rsidRPr="00642AA1">
              <w:rPr>
                <w:vertAlign w:val="subscript"/>
              </w:rPr>
              <w:t>GOW</w:t>
            </w:r>
            <w:r w:rsidR="00E26FD3" w:rsidRPr="00642AA1">
              <w:t>)</w:t>
            </w:r>
          </w:p>
        </w:tc>
        <w:tc>
          <w:tcPr>
            <w:tcW w:w="2119" w:type="dxa"/>
          </w:tcPr>
          <w:p w14:paraId="75E24C03" w14:textId="261F39AE" w:rsidR="00E26FD3" w:rsidRPr="00642AA1" w:rsidRDefault="00D011F3" w:rsidP="008F7D8E">
            <w:pPr>
              <w:jc w:val="left"/>
              <w:rPr>
                <w:color w:val="000000" w:themeColor="text1"/>
              </w:rPr>
            </w:pPr>
            <w:r w:rsidRPr="00642AA1">
              <w:rPr>
                <w:color w:val="000000" w:themeColor="text1"/>
              </w:rPr>
              <w:t>11</w:t>
            </w:r>
            <w:r w:rsidR="00E26FD3" w:rsidRPr="00642AA1">
              <w:rPr>
                <w:color w:val="000000" w:themeColor="text1"/>
              </w:rPr>
              <w:t xml:space="preserve"> m</w:t>
            </w:r>
          </w:p>
        </w:tc>
        <w:tc>
          <w:tcPr>
            <w:tcW w:w="5098" w:type="dxa"/>
          </w:tcPr>
          <w:p w14:paraId="058AFDEA" w14:textId="3BD3C144" w:rsidR="00E26FD3" w:rsidRPr="00642AA1" w:rsidRDefault="00D011F3" w:rsidP="008F7D8E">
            <w:pPr>
              <w:jc w:val="left"/>
              <w:rPr>
                <w:color w:val="000000" w:themeColor="text1"/>
              </w:rPr>
            </w:pPr>
            <w:r w:rsidRPr="00642AA1">
              <w:t>GOW antenna height</w:t>
            </w:r>
          </w:p>
        </w:tc>
      </w:tr>
      <w:tr w:rsidR="003C5809" w:rsidRPr="00642AA1" w14:paraId="6AB16B38" w14:textId="77777777" w:rsidTr="00D011F3">
        <w:tc>
          <w:tcPr>
            <w:tcW w:w="2412" w:type="dxa"/>
          </w:tcPr>
          <w:p w14:paraId="79D1B539" w14:textId="1E4B343B" w:rsidR="003C5809" w:rsidRPr="00642AA1" w:rsidRDefault="003C5809" w:rsidP="008F7D8E">
            <w:pPr>
              <w:pStyle w:val="ECCTabletext"/>
              <w:jc w:val="left"/>
            </w:pPr>
            <w:r w:rsidRPr="00642AA1">
              <w:t>Antenna gain</w:t>
            </w:r>
          </w:p>
        </w:tc>
        <w:tc>
          <w:tcPr>
            <w:tcW w:w="2119" w:type="dxa"/>
          </w:tcPr>
          <w:p w14:paraId="7D223E92" w14:textId="281AD8DB" w:rsidR="003C5809" w:rsidRPr="00642AA1" w:rsidRDefault="003C5809" w:rsidP="008F7D8E">
            <w:pPr>
              <w:jc w:val="left"/>
            </w:pPr>
            <w:r w:rsidRPr="00642AA1">
              <w:t>53 dBi</w:t>
            </w:r>
          </w:p>
        </w:tc>
        <w:tc>
          <w:tcPr>
            <w:tcW w:w="5098" w:type="dxa"/>
          </w:tcPr>
          <w:p w14:paraId="25C7526A" w14:textId="28FDFEE9" w:rsidR="003C5809" w:rsidRPr="00642AA1" w:rsidRDefault="003C5809" w:rsidP="008F7D8E">
            <w:pPr>
              <w:jc w:val="left"/>
              <w:rPr>
                <w:color w:val="000000" w:themeColor="text1"/>
              </w:rPr>
            </w:pPr>
            <w:r w:rsidRPr="00642AA1">
              <w:rPr>
                <w:color w:val="000000" w:themeColor="text1"/>
              </w:rPr>
              <w:t>Main lobe</w:t>
            </w:r>
          </w:p>
        </w:tc>
      </w:tr>
      <w:tr w:rsidR="003C5809" w:rsidRPr="00642AA1" w14:paraId="78426683" w14:textId="77777777" w:rsidTr="00D011F3">
        <w:tc>
          <w:tcPr>
            <w:tcW w:w="2412" w:type="dxa"/>
          </w:tcPr>
          <w:p w14:paraId="4A75D6FF" w14:textId="272CFDD8" w:rsidR="003C5809" w:rsidRPr="00642AA1" w:rsidRDefault="003C5809" w:rsidP="008F7D8E">
            <w:pPr>
              <w:pStyle w:val="ECCTabletext"/>
              <w:jc w:val="left"/>
              <w:rPr>
                <w:vertAlign w:val="superscript"/>
              </w:rPr>
            </w:pPr>
            <w:r w:rsidRPr="00642AA1">
              <w:t>Antenna gain (G</w:t>
            </w:r>
            <w:r w:rsidRPr="00642AA1">
              <w:rPr>
                <w:vertAlign w:val="subscript"/>
              </w:rPr>
              <w:t>Gow</w:t>
            </w:r>
            <w:r w:rsidRPr="00642AA1">
              <w:t>)</w:t>
            </w:r>
          </w:p>
        </w:tc>
        <w:tc>
          <w:tcPr>
            <w:tcW w:w="2119" w:type="dxa"/>
          </w:tcPr>
          <w:p w14:paraId="25C5DAEA" w14:textId="4762D5B4" w:rsidR="003C5809" w:rsidRPr="00642AA1" w:rsidRDefault="003C5809" w:rsidP="008F7D8E">
            <w:pPr>
              <w:jc w:val="left"/>
              <w:rPr>
                <w:color w:val="000000" w:themeColor="text1"/>
              </w:rPr>
            </w:pPr>
            <w:r w:rsidRPr="00642AA1">
              <w:t>26 dBi</w:t>
            </w:r>
          </w:p>
        </w:tc>
        <w:tc>
          <w:tcPr>
            <w:tcW w:w="5098" w:type="dxa"/>
          </w:tcPr>
          <w:p w14:paraId="326C1A86" w14:textId="7FA348C6" w:rsidR="003C2D20" w:rsidRPr="00642AA1" w:rsidRDefault="003C5809" w:rsidP="008F7D8E">
            <w:pPr>
              <w:jc w:val="left"/>
              <w:rPr>
                <w:color w:val="000000" w:themeColor="text1"/>
              </w:rPr>
            </w:pPr>
            <w:r w:rsidRPr="00642AA1">
              <w:rPr>
                <w:color w:val="000000" w:themeColor="text1"/>
              </w:rPr>
              <w:t>Side lobe</w:t>
            </w:r>
            <w:r w:rsidR="003C2D20" w:rsidRPr="00642AA1">
              <w:rPr>
                <w:color w:val="000000" w:themeColor="text1"/>
              </w:rPr>
              <w:t xml:space="preserve"> (this study considered only the side lobe</w:t>
            </w:r>
            <w:r w:rsidR="00E47FBF" w:rsidRPr="00642AA1">
              <w:rPr>
                <w:color w:val="000000" w:themeColor="text1"/>
              </w:rPr>
              <w:t>,</w:t>
            </w:r>
            <w:r w:rsidR="003C2D20" w:rsidRPr="00642AA1">
              <w:rPr>
                <w:color w:val="000000" w:themeColor="text1"/>
              </w:rPr>
              <w:t xml:space="preserve"> because </w:t>
            </w:r>
            <w:r w:rsidR="00ED6B5A" w:rsidRPr="00642AA1">
              <w:rPr>
                <w:color w:val="000000" w:themeColor="text1"/>
              </w:rPr>
              <w:t xml:space="preserve">in most cases </w:t>
            </w:r>
            <w:r w:rsidR="003C2D20" w:rsidRPr="00642AA1">
              <w:rPr>
                <w:color w:val="000000" w:themeColor="text1"/>
              </w:rPr>
              <w:t>WBB LMP will not interfere the main lobe)</w:t>
            </w:r>
          </w:p>
        </w:tc>
      </w:tr>
      <w:tr w:rsidR="00A14588" w:rsidRPr="00642AA1" w14:paraId="068EBBC8" w14:textId="77777777" w:rsidTr="00D011F3">
        <w:tc>
          <w:tcPr>
            <w:tcW w:w="2412" w:type="dxa"/>
          </w:tcPr>
          <w:p w14:paraId="3A5B219A" w14:textId="04853E0C" w:rsidR="00A14588" w:rsidRPr="00642AA1" w:rsidRDefault="00A14588" w:rsidP="008F7D8E">
            <w:pPr>
              <w:pStyle w:val="ECCTabletext"/>
              <w:jc w:val="left"/>
            </w:pPr>
            <w:r w:rsidRPr="00642AA1">
              <w:t>Elevation</w:t>
            </w:r>
          </w:p>
        </w:tc>
        <w:tc>
          <w:tcPr>
            <w:tcW w:w="2119" w:type="dxa"/>
          </w:tcPr>
          <w:p w14:paraId="5524DBA6" w14:textId="5076DA21" w:rsidR="00A14588" w:rsidRPr="00642AA1" w:rsidRDefault="00ED6B5A" w:rsidP="008F7D8E">
            <w:pPr>
              <w:jc w:val="left"/>
            </w:pPr>
            <w:r w:rsidRPr="00642AA1">
              <w:rPr>
                <w:rFonts w:cs="Arial"/>
                <w:color w:val="000000"/>
              </w:rPr>
              <w:t>3°</w:t>
            </w:r>
            <w:r w:rsidR="00A14588" w:rsidRPr="00642AA1">
              <w:rPr>
                <w:rFonts w:cs="Arial"/>
                <w:color w:val="000000"/>
              </w:rPr>
              <w:t>-90°</w:t>
            </w:r>
          </w:p>
        </w:tc>
        <w:tc>
          <w:tcPr>
            <w:tcW w:w="5098" w:type="dxa"/>
          </w:tcPr>
          <w:p w14:paraId="020B4CD2" w14:textId="126C531A" w:rsidR="00A14588" w:rsidRPr="00642AA1" w:rsidRDefault="00A14588" w:rsidP="008F7D8E">
            <w:pPr>
              <w:jc w:val="left"/>
              <w:rPr>
                <w:color w:val="000000" w:themeColor="text1"/>
              </w:rPr>
            </w:pPr>
            <w:r w:rsidRPr="00642AA1">
              <w:rPr>
                <w:color w:val="000000" w:themeColor="text1"/>
              </w:rPr>
              <w:t xml:space="preserve">Measurements from </w:t>
            </w:r>
            <w:r w:rsidRPr="00642AA1">
              <w:rPr>
                <w:rFonts w:cs="Arial"/>
                <w:color w:val="000000"/>
              </w:rPr>
              <w:t>3°</w:t>
            </w:r>
            <w:r w:rsidR="00664818" w:rsidRPr="00642AA1">
              <w:rPr>
                <w:rFonts w:cs="Arial"/>
                <w:color w:val="000000"/>
              </w:rPr>
              <w:t xml:space="preserve">onwards </w:t>
            </w:r>
            <w:r w:rsidRPr="00642AA1">
              <w:rPr>
                <w:rFonts w:cs="Arial"/>
                <w:color w:val="000000"/>
              </w:rPr>
              <w:t>possible</w:t>
            </w:r>
          </w:p>
        </w:tc>
      </w:tr>
      <w:tr w:rsidR="00A14588" w:rsidRPr="00642AA1" w14:paraId="79D1D663" w14:textId="77777777" w:rsidTr="00D011F3">
        <w:tc>
          <w:tcPr>
            <w:tcW w:w="2412" w:type="dxa"/>
          </w:tcPr>
          <w:p w14:paraId="09FF2E3E" w14:textId="3555CF05" w:rsidR="00A14588" w:rsidRPr="00642AA1" w:rsidRDefault="00A14588" w:rsidP="008F7D8E">
            <w:pPr>
              <w:pStyle w:val="ECCTabletext"/>
              <w:jc w:val="left"/>
            </w:pPr>
            <w:r w:rsidRPr="00642AA1">
              <w:t>Azimuth</w:t>
            </w:r>
          </w:p>
        </w:tc>
        <w:tc>
          <w:tcPr>
            <w:tcW w:w="2119" w:type="dxa"/>
          </w:tcPr>
          <w:p w14:paraId="1D9DB713" w14:textId="3A91CDF6" w:rsidR="00A14588" w:rsidRPr="00642AA1" w:rsidRDefault="00A14588" w:rsidP="008F7D8E">
            <w:pPr>
              <w:jc w:val="left"/>
            </w:pPr>
            <w:r w:rsidRPr="00642AA1">
              <w:rPr>
                <w:rFonts w:cs="Arial"/>
                <w:color w:val="000000"/>
              </w:rPr>
              <w:t>0</w:t>
            </w:r>
            <w:r w:rsidR="00334761" w:rsidRPr="00642AA1">
              <w:rPr>
                <w:rFonts w:cs="Arial"/>
                <w:color w:val="000000"/>
              </w:rPr>
              <w:t>°</w:t>
            </w:r>
            <w:r w:rsidRPr="00642AA1">
              <w:rPr>
                <w:rFonts w:cs="Arial"/>
                <w:color w:val="000000"/>
              </w:rPr>
              <w:t>-360°</w:t>
            </w:r>
          </w:p>
        </w:tc>
        <w:tc>
          <w:tcPr>
            <w:tcW w:w="5098" w:type="dxa"/>
          </w:tcPr>
          <w:p w14:paraId="4685105F" w14:textId="6E695F93" w:rsidR="00A14588" w:rsidRPr="00642AA1" w:rsidRDefault="00A14588" w:rsidP="008F7D8E">
            <w:pPr>
              <w:jc w:val="left"/>
              <w:rPr>
                <w:color w:val="000000" w:themeColor="text1"/>
              </w:rPr>
            </w:pPr>
            <w:r w:rsidRPr="00642AA1">
              <w:rPr>
                <w:color w:val="000000" w:themeColor="text1"/>
              </w:rPr>
              <w:t>All azimuth angles weighted equally</w:t>
            </w:r>
          </w:p>
        </w:tc>
      </w:tr>
      <w:tr w:rsidR="00A14588" w:rsidRPr="00642AA1" w14:paraId="2562C32A" w14:textId="77777777" w:rsidTr="00D011F3">
        <w:tc>
          <w:tcPr>
            <w:tcW w:w="2412" w:type="dxa"/>
          </w:tcPr>
          <w:p w14:paraId="6C26692A" w14:textId="0D48E4C9" w:rsidR="00A14588" w:rsidRPr="00642AA1" w:rsidRDefault="00137CD8" w:rsidP="008F7D8E">
            <w:pPr>
              <w:pStyle w:val="ECCTabletext"/>
              <w:jc w:val="left"/>
            </w:pPr>
            <w:r w:rsidRPr="00642AA1">
              <w:t>Maximum allowed interference</w:t>
            </w:r>
          </w:p>
        </w:tc>
        <w:tc>
          <w:tcPr>
            <w:tcW w:w="2119" w:type="dxa"/>
          </w:tcPr>
          <w:p w14:paraId="189D6F57" w14:textId="18B6EB42" w:rsidR="00A14588" w:rsidRPr="00642AA1" w:rsidRDefault="00A14588" w:rsidP="008F7D8E">
            <w:pPr>
              <w:jc w:val="left"/>
            </w:pPr>
            <w:r w:rsidRPr="00642AA1">
              <w:rPr>
                <w:rFonts w:cs="Arial"/>
                <w:color w:val="000000"/>
              </w:rPr>
              <w:t>-135 dBm/MHz</w:t>
            </w:r>
          </w:p>
        </w:tc>
        <w:tc>
          <w:tcPr>
            <w:tcW w:w="5098" w:type="dxa"/>
          </w:tcPr>
          <w:p w14:paraId="6AC5127A" w14:textId="08F34AF5" w:rsidR="00A14588" w:rsidRPr="00642AA1" w:rsidRDefault="00A14588" w:rsidP="008F7D8E">
            <w:pPr>
              <w:jc w:val="left"/>
              <w:rPr>
                <w:color w:val="000000" w:themeColor="text1"/>
              </w:rPr>
            </w:pPr>
            <w:r w:rsidRPr="00642AA1">
              <w:rPr>
                <w:color w:val="000000" w:themeColor="text1"/>
              </w:rPr>
              <w:t>This value is used in the procedures of national</w:t>
            </w:r>
            <w:r w:rsidRPr="00642AA1">
              <w:t xml:space="preserve"> assignment</w:t>
            </w:r>
            <w:r w:rsidRPr="00642AA1">
              <w:rPr>
                <w:color w:val="000000" w:themeColor="text1"/>
              </w:rPr>
              <w:t xml:space="preserve"> allocation</w:t>
            </w:r>
          </w:p>
        </w:tc>
      </w:tr>
      <w:tr w:rsidR="00FD14F0" w:rsidRPr="00642AA1" w14:paraId="35C9C00F" w14:textId="77777777" w:rsidTr="00D011F3">
        <w:tc>
          <w:tcPr>
            <w:tcW w:w="2412" w:type="dxa"/>
          </w:tcPr>
          <w:p w14:paraId="7EE6AD52" w14:textId="407DA1ED" w:rsidR="00FD14F0" w:rsidRPr="00642AA1" w:rsidRDefault="00137CD8" w:rsidP="008F7D8E">
            <w:pPr>
              <w:pStyle w:val="ECCTabletext"/>
              <w:jc w:val="left"/>
            </w:pPr>
            <w:r w:rsidRPr="00642AA1">
              <w:t>Maximum allowed interference</w:t>
            </w:r>
          </w:p>
        </w:tc>
        <w:tc>
          <w:tcPr>
            <w:tcW w:w="2119" w:type="dxa"/>
          </w:tcPr>
          <w:p w14:paraId="72941AE5" w14:textId="2EB9DB33" w:rsidR="00FD14F0" w:rsidRPr="00642AA1" w:rsidRDefault="00FD14F0" w:rsidP="008F7D8E">
            <w:pPr>
              <w:jc w:val="left"/>
              <w:rPr>
                <w:rFonts w:cs="Arial"/>
                <w:color w:val="000000"/>
              </w:rPr>
            </w:pPr>
            <w:r w:rsidRPr="00642AA1">
              <w:rPr>
                <w:rFonts w:cs="Arial"/>
                <w:color w:val="000000"/>
              </w:rPr>
              <w:t>-146</w:t>
            </w:r>
            <w:r w:rsidR="00137CD8" w:rsidRPr="00642AA1">
              <w:rPr>
                <w:rFonts w:cs="Arial"/>
                <w:color w:val="000000"/>
              </w:rPr>
              <w:t>.</w:t>
            </w:r>
            <w:r w:rsidRPr="00642AA1">
              <w:rPr>
                <w:rFonts w:cs="Arial"/>
                <w:color w:val="000000"/>
              </w:rPr>
              <w:t>1 dBm/MHz</w:t>
            </w:r>
          </w:p>
        </w:tc>
        <w:tc>
          <w:tcPr>
            <w:tcW w:w="5098" w:type="dxa"/>
          </w:tcPr>
          <w:p w14:paraId="36D8C9FD" w14:textId="30B13A66" w:rsidR="00FD14F0" w:rsidRPr="00642AA1" w:rsidRDefault="00FD14F0" w:rsidP="008F7D8E">
            <w:pPr>
              <w:jc w:val="left"/>
              <w:rPr>
                <w:color w:val="000000" w:themeColor="text1"/>
              </w:rPr>
            </w:pPr>
            <w:r w:rsidRPr="00642AA1">
              <w:rPr>
                <w:color w:val="000000" w:themeColor="text1"/>
              </w:rPr>
              <w:t>Corresponding to ITU-R RA.769.2</w:t>
            </w:r>
          </w:p>
        </w:tc>
      </w:tr>
    </w:tbl>
    <w:p w14:paraId="6B722DDE" w14:textId="6E52D1F9" w:rsidR="00B56C32" w:rsidRPr="00642AA1" w:rsidRDefault="00EF1326" w:rsidP="008F7D8E">
      <w:bookmarkStart w:id="73" w:name="_Ref92389444"/>
      <w:r w:rsidRPr="00642AA1">
        <w:lastRenderedPageBreak/>
        <w:t xml:space="preserve">In Germany the Bundesnetzagentur (BNetzA) and the GOW have decided to use the protection </w:t>
      </w:r>
      <w:r w:rsidR="00137CD8" w:rsidRPr="00642AA1">
        <w:t xml:space="preserve">criterion </w:t>
      </w:r>
      <w:r w:rsidRPr="00642AA1">
        <w:t xml:space="preserve">of - 135 dBm/MHz for the frequency </w:t>
      </w:r>
      <w:r w:rsidR="00B56C32" w:rsidRPr="00642AA1">
        <w:t xml:space="preserve">range 3400-3800 MHz. </w:t>
      </w:r>
      <w:r w:rsidR="00664818" w:rsidRPr="00642AA1">
        <w:t>This allows</w:t>
      </w:r>
      <w:r w:rsidR="00B56C32" w:rsidRPr="00642AA1">
        <w:t xml:space="preserve"> </w:t>
      </w:r>
      <w:r w:rsidR="00D76B2C" w:rsidRPr="00642AA1">
        <w:t>e.g.</w:t>
      </w:r>
      <w:r w:rsidR="00667B40" w:rsidRPr="00642AA1">
        <w:t xml:space="preserve"> that</w:t>
      </w:r>
      <w:r w:rsidR="00D76B2C" w:rsidRPr="00642AA1">
        <w:t xml:space="preserve"> </w:t>
      </w:r>
      <w:r w:rsidR="00B56C32" w:rsidRPr="00642AA1">
        <w:t xml:space="preserve">this frequency range </w:t>
      </w:r>
      <w:r w:rsidR="00667B40" w:rsidRPr="00642AA1">
        <w:t xml:space="preserve">can </w:t>
      </w:r>
      <w:r w:rsidR="00602F51" w:rsidRPr="00642AA1">
        <w:t>also</w:t>
      </w:r>
      <w:r w:rsidR="00667B40" w:rsidRPr="00642AA1">
        <w:t xml:space="preserve"> </w:t>
      </w:r>
      <w:r w:rsidR="00664818" w:rsidRPr="00642AA1">
        <w:t>be used</w:t>
      </w:r>
      <w:r w:rsidR="00B56C32" w:rsidRPr="00642AA1">
        <w:t xml:space="preserve"> </w:t>
      </w:r>
      <w:r w:rsidR="00D76B2C" w:rsidRPr="00642AA1">
        <w:t xml:space="preserve">for transmitting base stations </w:t>
      </w:r>
      <w:r w:rsidR="00B56C32" w:rsidRPr="00642AA1">
        <w:t xml:space="preserve">in Munich. </w:t>
      </w:r>
      <w:r w:rsidR="00664818" w:rsidRPr="00642AA1">
        <w:t xml:space="preserve">If the </w:t>
      </w:r>
      <w:r w:rsidR="005F01BF" w:rsidRPr="00642AA1">
        <w:t xml:space="preserve">transmission of a </w:t>
      </w:r>
      <w:r w:rsidR="00664818" w:rsidRPr="00642AA1">
        <w:t xml:space="preserve">base station </w:t>
      </w:r>
      <w:r w:rsidR="005F01BF" w:rsidRPr="00642AA1">
        <w:t>leads to interference within the</w:t>
      </w:r>
      <w:r w:rsidR="00664818" w:rsidRPr="00642AA1">
        <w:t xml:space="preserve"> GOW</w:t>
      </w:r>
      <w:r w:rsidR="00D76B2C" w:rsidRPr="00642AA1">
        <w:t xml:space="preserve"> </w:t>
      </w:r>
      <w:r w:rsidR="005F01BF" w:rsidRPr="00642AA1">
        <w:t>receiver</w:t>
      </w:r>
      <w:r w:rsidR="00664818" w:rsidRPr="00642AA1">
        <w:t xml:space="preserve">, the base station parameters could be adjusted as described in section </w:t>
      </w:r>
      <w:r w:rsidR="00664818" w:rsidRPr="00642AA1">
        <w:fldChar w:fldCharType="begin"/>
      </w:r>
      <w:r w:rsidR="00664818" w:rsidRPr="00642AA1">
        <w:instrText xml:space="preserve"> REF _Ref144277084 \n \h </w:instrText>
      </w:r>
      <w:r w:rsidR="00664818" w:rsidRPr="00642AA1">
        <w:fldChar w:fldCharType="separate"/>
      </w:r>
      <w:r w:rsidR="00C50CD6" w:rsidRPr="00642AA1">
        <w:t>5</w:t>
      </w:r>
      <w:r w:rsidR="00664818" w:rsidRPr="00642AA1">
        <w:fldChar w:fldCharType="end"/>
      </w:r>
      <w:r w:rsidR="00B56C32" w:rsidRPr="00642AA1">
        <w:t>.</w:t>
      </w:r>
    </w:p>
    <w:p w14:paraId="195D0DB7" w14:textId="26866F62" w:rsidR="005C5AD0" w:rsidRPr="00642AA1" w:rsidRDefault="005F01BF" w:rsidP="004242F4">
      <w:pPr>
        <w:autoSpaceDE w:val="0"/>
        <w:autoSpaceDN w:val="0"/>
        <w:adjustRightInd w:val="0"/>
        <w:spacing w:before="0" w:after="0"/>
        <w:jc w:val="left"/>
        <w:rPr>
          <w:b/>
          <w:bCs/>
          <w:iCs/>
          <w:caps/>
          <w:color w:val="000000" w:themeColor="text1"/>
        </w:rPr>
      </w:pPr>
      <w:r w:rsidRPr="00642AA1">
        <w:t xml:space="preserve">It is expected </w:t>
      </w:r>
      <w:r w:rsidR="00007A53" w:rsidRPr="00642AA1">
        <w:t xml:space="preserve">that </w:t>
      </w:r>
      <w:r w:rsidR="006E5C12" w:rsidRPr="00642AA1">
        <w:rPr>
          <w:color w:val="000000" w:themeColor="text1"/>
        </w:rPr>
        <w:t>the protection criteri</w:t>
      </w:r>
      <w:r w:rsidR="00664818" w:rsidRPr="00642AA1">
        <w:rPr>
          <w:color w:val="000000" w:themeColor="text1"/>
        </w:rPr>
        <w:t>on</w:t>
      </w:r>
      <w:r w:rsidR="006E5C12" w:rsidRPr="00642AA1">
        <w:rPr>
          <w:color w:val="000000" w:themeColor="text1"/>
        </w:rPr>
        <w:t xml:space="preserve"> of -</w:t>
      </w:r>
      <w:r w:rsidR="006E5C12" w:rsidRPr="00642AA1">
        <w:rPr>
          <w:color w:val="000000" w:themeColor="text1"/>
          <w:w w:val="50"/>
        </w:rPr>
        <w:t> </w:t>
      </w:r>
      <w:r w:rsidR="006E5C12" w:rsidRPr="00642AA1">
        <w:rPr>
          <w:color w:val="000000" w:themeColor="text1"/>
        </w:rPr>
        <w:t>135</w:t>
      </w:r>
      <w:r w:rsidR="006E5C12" w:rsidRPr="00642AA1">
        <w:rPr>
          <w:color w:val="000000" w:themeColor="text1"/>
          <w:w w:val="50"/>
        </w:rPr>
        <w:t> </w:t>
      </w:r>
      <w:r w:rsidR="006E5C12" w:rsidRPr="00642AA1">
        <w:rPr>
          <w:color w:val="000000" w:themeColor="text1"/>
        </w:rPr>
        <w:t xml:space="preserve">dBm/MHz </w:t>
      </w:r>
      <w:r w:rsidRPr="00642AA1">
        <w:rPr>
          <w:color w:val="000000" w:themeColor="text1"/>
        </w:rPr>
        <w:t xml:space="preserve">will </w:t>
      </w:r>
      <w:r w:rsidR="006E5C12" w:rsidRPr="00642AA1">
        <w:rPr>
          <w:color w:val="000000" w:themeColor="text1"/>
        </w:rPr>
        <w:t xml:space="preserve">also </w:t>
      </w:r>
      <w:r w:rsidRPr="00642AA1">
        <w:rPr>
          <w:color w:val="000000" w:themeColor="text1"/>
        </w:rPr>
        <w:t xml:space="preserve">be used in </w:t>
      </w:r>
      <w:r w:rsidR="006E5C12" w:rsidRPr="00642AA1">
        <w:rPr>
          <w:color w:val="000000" w:themeColor="text1"/>
        </w:rPr>
        <w:t xml:space="preserve">the frequency range 3800-4200 MHz. </w:t>
      </w:r>
      <w:r w:rsidR="00602F51" w:rsidRPr="00642AA1">
        <w:rPr>
          <w:color w:val="000000" w:themeColor="text1"/>
        </w:rPr>
        <w:t xml:space="preserve">Therefore, </w:t>
      </w:r>
      <w:r w:rsidR="00D76B2C" w:rsidRPr="00642AA1">
        <w:rPr>
          <w:color w:val="000000" w:themeColor="text1"/>
        </w:rPr>
        <w:t xml:space="preserve">the studies based on </w:t>
      </w:r>
      <w:r w:rsidRPr="00642AA1">
        <w:rPr>
          <w:color w:val="000000" w:themeColor="text1"/>
        </w:rPr>
        <w:t xml:space="preserve">the </w:t>
      </w:r>
      <w:r w:rsidR="00B56C32" w:rsidRPr="00642AA1">
        <w:rPr>
          <w:color w:val="000000" w:themeColor="text1"/>
        </w:rPr>
        <w:t xml:space="preserve">protection </w:t>
      </w:r>
      <w:r w:rsidR="00602F51" w:rsidRPr="00642AA1">
        <w:rPr>
          <w:color w:val="000000" w:themeColor="text1"/>
        </w:rPr>
        <w:t xml:space="preserve">criterion </w:t>
      </w:r>
      <w:r w:rsidR="00B56C32" w:rsidRPr="00642AA1">
        <w:rPr>
          <w:color w:val="000000" w:themeColor="text1"/>
        </w:rPr>
        <w:t>of -</w:t>
      </w:r>
      <w:r w:rsidR="00B56C32" w:rsidRPr="00642AA1">
        <w:rPr>
          <w:color w:val="000000" w:themeColor="text1"/>
          <w:w w:val="50"/>
        </w:rPr>
        <w:t> </w:t>
      </w:r>
      <w:r w:rsidR="00B56C32" w:rsidRPr="00642AA1">
        <w:rPr>
          <w:color w:val="000000" w:themeColor="text1"/>
        </w:rPr>
        <w:t>135</w:t>
      </w:r>
      <w:r w:rsidR="00B56C32" w:rsidRPr="00642AA1">
        <w:rPr>
          <w:color w:val="000000" w:themeColor="text1"/>
          <w:w w:val="50"/>
        </w:rPr>
        <w:t> </w:t>
      </w:r>
      <w:r w:rsidR="00B56C32" w:rsidRPr="00642AA1">
        <w:rPr>
          <w:color w:val="000000" w:themeColor="text1"/>
        </w:rPr>
        <w:t xml:space="preserve">dBm/MHz </w:t>
      </w:r>
      <w:r w:rsidRPr="00642AA1">
        <w:rPr>
          <w:color w:val="000000" w:themeColor="text1"/>
        </w:rPr>
        <w:t xml:space="preserve">are </w:t>
      </w:r>
      <w:r w:rsidR="00D76B2C" w:rsidRPr="00642AA1">
        <w:rPr>
          <w:color w:val="000000" w:themeColor="text1"/>
        </w:rPr>
        <w:t>conducted</w:t>
      </w:r>
      <w:r w:rsidRPr="00642AA1">
        <w:rPr>
          <w:color w:val="000000" w:themeColor="text1"/>
        </w:rPr>
        <w:t xml:space="preserve"> initially</w:t>
      </w:r>
      <w:r w:rsidR="00B56C32" w:rsidRPr="00642AA1">
        <w:rPr>
          <w:color w:val="000000" w:themeColor="text1"/>
        </w:rPr>
        <w:t>.</w:t>
      </w:r>
      <w:r w:rsidR="006E5C12" w:rsidRPr="00642AA1">
        <w:rPr>
          <w:color w:val="000000" w:themeColor="text1"/>
        </w:rPr>
        <w:t xml:space="preserve"> T</w:t>
      </w:r>
      <w:r w:rsidRPr="00642AA1">
        <w:rPr>
          <w:color w:val="000000" w:themeColor="text1"/>
        </w:rPr>
        <w:t xml:space="preserve">he results for </w:t>
      </w:r>
      <w:r w:rsidR="006E5C12" w:rsidRPr="00642AA1">
        <w:rPr>
          <w:color w:val="000000" w:themeColor="text1"/>
        </w:rPr>
        <w:t xml:space="preserve">the simulation </w:t>
      </w:r>
      <w:r w:rsidR="00D76B2C" w:rsidRPr="00642AA1">
        <w:rPr>
          <w:color w:val="000000" w:themeColor="text1"/>
        </w:rPr>
        <w:t>based on</w:t>
      </w:r>
      <w:r w:rsidRPr="00642AA1">
        <w:rPr>
          <w:color w:val="000000" w:themeColor="text1"/>
        </w:rPr>
        <w:t xml:space="preserve"> a protection criterion of </w:t>
      </w:r>
      <w:r w:rsidR="006E5C12" w:rsidRPr="00642AA1">
        <w:rPr>
          <w:color w:val="000000" w:themeColor="text1"/>
        </w:rPr>
        <w:t>-</w:t>
      </w:r>
      <w:r w:rsidR="006E5C12" w:rsidRPr="00642AA1">
        <w:rPr>
          <w:color w:val="000000" w:themeColor="text1"/>
          <w:w w:val="50"/>
        </w:rPr>
        <w:t> </w:t>
      </w:r>
      <w:r w:rsidR="006E5C12" w:rsidRPr="00642AA1">
        <w:rPr>
          <w:color w:val="000000" w:themeColor="text1"/>
        </w:rPr>
        <w:t>146</w:t>
      </w:r>
      <w:r w:rsidR="00664818" w:rsidRPr="00642AA1">
        <w:rPr>
          <w:color w:val="000000" w:themeColor="text1"/>
        </w:rPr>
        <w:t>.</w:t>
      </w:r>
      <w:r w:rsidR="006E5C12" w:rsidRPr="00642AA1">
        <w:rPr>
          <w:color w:val="000000" w:themeColor="text1"/>
        </w:rPr>
        <w:t>1</w:t>
      </w:r>
      <w:r w:rsidR="006E5C12" w:rsidRPr="00642AA1">
        <w:rPr>
          <w:color w:val="000000" w:themeColor="text1"/>
          <w:w w:val="50"/>
        </w:rPr>
        <w:t> </w:t>
      </w:r>
      <w:r w:rsidR="006E5C12" w:rsidRPr="00642AA1">
        <w:rPr>
          <w:color w:val="000000" w:themeColor="text1"/>
        </w:rPr>
        <w:t xml:space="preserve">dBm/MHz </w:t>
      </w:r>
      <w:r w:rsidR="00D76B2C" w:rsidRPr="00642AA1">
        <w:rPr>
          <w:color w:val="000000" w:themeColor="text1"/>
        </w:rPr>
        <w:t xml:space="preserve">corresponding to ITU-R RA.769.2 </w:t>
      </w:r>
      <w:r w:rsidRPr="00642AA1">
        <w:rPr>
          <w:color w:val="000000" w:themeColor="text1"/>
        </w:rPr>
        <w:t>can be found</w:t>
      </w:r>
      <w:r w:rsidR="006E5C12" w:rsidRPr="00642AA1">
        <w:rPr>
          <w:color w:val="000000" w:themeColor="text1"/>
        </w:rPr>
        <w:t xml:space="preserve"> in</w:t>
      </w:r>
      <w:r w:rsidR="004C3173" w:rsidRPr="00642AA1">
        <w:rPr>
          <w:b/>
          <w:bCs/>
          <w:iCs/>
          <w:caps/>
          <w:color w:val="000000" w:themeColor="text1"/>
        </w:rPr>
        <w:t xml:space="preserve"> </w:t>
      </w:r>
      <w:r w:rsidR="004C3173" w:rsidRPr="00642AA1">
        <w:rPr>
          <w:bCs/>
          <w:iCs/>
          <w:caps/>
          <w:color w:val="000000" w:themeColor="text1"/>
        </w:rPr>
        <w:fldChar w:fldCharType="begin"/>
      </w:r>
      <w:r w:rsidR="004C3173" w:rsidRPr="00642AA1">
        <w:rPr>
          <w:bCs/>
          <w:iCs/>
          <w:caps/>
          <w:color w:val="000000" w:themeColor="text1"/>
        </w:rPr>
        <w:instrText xml:space="preserve"> REF _Ref128485121 \r \h </w:instrText>
      </w:r>
      <w:r w:rsidR="00A5202C" w:rsidRPr="00642AA1">
        <w:rPr>
          <w:bCs/>
          <w:iCs/>
          <w:caps/>
          <w:color w:val="000000" w:themeColor="text1"/>
        </w:rPr>
        <w:instrText xml:space="preserve"> \* MERGEFORMAT </w:instrText>
      </w:r>
      <w:r w:rsidR="004C3173" w:rsidRPr="00642AA1">
        <w:rPr>
          <w:bCs/>
          <w:iCs/>
          <w:caps/>
          <w:color w:val="000000" w:themeColor="text1"/>
        </w:rPr>
      </w:r>
      <w:r w:rsidR="004C3173" w:rsidRPr="00642AA1">
        <w:rPr>
          <w:bCs/>
          <w:iCs/>
          <w:caps/>
          <w:color w:val="000000" w:themeColor="text1"/>
        </w:rPr>
        <w:fldChar w:fldCharType="separate"/>
      </w:r>
      <w:r w:rsidR="00C50CD6" w:rsidRPr="00642AA1">
        <w:rPr>
          <w:bCs/>
          <w:iCs/>
          <w:caps/>
          <w:color w:val="000000" w:themeColor="text1"/>
        </w:rPr>
        <w:t>ANNEX 1:</w:t>
      </w:r>
      <w:r w:rsidR="004C3173" w:rsidRPr="00642AA1">
        <w:rPr>
          <w:bCs/>
          <w:iCs/>
          <w:caps/>
          <w:color w:val="000000" w:themeColor="text1"/>
        </w:rPr>
        <w:fldChar w:fldCharType="end"/>
      </w:r>
      <w:r w:rsidR="006E5C12" w:rsidRPr="00642AA1">
        <w:rPr>
          <w:color w:val="000000" w:themeColor="text1"/>
        </w:rPr>
        <w:t>.</w:t>
      </w:r>
    </w:p>
    <w:p w14:paraId="0AB5F22C" w14:textId="32588384" w:rsidR="00437B81" w:rsidRPr="00642AA1" w:rsidRDefault="00C355B0" w:rsidP="004E5CC7">
      <w:pPr>
        <w:pStyle w:val="Heading2"/>
        <w:numPr>
          <w:ilvl w:val="1"/>
          <w:numId w:val="6"/>
        </w:numPr>
        <w:tabs>
          <w:tab w:val="clear" w:pos="576"/>
        </w:tabs>
        <w:ind w:left="0" w:firstLine="0"/>
        <w:rPr>
          <w:rStyle w:val="ECCParagraph"/>
        </w:rPr>
      </w:pPr>
      <w:r w:rsidRPr="00642AA1">
        <w:rPr>
          <w:rStyle w:val="ECCParagraph"/>
        </w:rPr>
        <w:t>WBB LMP</w:t>
      </w:r>
      <w:r w:rsidR="00437B81" w:rsidRPr="00642AA1">
        <w:rPr>
          <w:rStyle w:val="ECCParagraph"/>
        </w:rPr>
        <w:t xml:space="preserve"> Parameter</w:t>
      </w:r>
      <w:bookmarkEnd w:id="73"/>
      <w:r w:rsidR="00B926BF" w:rsidRPr="00642AA1">
        <w:rPr>
          <w:rStyle w:val="ECCParagraph"/>
        </w:rPr>
        <w:t>s</w:t>
      </w:r>
      <w:r w:rsidR="0042700C" w:rsidRPr="00642AA1">
        <w:rPr>
          <w:rStyle w:val="ECCParagraph"/>
        </w:rPr>
        <w:t xml:space="preserve"> for </w:t>
      </w:r>
      <w:r w:rsidR="00815F65" w:rsidRPr="00642AA1">
        <w:rPr>
          <w:rStyle w:val="ECCParagraph"/>
        </w:rPr>
        <w:t>3800-4200 MH</w:t>
      </w:r>
      <w:r w:rsidR="00863AE9" w:rsidRPr="00642AA1">
        <w:rPr>
          <w:rStyle w:val="ECCParagraph"/>
        </w:rPr>
        <w:t>z</w:t>
      </w:r>
    </w:p>
    <w:p w14:paraId="18AE34C6" w14:textId="5F08765A" w:rsidR="001E6C9B" w:rsidRPr="00642AA1" w:rsidRDefault="00FD61BE" w:rsidP="001E6C9B">
      <w:r w:rsidRPr="00642AA1">
        <w:rPr>
          <w:rStyle w:val="ECCParagraph"/>
          <w:color w:val="000000" w:themeColor="text1"/>
        </w:rPr>
        <w:t>Para</w:t>
      </w:r>
      <w:r w:rsidRPr="00642AA1">
        <w:rPr>
          <w:color w:val="000000" w:themeColor="text1"/>
        </w:rPr>
        <w:t xml:space="preserve">meters for the WBB LMP </w:t>
      </w:r>
      <w:r w:rsidRPr="00642AA1">
        <w:t>3800-4200 MHz</w:t>
      </w:r>
      <w:r w:rsidRPr="00642AA1" w:rsidDel="00844B64">
        <w:t xml:space="preserve"> </w:t>
      </w:r>
      <w:del w:id="74" w:author="Lithuania" w:date="2024-03-25T15:19:00Z">
        <w:r w:rsidRPr="00642AA1" w:rsidDel="00DF6EED">
          <w:rPr>
            <w:color w:val="000000" w:themeColor="text1"/>
          </w:rPr>
          <w:delText xml:space="preserve">were provided by WG FM and </w:delText>
        </w:r>
      </w:del>
      <w:r w:rsidRPr="00642AA1">
        <w:rPr>
          <w:color w:val="000000" w:themeColor="text1"/>
        </w:rPr>
        <w:t>are based on the UK/NOR approach</w:t>
      </w:r>
      <w:del w:id="75" w:author="Lithuania" w:date="2024-03-25T15:19:00Z">
        <w:r w:rsidRPr="00642AA1" w:rsidDel="00DF6EED">
          <w:rPr>
            <w:rStyle w:val="FootnoteReference"/>
            <w:color w:val="000000" w:themeColor="text1"/>
          </w:rPr>
          <w:footnoteReference w:id="2"/>
        </w:r>
      </w:del>
      <w:r w:rsidRPr="00642AA1">
        <w:rPr>
          <w:color w:val="000000" w:themeColor="text1"/>
        </w:rPr>
        <w:t xml:space="preserve"> </w:t>
      </w:r>
      <w:r w:rsidR="00105DB1" w:rsidRPr="00642AA1">
        <w:rPr>
          <w:color w:val="000000" w:themeColor="text1"/>
        </w:rPr>
        <w:t>(see</w:t>
      </w:r>
      <w:r w:rsidR="004C3173" w:rsidRPr="00642AA1">
        <w:rPr>
          <w:color w:val="000000" w:themeColor="text1"/>
        </w:rPr>
        <w:t xml:space="preserve"> </w:t>
      </w:r>
      <w:r w:rsidR="004C3173" w:rsidRPr="00642AA1">
        <w:rPr>
          <w:color w:val="000000" w:themeColor="text1"/>
        </w:rPr>
        <w:fldChar w:fldCharType="begin"/>
      </w:r>
      <w:r w:rsidR="004C3173" w:rsidRPr="00642AA1">
        <w:rPr>
          <w:color w:val="000000" w:themeColor="text1"/>
        </w:rPr>
        <w:instrText xml:space="preserve"> REF _Ref144276981 \r \h </w:instrText>
      </w:r>
      <w:r w:rsidR="004C3173" w:rsidRPr="00642AA1">
        <w:rPr>
          <w:color w:val="000000" w:themeColor="text1"/>
        </w:rPr>
      </w:r>
      <w:r w:rsidR="004C3173" w:rsidRPr="00642AA1">
        <w:rPr>
          <w:color w:val="000000" w:themeColor="text1"/>
        </w:rPr>
        <w:fldChar w:fldCharType="separate"/>
      </w:r>
      <w:r w:rsidR="00C50CD6" w:rsidRPr="00642AA1">
        <w:rPr>
          <w:color w:val="000000" w:themeColor="text1"/>
        </w:rPr>
        <w:t>ANNEX 2:</w:t>
      </w:r>
      <w:r w:rsidR="004C3173" w:rsidRPr="00642AA1">
        <w:rPr>
          <w:color w:val="000000" w:themeColor="text1"/>
        </w:rPr>
        <w:fldChar w:fldCharType="end"/>
      </w:r>
      <w:r w:rsidR="00105DB1" w:rsidRPr="00642AA1">
        <w:rPr>
          <w:color w:val="000000" w:themeColor="text1"/>
        </w:rPr>
        <w:t>)</w:t>
      </w:r>
      <w:r w:rsidR="001E6C9B" w:rsidRPr="00642AA1">
        <w:t>.</w:t>
      </w:r>
    </w:p>
    <w:p w14:paraId="752D44A8" w14:textId="076968E9" w:rsidR="002D07B2" w:rsidRPr="00642AA1" w:rsidRDefault="002D07B2" w:rsidP="002D07B2">
      <w:pPr>
        <w:pStyle w:val="Caption"/>
        <w:keepNext/>
        <w:rPr>
          <w:color w:val="C00000"/>
          <w:lang w:val="en-GB"/>
        </w:rPr>
      </w:pPr>
      <w:r w:rsidRPr="00642AA1">
        <w:rPr>
          <w:color w:val="C00000"/>
          <w:lang w:val="en-GB"/>
        </w:rPr>
        <w:t xml:space="preserve">Table </w:t>
      </w:r>
      <w:r w:rsidR="00D87685" w:rsidRPr="00642AA1">
        <w:rPr>
          <w:color w:val="C00000"/>
          <w:lang w:val="en-GB"/>
        </w:rPr>
        <w:fldChar w:fldCharType="begin"/>
      </w:r>
      <w:r w:rsidR="00D87685" w:rsidRPr="00642AA1">
        <w:rPr>
          <w:color w:val="C00000"/>
          <w:lang w:val="en-GB"/>
        </w:rPr>
        <w:instrText xml:space="preserve"> SEQ Table \* ARABIC </w:instrText>
      </w:r>
      <w:r w:rsidR="00D87685" w:rsidRPr="00642AA1">
        <w:rPr>
          <w:color w:val="C00000"/>
          <w:lang w:val="en-GB"/>
        </w:rPr>
        <w:fldChar w:fldCharType="separate"/>
      </w:r>
      <w:r w:rsidR="00C50CD6" w:rsidRPr="00642AA1">
        <w:rPr>
          <w:color w:val="C00000"/>
          <w:lang w:val="en-GB"/>
        </w:rPr>
        <w:t>2</w:t>
      </w:r>
      <w:r w:rsidR="00D87685" w:rsidRPr="00642AA1">
        <w:rPr>
          <w:color w:val="C00000"/>
          <w:lang w:val="en-GB"/>
        </w:rPr>
        <w:fldChar w:fldCharType="end"/>
      </w:r>
      <w:r w:rsidRPr="00642AA1">
        <w:rPr>
          <w:color w:val="C00000"/>
          <w:lang w:val="en-GB"/>
        </w:rPr>
        <w:t>: WBB LMP parameters</w:t>
      </w:r>
    </w:p>
    <w:tbl>
      <w:tblPr>
        <w:tblStyle w:val="ECCTable-redheader"/>
        <w:tblW w:w="0" w:type="auto"/>
        <w:tblInd w:w="0" w:type="dxa"/>
        <w:tblLook w:val="04A0" w:firstRow="1" w:lastRow="0" w:firstColumn="1" w:lastColumn="0" w:noHBand="0" w:noVBand="1"/>
      </w:tblPr>
      <w:tblGrid>
        <w:gridCol w:w="2295"/>
        <w:gridCol w:w="5355"/>
      </w:tblGrid>
      <w:tr w:rsidR="002D07B2" w:rsidRPr="00642AA1" w14:paraId="71150546" w14:textId="77777777" w:rsidTr="00A7524F">
        <w:trPr>
          <w:cnfStyle w:val="100000000000" w:firstRow="1" w:lastRow="0" w:firstColumn="0" w:lastColumn="0" w:oddVBand="0" w:evenVBand="0" w:oddHBand="0" w:evenHBand="0" w:firstRowFirstColumn="0" w:firstRowLastColumn="0" w:lastRowFirstColumn="0" w:lastRowLastColumn="0"/>
        </w:trPr>
        <w:tc>
          <w:tcPr>
            <w:tcW w:w="2295" w:type="dxa"/>
          </w:tcPr>
          <w:p w14:paraId="46D1559D" w14:textId="6FC46014" w:rsidR="002D07B2" w:rsidRPr="00642AA1" w:rsidRDefault="002D07B2" w:rsidP="006E551B">
            <w:pPr>
              <w:pStyle w:val="ECCTableHeaderwhitefont"/>
              <w:rPr>
                <w:i w:val="0"/>
                <w:iCs/>
              </w:rPr>
            </w:pPr>
            <w:r w:rsidRPr="00642AA1">
              <w:rPr>
                <w:i w:val="0"/>
                <w:iCs/>
              </w:rPr>
              <w:t>Base station</w:t>
            </w:r>
          </w:p>
        </w:tc>
        <w:tc>
          <w:tcPr>
            <w:tcW w:w="5355" w:type="dxa"/>
          </w:tcPr>
          <w:p w14:paraId="67CE5162" w14:textId="5D28CA7C" w:rsidR="002D07B2" w:rsidRPr="00642AA1" w:rsidRDefault="002D07B2" w:rsidP="006E551B">
            <w:pPr>
              <w:pStyle w:val="ECCTableHeaderwhitefont"/>
              <w:rPr>
                <w:i w:val="0"/>
                <w:iCs/>
              </w:rPr>
            </w:pPr>
            <w:r w:rsidRPr="00642AA1">
              <w:rPr>
                <w:i w:val="0"/>
                <w:iCs/>
              </w:rPr>
              <w:t>Value</w:t>
            </w:r>
            <w:r w:rsidR="00F40D94" w:rsidRPr="00642AA1">
              <w:rPr>
                <w:i w:val="0"/>
                <w:iCs/>
              </w:rPr>
              <w:t xml:space="preserve"> (P_WBB)</w:t>
            </w:r>
          </w:p>
        </w:tc>
      </w:tr>
      <w:tr w:rsidR="002D07B2" w:rsidRPr="00642AA1" w14:paraId="209F8B2A" w14:textId="77777777" w:rsidTr="00A7524F">
        <w:trPr>
          <w:trHeight w:val="13"/>
        </w:trPr>
        <w:tc>
          <w:tcPr>
            <w:tcW w:w="2295" w:type="dxa"/>
          </w:tcPr>
          <w:p w14:paraId="77005EF2" w14:textId="5703BD56" w:rsidR="002D07B2" w:rsidRPr="00642AA1" w:rsidRDefault="002D07B2" w:rsidP="006E551B">
            <w:pPr>
              <w:rPr>
                <w:color w:val="000000" w:themeColor="text1"/>
              </w:rPr>
            </w:pPr>
            <w:r w:rsidRPr="00642AA1">
              <w:t>Low power</w:t>
            </w:r>
            <w:r w:rsidR="007F25B7" w:rsidRPr="00642AA1">
              <w:t xml:space="preserve"> (EIRP)</w:t>
            </w:r>
          </w:p>
        </w:tc>
        <w:tc>
          <w:tcPr>
            <w:tcW w:w="5355" w:type="dxa"/>
          </w:tcPr>
          <w:p w14:paraId="64475BF4" w14:textId="403ACA88" w:rsidR="002D07B2" w:rsidRPr="00642AA1" w:rsidRDefault="00DC6204" w:rsidP="00A7524F">
            <w:pPr>
              <w:rPr>
                <w:color w:val="000000" w:themeColor="text1"/>
              </w:rPr>
            </w:pPr>
            <w:r w:rsidRPr="00642AA1">
              <w:rPr>
                <w:iCs/>
              </w:rPr>
              <w:t xml:space="preserve">18 dBm / 5 MHz for carriers &gt; 20 MHz = </w:t>
            </w:r>
            <w:r w:rsidR="002D07B2" w:rsidRPr="00642AA1">
              <w:rPr>
                <w:iCs/>
              </w:rPr>
              <w:t>11 dBm/MHz</w:t>
            </w:r>
          </w:p>
        </w:tc>
      </w:tr>
      <w:tr w:rsidR="002D07B2" w:rsidRPr="00642AA1" w14:paraId="7D8D8432" w14:textId="77777777" w:rsidTr="00A7524F">
        <w:trPr>
          <w:trHeight w:val="13"/>
        </w:trPr>
        <w:tc>
          <w:tcPr>
            <w:tcW w:w="2295" w:type="dxa"/>
          </w:tcPr>
          <w:p w14:paraId="62695BA5" w14:textId="0871135B" w:rsidR="002D07B2" w:rsidRPr="00642AA1" w:rsidRDefault="002D07B2" w:rsidP="006E551B">
            <w:pPr>
              <w:rPr>
                <w:color w:val="000000" w:themeColor="text1"/>
              </w:rPr>
            </w:pPr>
            <w:r w:rsidRPr="00642AA1">
              <w:t>Medium power</w:t>
            </w:r>
            <w:r w:rsidR="007F25B7" w:rsidRPr="00642AA1">
              <w:t xml:space="preserve"> (EIRP)</w:t>
            </w:r>
          </w:p>
        </w:tc>
        <w:tc>
          <w:tcPr>
            <w:tcW w:w="5355" w:type="dxa"/>
          </w:tcPr>
          <w:p w14:paraId="7EEDA2DA" w14:textId="17423739" w:rsidR="002D07B2" w:rsidRPr="00642AA1" w:rsidRDefault="00DC6204" w:rsidP="00A7524F">
            <w:pPr>
              <w:rPr>
                <w:color w:val="000000" w:themeColor="text1"/>
                <w:highlight w:val="yellow"/>
              </w:rPr>
            </w:pPr>
            <w:r w:rsidRPr="00642AA1">
              <w:rPr>
                <w:iCs/>
              </w:rPr>
              <w:t xml:space="preserve">36 dBm / 5 MHz for carriers &gt; 20 MHz = </w:t>
            </w:r>
            <w:r w:rsidR="002D07B2" w:rsidRPr="00642AA1">
              <w:rPr>
                <w:iCs/>
              </w:rPr>
              <w:t>29 dBm/MHz</w:t>
            </w:r>
          </w:p>
        </w:tc>
      </w:tr>
    </w:tbl>
    <w:p w14:paraId="52DF2A33" w14:textId="5E342D7D" w:rsidR="00863AE9" w:rsidRPr="00642AA1" w:rsidRDefault="003C2D20" w:rsidP="00863AE9">
      <w:r w:rsidRPr="00642AA1">
        <w:t>It is assumed that normal</w:t>
      </w:r>
      <w:r w:rsidR="00CE5EE3" w:rsidRPr="00642AA1">
        <w:t>l</w:t>
      </w:r>
      <w:r w:rsidRPr="00642AA1">
        <w:t>y carriers greater 20 MHz will be used to enable high datarates.</w:t>
      </w:r>
    </w:p>
    <w:p w14:paraId="5E95D64D" w14:textId="6C2B4411" w:rsidR="001E44DD" w:rsidRPr="00642AA1" w:rsidRDefault="001E44DD" w:rsidP="001E44DD">
      <w:pPr>
        <w:pStyle w:val="Heading2"/>
        <w:numPr>
          <w:ilvl w:val="1"/>
          <w:numId w:val="6"/>
        </w:numPr>
        <w:tabs>
          <w:tab w:val="clear" w:pos="576"/>
        </w:tabs>
        <w:ind w:left="0" w:firstLine="0"/>
        <w:rPr>
          <w:rStyle w:val="ECCParagraph"/>
        </w:rPr>
      </w:pPr>
      <w:r w:rsidRPr="00642AA1">
        <w:rPr>
          <w:rStyle w:val="ECCParagraph"/>
        </w:rPr>
        <w:t>Additional parameters for the study</w:t>
      </w:r>
    </w:p>
    <w:p w14:paraId="161B91DB" w14:textId="6D30B40F" w:rsidR="004C794B" w:rsidRPr="00642AA1" w:rsidRDefault="004C794B" w:rsidP="004C794B">
      <w:pPr>
        <w:pStyle w:val="Caption"/>
        <w:keepNext/>
        <w:rPr>
          <w:color w:val="C00000"/>
          <w:lang w:val="en-GB"/>
        </w:rPr>
      </w:pPr>
      <w:r w:rsidRPr="00642AA1">
        <w:rPr>
          <w:color w:val="C00000"/>
          <w:lang w:val="en-GB"/>
        </w:rPr>
        <w:t xml:space="preserve">Table </w:t>
      </w:r>
      <w:r w:rsidR="002D07B2" w:rsidRPr="00642AA1">
        <w:rPr>
          <w:color w:val="C00000"/>
          <w:lang w:val="en-GB"/>
        </w:rPr>
        <w:t>3</w:t>
      </w:r>
      <w:r w:rsidRPr="00642AA1">
        <w:rPr>
          <w:color w:val="C00000"/>
          <w:lang w:val="en-GB"/>
        </w:rPr>
        <w:t>: Scenario parameters</w:t>
      </w:r>
    </w:p>
    <w:tbl>
      <w:tblPr>
        <w:tblStyle w:val="ECCTable-redheader"/>
        <w:tblW w:w="0" w:type="auto"/>
        <w:tblInd w:w="0" w:type="dxa"/>
        <w:tblLook w:val="04A0" w:firstRow="1" w:lastRow="0" w:firstColumn="1" w:lastColumn="0" w:noHBand="0" w:noVBand="1"/>
      </w:tblPr>
      <w:tblGrid>
        <w:gridCol w:w="1413"/>
        <w:gridCol w:w="1417"/>
        <w:gridCol w:w="4530"/>
      </w:tblGrid>
      <w:tr w:rsidR="0044476F" w:rsidRPr="00642AA1" w14:paraId="37010990" w14:textId="77777777" w:rsidTr="008238CB">
        <w:trPr>
          <w:cnfStyle w:val="100000000000" w:firstRow="1" w:lastRow="0" w:firstColumn="0" w:lastColumn="0" w:oddVBand="0" w:evenVBand="0" w:oddHBand="0" w:evenHBand="0" w:firstRowFirstColumn="0" w:firstRowLastColumn="0" w:lastRowFirstColumn="0" w:lastRowLastColumn="0"/>
        </w:trPr>
        <w:tc>
          <w:tcPr>
            <w:tcW w:w="1413" w:type="dxa"/>
          </w:tcPr>
          <w:p w14:paraId="2759FBDA" w14:textId="32BA71A1" w:rsidR="0044476F" w:rsidRPr="00642AA1" w:rsidRDefault="0044476F" w:rsidP="00B0674B">
            <w:pPr>
              <w:pStyle w:val="ECCTableHeaderwhitefont"/>
              <w:rPr>
                <w:i w:val="0"/>
                <w:iCs/>
              </w:rPr>
            </w:pPr>
            <w:r w:rsidRPr="00642AA1">
              <w:rPr>
                <w:i w:val="0"/>
                <w:iCs/>
              </w:rPr>
              <w:t>Parameter</w:t>
            </w:r>
          </w:p>
        </w:tc>
        <w:tc>
          <w:tcPr>
            <w:tcW w:w="1417" w:type="dxa"/>
          </w:tcPr>
          <w:p w14:paraId="421F9158" w14:textId="46EA3D53" w:rsidR="0044476F" w:rsidRPr="00642AA1" w:rsidRDefault="0044476F" w:rsidP="00B0674B">
            <w:pPr>
              <w:pStyle w:val="ECCTableHeaderwhitefont"/>
              <w:rPr>
                <w:i w:val="0"/>
                <w:iCs/>
              </w:rPr>
            </w:pPr>
            <w:r w:rsidRPr="00642AA1">
              <w:rPr>
                <w:i w:val="0"/>
                <w:iCs/>
              </w:rPr>
              <w:t>Value</w:t>
            </w:r>
          </w:p>
        </w:tc>
        <w:tc>
          <w:tcPr>
            <w:tcW w:w="4530" w:type="dxa"/>
          </w:tcPr>
          <w:p w14:paraId="5017AAD2" w14:textId="05F3BEC5" w:rsidR="0044476F" w:rsidRPr="00642AA1" w:rsidRDefault="00D6162C" w:rsidP="00B0674B">
            <w:pPr>
              <w:pStyle w:val="ECCTableHeaderwhitefont"/>
              <w:rPr>
                <w:i w:val="0"/>
                <w:iCs/>
              </w:rPr>
            </w:pPr>
            <w:r w:rsidRPr="00642AA1">
              <w:rPr>
                <w:i w:val="0"/>
                <w:iCs/>
              </w:rPr>
              <w:t>Comme</w:t>
            </w:r>
            <w:r w:rsidR="005C00B4" w:rsidRPr="00642AA1">
              <w:rPr>
                <w:i w:val="0"/>
                <w:iCs/>
              </w:rPr>
              <w:t>nt</w:t>
            </w:r>
          </w:p>
        </w:tc>
      </w:tr>
      <w:tr w:rsidR="0044476F" w:rsidRPr="00642AA1" w14:paraId="7D58659B" w14:textId="77777777" w:rsidTr="008238CB">
        <w:tc>
          <w:tcPr>
            <w:tcW w:w="1413" w:type="dxa"/>
          </w:tcPr>
          <w:p w14:paraId="3DD8B9E5" w14:textId="79FF16E4" w:rsidR="0044476F" w:rsidRPr="00642AA1" w:rsidRDefault="0044476F" w:rsidP="0044476F">
            <w:pPr>
              <w:pStyle w:val="ECCTabletext"/>
            </w:pPr>
            <w:r w:rsidRPr="00642AA1">
              <w:t>f</w:t>
            </w:r>
          </w:p>
        </w:tc>
        <w:tc>
          <w:tcPr>
            <w:tcW w:w="1417" w:type="dxa"/>
          </w:tcPr>
          <w:p w14:paraId="3E606533" w14:textId="7E645454" w:rsidR="0044476F" w:rsidRPr="00642AA1" w:rsidRDefault="0044476F" w:rsidP="0044476F">
            <w:pPr>
              <w:rPr>
                <w:color w:val="000000" w:themeColor="text1"/>
              </w:rPr>
            </w:pPr>
            <w:r w:rsidRPr="00642AA1">
              <w:t xml:space="preserve">3800 MHz </w:t>
            </w:r>
          </w:p>
        </w:tc>
        <w:tc>
          <w:tcPr>
            <w:tcW w:w="4530" w:type="dxa"/>
          </w:tcPr>
          <w:p w14:paraId="13173BA8" w14:textId="1B336404" w:rsidR="0044476F" w:rsidRPr="00642AA1" w:rsidRDefault="0044476F" w:rsidP="007F25B7">
            <w:r w:rsidRPr="00642AA1">
              <w:t xml:space="preserve">worst case frequency </w:t>
            </w:r>
          </w:p>
        </w:tc>
      </w:tr>
      <w:tr w:rsidR="0044476F" w:rsidRPr="00642AA1" w14:paraId="70491D93" w14:textId="77777777" w:rsidTr="008238CB">
        <w:tc>
          <w:tcPr>
            <w:tcW w:w="1413" w:type="dxa"/>
          </w:tcPr>
          <w:p w14:paraId="433EF9BF" w14:textId="3FA869A8" w:rsidR="0044476F" w:rsidRPr="00642AA1" w:rsidRDefault="0044476F" w:rsidP="0044476F">
            <w:pPr>
              <w:pStyle w:val="ECCTabletext"/>
            </w:pPr>
            <w:r w:rsidRPr="00642AA1">
              <w:t>h</w:t>
            </w:r>
            <w:r w:rsidRPr="00642AA1">
              <w:rPr>
                <w:vertAlign w:val="subscript"/>
              </w:rPr>
              <w:t>BS,LP</w:t>
            </w:r>
          </w:p>
        </w:tc>
        <w:tc>
          <w:tcPr>
            <w:tcW w:w="1417" w:type="dxa"/>
          </w:tcPr>
          <w:p w14:paraId="61FFF9C3" w14:textId="41F2DA98" w:rsidR="0044476F" w:rsidRPr="00642AA1" w:rsidRDefault="0044476F" w:rsidP="0044476F">
            <w:pPr>
              <w:rPr>
                <w:color w:val="000000" w:themeColor="text1"/>
              </w:rPr>
            </w:pPr>
            <w:r w:rsidRPr="00642AA1">
              <w:t>10 m</w:t>
            </w:r>
          </w:p>
        </w:tc>
        <w:tc>
          <w:tcPr>
            <w:tcW w:w="4530" w:type="dxa"/>
          </w:tcPr>
          <w:p w14:paraId="341DA4D4" w14:textId="77946E7E" w:rsidR="0044476F" w:rsidRPr="00642AA1" w:rsidRDefault="0044476F" w:rsidP="0044476F">
            <w:pPr>
              <w:rPr>
                <w:color w:val="000000" w:themeColor="text1"/>
                <w:highlight w:val="yellow"/>
              </w:rPr>
            </w:pPr>
            <w:r w:rsidRPr="00642AA1">
              <w:t>Base station height low power BS scenario</w:t>
            </w:r>
          </w:p>
        </w:tc>
      </w:tr>
      <w:tr w:rsidR="0044476F" w:rsidRPr="00642AA1" w14:paraId="56DC82F0" w14:textId="77777777" w:rsidTr="008238CB">
        <w:tc>
          <w:tcPr>
            <w:tcW w:w="1413" w:type="dxa"/>
          </w:tcPr>
          <w:p w14:paraId="15B86118" w14:textId="145FC792" w:rsidR="0044476F" w:rsidRPr="00642AA1" w:rsidRDefault="0044476F" w:rsidP="0044476F">
            <w:pPr>
              <w:pStyle w:val="ECCTabletext"/>
            </w:pPr>
            <w:r w:rsidRPr="00642AA1">
              <w:t>h</w:t>
            </w:r>
            <w:r w:rsidRPr="00642AA1">
              <w:rPr>
                <w:vertAlign w:val="subscript"/>
              </w:rPr>
              <w:t>BS,MP</w:t>
            </w:r>
          </w:p>
        </w:tc>
        <w:tc>
          <w:tcPr>
            <w:tcW w:w="1417" w:type="dxa"/>
          </w:tcPr>
          <w:p w14:paraId="5D71811A" w14:textId="3977DFD1" w:rsidR="0044476F" w:rsidRPr="00642AA1" w:rsidRDefault="0044476F" w:rsidP="0044476F">
            <w:pPr>
              <w:rPr>
                <w:color w:val="000000" w:themeColor="text1"/>
              </w:rPr>
            </w:pPr>
            <w:r w:rsidRPr="00642AA1">
              <w:t>25 m</w:t>
            </w:r>
          </w:p>
        </w:tc>
        <w:tc>
          <w:tcPr>
            <w:tcW w:w="4530" w:type="dxa"/>
          </w:tcPr>
          <w:p w14:paraId="6672A2CD" w14:textId="46D21C1C" w:rsidR="0044476F" w:rsidRPr="00642AA1" w:rsidRDefault="0044476F" w:rsidP="0044476F">
            <w:r w:rsidRPr="00642AA1">
              <w:t>Base station height medium power BS scenario</w:t>
            </w:r>
          </w:p>
        </w:tc>
      </w:tr>
    </w:tbl>
    <w:p w14:paraId="3B991275" w14:textId="77777777" w:rsidR="00437B81" w:rsidRPr="00642AA1" w:rsidRDefault="00437B81" w:rsidP="00DE2DE9">
      <w:pPr>
        <w:pStyle w:val="Heading2"/>
        <w:numPr>
          <w:ilvl w:val="1"/>
          <w:numId w:val="6"/>
        </w:numPr>
        <w:tabs>
          <w:tab w:val="clear" w:pos="576"/>
        </w:tabs>
        <w:ind w:left="0" w:firstLine="0"/>
        <w:rPr>
          <w:rStyle w:val="ECCParagraph"/>
        </w:rPr>
      </w:pPr>
      <w:r w:rsidRPr="00642AA1">
        <w:rPr>
          <w:rStyle w:val="ECCParagraph"/>
        </w:rPr>
        <w:t>Propagation model</w:t>
      </w:r>
    </w:p>
    <w:p w14:paraId="0A1EE5DF" w14:textId="248CA319" w:rsidR="00833849" w:rsidRPr="00642AA1" w:rsidRDefault="00641135" w:rsidP="00437B81">
      <w:r w:rsidRPr="00642AA1">
        <w:t xml:space="preserve">For the SEAMCAT simulations </w:t>
      </w:r>
      <w:r w:rsidR="00416E11" w:rsidRPr="00642AA1">
        <w:t xml:space="preserve">Recommendation </w:t>
      </w:r>
      <w:r w:rsidR="005B4F0F" w:rsidRPr="00642AA1">
        <w:t>ITU-R P.452-1</w:t>
      </w:r>
      <w:r w:rsidR="00DB5931" w:rsidRPr="00642AA1">
        <w:t>6</w:t>
      </w:r>
      <w:r w:rsidR="005B4F0F" w:rsidRPr="00642AA1">
        <w:t xml:space="preserve"> is used to calculate </w:t>
      </w:r>
      <w:r w:rsidR="00416E11" w:rsidRPr="00642AA1">
        <w:t xml:space="preserve">the </w:t>
      </w:r>
      <w:r w:rsidR="00DA3189" w:rsidRPr="00642AA1">
        <w:t>p</w:t>
      </w:r>
      <w:r w:rsidR="005B4F0F" w:rsidRPr="00642AA1">
        <w:t>ath</w:t>
      </w:r>
      <w:r w:rsidR="00AE1DBA" w:rsidRPr="00642AA1">
        <w:t xml:space="preserve"> </w:t>
      </w:r>
      <w:r w:rsidR="005B4F0F" w:rsidRPr="00642AA1">
        <w:t>loss</w:t>
      </w:r>
      <w:r w:rsidR="00FE1CA9" w:rsidRPr="00642AA1">
        <w:t xml:space="preserve"> (PL)</w:t>
      </w:r>
      <w:r w:rsidR="009D13DD" w:rsidRPr="00642AA1">
        <w:t xml:space="preserve"> between the GOW</w:t>
      </w:r>
      <w:r w:rsidR="005B4F0F" w:rsidRPr="00642AA1">
        <w:t xml:space="preserve"> and WBB</w:t>
      </w:r>
      <w:r w:rsidR="00671736" w:rsidRPr="00642AA1">
        <w:t xml:space="preserve"> LMP </w:t>
      </w:r>
      <w:r w:rsidR="00F406EC" w:rsidRPr="00642AA1">
        <w:t xml:space="preserve">BS </w:t>
      </w:r>
      <w:r w:rsidR="00671736" w:rsidRPr="00642AA1">
        <w:t>with a time percentage of 2</w:t>
      </w:r>
      <w:r w:rsidR="005B4F0F" w:rsidRPr="00642AA1">
        <w:t>0</w:t>
      </w:r>
      <w:r w:rsidR="00E22722" w:rsidRPr="00642AA1">
        <w:t xml:space="preserve">% </w:t>
      </w:r>
      <w:r w:rsidR="009D13DD" w:rsidRPr="00642AA1">
        <w:t>to match the</w:t>
      </w:r>
      <w:r w:rsidR="005B4F0F" w:rsidRPr="00642AA1">
        <w:t xml:space="preserve"> long-term protection criteri</w:t>
      </w:r>
      <w:r w:rsidR="00F406EC" w:rsidRPr="00642AA1">
        <w:t>on</w:t>
      </w:r>
      <w:r w:rsidR="00A1307D" w:rsidRPr="00642AA1">
        <w:t>. The study assumes non-time variant assumptions, e.g. both victim services and interfering services are static.</w:t>
      </w:r>
    </w:p>
    <w:p w14:paraId="53BD8920" w14:textId="0BE803F0" w:rsidR="00FE1CA9" w:rsidRPr="00642AA1" w:rsidRDefault="00FE1CA9" w:rsidP="00437B81">
      <w:r w:rsidRPr="00642AA1">
        <w:t xml:space="preserve">Clutter </w:t>
      </w:r>
      <w:r w:rsidR="00F406EC" w:rsidRPr="00642AA1">
        <w:t xml:space="preserve">is </w:t>
      </w:r>
      <w:r w:rsidRPr="00642AA1">
        <w:t>applied on the WBB</w:t>
      </w:r>
      <w:r w:rsidR="00953C51" w:rsidRPr="00642AA1">
        <w:t xml:space="preserve"> </w:t>
      </w:r>
      <w:r w:rsidRPr="00642AA1">
        <w:t>side for the low power BS scenario, as the maximum antenna height is limited to 10m. ITU-R P.2108</w:t>
      </w:r>
      <w:r w:rsidR="00137CD8" w:rsidRPr="00642AA1">
        <w:t>-</w:t>
      </w:r>
      <w:r w:rsidR="00890A7C" w:rsidRPr="00642AA1">
        <w:t>1</w:t>
      </w:r>
      <w:r w:rsidR="00E27DB7" w:rsidRPr="00642AA1">
        <w:t xml:space="preserve"> section 3.2 </w:t>
      </w:r>
      <w:r w:rsidRPr="00642AA1">
        <w:t>with 50 percentage of locations was used to calculate the average clutter loss</w:t>
      </w:r>
      <w:r w:rsidR="00E25A37" w:rsidRPr="00642AA1">
        <w:t>.</w:t>
      </w:r>
    </w:p>
    <w:p w14:paraId="1FB8BC9A" w14:textId="16943BC8" w:rsidR="00FE1CA9" w:rsidRPr="00642AA1" w:rsidRDefault="00890A7C" w:rsidP="00FE1CA9">
      <w:pPr>
        <w:jc w:val="center"/>
      </w:pPr>
      <w:r w:rsidRPr="00642AA1">
        <w:t>L_Clutter = 31</w:t>
      </w:r>
      <w:r w:rsidR="00FE1CA9" w:rsidRPr="00642AA1">
        <w:t xml:space="preserve"> dB</w:t>
      </w:r>
    </w:p>
    <w:p w14:paraId="0B85ED66" w14:textId="7012DBD3" w:rsidR="00804013" w:rsidRPr="00642AA1" w:rsidRDefault="00435AA8" w:rsidP="00804013">
      <w:pPr>
        <w:jc w:val="left"/>
      </w:pPr>
      <w:r w:rsidRPr="00642AA1">
        <w:t xml:space="preserve">No clutter </w:t>
      </w:r>
      <w:r w:rsidR="005861AB" w:rsidRPr="00642AA1">
        <w:t xml:space="preserve">is </w:t>
      </w:r>
      <w:r w:rsidRPr="00642AA1">
        <w:t>applied for the medium power BS scenario, as the antenna height is considered above the average clutter level.</w:t>
      </w:r>
    </w:p>
    <w:p w14:paraId="1E8826F7" w14:textId="53C5B836" w:rsidR="009D5444" w:rsidRPr="00642AA1" w:rsidRDefault="009D5444" w:rsidP="009D5444">
      <w:r w:rsidRPr="00642AA1">
        <w:lastRenderedPageBreak/>
        <w:t xml:space="preserve">For the MATLAB simulations ITU-R P.2108-1 section 3.1 and terrain data from the BKG are used to provide more realistic path loss results than the same Recommendations using section 3.2. It should be noted that this section is only applicable up to 3000 MHz, but since there is no other Recommendation dealing with </w:t>
      </w:r>
      <w:r w:rsidRPr="00642AA1">
        <w:rPr>
          <w:rStyle w:val="rynqvb"/>
        </w:rPr>
        <w:t>real clutter above 3000 MHz until now, it is common to use this section for higher frequencies</w:t>
      </w:r>
      <w:r w:rsidRPr="00642AA1">
        <w:t>.</w:t>
      </w:r>
    </w:p>
    <w:p w14:paraId="6338C09D" w14:textId="3B9844E1" w:rsidR="00131705" w:rsidRPr="00642AA1" w:rsidRDefault="00131705" w:rsidP="009D5444">
      <w:r w:rsidRPr="00642AA1">
        <w:t>The MATLAB simulations uses calculated values between 0 and 26 dB for the clutter.</w:t>
      </w:r>
    </w:p>
    <w:p w14:paraId="518D3352" w14:textId="5F9442B8" w:rsidR="00C70F91" w:rsidRPr="00642AA1" w:rsidRDefault="00C70F91" w:rsidP="00725D66">
      <w:pPr>
        <w:pStyle w:val="Heading2"/>
        <w:numPr>
          <w:ilvl w:val="1"/>
          <w:numId w:val="6"/>
        </w:numPr>
        <w:tabs>
          <w:tab w:val="clear" w:pos="576"/>
        </w:tabs>
        <w:ind w:left="0" w:firstLine="0"/>
        <w:rPr>
          <w:rStyle w:val="ECCParagraph"/>
        </w:rPr>
      </w:pPr>
      <w:r w:rsidRPr="00642AA1">
        <w:rPr>
          <w:rStyle w:val="ECCParagraph"/>
        </w:rPr>
        <w:t>MCL – worst case Analys</w:t>
      </w:r>
      <w:r w:rsidR="00AA48C7" w:rsidRPr="00642AA1">
        <w:rPr>
          <w:rStyle w:val="ECCParagraph"/>
        </w:rPr>
        <w:t>is</w:t>
      </w:r>
    </w:p>
    <w:p w14:paraId="5A1326AB" w14:textId="5B111B0B" w:rsidR="00F73B45" w:rsidRPr="00642AA1" w:rsidRDefault="00F73B45" w:rsidP="00F73B45">
      <w:pPr>
        <w:jc w:val="left"/>
      </w:pPr>
      <w:r w:rsidRPr="00642AA1">
        <w:t>Calculating the maximum allowed interference power:</w:t>
      </w:r>
    </w:p>
    <w:p w14:paraId="29559F5A" w14:textId="57CC7073" w:rsidR="006C2A25" w:rsidRPr="00642AA1" w:rsidRDefault="001E44DD" w:rsidP="00F330D0">
      <w:pPr>
        <w:jc w:val="center"/>
      </w:pPr>
      <w:r w:rsidRPr="00642AA1">
        <w:t>Imax &lt;= P</w:t>
      </w:r>
      <w:r w:rsidR="0023177E" w:rsidRPr="00642AA1">
        <w:t>_WBB</w:t>
      </w:r>
      <w:r w:rsidR="00E55AD3" w:rsidRPr="00642AA1">
        <w:t xml:space="preserve"> + G</w:t>
      </w:r>
      <w:r w:rsidR="00874B45" w:rsidRPr="00642AA1">
        <w:rPr>
          <w:vertAlign w:val="subscript"/>
        </w:rPr>
        <w:t>Gow</w:t>
      </w:r>
      <w:r w:rsidR="0023177E" w:rsidRPr="00642AA1">
        <w:t xml:space="preserve"> – </w:t>
      </w:r>
      <w:r w:rsidR="00FE1CA9" w:rsidRPr="00642AA1">
        <w:t>P</w:t>
      </w:r>
      <w:r w:rsidR="0023177E" w:rsidRPr="00642AA1">
        <w:t>L</w:t>
      </w:r>
      <w:r w:rsidR="0056799B" w:rsidRPr="00642AA1">
        <w:t xml:space="preserve"> – L_Clutter</w:t>
      </w:r>
      <w:r w:rsidR="00671736" w:rsidRPr="00642AA1">
        <w:t xml:space="preserve"> </w:t>
      </w:r>
    </w:p>
    <w:p w14:paraId="6F3554AF" w14:textId="44FEBB5A" w:rsidR="00F406EC" w:rsidRPr="00642AA1" w:rsidRDefault="00F40D94" w:rsidP="008F730F">
      <w:pPr>
        <w:jc w:val="center"/>
      </w:pPr>
      <w:r w:rsidRPr="00642AA1">
        <w:t>(PL = path loss)</w:t>
      </w:r>
    </w:p>
    <w:p w14:paraId="4E71C6FB" w14:textId="422A3F3B" w:rsidR="00DC23EC" w:rsidRPr="00642AA1" w:rsidRDefault="00DC23EC" w:rsidP="00DC23EC">
      <w:pPr>
        <w:pStyle w:val="Heading1"/>
        <w:numPr>
          <w:ilvl w:val="0"/>
          <w:numId w:val="6"/>
        </w:numPr>
        <w:tabs>
          <w:tab w:val="clear" w:pos="432"/>
        </w:tabs>
        <w:ind w:left="0" w:firstLine="0"/>
        <w:rPr>
          <w:lang w:val="en-GB"/>
        </w:rPr>
      </w:pPr>
      <w:r w:rsidRPr="00642AA1">
        <w:rPr>
          <w:rStyle w:val="ECCParagraph"/>
        </w:rPr>
        <w:t>SIMULATION RESULTS</w:t>
      </w:r>
    </w:p>
    <w:p w14:paraId="1516FA13" w14:textId="5A6DD4DC" w:rsidR="00437B81" w:rsidRPr="00642AA1" w:rsidRDefault="003074F8" w:rsidP="00A74D5C">
      <w:pPr>
        <w:pStyle w:val="Heading2"/>
        <w:numPr>
          <w:ilvl w:val="1"/>
          <w:numId w:val="6"/>
        </w:numPr>
        <w:tabs>
          <w:tab w:val="clear" w:pos="576"/>
        </w:tabs>
        <w:ind w:left="0" w:firstLine="0"/>
        <w:rPr>
          <w:rStyle w:val="ECCParagraph"/>
        </w:rPr>
      </w:pPr>
      <w:r w:rsidRPr="00642AA1">
        <w:rPr>
          <w:rStyle w:val="ECCParagraph"/>
        </w:rPr>
        <w:t xml:space="preserve">SEAMCAT </w:t>
      </w:r>
      <w:r w:rsidR="00831A8F" w:rsidRPr="00642AA1">
        <w:rPr>
          <w:rStyle w:val="ECCParagraph"/>
        </w:rPr>
        <w:t>Simulation without terrain profile Data</w:t>
      </w:r>
    </w:p>
    <w:p w14:paraId="1460B069" w14:textId="175A10D8" w:rsidR="00831A8F" w:rsidRPr="00642AA1" w:rsidRDefault="00831A8F" w:rsidP="00040EE8">
      <w:r w:rsidRPr="00642AA1">
        <w:t xml:space="preserve">This </w:t>
      </w:r>
      <w:r w:rsidR="00040EE8" w:rsidRPr="00642AA1">
        <w:t xml:space="preserve">scenario </w:t>
      </w:r>
      <w:r w:rsidR="002F2AA1" w:rsidRPr="00642AA1">
        <w:t>analyses</w:t>
      </w:r>
      <w:r w:rsidR="00040EE8" w:rsidRPr="00642AA1">
        <w:t xml:space="preserve"> the </w:t>
      </w:r>
      <w:r w:rsidR="00C14306" w:rsidRPr="00642AA1">
        <w:t xml:space="preserve">resulting </w:t>
      </w:r>
      <w:r w:rsidR="00040EE8" w:rsidRPr="00642AA1">
        <w:t>path loss</w:t>
      </w:r>
      <w:r w:rsidR="00C14306" w:rsidRPr="00642AA1">
        <w:t>es</w:t>
      </w:r>
      <w:r w:rsidR="00040EE8" w:rsidRPr="00642AA1">
        <w:t xml:space="preserve"> and </w:t>
      </w:r>
      <w:r w:rsidR="00C14306" w:rsidRPr="00642AA1">
        <w:t xml:space="preserve">the </w:t>
      </w:r>
      <w:r w:rsidR="00040EE8" w:rsidRPr="00642AA1">
        <w:t>necessary separa</w:t>
      </w:r>
      <w:r w:rsidR="00E55AD3" w:rsidRPr="00642AA1">
        <w:t>tion distances to protect the GOW</w:t>
      </w:r>
      <w:r w:rsidR="00040EE8" w:rsidRPr="00642AA1">
        <w:t xml:space="preserve"> receiver from harmful interference </w:t>
      </w:r>
      <w:r w:rsidR="00C14306" w:rsidRPr="00642AA1">
        <w:t xml:space="preserve">of the </w:t>
      </w:r>
      <w:r w:rsidRPr="00642AA1">
        <w:t>outdoor WBB LMP BS using SEAMCAT and the Test Propagation Model tool with ITU-T P.452-16.</w:t>
      </w:r>
    </w:p>
    <w:p w14:paraId="2ED9A2D4" w14:textId="1B5EA3DB" w:rsidR="004C794B" w:rsidRPr="00642AA1" w:rsidRDefault="004C794B" w:rsidP="004C794B">
      <w:pPr>
        <w:pStyle w:val="Caption"/>
        <w:keepNext/>
        <w:rPr>
          <w:color w:val="C00000"/>
          <w:lang w:val="en-GB"/>
        </w:rPr>
      </w:pPr>
      <w:r w:rsidRPr="00642AA1">
        <w:rPr>
          <w:color w:val="C00000"/>
          <w:lang w:val="en-GB"/>
        </w:rPr>
        <w:t xml:space="preserve">Table </w:t>
      </w:r>
      <w:r w:rsidR="002D07B2" w:rsidRPr="00642AA1">
        <w:rPr>
          <w:color w:val="C00000"/>
          <w:lang w:val="en-GB"/>
        </w:rPr>
        <w:t>4</w:t>
      </w:r>
      <w:r w:rsidRPr="00642AA1">
        <w:rPr>
          <w:color w:val="C00000"/>
          <w:lang w:val="en-GB"/>
        </w:rPr>
        <w:t>: Results for the outdoor scenario</w:t>
      </w:r>
    </w:p>
    <w:tbl>
      <w:tblPr>
        <w:tblStyle w:val="ECCTable-redheader"/>
        <w:tblW w:w="0" w:type="auto"/>
        <w:tblInd w:w="0" w:type="dxa"/>
        <w:tblLook w:val="04A0" w:firstRow="1" w:lastRow="0" w:firstColumn="1" w:lastColumn="0" w:noHBand="0" w:noVBand="1"/>
      </w:tblPr>
      <w:tblGrid>
        <w:gridCol w:w="3209"/>
        <w:gridCol w:w="1605"/>
        <w:gridCol w:w="1605"/>
        <w:gridCol w:w="1605"/>
        <w:gridCol w:w="1605"/>
      </w:tblGrid>
      <w:tr w:rsidR="004C794B" w:rsidRPr="00642AA1" w14:paraId="070752E4" w14:textId="77777777" w:rsidTr="00765A17">
        <w:trPr>
          <w:cnfStyle w:val="100000000000" w:firstRow="1" w:lastRow="0" w:firstColumn="0" w:lastColumn="0" w:oddVBand="0" w:evenVBand="0" w:oddHBand="0" w:evenHBand="0" w:firstRowFirstColumn="0" w:firstRowLastColumn="0" w:lastRowFirstColumn="0" w:lastRowLastColumn="0"/>
        </w:trPr>
        <w:tc>
          <w:tcPr>
            <w:tcW w:w="3209" w:type="dxa"/>
            <w:vMerge w:val="restart"/>
          </w:tcPr>
          <w:p w14:paraId="5340D0A4" w14:textId="0236DD80" w:rsidR="004C794B" w:rsidRPr="00642AA1" w:rsidRDefault="00765A17" w:rsidP="007731EB">
            <w:pPr>
              <w:pStyle w:val="ECCTableHeaderwhitefont"/>
              <w:rPr>
                <w:i w:val="0"/>
                <w:iCs/>
              </w:rPr>
            </w:pPr>
            <w:r w:rsidRPr="00642AA1">
              <w:rPr>
                <w:i w:val="0"/>
              </w:rPr>
              <w:t>GOW side lobe (G</w:t>
            </w:r>
            <w:r w:rsidRPr="00642AA1">
              <w:rPr>
                <w:i w:val="0"/>
                <w:vertAlign w:val="subscript"/>
              </w:rPr>
              <w:t>Gow</w:t>
            </w:r>
            <w:r w:rsidRPr="00642AA1">
              <w:rPr>
                <w:i w:val="0"/>
              </w:rPr>
              <w:t xml:space="preserve"> = 26 dBi)</w:t>
            </w:r>
          </w:p>
        </w:tc>
        <w:tc>
          <w:tcPr>
            <w:tcW w:w="3210" w:type="dxa"/>
            <w:gridSpan w:val="2"/>
          </w:tcPr>
          <w:p w14:paraId="7891086E" w14:textId="10E48526" w:rsidR="004C794B" w:rsidRPr="00642AA1" w:rsidRDefault="00FD5C9E" w:rsidP="00CF6271">
            <w:pPr>
              <w:pStyle w:val="ECCTableHeaderwhitefont"/>
              <w:rPr>
                <w:i w:val="0"/>
                <w:iCs/>
              </w:rPr>
            </w:pPr>
            <w:r w:rsidRPr="00642AA1">
              <w:rPr>
                <w:i w:val="0"/>
                <w:iCs/>
              </w:rPr>
              <w:t>Low p</w:t>
            </w:r>
            <w:r w:rsidR="004C794B" w:rsidRPr="00642AA1">
              <w:rPr>
                <w:i w:val="0"/>
                <w:iCs/>
              </w:rPr>
              <w:t>ower BS</w:t>
            </w:r>
            <w:r w:rsidR="004C794B" w:rsidRPr="00642AA1">
              <w:rPr>
                <w:i w:val="0"/>
                <w:iCs/>
              </w:rPr>
              <w:br/>
              <w:t>(P_WBB_LP = 11 dBm/MHz)</w:t>
            </w:r>
          </w:p>
        </w:tc>
        <w:tc>
          <w:tcPr>
            <w:tcW w:w="3210" w:type="dxa"/>
            <w:gridSpan w:val="2"/>
          </w:tcPr>
          <w:p w14:paraId="6EFD5088" w14:textId="036CD989" w:rsidR="004C794B" w:rsidRPr="00642AA1" w:rsidRDefault="00FD5C9E" w:rsidP="006505FF">
            <w:pPr>
              <w:pStyle w:val="ECCTableHeaderwhitefont"/>
              <w:rPr>
                <w:i w:val="0"/>
                <w:iCs/>
              </w:rPr>
            </w:pPr>
            <w:r w:rsidRPr="00642AA1">
              <w:rPr>
                <w:i w:val="0"/>
                <w:iCs/>
              </w:rPr>
              <w:t>Medium p</w:t>
            </w:r>
            <w:r w:rsidR="004C794B" w:rsidRPr="00642AA1">
              <w:rPr>
                <w:i w:val="0"/>
                <w:iCs/>
              </w:rPr>
              <w:t xml:space="preserve">ower BS </w:t>
            </w:r>
            <w:r w:rsidR="004C794B" w:rsidRPr="00642AA1">
              <w:rPr>
                <w:i w:val="0"/>
                <w:iCs/>
              </w:rPr>
              <w:br/>
              <w:t>(P_WBB_MP = 29 dBm/MHz)</w:t>
            </w:r>
          </w:p>
        </w:tc>
      </w:tr>
      <w:tr w:rsidR="004C794B" w:rsidRPr="00642AA1" w14:paraId="779C4247" w14:textId="77777777" w:rsidTr="00765A17">
        <w:tc>
          <w:tcPr>
            <w:tcW w:w="3209" w:type="dxa"/>
            <w:vMerge/>
          </w:tcPr>
          <w:p w14:paraId="2CE89C47" w14:textId="77777777" w:rsidR="004C794B" w:rsidRPr="00642AA1" w:rsidRDefault="004C794B" w:rsidP="00040EE8">
            <w:pPr>
              <w:pStyle w:val="ECCTabletext"/>
            </w:pPr>
          </w:p>
        </w:tc>
        <w:tc>
          <w:tcPr>
            <w:tcW w:w="1605" w:type="dxa"/>
          </w:tcPr>
          <w:p w14:paraId="55D6D387" w14:textId="78DFD6CA" w:rsidR="004C794B" w:rsidRPr="00642AA1" w:rsidRDefault="0058499C" w:rsidP="0058499C">
            <w:pPr>
              <w:jc w:val="left"/>
              <w:rPr>
                <w:color w:val="000000" w:themeColor="text1"/>
              </w:rPr>
            </w:pPr>
            <w:r w:rsidRPr="00642AA1">
              <w:rPr>
                <w:iCs/>
              </w:rPr>
              <w:t>Needed</w:t>
            </w:r>
            <w:r w:rsidR="004C794B" w:rsidRPr="00642AA1">
              <w:rPr>
                <w:iCs/>
              </w:rPr>
              <w:t xml:space="preserve"> path loss (PL)</w:t>
            </w:r>
          </w:p>
        </w:tc>
        <w:tc>
          <w:tcPr>
            <w:tcW w:w="1605" w:type="dxa"/>
          </w:tcPr>
          <w:p w14:paraId="72C02788" w14:textId="38718FE7" w:rsidR="004C794B" w:rsidRPr="00642AA1" w:rsidRDefault="004C794B" w:rsidP="00040EE8">
            <w:pPr>
              <w:rPr>
                <w:color w:val="000000" w:themeColor="text1"/>
              </w:rPr>
            </w:pPr>
            <w:r w:rsidRPr="00642AA1">
              <w:rPr>
                <w:iCs/>
              </w:rPr>
              <w:t>Required separation distance</w:t>
            </w:r>
          </w:p>
        </w:tc>
        <w:tc>
          <w:tcPr>
            <w:tcW w:w="1605" w:type="dxa"/>
          </w:tcPr>
          <w:p w14:paraId="5A73F91B" w14:textId="72E60745" w:rsidR="004C794B" w:rsidRPr="00642AA1" w:rsidRDefault="0058499C" w:rsidP="0058499C">
            <w:pPr>
              <w:jc w:val="left"/>
            </w:pPr>
            <w:r w:rsidRPr="00642AA1">
              <w:rPr>
                <w:iCs/>
              </w:rPr>
              <w:t xml:space="preserve">Needed </w:t>
            </w:r>
            <w:r w:rsidR="004C794B" w:rsidRPr="00642AA1">
              <w:rPr>
                <w:iCs/>
              </w:rPr>
              <w:t>path loss (PL)</w:t>
            </w:r>
          </w:p>
        </w:tc>
        <w:tc>
          <w:tcPr>
            <w:tcW w:w="1605" w:type="dxa"/>
          </w:tcPr>
          <w:p w14:paraId="50B98125" w14:textId="315AD082" w:rsidR="004C794B" w:rsidRPr="00642AA1" w:rsidRDefault="004C794B" w:rsidP="00040EE8">
            <w:r w:rsidRPr="00642AA1">
              <w:rPr>
                <w:iCs/>
              </w:rPr>
              <w:t>Required separation distance</w:t>
            </w:r>
          </w:p>
        </w:tc>
      </w:tr>
      <w:tr w:rsidR="004C794B" w:rsidRPr="00642AA1" w14:paraId="1899C998" w14:textId="77777777" w:rsidTr="00765A17">
        <w:tc>
          <w:tcPr>
            <w:tcW w:w="3209" w:type="dxa"/>
          </w:tcPr>
          <w:p w14:paraId="1649406F" w14:textId="45C5DABC" w:rsidR="004C794B" w:rsidRPr="00642AA1" w:rsidRDefault="00765A17" w:rsidP="004C794B">
            <w:pPr>
              <w:pStyle w:val="ECCTabletext"/>
            </w:pPr>
            <w:r w:rsidRPr="00642AA1">
              <w:t>SEAMCAT</w:t>
            </w:r>
          </w:p>
        </w:tc>
        <w:tc>
          <w:tcPr>
            <w:tcW w:w="1605" w:type="dxa"/>
          </w:tcPr>
          <w:p w14:paraId="74FE17E6" w14:textId="301374D7" w:rsidR="004C794B" w:rsidRPr="00642AA1" w:rsidRDefault="00831A8F" w:rsidP="004C794B">
            <w:pPr>
              <w:rPr>
                <w:color w:val="000000" w:themeColor="text1"/>
              </w:rPr>
            </w:pPr>
            <w:r w:rsidRPr="00642AA1">
              <w:rPr>
                <w:color w:val="000000" w:themeColor="text1"/>
              </w:rPr>
              <w:t>1</w:t>
            </w:r>
            <w:r w:rsidR="00395D8C" w:rsidRPr="00642AA1">
              <w:rPr>
                <w:color w:val="000000" w:themeColor="text1"/>
              </w:rPr>
              <w:t>41</w:t>
            </w:r>
            <w:r w:rsidR="004C794B" w:rsidRPr="00642AA1">
              <w:rPr>
                <w:color w:val="000000" w:themeColor="text1"/>
              </w:rPr>
              <w:t xml:space="preserve"> dB</w:t>
            </w:r>
          </w:p>
        </w:tc>
        <w:tc>
          <w:tcPr>
            <w:tcW w:w="1605" w:type="dxa"/>
          </w:tcPr>
          <w:p w14:paraId="1339A7C9" w14:textId="284CB891" w:rsidR="004C794B" w:rsidRPr="00642AA1" w:rsidRDefault="00641135" w:rsidP="004C794B">
            <w:pPr>
              <w:rPr>
                <w:color w:val="000000" w:themeColor="text1"/>
              </w:rPr>
            </w:pPr>
            <w:r w:rsidRPr="00642AA1">
              <w:rPr>
                <w:color w:val="000000" w:themeColor="text1"/>
              </w:rPr>
              <w:t>23</w:t>
            </w:r>
            <w:r w:rsidR="00DC0256" w:rsidRPr="00642AA1">
              <w:rPr>
                <w:color w:val="000000" w:themeColor="text1"/>
              </w:rPr>
              <w:t xml:space="preserve"> </w:t>
            </w:r>
            <w:r w:rsidR="005C00B4" w:rsidRPr="00642AA1">
              <w:rPr>
                <w:color w:val="000000" w:themeColor="text1"/>
              </w:rPr>
              <w:t>km</w:t>
            </w:r>
          </w:p>
        </w:tc>
        <w:tc>
          <w:tcPr>
            <w:tcW w:w="1605" w:type="dxa"/>
          </w:tcPr>
          <w:p w14:paraId="402A5FF5" w14:textId="653CE3D0" w:rsidR="004C794B" w:rsidRPr="00642AA1" w:rsidRDefault="00CF6271" w:rsidP="004C794B">
            <w:pPr>
              <w:rPr>
                <w:color w:val="000000" w:themeColor="text1"/>
                <w:highlight w:val="yellow"/>
              </w:rPr>
            </w:pPr>
            <w:r w:rsidRPr="00642AA1">
              <w:t>1</w:t>
            </w:r>
            <w:r w:rsidR="00400993" w:rsidRPr="00642AA1">
              <w:t>90</w:t>
            </w:r>
            <w:r w:rsidRPr="00642AA1">
              <w:t xml:space="preserve"> </w:t>
            </w:r>
            <w:r w:rsidR="004C794B" w:rsidRPr="00642AA1">
              <w:t>dB</w:t>
            </w:r>
          </w:p>
        </w:tc>
        <w:tc>
          <w:tcPr>
            <w:tcW w:w="1605" w:type="dxa"/>
          </w:tcPr>
          <w:p w14:paraId="25E68C1C" w14:textId="551A8DCB" w:rsidR="004C794B" w:rsidRPr="00642AA1" w:rsidRDefault="00D44E31" w:rsidP="004C794B">
            <w:pPr>
              <w:rPr>
                <w:color w:val="FF0000"/>
                <w:highlight w:val="yellow"/>
              </w:rPr>
            </w:pPr>
            <w:r w:rsidRPr="00642AA1">
              <w:rPr>
                <w:color w:val="000000" w:themeColor="text1"/>
              </w:rPr>
              <w:t>72</w:t>
            </w:r>
            <w:r w:rsidR="009D0E69" w:rsidRPr="00642AA1">
              <w:rPr>
                <w:color w:val="000000" w:themeColor="text1"/>
              </w:rPr>
              <w:t xml:space="preserve"> </w:t>
            </w:r>
            <w:r w:rsidR="005C00B4" w:rsidRPr="00642AA1">
              <w:rPr>
                <w:color w:val="000000" w:themeColor="text1"/>
              </w:rPr>
              <w:t>km</w:t>
            </w:r>
          </w:p>
        </w:tc>
      </w:tr>
    </w:tbl>
    <w:p w14:paraId="51EFF23F" w14:textId="0B65A1BA" w:rsidR="006373F6" w:rsidRPr="00642AA1" w:rsidRDefault="0076651A" w:rsidP="00800F4E">
      <w:pPr>
        <w:pStyle w:val="Heading3"/>
        <w:numPr>
          <w:ilvl w:val="2"/>
          <w:numId w:val="6"/>
        </w:numPr>
        <w:rPr>
          <w:rStyle w:val="rynqvb"/>
          <w:lang w:val="en-GB"/>
        </w:rPr>
      </w:pPr>
      <w:r w:rsidRPr="00642AA1">
        <w:rPr>
          <w:rStyle w:val="rynqvb"/>
          <w:lang w:val="en-GB"/>
        </w:rPr>
        <w:lastRenderedPageBreak/>
        <w:t xml:space="preserve">SEAMCAT </w:t>
      </w:r>
      <w:r w:rsidR="005861AB" w:rsidRPr="00642AA1">
        <w:rPr>
          <w:rStyle w:val="rynqvb"/>
          <w:lang w:val="en-GB"/>
        </w:rPr>
        <w:t>s</w:t>
      </w:r>
      <w:r w:rsidRPr="00642AA1">
        <w:rPr>
          <w:rStyle w:val="rynqvb"/>
          <w:lang w:val="en-GB"/>
        </w:rPr>
        <w:t xml:space="preserve">imulation with </w:t>
      </w:r>
      <w:r w:rsidR="005861AB" w:rsidRPr="00642AA1">
        <w:rPr>
          <w:rStyle w:val="rynqvb"/>
          <w:lang w:val="en-GB"/>
        </w:rPr>
        <w:t>l</w:t>
      </w:r>
      <w:r w:rsidRPr="00642AA1">
        <w:rPr>
          <w:rStyle w:val="rynqvb"/>
          <w:lang w:val="en-GB"/>
        </w:rPr>
        <w:t xml:space="preserve">ow </w:t>
      </w:r>
      <w:r w:rsidR="005861AB" w:rsidRPr="00642AA1">
        <w:rPr>
          <w:rStyle w:val="rynqvb"/>
          <w:lang w:val="en-GB"/>
        </w:rPr>
        <w:t>p</w:t>
      </w:r>
      <w:r w:rsidRPr="00642AA1">
        <w:rPr>
          <w:rStyle w:val="rynqvb"/>
          <w:lang w:val="en-GB"/>
        </w:rPr>
        <w:t xml:space="preserve">ower </w:t>
      </w:r>
      <w:r w:rsidR="005861AB" w:rsidRPr="00642AA1">
        <w:rPr>
          <w:rStyle w:val="rynqvb"/>
          <w:lang w:val="en-GB"/>
        </w:rPr>
        <w:t>BS</w:t>
      </w:r>
    </w:p>
    <w:p w14:paraId="54FA1298" w14:textId="7E855541" w:rsidR="00641135" w:rsidRPr="00642AA1" w:rsidRDefault="00641135" w:rsidP="00641135">
      <w:r w:rsidRPr="00642AA1">
        <w:rPr>
          <w:noProof/>
          <w:lang w:val="sl-SI" w:eastAsia="sl-SI"/>
        </w:rPr>
        <w:drawing>
          <wp:inline distT="0" distB="0" distL="0" distR="0" wp14:anchorId="7199E5C1" wp14:editId="0D2C7B5D">
            <wp:extent cx="6115050" cy="346710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15050" cy="3467100"/>
                    </a:xfrm>
                    <a:prstGeom prst="rect">
                      <a:avLst/>
                    </a:prstGeom>
                    <a:noFill/>
                    <a:ln>
                      <a:noFill/>
                    </a:ln>
                  </pic:spPr>
                </pic:pic>
              </a:graphicData>
            </a:graphic>
          </wp:inline>
        </w:drawing>
      </w:r>
    </w:p>
    <w:p w14:paraId="78E2F21C" w14:textId="411CA0B2" w:rsidR="007742A7" w:rsidRPr="00642AA1" w:rsidRDefault="007742A7" w:rsidP="007742A7">
      <w:pPr>
        <w:pStyle w:val="Caption"/>
        <w:rPr>
          <w:lang w:val="en-GB"/>
        </w:rPr>
      </w:pPr>
      <w:r w:rsidRPr="00642AA1">
        <w:rPr>
          <w:lang w:val="en-GB"/>
        </w:rPr>
        <w:t xml:space="preserve">Figure </w:t>
      </w:r>
      <w:r w:rsidR="00537E6B" w:rsidRPr="00642AA1">
        <w:rPr>
          <w:lang w:val="en-GB"/>
        </w:rPr>
        <w:fldChar w:fldCharType="begin"/>
      </w:r>
      <w:r w:rsidR="00537E6B" w:rsidRPr="00642AA1">
        <w:rPr>
          <w:lang w:val="en-GB"/>
        </w:rPr>
        <w:instrText xml:space="preserve"> SEQ Figure \* ARABIC </w:instrText>
      </w:r>
      <w:r w:rsidR="00537E6B" w:rsidRPr="00642AA1">
        <w:rPr>
          <w:lang w:val="en-GB"/>
        </w:rPr>
        <w:fldChar w:fldCharType="separate"/>
      </w:r>
      <w:r w:rsidR="00C50CD6" w:rsidRPr="00642AA1">
        <w:rPr>
          <w:lang w:val="en-GB"/>
        </w:rPr>
        <w:t>1</w:t>
      </w:r>
      <w:r w:rsidR="00537E6B" w:rsidRPr="00642AA1">
        <w:rPr>
          <w:lang w:val="en-GB"/>
        </w:rPr>
        <w:fldChar w:fldCharType="end"/>
      </w:r>
      <w:r w:rsidRPr="00642AA1">
        <w:rPr>
          <w:lang w:val="en-GB"/>
        </w:rPr>
        <w:t>: SEAMCAT - low power BS</w:t>
      </w:r>
    </w:p>
    <w:p w14:paraId="15F153C1" w14:textId="6BC05127" w:rsidR="0076651A" w:rsidRPr="00642AA1" w:rsidRDefault="00D44E31" w:rsidP="00800F4E">
      <w:pPr>
        <w:pStyle w:val="Heading3"/>
        <w:numPr>
          <w:ilvl w:val="2"/>
          <w:numId w:val="6"/>
        </w:numPr>
        <w:rPr>
          <w:rStyle w:val="rynqvb"/>
          <w:lang w:val="en-GB"/>
        </w:rPr>
      </w:pPr>
      <w:r w:rsidRPr="00642AA1">
        <w:rPr>
          <w:rStyle w:val="rynqvb"/>
          <w:lang w:val="en-GB"/>
        </w:rPr>
        <w:t xml:space="preserve">SEAMCAT </w:t>
      </w:r>
      <w:r w:rsidR="005861AB" w:rsidRPr="00642AA1">
        <w:rPr>
          <w:rStyle w:val="rynqvb"/>
          <w:lang w:val="en-GB"/>
        </w:rPr>
        <w:t>s</w:t>
      </w:r>
      <w:r w:rsidRPr="00642AA1">
        <w:rPr>
          <w:rStyle w:val="rynqvb"/>
          <w:lang w:val="en-GB"/>
        </w:rPr>
        <w:t xml:space="preserve">imulation with </w:t>
      </w:r>
      <w:r w:rsidR="005861AB" w:rsidRPr="00642AA1">
        <w:rPr>
          <w:rStyle w:val="rynqvb"/>
          <w:lang w:val="en-GB"/>
        </w:rPr>
        <w:t>medium p</w:t>
      </w:r>
      <w:r w:rsidRPr="00642AA1">
        <w:rPr>
          <w:rStyle w:val="rynqvb"/>
          <w:lang w:val="en-GB"/>
        </w:rPr>
        <w:t xml:space="preserve">ower </w:t>
      </w:r>
      <w:r w:rsidR="005861AB" w:rsidRPr="00642AA1">
        <w:rPr>
          <w:rStyle w:val="rynqvb"/>
          <w:lang w:val="en-GB"/>
        </w:rPr>
        <w:t>BS</w:t>
      </w:r>
    </w:p>
    <w:p w14:paraId="35742C76" w14:textId="02A9F518" w:rsidR="00831A8F" w:rsidRPr="00642AA1" w:rsidRDefault="00D44E31" w:rsidP="002A685D">
      <w:r w:rsidRPr="00642AA1">
        <w:rPr>
          <w:noProof/>
          <w:lang w:val="sl-SI" w:eastAsia="sl-SI"/>
        </w:rPr>
        <w:drawing>
          <wp:inline distT="0" distB="0" distL="0" distR="0" wp14:anchorId="1F823D17" wp14:editId="718E7EF8">
            <wp:extent cx="6115685" cy="3533140"/>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15685" cy="3533140"/>
                    </a:xfrm>
                    <a:prstGeom prst="rect">
                      <a:avLst/>
                    </a:prstGeom>
                    <a:noFill/>
                    <a:ln>
                      <a:noFill/>
                    </a:ln>
                  </pic:spPr>
                </pic:pic>
              </a:graphicData>
            </a:graphic>
          </wp:inline>
        </w:drawing>
      </w:r>
    </w:p>
    <w:p w14:paraId="0E5DFB4A" w14:textId="1CD37840" w:rsidR="007742A7" w:rsidRPr="00642AA1" w:rsidRDefault="007742A7" w:rsidP="007742A7">
      <w:pPr>
        <w:pStyle w:val="Caption"/>
        <w:rPr>
          <w:lang w:val="en-GB"/>
        </w:rPr>
      </w:pPr>
      <w:bookmarkStart w:id="78" w:name="_Ref143897193"/>
      <w:r w:rsidRPr="00642AA1">
        <w:rPr>
          <w:lang w:val="en-GB"/>
        </w:rPr>
        <w:t xml:space="preserve">Figure </w:t>
      </w:r>
      <w:r w:rsidR="00537E6B" w:rsidRPr="00642AA1">
        <w:rPr>
          <w:lang w:val="en-GB"/>
        </w:rPr>
        <w:fldChar w:fldCharType="begin"/>
      </w:r>
      <w:r w:rsidR="00537E6B" w:rsidRPr="00642AA1">
        <w:rPr>
          <w:lang w:val="en-GB"/>
        </w:rPr>
        <w:instrText xml:space="preserve"> SEQ Figure \* ARABIC </w:instrText>
      </w:r>
      <w:r w:rsidR="00537E6B" w:rsidRPr="00642AA1">
        <w:rPr>
          <w:lang w:val="en-GB"/>
        </w:rPr>
        <w:fldChar w:fldCharType="separate"/>
      </w:r>
      <w:r w:rsidR="00C50CD6" w:rsidRPr="00642AA1">
        <w:rPr>
          <w:lang w:val="en-GB"/>
        </w:rPr>
        <w:t>2</w:t>
      </w:r>
      <w:r w:rsidR="00537E6B" w:rsidRPr="00642AA1">
        <w:rPr>
          <w:lang w:val="en-GB"/>
        </w:rPr>
        <w:fldChar w:fldCharType="end"/>
      </w:r>
      <w:bookmarkEnd w:id="78"/>
      <w:r w:rsidRPr="00642AA1">
        <w:rPr>
          <w:lang w:val="en-GB"/>
        </w:rPr>
        <w:t>: SEAMCAT - medium power BS</w:t>
      </w:r>
    </w:p>
    <w:p w14:paraId="0DDAAE45" w14:textId="270FC41A" w:rsidR="00831A8F" w:rsidRPr="00642AA1" w:rsidRDefault="00831A8F" w:rsidP="00E03696">
      <w:pPr>
        <w:pStyle w:val="Heading2"/>
        <w:numPr>
          <w:ilvl w:val="1"/>
          <w:numId w:val="6"/>
        </w:numPr>
        <w:tabs>
          <w:tab w:val="clear" w:pos="576"/>
        </w:tabs>
        <w:ind w:left="0" w:firstLine="0"/>
        <w:rPr>
          <w:rStyle w:val="ECCParagraph"/>
        </w:rPr>
      </w:pPr>
      <w:r w:rsidRPr="00642AA1">
        <w:rPr>
          <w:rStyle w:val="ECCParagraph"/>
        </w:rPr>
        <w:lastRenderedPageBreak/>
        <w:t>Simulation</w:t>
      </w:r>
      <w:r w:rsidR="00826BFC" w:rsidRPr="00642AA1">
        <w:rPr>
          <w:rStyle w:val="ECCParagraph"/>
        </w:rPr>
        <w:t>s</w:t>
      </w:r>
      <w:r w:rsidRPr="00642AA1">
        <w:rPr>
          <w:rStyle w:val="ECCParagraph"/>
        </w:rPr>
        <w:t xml:space="preserve"> with terrain profile Data </w:t>
      </w:r>
    </w:p>
    <w:p w14:paraId="5108903F" w14:textId="3C606C3C" w:rsidR="00831A8F" w:rsidRPr="00642AA1" w:rsidRDefault="00826BFC" w:rsidP="00831A8F">
      <w:pPr>
        <w:rPr>
          <w:rStyle w:val="ECCParagraph"/>
        </w:rPr>
      </w:pPr>
      <w:r w:rsidRPr="00642AA1">
        <w:rPr>
          <w:rStyle w:val="ECCParagraph"/>
        </w:rPr>
        <w:t>T</w:t>
      </w:r>
      <w:r w:rsidR="00831A8F" w:rsidRPr="00642AA1">
        <w:rPr>
          <w:rStyle w:val="ECCParagraph"/>
        </w:rPr>
        <w:t>he area around</w:t>
      </w:r>
      <w:r w:rsidRPr="00642AA1">
        <w:rPr>
          <w:rStyle w:val="ECCParagraph"/>
        </w:rPr>
        <w:t xml:space="preserve"> Wettzell is very mountainous</w:t>
      </w:r>
      <w:r w:rsidR="008D48C5" w:rsidRPr="00642AA1">
        <w:rPr>
          <w:rStyle w:val="ECCParagraph"/>
        </w:rPr>
        <w:t>, with the GOW being placed on top of a mountain</w:t>
      </w:r>
      <w:r w:rsidRPr="00642AA1">
        <w:rPr>
          <w:rStyle w:val="ECCParagraph"/>
        </w:rPr>
        <w:t>. Therefore</w:t>
      </w:r>
      <w:r w:rsidR="00CE5EE3" w:rsidRPr="00642AA1">
        <w:rPr>
          <w:rStyle w:val="ECCParagraph"/>
        </w:rPr>
        <w:t>,</w:t>
      </w:r>
      <w:r w:rsidR="00831A8F" w:rsidRPr="00642AA1">
        <w:rPr>
          <w:rStyle w:val="ECCParagraph"/>
        </w:rPr>
        <w:t xml:space="preserve"> two</w:t>
      </w:r>
      <w:r w:rsidR="00F330D0" w:rsidRPr="00642AA1">
        <w:rPr>
          <w:rStyle w:val="ECCParagraph"/>
        </w:rPr>
        <w:t xml:space="preserve"> further simulations are </w:t>
      </w:r>
      <w:r w:rsidRPr="00642AA1">
        <w:rPr>
          <w:rStyle w:val="ECCParagraph"/>
        </w:rPr>
        <w:t>being carried out. These two simulations consider</w:t>
      </w:r>
      <w:r w:rsidR="00831A8F" w:rsidRPr="00642AA1">
        <w:rPr>
          <w:rStyle w:val="ECCParagraph"/>
        </w:rPr>
        <w:t xml:space="preserve"> the terrain profil</w:t>
      </w:r>
      <w:r w:rsidR="00FD7304" w:rsidRPr="00642AA1">
        <w:rPr>
          <w:rStyle w:val="ECCParagraph"/>
        </w:rPr>
        <w:t>e</w:t>
      </w:r>
      <w:r w:rsidR="00831A8F" w:rsidRPr="00642AA1">
        <w:rPr>
          <w:rStyle w:val="ECCParagraph"/>
        </w:rPr>
        <w:t xml:space="preserve"> data in order to achieve more realistic results.</w:t>
      </w:r>
    </w:p>
    <w:p w14:paraId="52DE7BFA" w14:textId="7677A10B" w:rsidR="00831A8F" w:rsidRPr="00642AA1" w:rsidRDefault="00831A8F" w:rsidP="00831A8F">
      <w:pPr>
        <w:rPr>
          <w:rStyle w:val="ECCParagraph"/>
        </w:rPr>
      </w:pPr>
      <w:r w:rsidRPr="00642AA1">
        <w:rPr>
          <w:rStyle w:val="ECCParagraph"/>
        </w:rPr>
        <w:t xml:space="preserve">The first simulation is done </w:t>
      </w:r>
      <w:r w:rsidR="00C74DA5" w:rsidRPr="00642AA1">
        <w:rPr>
          <w:rStyle w:val="ECCParagraph"/>
        </w:rPr>
        <w:t xml:space="preserve">using </w:t>
      </w:r>
      <w:r w:rsidRPr="00642AA1">
        <w:rPr>
          <w:rStyle w:val="ECCParagraph"/>
        </w:rPr>
        <w:t>MathWorks MATLAB. For the MATLAB simulations and plots, map data from the German “Federal Agency for Cartography and Geodesy” (BKG) is used, including the CLC (CORINE Land Cover) map data from the “European Environment Agency” (EEA)</w:t>
      </w:r>
      <w:r w:rsidR="00483831" w:rsidRPr="00642AA1">
        <w:rPr>
          <w:rStyle w:val="ECCParagraph"/>
        </w:rPr>
        <w:t xml:space="preserve"> to account for clutter on the terrain</w:t>
      </w:r>
      <w:r w:rsidRPr="00642AA1">
        <w:rPr>
          <w:rStyle w:val="ECCParagraph"/>
        </w:rPr>
        <w:t>.</w:t>
      </w:r>
    </w:p>
    <w:p w14:paraId="5BE03152" w14:textId="14E2EC3D" w:rsidR="00831A8F" w:rsidRPr="00642AA1" w:rsidRDefault="00831A8F" w:rsidP="00831A8F">
      <w:pPr>
        <w:rPr>
          <w:rStyle w:val="ECCParagraph"/>
        </w:rPr>
      </w:pPr>
      <w:r w:rsidRPr="00642AA1">
        <w:rPr>
          <w:rStyle w:val="ECCParagraph"/>
        </w:rPr>
        <w:t xml:space="preserve">For the second </w:t>
      </w:r>
      <w:r w:rsidR="00F330D0" w:rsidRPr="00642AA1">
        <w:rPr>
          <w:rStyle w:val="ECCParagraph"/>
        </w:rPr>
        <w:t xml:space="preserve">simulation </w:t>
      </w:r>
      <w:r w:rsidRPr="00642AA1">
        <w:rPr>
          <w:rStyle w:val="ECCParagraph"/>
        </w:rPr>
        <w:t>SEAMCAT Version 5.5.0 alpha is used which includes terrain profile data.</w:t>
      </w:r>
      <w:r w:rsidR="00165E4E" w:rsidRPr="00642AA1">
        <w:rPr>
          <w:rStyle w:val="ECCParagraph"/>
        </w:rPr>
        <w:t xml:space="preserve"> </w:t>
      </w:r>
      <w:r w:rsidR="007874CB" w:rsidRPr="00642AA1">
        <w:rPr>
          <w:rStyle w:val="ECCParagraph"/>
        </w:rPr>
        <w:t>The position (angle) of the farthest interferer is needed to start the simulation. This parameter</w:t>
      </w:r>
      <w:r w:rsidR="00165E4E" w:rsidRPr="00642AA1">
        <w:rPr>
          <w:rStyle w:val="ECCParagraph"/>
        </w:rPr>
        <w:t xml:space="preserve"> is taken from the M</w:t>
      </w:r>
      <w:r w:rsidR="007874CB" w:rsidRPr="00642AA1">
        <w:rPr>
          <w:rStyle w:val="ECCParagraph"/>
        </w:rPr>
        <w:t>ATLAB</w:t>
      </w:r>
      <w:r w:rsidR="000134E7" w:rsidRPr="00642AA1">
        <w:rPr>
          <w:rStyle w:val="ECCParagraph"/>
        </w:rPr>
        <w:t xml:space="preserve"> results.</w:t>
      </w:r>
    </w:p>
    <w:p w14:paraId="63B55996" w14:textId="77777777" w:rsidR="00557482" w:rsidRPr="00642AA1" w:rsidRDefault="000134E7" w:rsidP="004C3173">
      <w:pPr>
        <w:rPr>
          <w:rStyle w:val="ECCParagraph"/>
        </w:rPr>
      </w:pPr>
      <w:r w:rsidRPr="00642AA1">
        <w:rPr>
          <w:rStyle w:val="ECCParagraph"/>
        </w:rPr>
        <w:t xml:space="preserve">Slight differences between the two simulation results may arise </w:t>
      </w:r>
      <w:r w:rsidR="005861AB" w:rsidRPr="00642AA1">
        <w:rPr>
          <w:rStyle w:val="ECCParagraph"/>
        </w:rPr>
        <w:t xml:space="preserve">due to </w:t>
      </w:r>
      <w:r w:rsidRPr="00642AA1">
        <w:rPr>
          <w:rStyle w:val="ECCParagraph"/>
        </w:rPr>
        <w:t xml:space="preserve">different </w:t>
      </w:r>
      <w:r w:rsidR="005861AB" w:rsidRPr="00642AA1">
        <w:rPr>
          <w:rStyle w:val="ECCParagraph"/>
        </w:rPr>
        <w:t xml:space="preserve">terrain </w:t>
      </w:r>
      <w:r w:rsidRPr="00642AA1">
        <w:rPr>
          <w:rStyle w:val="ECCParagraph"/>
        </w:rPr>
        <w:t xml:space="preserve">data used. </w:t>
      </w:r>
      <w:r w:rsidR="005861AB" w:rsidRPr="00642AA1">
        <w:rPr>
          <w:rStyle w:val="ECCParagraph"/>
        </w:rPr>
        <w:t xml:space="preserve">MATLAB </w:t>
      </w:r>
      <w:r w:rsidRPr="00642AA1">
        <w:rPr>
          <w:rStyle w:val="ECCParagraph"/>
        </w:rPr>
        <w:t xml:space="preserve">uses the digital terrain model (DTM) </w:t>
      </w:r>
      <w:r w:rsidR="00D508B1" w:rsidRPr="00642AA1">
        <w:rPr>
          <w:rStyle w:val="ECCParagraph"/>
        </w:rPr>
        <w:t xml:space="preserve">with the </w:t>
      </w:r>
      <w:r w:rsidR="00800F4E" w:rsidRPr="00642AA1">
        <w:rPr>
          <w:rStyle w:val="ECCParagraph"/>
        </w:rPr>
        <w:t>c</w:t>
      </w:r>
      <w:r w:rsidR="00D508B1" w:rsidRPr="00642AA1">
        <w:rPr>
          <w:rStyle w:val="ECCParagraph"/>
        </w:rPr>
        <w:t>lutter</w:t>
      </w:r>
      <w:r w:rsidR="005A33DB" w:rsidRPr="00642AA1">
        <w:rPr>
          <w:rStyle w:val="ECCParagraph"/>
        </w:rPr>
        <w:t xml:space="preserve"> </w:t>
      </w:r>
      <w:r w:rsidR="00D508B1" w:rsidRPr="00642AA1">
        <w:rPr>
          <w:rStyle w:val="ECCParagraph"/>
        </w:rPr>
        <w:t>information from the CLC database</w:t>
      </w:r>
      <w:r w:rsidR="00800F4E" w:rsidRPr="00642AA1">
        <w:rPr>
          <w:rStyle w:val="ECCParagraph"/>
        </w:rPr>
        <w:t xml:space="preserve"> </w:t>
      </w:r>
      <w:r w:rsidR="005861AB" w:rsidRPr="00642AA1">
        <w:rPr>
          <w:rStyle w:val="ECCParagraph"/>
        </w:rPr>
        <w:t xml:space="preserve">while </w:t>
      </w:r>
      <w:r w:rsidRPr="00642AA1">
        <w:rPr>
          <w:rStyle w:val="ECCParagraph"/>
        </w:rPr>
        <w:t>SEAMCAT uses the digital surface model (DSM).</w:t>
      </w:r>
    </w:p>
    <w:p w14:paraId="5983E2F5" w14:textId="31956A3D" w:rsidR="00D87685" w:rsidRPr="00642AA1" w:rsidRDefault="00D87685" w:rsidP="00800F4E">
      <w:pPr>
        <w:pStyle w:val="Caption"/>
        <w:keepNext/>
        <w:rPr>
          <w:lang w:val="en-GB"/>
        </w:rPr>
      </w:pPr>
      <w:bookmarkStart w:id="79" w:name="_Ref144292748"/>
      <w:r w:rsidRPr="00642AA1">
        <w:rPr>
          <w:lang w:val="en-GB"/>
        </w:rPr>
        <w:t xml:space="preserve">Table </w:t>
      </w:r>
      <w:r w:rsidR="00537E6B" w:rsidRPr="00642AA1">
        <w:rPr>
          <w:lang w:val="en-GB"/>
        </w:rPr>
        <w:fldChar w:fldCharType="begin"/>
      </w:r>
      <w:r w:rsidR="00537E6B" w:rsidRPr="00642AA1">
        <w:rPr>
          <w:lang w:val="en-GB"/>
        </w:rPr>
        <w:instrText xml:space="preserve"> SEQ Table \* ARABIC </w:instrText>
      </w:r>
      <w:r w:rsidR="00537E6B" w:rsidRPr="00642AA1">
        <w:rPr>
          <w:lang w:val="en-GB"/>
        </w:rPr>
        <w:fldChar w:fldCharType="separate"/>
      </w:r>
      <w:r w:rsidR="00C50CD6" w:rsidRPr="00642AA1">
        <w:rPr>
          <w:lang w:val="en-GB"/>
        </w:rPr>
        <w:t>3</w:t>
      </w:r>
      <w:r w:rsidR="00537E6B" w:rsidRPr="00642AA1">
        <w:rPr>
          <w:lang w:val="en-GB"/>
        </w:rPr>
        <w:fldChar w:fldCharType="end"/>
      </w:r>
      <w:bookmarkEnd w:id="79"/>
      <w:r w:rsidRPr="00642AA1">
        <w:rPr>
          <w:lang w:val="en-GB"/>
        </w:rPr>
        <w:t>: Results for the outdoor scenario</w:t>
      </w:r>
    </w:p>
    <w:tbl>
      <w:tblPr>
        <w:tblStyle w:val="ECCTable-redheader"/>
        <w:tblW w:w="0" w:type="auto"/>
        <w:tblInd w:w="0" w:type="dxa"/>
        <w:tblLook w:val="04A0" w:firstRow="1" w:lastRow="0" w:firstColumn="1" w:lastColumn="0" w:noHBand="0" w:noVBand="1"/>
      </w:tblPr>
      <w:tblGrid>
        <w:gridCol w:w="3209"/>
        <w:gridCol w:w="3210"/>
        <w:gridCol w:w="3210"/>
      </w:tblGrid>
      <w:tr w:rsidR="00FB57B1" w:rsidRPr="00642AA1" w14:paraId="37C20551" w14:textId="77777777" w:rsidTr="005E7F2D">
        <w:trPr>
          <w:cnfStyle w:val="100000000000" w:firstRow="1" w:lastRow="0" w:firstColumn="0" w:lastColumn="0" w:oddVBand="0" w:evenVBand="0" w:oddHBand="0" w:evenHBand="0" w:firstRowFirstColumn="0" w:firstRowLastColumn="0" w:lastRowFirstColumn="0" w:lastRowLastColumn="0"/>
          <w:trHeight w:val="1407"/>
        </w:trPr>
        <w:tc>
          <w:tcPr>
            <w:tcW w:w="3209" w:type="dxa"/>
          </w:tcPr>
          <w:p w14:paraId="4B96A955" w14:textId="77777777" w:rsidR="00FB57B1" w:rsidRPr="00642AA1" w:rsidRDefault="00FB57B1" w:rsidP="00C04143">
            <w:pPr>
              <w:pStyle w:val="ECCTableHeaderwhitefont"/>
              <w:rPr>
                <w:i w:val="0"/>
                <w:iCs/>
              </w:rPr>
            </w:pPr>
            <w:r w:rsidRPr="00642AA1">
              <w:rPr>
                <w:i w:val="0"/>
              </w:rPr>
              <w:t>GOW side lobe (G</w:t>
            </w:r>
            <w:r w:rsidRPr="00642AA1">
              <w:rPr>
                <w:i w:val="0"/>
                <w:vertAlign w:val="subscript"/>
              </w:rPr>
              <w:t>Gow</w:t>
            </w:r>
            <w:r w:rsidRPr="00642AA1">
              <w:rPr>
                <w:i w:val="0"/>
              </w:rPr>
              <w:t xml:space="preserve"> = 26 dBi)</w:t>
            </w:r>
          </w:p>
        </w:tc>
        <w:tc>
          <w:tcPr>
            <w:tcW w:w="3210" w:type="dxa"/>
          </w:tcPr>
          <w:p w14:paraId="6DEB0BC1" w14:textId="08B40D84" w:rsidR="00FB57B1" w:rsidRPr="00642AA1" w:rsidRDefault="00FB57B1" w:rsidP="00FB57B1">
            <w:pPr>
              <w:pStyle w:val="ECCTableHeaderwhitefont"/>
              <w:rPr>
                <w:bCs w:val="0"/>
                <w:i w:val="0"/>
                <w:iCs/>
              </w:rPr>
            </w:pPr>
            <w:r w:rsidRPr="00642AA1">
              <w:rPr>
                <w:i w:val="0"/>
                <w:iCs/>
              </w:rPr>
              <w:t>Maximum separation distance for low power BS</w:t>
            </w:r>
            <w:r w:rsidRPr="00642AA1">
              <w:rPr>
                <w:i w:val="0"/>
                <w:iCs/>
              </w:rPr>
              <w:br/>
              <w:t>(P_WBB_LP = 11 dBm/MHz)</w:t>
            </w:r>
          </w:p>
        </w:tc>
        <w:tc>
          <w:tcPr>
            <w:tcW w:w="3210" w:type="dxa"/>
          </w:tcPr>
          <w:p w14:paraId="6D2ECED7" w14:textId="6331804A" w:rsidR="00FB57B1" w:rsidRPr="00642AA1" w:rsidRDefault="00FB57B1" w:rsidP="00FB57B1">
            <w:pPr>
              <w:pStyle w:val="ECCTableHeaderwhitefont"/>
              <w:rPr>
                <w:i w:val="0"/>
                <w:iCs/>
              </w:rPr>
            </w:pPr>
            <w:r w:rsidRPr="00642AA1">
              <w:rPr>
                <w:i w:val="0"/>
                <w:iCs/>
              </w:rPr>
              <w:t xml:space="preserve">Maximum separation distance for medium power BS </w:t>
            </w:r>
            <w:r w:rsidRPr="00642AA1">
              <w:rPr>
                <w:i w:val="0"/>
                <w:iCs/>
              </w:rPr>
              <w:br/>
              <w:t>(P_WBB_MP = 29 dBm/MHz)</w:t>
            </w:r>
          </w:p>
        </w:tc>
      </w:tr>
      <w:tr w:rsidR="00FB57B1" w:rsidRPr="00642AA1" w14:paraId="1E4422F0" w14:textId="77777777" w:rsidTr="00FB57B1">
        <w:trPr>
          <w:trHeight w:val="580"/>
        </w:trPr>
        <w:tc>
          <w:tcPr>
            <w:tcW w:w="3209" w:type="dxa"/>
          </w:tcPr>
          <w:p w14:paraId="25F75236" w14:textId="7CAC16B7" w:rsidR="00FB57B1" w:rsidRPr="00642AA1" w:rsidRDefault="00FB57B1" w:rsidP="00FB57B1">
            <w:pPr>
              <w:pStyle w:val="ECCTabletext"/>
              <w:jc w:val="left"/>
            </w:pPr>
            <w:r w:rsidRPr="00642AA1">
              <w:t>MATLAB</w:t>
            </w:r>
          </w:p>
        </w:tc>
        <w:tc>
          <w:tcPr>
            <w:tcW w:w="3210" w:type="dxa"/>
          </w:tcPr>
          <w:p w14:paraId="21D1CDD5" w14:textId="7D470E60" w:rsidR="00FB57B1" w:rsidRPr="00642AA1" w:rsidRDefault="00FB57B1" w:rsidP="00800F4E">
            <w:pPr>
              <w:jc w:val="left"/>
              <w:rPr>
                <w:color w:val="000000" w:themeColor="text1"/>
              </w:rPr>
            </w:pPr>
            <w:r w:rsidRPr="00642AA1">
              <w:rPr>
                <w:color w:val="000000" w:themeColor="text1"/>
              </w:rPr>
              <w:t>100 km</w:t>
            </w:r>
          </w:p>
        </w:tc>
        <w:tc>
          <w:tcPr>
            <w:tcW w:w="3210" w:type="dxa"/>
          </w:tcPr>
          <w:p w14:paraId="03D50597" w14:textId="527C0E46" w:rsidR="00FB57B1" w:rsidRPr="00642AA1" w:rsidRDefault="00FB57B1" w:rsidP="00800F4E">
            <w:pPr>
              <w:jc w:val="left"/>
              <w:rPr>
                <w:color w:val="000000" w:themeColor="text1"/>
              </w:rPr>
            </w:pPr>
            <w:r w:rsidRPr="00642AA1">
              <w:rPr>
                <w:color w:val="000000" w:themeColor="text1"/>
              </w:rPr>
              <w:t>125 km</w:t>
            </w:r>
          </w:p>
        </w:tc>
      </w:tr>
      <w:tr w:rsidR="00FB57B1" w:rsidRPr="00642AA1" w14:paraId="3D60CF9B" w14:textId="77777777" w:rsidTr="00FB57B1">
        <w:trPr>
          <w:trHeight w:val="580"/>
        </w:trPr>
        <w:tc>
          <w:tcPr>
            <w:tcW w:w="3209" w:type="dxa"/>
          </w:tcPr>
          <w:p w14:paraId="36FD03B1" w14:textId="1989919E" w:rsidR="00FB57B1" w:rsidRPr="00642AA1" w:rsidRDefault="00FB57B1" w:rsidP="00800F4E">
            <w:pPr>
              <w:pStyle w:val="ECCTabletext"/>
              <w:jc w:val="left"/>
            </w:pPr>
            <w:r w:rsidRPr="00642AA1">
              <w:t>SEAMCAT (with terrain profile data)</w:t>
            </w:r>
          </w:p>
        </w:tc>
        <w:tc>
          <w:tcPr>
            <w:tcW w:w="3210" w:type="dxa"/>
          </w:tcPr>
          <w:p w14:paraId="023157C7" w14:textId="693965A1" w:rsidR="00FB57B1" w:rsidRPr="00642AA1" w:rsidRDefault="00FB57B1" w:rsidP="00800F4E">
            <w:pPr>
              <w:jc w:val="left"/>
              <w:rPr>
                <w:color w:val="000000" w:themeColor="text1"/>
              </w:rPr>
            </w:pPr>
            <w:r w:rsidRPr="00642AA1">
              <w:rPr>
                <w:color w:val="000000" w:themeColor="text1"/>
              </w:rPr>
              <w:t>96 km</w:t>
            </w:r>
          </w:p>
        </w:tc>
        <w:tc>
          <w:tcPr>
            <w:tcW w:w="3210" w:type="dxa"/>
          </w:tcPr>
          <w:p w14:paraId="55DA93B1" w14:textId="48CB8D1A" w:rsidR="00FB57B1" w:rsidRPr="00642AA1" w:rsidRDefault="00FB57B1" w:rsidP="00800F4E">
            <w:pPr>
              <w:jc w:val="left"/>
              <w:rPr>
                <w:color w:val="000000" w:themeColor="text1"/>
              </w:rPr>
            </w:pPr>
            <w:r w:rsidRPr="00642AA1">
              <w:rPr>
                <w:color w:val="000000" w:themeColor="text1"/>
              </w:rPr>
              <w:t>125 km</w:t>
            </w:r>
          </w:p>
        </w:tc>
      </w:tr>
    </w:tbl>
    <w:p w14:paraId="047C6331" w14:textId="699B68A8" w:rsidR="00523F81" w:rsidRPr="00642AA1" w:rsidRDefault="00D508B1" w:rsidP="00557482">
      <w:pPr>
        <w:rPr>
          <w:rStyle w:val="ECCParagraph"/>
        </w:rPr>
      </w:pPr>
      <w:r w:rsidRPr="00642AA1">
        <w:rPr>
          <w:rStyle w:val="ECCParagraph"/>
        </w:rPr>
        <w:t>The results for the SEAMCAT and M</w:t>
      </w:r>
      <w:r w:rsidR="00667B40" w:rsidRPr="00642AA1">
        <w:rPr>
          <w:rStyle w:val="ECCParagraph"/>
        </w:rPr>
        <w:t>ATLAB</w:t>
      </w:r>
      <w:r w:rsidRPr="00642AA1">
        <w:rPr>
          <w:rStyle w:val="ECCParagraph"/>
        </w:rPr>
        <w:t xml:space="preserve"> simulation</w:t>
      </w:r>
      <w:r w:rsidR="00D87685" w:rsidRPr="00642AA1">
        <w:rPr>
          <w:rStyle w:val="ECCParagraph"/>
        </w:rPr>
        <w:t xml:space="preserve"> given in </w:t>
      </w:r>
      <w:r w:rsidR="00D87685" w:rsidRPr="00642AA1">
        <w:rPr>
          <w:rStyle w:val="ECCParagraph"/>
        </w:rPr>
        <w:fldChar w:fldCharType="begin"/>
      </w:r>
      <w:r w:rsidR="00D87685" w:rsidRPr="00642AA1">
        <w:rPr>
          <w:rStyle w:val="ECCParagraph"/>
        </w:rPr>
        <w:instrText xml:space="preserve"> REF _Ref144292748 \h  \* MERGEFORMAT </w:instrText>
      </w:r>
      <w:r w:rsidR="00D87685" w:rsidRPr="00642AA1">
        <w:rPr>
          <w:rStyle w:val="ECCParagraph"/>
        </w:rPr>
      </w:r>
      <w:r w:rsidR="00D87685" w:rsidRPr="00642AA1">
        <w:rPr>
          <w:rStyle w:val="ECCParagraph"/>
        </w:rPr>
        <w:fldChar w:fldCharType="separate"/>
      </w:r>
      <w:r w:rsidR="00C50CD6" w:rsidRPr="00642AA1">
        <w:rPr>
          <w:rStyle w:val="ECCParagraph"/>
        </w:rPr>
        <w:t>Table 3</w:t>
      </w:r>
      <w:r w:rsidR="00D87685" w:rsidRPr="00642AA1">
        <w:rPr>
          <w:rStyle w:val="ECCParagraph"/>
        </w:rPr>
        <w:fldChar w:fldCharType="end"/>
      </w:r>
      <w:r w:rsidRPr="00642AA1">
        <w:rPr>
          <w:rStyle w:val="ECCParagraph"/>
        </w:rPr>
        <w:t xml:space="preserve"> are </w:t>
      </w:r>
      <w:r w:rsidR="00D87685" w:rsidRPr="00642AA1">
        <w:rPr>
          <w:rStyle w:val="ECCParagraph"/>
        </w:rPr>
        <w:t>comparable and confirm each other. The</w:t>
      </w:r>
      <w:r w:rsidRPr="00642AA1">
        <w:rPr>
          <w:rStyle w:val="ECCParagraph"/>
        </w:rPr>
        <w:t xml:space="preserve"> resulting maximum separation distance of about 100 km </w:t>
      </w:r>
      <w:r w:rsidR="00D87685" w:rsidRPr="00642AA1">
        <w:rPr>
          <w:rStyle w:val="ECCParagraph"/>
        </w:rPr>
        <w:t xml:space="preserve">could be found </w:t>
      </w:r>
      <w:r w:rsidRPr="00642AA1">
        <w:rPr>
          <w:rStyle w:val="ECCParagraph"/>
        </w:rPr>
        <w:t xml:space="preserve">for the low power base station and 125 km </w:t>
      </w:r>
      <w:r w:rsidR="00D87685" w:rsidRPr="00642AA1">
        <w:rPr>
          <w:rStyle w:val="ECCParagraph"/>
        </w:rPr>
        <w:t xml:space="preserve">could be found </w:t>
      </w:r>
      <w:r w:rsidRPr="00642AA1">
        <w:rPr>
          <w:rStyle w:val="ECCParagraph"/>
        </w:rPr>
        <w:t>for the medium power</w:t>
      </w:r>
      <w:r w:rsidR="00D87685" w:rsidRPr="00642AA1">
        <w:rPr>
          <w:rStyle w:val="ECCParagraph"/>
        </w:rPr>
        <w:t xml:space="preserve"> base station</w:t>
      </w:r>
      <w:r w:rsidRPr="00642AA1">
        <w:rPr>
          <w:rStyle w:val="ECCParagraph"/>
        </w:rPr>
        <w:t>. This maximum separation distance is strongly dependent on the terrain ar</w:t>
      </w:r>
      <w:r w:rsidR="00C74DA5" w:rsidRPr="00642AA1">
        <w:rPr>
          <w:rStyle w:val="ECCParagraph"/>
        </w:rPr>
        <w:t>o</w:t>
      </w:r>
      <w:r w:rsidRPr="00642AA1">
        <w:rPr>
          <w:rStyle w:val="ECCParagraph"/>
        </w:rPr>
        <w:t>und the GOW. Ther</w:t>
      </w:r>
      <w:r w:rsidR="00C74DA5" w:rsidRPr="00642AA1">
        <w:rPr>
          <w:rStyle w:val="ECCParagraph"/>
        </w:rPr>
        <w:t>e</w:t>
      </w:r>
      <w:r w:rsidRPr="00642AA1">
        <w:rPr>
          <w:rStyle w:val="ECCParagraph"/>
        </w:rPr>
        <w:t>fore</w:t>
      </w:r>
      <w:r w:rsidR="00C74DA5" w:rsidRPr="00642AA1">
        <w:rPr>
          <w:rStyle w:val="ECCParagraph"/>
        </w:rPr>
        <w:t>,</w:t>
      </w:r>
      <w:r w:rsidRPr="00642AA1">
        <w:rPr>
          <w:rStyle w:val="ECCParagraph"/>
        </w:rPr>
        <w:t xml:space="preserve"> the plots for separation distances for 360° azimuth around the GOW </w:t>
      </w:r>
      <w:r w:rsidR="00C74DA5" w:rsidRPr="00642AA1">
        <w:rPr>
          <w:rStyle w:val="ECCParagraph"/>
        </w:rPr>
        <w:t xml:space="preserve">are given in </w:t>
      </w:r>
      <w:r w:rsidR="00C74DA5" w:rsidRPr="00642AA1">
        <w:rPr>
          <w:rStyle w:val="ECCParagraph"/>
        </w:rPr>
        <w:fldChar w:fldCharType="begin"/>
      </w:r>
      <w:r w:rsidR="00C74DA5" w:rsidRPr="00642AA1">
        <w:rPr>
          <w:rStyle w:val="ECCParagraph"/>
        </w:rPr>
        <w:instrText xml:space="preserve"> REF _Ref144292558 \h  \* MERGEFORMAT </w:instrText>
      </w:r>
      <w:r w:rsidR="00C74DA5" w:rsidRPr="00642AA1">
        <w:rPr>
          <w:rStyle w:val="ECCParagraph"/>
        </w:rPr>
      </w:r>
      <w:r w:rsidR="00C74DA5" w:rsidRPr="00642AA1">
        <w:rPr>
          <w:rStyle w:val="ECCParagraph"/>
        </w:rPr>
        <w:fldChar w:fldCharType="separate"/>
      </w:r>
      <w:r w:rsidR="00C50CD6" w:rsidRPr="00642AA1">
        <w:rPr>
          <w:rStyle w:val="ECCParagraph"/>
        </w:rPr>
        <w:t>Figure 4</w:t>
      </w:r>
      <w:r w:rsidR="00C74DA5" w:rsidRPr="00642AA1">
        <w:rPr>
          <w:rStyle w:val="ECCParagraph"/>
        </w:rPr>
        <w:fldChar w:fldCharType="end"/>
      </w:r>
      <w:r w:rsidR="00C74DA5" w:rsidRPr="00642AA1">
        <w:rPr>
          <w:rStyle w:val="ECCParagraph"/>
        </w:rPr>
        <w:t xml:space="preserve"> </w:t>
      </w:r>
      <w:r w:rsidR="00206F21" w:rsidRPr="00642AA1">
        <w:rPr>
          <w:rStyle w:val="ECCParagraph"/>
        </w:rPr>
        <w:t>and</w:t>
      </w:r>
      <w:r w:rsidR="00EB6B13" w:rsidRPr="00642AA1">
        <w:rPr>
          <w:rStyle w:val="ECCParagraph"/>
        </w:rPr>
        <w:t xml:space="preserve"> </w:t>
      </w:r>
      <w:r w:rsidR="00EE0C3D" w:rsidRPr="00642AA1">
        <w:rPr>
          <w:rStyle w:val="ECCParagraph"/>
        </w:rPr>
        <w:fldChar w:fldCharType="begin"/>
      </w:r>
      <w:r w:rsidR="00EE0C3D" w:rsidRPr="00642AA1">
        <w:rPr>
          <w:rStyle w:val="ECCParagraph"/>
        </w:rPr>
        <w:instrText xml:space="preserve"> REF _Ref144458289 \h  \* MERGEFORMAT </w:instrText>
      </w:r>
      <w:r w:rsidR="00EE0C3D" w:rsidRPr="00642AA1">
        <w:rPr>
          <w:rStyle w:val="ECCParagraph"/>
        </w:rPr>
      </w:r>
      <w:r w:rsidR="00EE0C3D" w:rsidRPr="00642AA1">
        <w:rPr>
          <w:rStyle w:val="ECCParagraph"/>
        </w:rPr>
        <w:fldChar w:fldCharType="separate"/>
      </w:r>
      <w:r w:rsidR="00EE0C3D" w:rsidRPr="00642AA1">
        <w:rPr>
          <w:rStyle w:val="ECCParagraph"/>
        </w:rPr>
        <w:t>Figure 6</w:t>
      </w:r>
      <w:r w:rsidR="00EE0C3D" w:rsidRPr="00642AA1">
        <w:rPr>
          <w:rStyle w:val="ECCParagraph"/>
        </w:rPr>
        <w:fldChar w:fldCharType="end"/>
      </w:r>
      <w:r w:rsidR="00C74DA5" w:rsidRPr="00642AA1">
        <w:rPr>
          <w:rStyle w:val="ECCParagraph"/>
        </w:rPr>
        <w:t xml:space="preserve"> </w:t>
      </w:r>
      <w:r w:rsidRPr="00642AA1">
        <w:rPr>
          <w:rStyle w:val="ECCParagraph"/>
        </w:rPr>
        <w:t>below.</w:t>
      </w:r>
    </w:p>
    <w:p w14:paraId="7B574817" w14:textId="6312AC77" w:rsidR="000134E7" w:rsidRPr="00642AA1" w:rsidRDefault="007742A7" w:rsidP="00991560">
      <w:pPr>
        <w:pStyle w:val="Heading3"/>
        <w:numPr>
          <w:ilvl w:val="2"/>
          <w:numId w:val="6"/>
        </w:numPr>
        <w:rPr>
          <w:rStyle w:val="rynqvb"/>
          <w:lang w:val="en-GB"/>
        </w:rPr>
      </w:pPr>
      <w:r w:rsidRPr="00642AA1">
        <w:rPr>
          <w:rStyle w:val="rynqvb"/>
          <w:lang w:val="en-GB"/>
        </w:rPr>
        <w:lastRenderedPageBreak/>
        <w:t>MATLAB s</w:t>
      </w:r>
      <w:r w:rsidR="000134E7" w:rsidRPr="00642AA1">
        <w:rPr>
          <w:rStyle w:val="rynqvb"/>
          <w:lang w:val="en-GB"/>
        </w:rPr>
        <w:t xml:space="preserve">imulation with </w:t>
      </w:r>
      <w:r w:rsidRPr="00642AA1">
        <w:rPr>
          <w:rStyle w:val="rynqvb"/>
          <w:lang w:val="en-GB"/>
        </w:rPr>
        <w:t>l</w:t>
      </w:r>
      <w:r w:rsidR="000134E7" w:rsidRPr="00642AA1">
        <w:rPr>
          <w:rStyle w:val="rynqvb"/>
          <w:lang w:val="en-GB"/>
        </w:rPr>
        <w:t xml:space="preserve">ow </w:t>
      </w:r>
      <w:r w:rsidRPr="00642AA1">
        <w:rPr>
          <w:rStyle w:val="rynqvb"/>
          <w:lang w:val="en-GB"/>
        </w:rPr>
        <w:t>p</w:t>
      </w:r>
      <w:r w:rsidR="000134E7" w:rsidRPr="00642AA1">
        <w:rPr>
          <w:rStyle w:val="rynqvb"/>
          <w:lang w:val="en-GB"/>
        </w:rPr>
        <w:t xml:space="preserve">ower </w:t>
      </w:r>
      <w:r w:rsidRPr="00642AA1">
        <w:rPr>
          <w:rStyle w:val="rynqvb"/>
          <w:lang w:val="en-GB"/>
        </w:rPr>
        <w:t>BS</w:t>
      </w:r>
    </w:p>
    <w:p w14:paraId="13D51774" w14:textId="21D6306F" w:rsidR="003326CA" w:rsidRPr="00642AA1" w:rsidRDefault="004705F4" w:rsidP="003326CA">
      <w:r w:rsidRPr="00642AA1">
        <w:rPr>
          <w:noProof/>
          <w:lang w:val="sl-SI" w:eastAsia="sl-SI"/>
        </w:rPr>
        <w:drawing>
          <wp:inline distT="0" distB="0" distL="0" distR="0" wp14:anchorId="630586E9" wp14:editId="41C446A0">
            <wp:extent cx="6115685" cy="6012815"/>
            <wp:effectExtent l="0" t="0" r="0" b="698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15685" cy="6012815"/>
                    </a:xfrm>
                    <a:prstGeom prst="rect">
                      <a:avLst/>
                    </a:prstGeom>
                    <a:noFill/>
                    <a:ln>
                      <a:noFill/>
                    </a:ln>
                  </pic:spPr>
                </pic:pic>
              </a:graphicData>
            </a:graphic>
          </wp:inline>
        </w:drawing>
      </w:r>
    </w:p>
    <w:p w14:paraId="458FB4FA" w14:textId="01660794" w:rsidR="00662BF2" w:rsidRPr="00642AA1" w:rsidRDefault="007742A7" w:rsidP="007742A7">
      <w:pPr>
        <w:pStyle w:val="Caption"/>
        <w:rPr>
          <w:lang w:val="en-GB"/>
        </w:rPr>
      </w:pPr>
      <w:bookmarkStart w:id="80" w:name="_Ref144292558"/>
      <w:r w:rsidRPr="00642AA1">
        <w:rPr>
          <w:lang w:val="en-GB"/>
        </w:rPr>
        <w:t xml:space="preserve">Figure </w:t>
      </w:r>
      <w:r w:rsidR="00537E6B" w:rsidRPr="00642AA1">
        <w:rPr>
          <w:lang w:val="en-GB"/>
        </w:rPr>
        <w:fldChar w:fldCharType="begin"/>
      </w:r>
      <w:r w:rsidR="00537E6B" w:rsidRPr="00642AA1">
        <w:rPr>
          <w:lang w:val="en-GB"/>
        </w:rPr>
        <w:instrText xml:space="preserve"> SEQ Figure \* ARABIC </w:instrText>
      </w:r>
      <w:r w:rsidR="00537E6B" w:rsidRPr="00642AA1">
        <w:rPr>
          <w:lang w:val="en-GB"/>
        </w:rPr>
        <w:fldChar w:fldCharType="separate"/>
      </w:r>
      <w:r w:rsidR="00C50CD6" w:rsidRPr="00642AA1">
        <w:rPr>
          <w:lang w:val="en-GB"/>
        </w:rPr>
        <w:t>4</w:t>
      </w:r>
      <w:r w:rsidR="00537E6B" w:rsidRPr="00642AA1">
        <w:rPr>
          <w:lang w:val="en-GB"/>
        </w:rPr>
        <w:fldChar w:fldCharType="end"/>
      </w:r>
      <w:bookmarkEnd w:id="80"/>
      <w:r w:rsidRPr="00642AA1">
        <w:rPr>
          <w:lang w:val="en-GB"/>
        </w:rPr>
        <w:t>: Matlab - low power BS</w:t>
      </w:r>
    </w:p>
    <w:p w14:paraId="371CD693" w14:textId="4F5AE52D" w:rsidR="00FE70A5" w:rsidRPr="00642AA1" w:rsidRDefault="00662BF2" w:rsidP="00800F4E">
      <w:pPr>
        <w:pStyle w:val="Heading3"/>
        <w:numPr>
          <w:ilvl w:val="2"/>
          <w:numId w:val="6"/>
        </w:numPr>
        <w:rPr>
          <w:rStyle w:val="rynqvb"/>
          <w:lang w:val="en-GB"/>
        </w:rPr>
      </w:pPr>
      <w:r w:rsidRPr="00642AA1">
        <w:rPr>
          <w:rStyle w:val="rynqvb"/>
          <w:lang w:val="en-GB"/>
        </w:rPr>
        <w:lastRenderedPageBreak/>
        <w:t xml:space="preserve">SEAMCAT </w:t>
      </w:r>
      <w:r w:rsidR="007742A7" w:rsidRPr="00642AA1">
        <w:rPr>
          <w:rStyle w:val="rynqvb"/>
          <w:lang w:val="en-GB"/>
        </w:rPr>
        <w:t>s</w:t>
      </w:r>
      <w:r w:rsidRPr="00642AA1">
        <w:rPr>
          <w:rStyle w:val="rynqvb"/>
          <w:lang w:val="en-GB"/>
        </w:rPr>
        <w:t xml:space="preserve">imulation with </w:t>
      </w:r>
      <w:r w:rsidR="007742A7" w:rsidRPr="00642AA1">
        <w:rPr>
          <w:rStyle w:val="rynqvb"/>
          <w:lang w:val="en-GB"/>
        </w:rPr>
        <w:t>l</w:t>
      </w:r>
      <w:r w:rsidRPr="00642AA1">
        <w:rPr>
          <w:rStyle w:val="rynqvb"/>
          <w:lang w:val="en-GB"/>
        </w:rPr>
        <w:t xml:space="preserve">ow </w:t>
      </w:r>
      <w:r w:rsidR="007742A7" w:rsidRPr="00642AA1">
        <w:rPr>
          <w:rStyle w:val="rynqvb"/>
          <w:lang w:val="en-GB"/>
        </w:rPr>
        <w:t>p</w:t>
      </w:r>
      <w:r w:rsidRPr="00642AA1">
        <w:rPr>
          <w:rStyle w:val="rynqvb"/>
          <w:lang w:val="en-GB"/>
        </w:rPr>
        <w:t xml:space="preserve">ower </w:t>
      </w:r>
      <w:r w:rsidR="007742A7" w:rsidRPr="00642AA1">
        <w:rPr>
          <w:rStyle w:val="rynqvb"/>
          <w:lang w:val="en-GB"/>
        </w:rPr>
        <w:t>BS</w:t>
      </w:r>
    </w:p>
    <w:p w14:paraId="12517506" w14:textId="07374B83" w:rsidR="009D0E69" w:rsidRPr="00642AA1" w:rsidRDefault="002537DB" w:rsidP="00F330D0">
      <w:pPr>
        <w:rPr>
          <w:rStyle w:val="ECCParagraph"/>
        </w:rPr>
      </w:pPr>
      <w:r w:rsidRPr="00642AA1">
        <w:rPr>
          <w:noProof/>
          <w:lang w:val="sl-SI" w:eastAsia="sl-SI"/>
        </w:rPr>
        <w:drawing>
          <wp:inline distT="0" distB="0" distL="0" distR="0" wp14:anchorId="6E4C67EB" wp14:editId="720D303E">
            <wp:extent cx="6115050" cy="3514725"/>
            <wp:effectExtent l="0" t="0" r="0"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15050" cy="3514725"/>
                    </a:xfrm>
                    <a:prstGeom prst="rect">
                      <a:avLst/>
                    </a:prstGeom>
                    <a:noFill/>
                    <a:ln>
                      <a:noFill/>
                    </a:ln>
                  </pic:spPr>
                </pic:pic>
              </a:graphicData>
            </a:graphic>
          </wp:inline>
        </w:drawing>
      </w:r>
    </w:p>
    <w:p w14:paraId="33A19EEC" w14:textId="1A5A5FAB" w:rsidR="007742A7" w:rsidRPr="00642AA1" w:rsidRDefault="007742A7" w:rsidP="00800F4E">
      <w:pPr>
        <w:pStyle w:val="Caption"/>
        <w:rPr>
          <w:lang w:val="en-GB"/>
        </w:rPr>
      </w:pPr>
      <w:r w:rsidRPr="00642AA1">
        <w:rPr>
          <w:lang w:val="en-GB"/>
        </w:rPr>
        <w:t xml:space="preserve">Figure </w:t>
      </w:r>
      <w:r w:rsidR="00537E6B" w:rsidRPr="00642AA1">
        <w:rPr>
          <w:lang w:val="en-GB"/>
        </w:rPr>
        <w:fldChar w:fldCharType="begin"/>
      </w:r>
      <w:r w:rsidR="00537E6B" w:rsidRPr="00642AA1">
        <w:rPr>
          <w:lang w:val="en-GB"/>
        </w:rPr>
        <w:instrText xml:space="preserve"> SEQ Figure \* ARABIC </w:instrText>
      </w:r>
      <w:r w:rsidR="00537E6B" w:rsidRPr="00642AA1">
        <w:rPr>
          <w:lang w:val="en-GB"/>
        </w:rPr>
        <w:fldChar w:fldCharType="separate"/>
      </w:r>
      <w:r w:rsidR="00C50CD6" w:rsidRPr="00642AA1">
        <w:rPr>
          <w:lang w:val="en-GB"/>
        </w:rPr>
        <w:t>5</w:t>
      </w:r>
      <w:r w:rsidR="00537E6B" w:rsidRPr="00642AA1">
        <w:rPr>
          <w:lang w:val="en-GB"/>
        </w:rPr>
        <w:fldChar w:fldCharType="end"/>
      </w:r>
      <w:r w:rsidRPr="00642AA1">
        <w:rPr>
          <w:lang w:val="en-GB"/>
        </w:rPr>
        <w:t xml:space="preserve">: SEAMCAT (with terrain profile data / 289 degree) - low power BS </w:t>
      </w:r>
    </w:p>
    <w:p w14:paraId="6623658F" w14:textId="69E718DF" w:rsidR="00662BF2" w:rsidRPr="00642AA1" w:rsidRDefault="007742A7" w:rsidP="00800F4E">
      <w:pPr>
        <w:pStyle w:val="Heading3"/>
        <w:numPr>
          <w:ilvl w:val="2"/>
          <w:numId w:val="6"/>
        </w:numPr>
        <w:rPr>
          <w:rStyle w:val="rynqvb"/>
          <w:lang w:val="en-GB"/>
        </w:rPr>
      </w:pPr>
      <w:r w:rsidRPr="00642AA1">
        <w:rPr>
          <w:rStyle w:val="rynqvb"/>
          <w:lang w:val="en-GB"/>
        </w:rPr>
        <w:lastRenderedPageBreak/>
        <w:t>MATLAB simulation with medium power BS</w:t>
      </w:r>
      <w:r w:rsidRPr="00642AA1" w:rsidDel="007742A7">
        <w:rPr>
          <w:rStyle w:val="rynqvb"/>
          <w:lang w:val="en-GB"/>
        </w:rPr>
        <w:t xml:space="preserve"> </w:t>
      </w:r>
    </w:p>
    <w:p w14:paraId="3007ACC2" w14:textId="471BCB1F" w:rsidR="007742A7" w:rsidRPr="00642AA1" w:rsidRDefault="004705F4" w:rsidP="007742A7">
      <w:pPr>
        <w:pStyle w:val="Caption"/>
        <w:rPr>
          <w:lang w:val="en-GB"/>
        </w:rPr>
      </w:pPr>
      <w:r w:rsidRPr="00642AA1">
        <w:rPr>
          <w:noProof/>
          <w:lang w:val="sl-SI" w:eastAsia="sl-SI"/>
        </w:rPr>
        <w:drawing>
          <wp:inline distT="0" distB="0" distL="0" distR="0" wp14:anchorId="45E21273" wp14:editId="4191F0C8">
            <wp:extent cx="6115685" cy="6005830"/>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15685" cy="6005830"/>
                    </a:xfrm>
                    <a:prstGeom prst="rect">
                      <a:avLst/>
                    </a:prstGeom>
                    <a:noFill/>
                    <a:ln>
                      <a:noFill/>
                    </a:ln>
                  </pic:spPr>
                </pic:pic>
              </a:graphicData>
            </a:graphic>
          </wp:inline>
        </w:drawing>
      </w:r>
      <w:r w:rsidR="007742A7" w:rsidRPr="00642AA1">
        <w:rPr>
          <w:lang w:val="en-GB"/>
        </w:rPr>
        <w:t xml:space="preserve"> </w:t>
      </w:r>
    </w:p>
    <w:p w14:paraId="137F068D" w14:textId="6DDCB7EC" w:rsidR="007742A7" w:rsidRPr="00642AA1" w:rsidRDefault="007742A7" w:rsidP="007742A7">
      <w:pPr>
        <w:pStyle w:val="Caption"/>
        <w:rPr>
          <w:lang w:val="en-GB"/>
        </w:rPr>
      </w:pPr>
      <w:bookmarkStart w:id="81" w:name="_Ref144458300"/>
      <w:bookmarkStart w:id="82" w:name="_Ref144458289"/>
      <w:r w:rsidRPr="00642AA1">
        <w:rPr>
          <w:lang w:val="en-GB"/>
        </w:rPr>
        <w:t xml:space="preserve">Figure </w:t>
      </w:r>
      <w:r w:rsidR="00537E6B" w:rsidRPr="00642AA1">
        <w:rPr>
          <w:lang w:val="en-GB"/>
        </w:rPr>
        <w:fldChar w:fldCharType="begin"/>
      </w:r>
      <w:r w:rsidR="00537E6B" w:rsidRPr="00642AA1">
        <w:rPr>
          <w:lang w:val="en-GB"/>
        </w:rPr>
        <w:instrText xml:space="preserve"> SEQ Figure \* ARABIC </w:instrText>
      </w:r>
      <w:r w:rsidR="00537E6B" w:rsidRPr="00642AA1">
        <w:rPr>
          <w:lang w:val="en-GB"/>
        </w:rPr>
        <w:fldChar w:fldCharType="separate"/>
      </w:r>
      <w:r w:rsidR="00C50CD6" w:rsidRPr="00642AA1">
        <w:rPr>
          <w:lang w:val="en-GB"/>
        </w:rPr>
        <w:t>6</w:t>
      </w:r>
      <w:r w:rsidR="00537E6B" w:rsidRPr="00642AA1">
        <w:rPr>
          <w:lang w:val="en-GB"/>
        </w:rPr>
        <w:fldChar w:fldCharType="end"/>
      </w:r>
      <w:bookmarkEnd w:id="81"/>
      <w:r w:rsidRPr="00642AA1">
        <w:rPr>
          <w:lang w:val="en-GB"/>
        </w:rPr>
        <w:t xml:space="preserve">: Matlab - </w:t>
      </w:r>
      <w:r w:rsidR="001725A5" w:rsidRPr="00642AA1">
        <w:rPr>
          <w:lang w:val="en-GB"/>
        </w:rPr>
        <w:t>medium</w:t>
      </w:r>
      <w:r w:rsidRPr="00642AA1">
        <w:rPr>
          <w:lang w:val="en-GB"/>
        </w:rPr>
        <w:t xml:space="preserve"> power BS</w:t>
      </w:r>
      <w:bookmarkEnd w:id="82"/>
    </w:p>
    <w:p w14:paraId="727D67C1" w14:textId="3BDA0AB6" w:rsidR="004705F4" w:rsidRPr="00642AA1" w:rsidRDefault="00614A30" w:rsidP="00800F4E">
      <w:pPr>
        <w:pStyle w:val="Heading3"/>
        <w:numPr>
          <w:ilvl w:val="2"/>
          <w:numId w:val="6"/>
        </w:numPr>
        <w:rPr>
          <w:rStyle w:val="rynqvb"/>
          <w:lang w:val="en-GB"/>
        </w:rPr>
      </w:pPr>
      <w:r w:rsidRPr="00642AA1">
        <w:rPr>
          <w:rStyle w:val="rynqvb"/>
          <w:lang w:val="en-GB"/>
        </w:rPr>
        <w:lastRenderedPageBreak/>
        <w:t>SEAMCAT simulation with medium power BS</w:t>
      </w:r>
      <w:r w:rsidRPr="00642AA1" w:rsidDel="00614A30">
        <w:rPr>
          <w:rStyle w:val="rynqvb"/>
          <w:lang w:val="en-GB"/>
        </w:rPr>
        <w:t xml:space="preserve"> </w:t>
      </w:r>
    </w:p>
    <w:p w14:paraId="7BBB8007" w14:textId="4298A583" w:rsidR="009D530B" w:rsidRPr="00642AA1" w:rsidRDefault="009D530B" w:rsidP="009D530B">
      <w:r w:rsidRPr="00642AA1">
        <w:rPr>
          <w:noProof/>
          <w:lang w:val="sl-SI" w:eastAsia="sl-SI"/>
        </w:rPr>
        <w:drawing>
          <wp:inline distT="0" distB="0" distL="0" distR="0" wp14:anchorId="4CE52CF8" wp14:editId="3F0085C0">
            <wp:extent cx="6122670" cy="3518535"/>
            <wp:effectExtent l="0" t="0" r="0" b="571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2670" cy="3518535"/>
                    </a:xfrm>
                    <a:prstGeom prst="rect">
                      <a:avLst/>
                    </a:prstGeom>
                    <a:noFill/>
                    <a:ln>
                      <a:noFill/>
                    </a:ln>
                  </pic:spPr>
                </pic:pic>
              </a:graphicData>
            </a:graphic>
          </wp:inline>
        </w:drawing>
      </w:r>
    </w:p>
    <w:p w14:paraId="1469DAAC" w14:textId="6E167222" w:rsidR="00DF6294" w:rsidRPr="00642AA1" w:rsidRDefault="001725A5" w:rsidP="001725A5">
      <w:pPr>
        <w:pStyle w:val="Caption"/>
        <w:rPr>
          <w:lang w:val="en-GB"/>
        </w:rPr>
      </w:pPr>
      <w:bookmarkStart w:id="83" w:name="_Ref144292564"/>
      <w:r w:rsidRPr="00642AA1">
        <w:rPr>
          <w:lang w:val="en-GB"/>
        </w:rPr>
        <w:t xml:space="preserve">Figure </w:t>
      </w:r>
      <w:r w:rsidR="00537E6B" w:rsidRPr="00642AA1">
        <w:rPr>
          <w:lang w:val="en-GB"/>
        </w:rPr>
        <w:fldChar w:fldCharType="begin"/>
      </w:r>
      <w:r w:rsidR="00537E6B" w:rsidRPr="00642AA1">
        <w:rPr>
          <w:lang w:val="en-GB"/>
        </w:rPr>
        <w:instrText xml:space="preserve"> SEQ Figure \* ARABIC </w:instrText>
      </w:r>
      <w:r w:rsidR="00537E6B" w:rsidRPr="00642AA1">
        <w:rPr>
          <w:lang w:val="en-GB"/>
        </w:rPr>
        <w:fldChar w:fldCharType="separate"/>
      </w:r>
      <w:r w:rsidR="00C50CD6" w:rsidRPr="00642AA1">
        <w:rPr>
          <w:lang w:val="en-GB"/>
        </w:rPr>
        <w:t>7</w:t>
      </w:r>
      <w:r w:rsidR="00537E6B" w:rsidRPr="00642AA1">
        <w:rPr>
          <w:lang w:val="en-GB"/>
        </w:rPr>
        <w:fldChar w:fldCharType="end"/>
      </w:r>
      <w:bookmarkEnd w:id="83"/>
      <w:r w:rsidRPr="00642AA1">
        <w:rPr>
          <w:lang w:val="en-GB"/>
        </w:rPr>
        <w:t xml:space="preserve">: SEAMCAT (with terrain profile data / 319 degree) - medium power BS </w:t>
      </w:r>
    </w:p>
    <w:p w14:paraId="47B99F88" w14:textId="1CBE7852" w:rsidR="00DC23EC" w:rsidRPr="00642AA1" w:rsidRDefault="00DC23EC" w:rsidP="00DC23EC">
      <w:pPr>
        <w:pStyle w:val="Heading1"/>
        <w:numPr>
          <w:ilvl w:val="0"/>
          <w:numId w:val="6"/>
        </w:numPr>
        <w:tabs>
          <w:tab w:val="clear" w:pos="432"/>
        </w:tabs>
        <w:ind w:left="0" w:firstLine="0"/>
        <w:rPr>
          <w:rStyle w:val="ECCParagraph"/>
        </w:rPr>
      </w:pPr>
      <w:r w:rsidRPr="00642AA1">
        <w:rPr>
          <w:rStyle w:val="ECCParagraph"/>
        </w:rPr>
        <w:t>SUMMARY</w:t>
      </w:r>
    </w:p>
    <w:p w14:paraId="0F7068C0" w14:textId="1D79B8C8" w:rsidR="00105DB1" w:rsidRPr="00642AA1" w:rsidRDefault="00A10991" w:rsidP="00A10991">
      <w:pPr>
        <w:rPr>
          <w:rStyle w:val="ECCParagraph"/>
        </w:rPr>
      </w:pPr>
      <w:r w:rsidRPr="00642AA1">
        <w:rPr>
          <w:rStyle w:val="ECCParagraph"/>
        </w:rPr>
        <w:t xml:space="preserve">The results </w:t>
      </w:r>
      <w:r w:rsidR="0058536B" w:rsidRPr="00642AA1">
        <w:rPr>
          <w:rStyle w:val="ECCParagraph"/>
        </w:rPr>
        <w:t xml:space="preserve">in this sharing study </w:t>
      </w:r>
      <w:r w:rsidRPr="00642AA1">
        <w:rPr>
          <w:rStyle w:val="ECCParagraph"/>
        </w:rPr>
        <w:t>indicate</w:t>
      </w:r>
      <w:r w:rsidR="00064C7A" w:rsidRPr="00642AA1">
        <w:rPr>
          <w:rStyle w:val="ECCParagraph"/>
        </w:rPr>
        <w:t xml:space="preserve"> </w:t>
      </w:r>
      <w:r w:rsidRPr="00642AA1">
        <w:rPr>
          <w:rStyle w:val="ECCParagraph"/>
        </w:rPr>
        <w:t xml:space="preserve">that the </w:t>
      </w:r>
      <w:r w:rsidR="00D508B1" w:rsidRPr="00642AA1">
        <w:rPr>
          <w:rStyle w:val="ECCParagraph"/>
        </w:rPr>
        <w:t xml:space="preserve">maximum </w:t>
      </w:r>
      <w:r w:rsidRPr="00642AA1">
        <w:rPr>
          <w:rStyle w:val="ECCParagraph"/>
        </w:rPr>
        <w:t xml:space="preserve">required separation distances to </w:t>
      </w:r>
      <w:r w:rsidR="00031597" w:rsidRPr="00642AA1">
        <w:rPr>
          <w:rStyle w:val="ECCParagraph"/>
        </w:rPr>
        <w:t>protect</w:t>
      </w:r>
      <w:r w:rsidR="005C00B4" w:rsidRPr="00642AA1">
        <w:rPr>
          <w:rStyle w:val="ECCParagraph"/>
        </w:rPr>
        <w:t xml:space="preserve"> the GOW</w:t>
      </w:r>
      <w:r w:rsidRPr="00642AA1">
        <w:rPr>
          <w:rStyle w:val="ECCParagraph"/>
        </w:rPr>
        <w:t xml:space="preserve"> </w:t>
      </w:r>
      <w:r w:rsidR="00C12516" w:rsidRPr="00642AA1">
        <w:rPr>
          <w:rStyle w:val="ECCParagraph"/>
        </w:rPr>
        <w:t>from WBB LMP</w:t>
      </w:r>
      <w:r w:rsidR="00031597" w:rsidRPr="00642AA1">
        <w:rPr>
          <w:rStyle w:val="ECCParagraph"/>
        </w:rPr>
        <w:t xml:space="preserve"> may go up to </w:t>
      </w:r>
      <w:r w:rsidR="00C369D8" w:rsidRPr="00642AA1">
        <w:rPr>
          <w:rStyle w:val="ECCParagraph"/>
          <w:b/>
          <w:bCs/>
        </w:rPr>
        <w:t>125</w:t>
      </w:r>
      <w:r w:rsidRPr="00642AA1">
        <w:rPr>
          <w:rStyle w:val="ECCParagraph"/>
          <w:b/>
          <w:bCs/>
        </w:rPr>
        <w:t xml:space="preserve"> km for medium power BS</w:t>
      </w:r>
      <w:r w:rsidRPr="00642AA1">
        <w:rPr>
          <w:rStyle w:val="ECCParagraph"/>
        </w:rPr>
        <w:t xml:space="preserve"> and </w:t>
      </w:r>
      <w:r w:rsidR="00031597" w:rsidRPr="00642AA1">
        <w:rPr>
          <w:rStyle w:val="ECCParagraph"/>
        </w:rPr>
        <w:t xml:space="preserve">up to </w:t>
      </w:r>
      <w:r w:rsidR="00643509" w:rsidRPr="00642AA1">
        <w:rPr>
          <w:rStyle w:val="ECCParagraph"/>
          <w:b/>
          <w:bCs/>
        </w:rPr>
        <w:t>100</w:t>
      </w:r>
      <w:r w:rsidRPr="00642AA1">
        <w:rPr>
          <w:rStyle w:val="ECCParagraph"/>
          <w:b/>
          <w:bCs/>
        </w:rPr>
        <w:t xml:space="preserve"> km for low power BS</w:t>
      </w:r>
      <w:r w:rsidR="005E0754" w:rsidRPr="00642AA1">
        <w:rPr>
          <w:rStyle w:val="ECCParagraph"/>
        </w:rPr>
        <w:t xml:space="preserve"> for a </w:t>
      </w:r>
      <w:r w:rsidR="00642AA1" w:rsidRPr="00642AA1">
        <w:rPr>
          <w:rStyle w:val="ECCParagraph"/>
        </w:rPr>
        <w:t>worst-case</w:t>
      </w:r>
      <w:r w:rsidR="005E0754" w:rsidRPr="00642AA1">
        <w:rPr>
          <w:rStyle w:val="ECCParagraph"/>
        </w:rPr>
        <w:t xml:space="preserve"> </w:t>
      </w:r>
      <w:r w:rsidR="00031597" w:rsidRPr="00642AA1">
        <w:rPr>
          <w:rStyle w:val="ECCParagraph"/>
        </w:rPr>
        <w:t>scenario</w:t>
      </w:r>
      <w:r w:rsidRPr="00642AA1">
        <w:rPr>
          <w:rStyle w:val="ECCParagraph"/>
        </w:rPr>
        <w:t>.</w:t>
      </w:r>
      <w:r w:rsidR="00D508B1" w:rsidRPr="00642AA1">
        <w:rPr>
          <w:rStyle w:val="ECCParagraph"/>
        </w:rPr>
        <w:t xml:space="preserve"> The results for the medium power BS also show that a cross-border interference could occur. </w:t>
      </w:r>
    </w:p>
    <w:p w14:paraId="1CB7A665" w14:textId="5D7BB9F1" w:rsidR="00DC23EC" w:rsidRPr="00642AA1" w:rsidRDefault="00DC23EC" w:rsidP="00DC23EC">
      <w:pPr>
        <w:pStyle w:val="Heading1"/>
        <w:numPr>
          <w:ilvl w:val="0"/>
          <w:numId w:val="6"/>
        </w:numPr>
        <w:tabs>
          <w:tab w:val="clear" w:pos="432"/>
        </w:tabs>
        <w:ind w:left="0" w:firstLine="0"/>
        <w:rPr>
          <w:rStyle w:val="ECCParagraph"/>
        </w:rPr>
      </w:pPr>
      <w:bookmarkStart w:id="84" w:name="_Ref144277084"/>
      <w:r w:rsidRPr="00642AA1">
        <w:rPr>
          <w:rStyle w:val="ECCParagraph"/>
        </w:rPr>
        <w:t>MITIGATION PossiBILITIES</w:t>
      </w:r>
      <w:bookmarkEnd w:id="84"/>
    </w:p>
    <w:p w14:paraId="7B6C56F6" w14:textId="4CD8207C" w:rsidR="00AD4E1B" w:rsidRPr="00642AA1" w:rsidRDefault="00AD4E1B" w:rsidP="00105DB1">
      <w:r w:rsidRPr="00642AA1">
        <w:t>WBB LMP</w:t>
      </w:r>
      <w:r w:rsidR="00105DB1" w:rsidRPr="00642AA1">
        <w:t xml:space="preserve"> operators could take various measures at their individual sites to minimise restrictions on the observatory, such as: </w:t>
      </w:r>
    </w:p>
    <w:p w14:paraId="731C0ED8" w14:textId="03F32370" w:rsidR="00AD4E1B" w:rsidRPr="00642AA1" w:rsidRDefault="00105DB1" w:rsidP="00642AA1">
      <w:pPr>
        <w:pStyle w:val="ECCBulletsLv1"/>
      </w:pPr>
      <w:r w:rsidRPr="00642AA1">
        <w:t xml:space="preserve">restricting the transmitter power; </w:t>
      </w:r>
    </w:p>
    <w:p w14:paraId="56A119AA" w14:textId="1CB9CB63" w:rsidR="00AD4E1B" w:rsidRPr="00642AA1" w:rsidRDefault="00105DB1" w:rsidP="00642AA1">
      <w:pPr>
        <w:pStyle w:val="ECCBulletsLv1"/>
      </w:pPr>
      <w:r w:rsidRPr="00642AA1">
        <w:t>reducing the antenna</w:t>
      </w:r>
      <w:r w:rsidR="00AD4E1B" w:rsidRPr="00642AA1">
        <w:t xml:space="preserve"> height; </w:t>
      </w:r>
    </w:p>
    <w:p w14:paraId="34146F18" w14:textId="7CF2A0F6" w:rsidR="00AD4E1B" w:rsidRPr="00642AA1" w:rsidRDefault="00105DB1" w:rsidP="00642AA1">
      <w:pPr>
        <w:pStyle w:val="ECCBulletsLv1"/>
      </w:pPr>
      <w:r w:rsidRPr="00642AA1">
        <w:t xml:space="preserve">adjusting the antenna elevation angle; </w:t>
      </w:r>
    </w:p>
    <w:p w14:paraId="1217D383" w14:textId="53558F02" w:rsidR="00105DB1" w:rsidRPr="00642AA1" w:rsidRDefault="00105DB1" w:rsidP="00642AA1">
      <w:pPr>
        <w:pStyle w:val="ECCBulletsLv1"/>
      </w:pPr>
      <w:r w:rsidRPr="00642AA1">
        <w:t>adjusting the direction of the antenna (away</w:t>
      </w:r>
      <w:r w:rsidR="00AD4E1B" w:rsidRPr="00642AA1">
        <w:t xml:space="preserve"> from Wettzell)</w:t>
      </w:r>
      <w:r w:rsidR="00F40505" w:rsidRPr="00642AA1">
        <w:t>.</w:t>
      </w:r>
    </w:p>
    <w:p w14:paraId="1056E9B3" w14:textId="77777777" w:rsidR="00105DB1" w:rsidRPr="00642AA1" w:rsidRDefault="00105DB1" w:rsidP="00105DB1"/>
    <w:p w14:paraId="13D86127" w14:textId="10C6D9BE" w:rsidR="00AE5A31" w:rsidRPr="00642AA1" w:rsidRDefault="00FD14F0" w:rsidP="00F95A4D">
      <w:pPr>
        <w:pStyle w:val="ECCAnnexheading1"/>
        <w:rPr>
          <w:color w:val="C00000"/>
          <w:lang w:val="en-GB"/>
        </w:rPr>
      </w:pPr>
      <w:bookmarkStart w:id="85" w:name="_Ref128485121"/>
      <w:r w:rsidRPr="00642AA1">
        <w:rPr>
          <w:color w:val="C00000"/>
          <w:lang w:val="en-GB"/>
        </w:rPr>
        <w:lastRenderedPageBreak/>
        <w:t>Protection Criteri</w:t>
      </w:r>
      <w:r w:rsidR="001725A5" w:rsidRPr="00642AA1">
        <w:rPr>
          <w:color w:val="C00000"/>
          <w:lang w:val="en-GB"/>
        </w:rPr>
        <w:t>on</w:t>
      </w:r>
      <w:r w:rsidRPr="00642AA1">
        <w:rPr>
          <w:color w:val="C00000"/>
          <w:lang w:val="en-GB"/>
        </w:rPr>
        <w:t xml:space="preserve"> -146</w:t>
      </w:r>
      <w:r w:rsidR="001725A5" w:rsidRPr="00642AA1">
        <w:rPr>
          <w:color w:val="C00000"/>
          <w:lang w:val="en-GB"/>
        </w:rPr>
        <w:t>.</w:t>
      </w:r>
      <w:r w:rsidRPr="00642AA1">
        <w:rPr>
          <w:color w:val="C00000"/>
          <w:lang w:val="en-GB"/>
        </w:rPr>
        <w:t>1 dbm/Mhz used</w:t>
      </w:r>
      <w:bookmarkEnd w:id="85"/>
      <w:r w:rsidR="001725A5" w:rsidRPr="00642AA1">
        <w:rPr>
          <w:color w:val="C00000"/>
          <w:lang w:val="en-GB"/>
        </w:rPr>
        <w:t xml:space="preserve"> in MATLAB SIMULATIONS</w:t>
      </w:r>
    </w:p>
    <w:p w14:paraId="2CD755DA" w14:textId="1D4D3A1F" w:rsidR="00FD14F0" w:rsidRPr="00642AA1" w:rsidRDefault="00FD14F0" w:rsidP="00FD14F0">
      <w:r w:rsidRPr="00642AA1">
        <w:rPr>
          <w:noProof/>
          <w:lang w:val="sl-SI" w:eastAsia="sl-SI"/>
        </w:rPr>
        <w:drawing>
          <wp:inline distT="0" distB="0" distL="0" distR="0" wp14:anchorId="7D2F6387" wp14:editId="1E0A2D3A">
            <wp:extent cx="6114415" cy="6193790"/>
            <wp:effectExtent l="0" t="0" r="63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14415" cy="6193790"/>
                    </a:xfrm>
                    <a:prstGeom prst="rect">
                      <a:avLst/>
                    </a:prstGeom>
                    <a:noFill/>
                    <a:ln>
                      <a:noFill/>
                    </a:ln>
                  </pic:spPr>
                </pic:pic>
              </a:graphicData>
            </a:graphic>
          </wp:inline>
        </w:drawing>
      </w:r>
    </w:p>
    <w:p w14:paraId="3B00992E" w14:textId="6E8AE675" w:rsidR="001725A5" w:rsidRPr="00642AA1" w:rsidRDefault="001725A5" w:rsidP="001725A5">
      <w:pPr>
        <w:pStyle w:val="Caption"/>
        <w:rPr>
          <w:lang w:val="en-GB"/>
        </w:rPr>
      </w:pPr>
      <w:r w:rsidRPr="00642AA1">
        <w:rPr>
          <w:lang w:val="en-GB"/>
        </w:rPr>
        <w:t xml:space="preserve">Figure </w:t>
      </w:r>
      <w:r w:rsidR="00537E6B" w:rsidRPr="00642AA1">
        <w:rPr>
          <w:lang w:val="en-GB"/>
        </w:rPr>
        <w:fldChar w:fldCharType="begin"/>
      </w:r>
      <w:r w:rsidR="00537E6B" w:rsidRPr="00642AA1">
        <w:rPr>
          <w:lang w:val="en-GB"/>
        </w:rPr>
        <w:instrText xml:space="preserve"> SEQ Figure \* ARABIC </w:instrText>
      </w:r>
      <w:r w:rsidR="00537E6B" w:rsidRPr="00642AA1">
        <w:rPr>
          <w:lang w:val="en-GB"/>
        </w:rPr>
        <w:fldChar w:fldCharType="separate"/>
      </w:r>
      <w:r w:rsidR="00C50CD6" w:rsidRPr="00642AA1">
        <w:rPr>
          <w:lang w:val="en-GB"/>
        </w:rPr>
        <w:t>8</w:t>
      </w:r>
      <w:r w:rsidR="00537E6B" w:rsidRPr="00642AA1">
        <w:rPr>
          <w:lang w:val="en-GB"/>
        </w:rPr>
        <w:fldChar w:fldCharType="end"/>
      </w:r>
      <w:r w:rsidRPr="00642AA1">
        <w:rPr>
          <w:lang w:val="en-GB"/>
        </w:rPr>
        <w:t xml:space="preserve">: MATLAB - low power BS for maximum allowed interference = -141.6 dBm/MHz </w:t>
      </w:r>
    </w:p>
    <w:p w14:paraId="50DFC4CA" w14:textId="71CDE8A4" w:rsidR="00FD14F0" w:rsidRPr="00642AA1" w:rsidRDefault="00FD14F0" w:rsidP="00800F4E">
      <w:pPr>
        <w:pStyle w:val="Heading2"/>
        <w:rPr>
          <w:lang w:val="en-GB"/>
        </w:rPr>
      </w:pPr>
      <w:r w:rsidRPr="00642AA1">
        <w:rPr>
          <w:noProof/>
          <w:lang w:val="sl-SI" w:eastAsia="sl-SI"/>
        </w:rPr>
        <w:lastRenderedPageBreak/>
        <w:drawing>
          <wp:inline distT="0" distB="0" distL="0" distR="0" wp14:anchorId="76F99047" wp14:editId="035D6D08">
            <wp:extent cx="6120765" cy="5977300"/>
            <wp:effectExtent l="0" t="0" r="0" b="444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20765" cy="5977300"/>
                    </a:xfrm>
                    <a:prstGeom prst="rect">
                      <a:avLst/>
                    </a:prstGeom>
                    <a:noFill/>
                    <a:ln>
                      <a:noFill/>
                    </a:ln>
                  </pic:spPr>
                </pic:pic>
              </a:graphicData>
            </a:graphic>
          </wp:inline>
        </w:drawing>
      </w:r>
    </w:p>
    <w:p w14:paraId="3B7D84F2" w14:textId="1E5E4158" w:rsidR="001725A5" w:rsidRPr="00642AA1" w:rsidRDefault="001725A5" w:rsidP="001725A5">
      <w:pPr>
        <w:pStyle w:val="Caption"/>
        <w:rPr>
          <w:lang w:val="en-GB"/>
        </w:rPr>
      </w:pPr>
      <w:r w:rsidRPr="00642AA1">
        <w:rPr>
          <w:lang w:val="en-GB"/>
        </w:rPr>
        <w:t xml:space="preserve">Figure </w:t>
      </w:r>
      <w:r w:rsidR="00277CB4" w:rsidRPr="00642AA1">
        <w:rPr>
          <w:lang w:val="en-GB"/>
        </w:rPr>
        <w:fldChar w:fldCharType="begin"/>
      </w:r>
      <w:r w:rsidR="00277CB4" w:rsidRPr="00642AA1">
        <w:rPr>
          <w:lang w:val="en-GB"/>
        </w:rPr>
        <w:instrText xml:space="preserve"> SEQ Figure \* ARABIC </w:instrText>
      </w:r>
      <w:r w:rsidR="00277CB4" w:rsidRPr="00642AA1">
        <w:rPr>
          <w:lang w:val="en-GB"/>
        </w:rPr>
        <w:fldChar w:fldCharType="separate"/>
      </w:r>
      <w:r w:rsidR="00C50CD6" w:rsidRPr="00642AA1">
        <w:rPr>
          <w:lang w:val="en-GB"/>
        </w:rPr>
        <w:t>9</w:t>
      </w:r>
      <w:r w:rsidR="00277CB4" w:rsidRPr="00642AA1">
        <w:rPr>
          <w:lang w:val="en-GB"/>
        </w:rPr>
        <w:fldChar w:fldCharType="end"/>
      </w:r>
      <w:r w:rsidRPr="00642AA1">
        <w:rPr>
          <w:lang w:val="en-GB"/>
        </w:rPr>
        <w:t>: MATLAB – medium power BS for maximum allowed interference = -141.6 dBm/MHz</w:t>
      </w:r>
    </w:p>
    <w:p w14:paraId="0FD761EA" w14:textId="77777777" w:rsidR="00FD14F0" w:rsidRPr="00642AA1" w:rsidRDefault="00FD14F0" w:rsidP="00FD14F0">
      <w:pPr>
        <w:pStyle w:val="ECCAnnexheading1"/>
        <w:rPr>
          <w:color w:val="C00000"/>
          <w:lang w:val="en-GB"/>
        </w:rPr>
      </w:pPr>
      <w:bookmarkStart w:id="86" w:name="_Ref144276981"/>
      <w:r w:rsidRPr="00642AA1">
        <w:rPr>
          <w:color w:val="C00000"/>
          <w:lang w:val="en-GB"/>
        </w:rPr>
        <w:lastRenderedPageBreak/>
        <w:t>WBB LMP PARAMETERS</w:t>
      </w:r>
      <w:bookmarkEnd w:id="86"/>
    </w:p>
    <w:p w14:paraId="54D40A66" w14:textId="490F281D" w:rsidR="00FD14F0" w:rsidRPr="00642AA1" w:rsidRDefault="00EE0C3D" w:rsidP="00FD14F0">
      <w:pPr>
        <w:pStyle w:val="Caption"/>
        <w:keepNext/>
        <w:rPr>
          <w:color w:val="C00000"/>
          <w:lang w:val="en-GB"/>
        </w:rPr>
      </w:pPr>
      <w:r w:rsidRPr="00642AA1">
        <w:rPr>
          <w:color w:val="C00000"/>
          <w:lang w:val="en-GB"/>
        </w:rPr>
        <w:t>Table 4</w:t>
      </w:r>
      <w:r w:rsidR="00FD14F0" w:rsidRPr="00642AA1">
        <w:rPr>
          <w:color w:val="C00000"/>
          <w:lang w:val="en-GB"/>
        </w:rPr>
        <w:t>: Parameters of the WBB LMP providing local area network connectivity in 3.8-4.2 GHz from UK/NOR approach</w:t>
      </w:r>
    </w:p>
    <w:tbl>
      <w:tblPr>
        <w:tblStyle w:val="ECCTable-redheader1"/>
        <w:tblW w:w="5000" w:type="pct"/>
        <w:tblInd w:w="0" w:type="dxa"/>
        <w:tblLook w:val="04A0" w:firstRow="1" w:lastRow="0" w:firstColumn="1" w:lastColumn="0" w:noHBand="0" w:noVBand="1"/>
      </w:tblPr>
      <w:tblGrid>
        <w:gridCol w:w="2705"/>
        <w:gridCol w:w="3465"/>
        <w:gridCol w:w="3459"/>
      </w:tblGrid>
      <w:tr w:rsidR="00FD14F0" w:rsidRPr="00642AA1" w14:paraId="504685D8" w14:textId="77777777" w:rsidTr="00DE32A0">
        <w:trPr>
          <w:cnfStyle w:val="100000000000" w:firstRow="1" w:lastRow="0" w:firstColumn="0" w:lastColumn="0" w:oddVBand="0" w:evenVBand="0" w:oddHBand="0" w:evenHBand="0" w:firstRowFirstColumn="0" w:firstRowLastColumn="0" w:lastRowFirstColumn="0" w:lastRowLastColumn="0"/>
        </w:trPr>
        <w:tc>
          <w:tcPr>
            <w:tcW w:w="1405" w:type="pct"/>
          </w:tcPr>
          <w:p w14:paraId="659FD454" w14:textId="77777777" w:rsidR="00FD14F0" w:rsidRPr="00642AA1" w:rsidRDefault="00FD14F0" w:rsidP="00DE32A0">
            <w:pPr>
              <w:rPr>
                <w:rFonts w:eastAsia="Times New Roman"/>
                <w:bCs/>
                <w:szCs w:val="20"/>
              </w:rPr>
            </w:pPr>
            <w:r w:rsidRPr="00642AA1">
              <w:rPr>
                <w:rFonts w:eastAsia="Times New Roman"/>
                <w:bCs/>
                <w:szCs w:val="20"/>
              </w:rPr>
              <w:t>Parameter</w:t>
            </w:r>
          </w:p>
        </w:tc>
        <w:tc>
          <w:tcPr>
            <w:tcW w:w="1799" w:type="pct"/>
          </w:tcPr>
          <w:p w14:paraId="3FA17C39" w14:textId="77777777" w:rsidR="00FD14F0" w:rsidRPr="00642AA1" w:rsidRDefault="00FD14F0" w:rsidP="00DE32A0">
            <w:pPr>
              <w:rPr>
                <w:rFonts w:eastAsia="Times New Roman"/>
                <w:bCs/>
                <w:szCs w:val="20"/>
              </w:rPr>
            </w:pPr>
            <w:r w:rsidRPr="00642AA1">
              <w:rPr>
                <w:rFonts w:eastAsia="Times New Roman"/>
                <w:bCs/>
                <w:szCs w:val="20"/>
              </w:rPr>
              <w:t xml:space="preserve">Low Power BS </w:t>
            </w:r>
          </w:p>
        </w:tc>
        <w:tc>
          <w:tcPr>
            <w:tcW w:w="1796" w:type="pct"/>
          </w:tcPr>
          <w:p w14:paraId="31276B27" w14:textId="77777777" w:rsidR="00FD14F0" w:rsidRPr="00642AA1" w:rsidRDefault="00FD14F0" w:rsidP="00DE32A0">
            <w:pPr>
              <w:rPr>
                <w:rFonts w:eastAsia="Times New Roman"/>
                <w:bCs/>
                <w:szCs w:val="20"/>
              </w:rPr>
            </w:pPr>
            <w:r w:rsidRPr="00642AA1">
              <w:rPr>
                <w:rFonts w:eastAsia="Times New Roman"/>
                <w:bCs/>
                <w:szCs w:val="20"/>
              </w:rPr>
              <w:t>Medium Power BS</w:t>
            </w:r>
          </w:p>
        </w:tc>
      </w:tr>
      <w:tr w:rsidR="00FD14F0" w:rsidRPr="00642AA1" w14:paraId="03EB255B" w14:textId="77777777" w:rsidTr="00DE32A0">
        <w:tc>
          <w:tcPr>
            <w:tcW w:w="1405" w:type="pct"/>
            <w:shd w:val="clear" w:color="auto" w:fill="auto"/>
            <w:vAlign w:val="top"/>
          </w:tcPr>
          <w:p w14:paraId="3C897EAB" w14:textId="77777777" w:rsidR="00FD14F0" w:rsidRPr="00642AA1" w:rsidRDefault="00FD14F0" w:rsidP="00DE32A0">
            <w:pPr>
              <w:jc w:val="left"/>
              <w:rPr>
                <w:szCs w:val="20"/>
              </w:rPr>
            </w:pPr>
            <w:r w:rsidRPr="00642AA1">
              <w:rPr>
                <w:szCs w:val="20"/>
              </w:rPr>
              <w:t>Bandwidth</w:t>
            </w:r>
          </w:p>
        </w:tc>
        <w:tc>
          <w:tcPr>
            <w:tcW w:w="1799" w:type="pct"/>
            <w:shd w:val="clear" w:color="auto" w:fill="auto"/>
            <w:vAlign w:val="top"/>
          </w:tcPr>
          <w:p w14:paraId="01CD3FBD" w14:textId="77777777" w:rsidR="00FD14F0" w:rsidRPr="00642AA1" w:rsidRDefault="00FD14F0" w:rsidP="00DE32A0">
            <w:pPr>
              <w:jc w:val="left"/>
              <w:rPr>
                <w:szCs w:val="20"/>
              </w:rPr>
            </w:pPr>
            <w:r w:rsidRPr="00642AA1">
              <w:rPr>
                <w:szCs w:val="20"/>
              </w:rPr>
              <w:t>10 MHz to 100 MHz</w:t>
            </w:r>
          </w:p>
        </w:tc>
        <w:tc>
          <w:tcPr>
            <w:tcW w:w="1796" w:type="pct"/>
            <w:vAlign w:val="top"/>
          </w:tcPr>
          <w:p w14:paraId="3A12F26D" w14:textId="77777777" w:rsidR="00FD14F0" w:rsidRPr="00642AA1" w:rsidRDefault="00FD14F0" w:rsidP="00DE32A0">
            <w:pPr>
              <w:jc w:val="left"/>
              <w:rPr>
                <w:szCs w:val="20"/>
              </w:rPr>
            </w:pPr>
            <w:r w:rsidRPr="00642AA1">
              <w:rPr>
                <w:szCs w:val="20"/>
              </w:rPr>
              <w:t>10 MHz to 100 MHz</w:t>
            </w:r>
          </w:p>
        </w:tc>
      </w:tr>
      <w:tr w:rsidR="00FD14F0" w:rsidRPr="00642AA1" w14:paraId="377CFFFD" w14:textId="77777777" w:rsidTr="00DE32A0">
        <w:tc>
          <w:tcPr>
            <w:tcW w:w="1405" w:type="pct"/>
            <w:shd w:val="clear" w:color="auto" w:fill="auto"/>
            <w:vAlign w:val="top"/>
          </w:tcPr>
          <w:p w14:paraId="6F04D1CC" w14:textId="77777777" w:rsidR="00FD14F0" w:rsidRPr="00642AA1" w:rsidRDefault="00FD14F0" w:rsidP="00DE32A0">
            <w:pPr>
              <w:jc w:val="left"/>
              <w:rPr>
                <w:szCs w:val="20"/>
              </w:rPr>
            </w:pPr>
            <w:r w:rsidRPr="00642AA1">
              <w:rPr>
                <w:szCs w:val="20"/>
              </w:rPr>
              <w:t>Antenna height</w:t>
            </w:r>
          </w:p>
        </w:tc>
        <w:tc>
          <w:tcPr>
            <w:tcW w:w="1799" w:type="pct"/>
            <w:shd w:val="clear" w:color="auto" w:fill="auto"/>
            <w:vAlign w:val="top"/>
          </w:tcPr>
          <w:p w14:paraId="26F172BA" w14:textId="77777777" w:rsidR="00FD14F0" w:rsidRPr="00642AA1" w:rsidRDefault="00FD14F0" w:rsidP="00DE32A0">
            <w:pPr>
              <w:jc w:val="left"/>
              <w:rPr>
                <w:szCs w:val="20"/>
              </w:rPr>
            </w:pPr>
            <w:r w:rsidRPr="00642AA1">
              <w:rPr>
                <w:szCs w:val="20"/>
              </w:rPr>
              <w:t>Outdoor: Limited to a maximum of 10 m above ground</w:t>
            </w:r>
          </w:p>
          <w:p w14:paraId="17CB078A" w14:textId="77777777" w:rsidR="00FD14F0" w:rsidRPr="00642AA1" w:rsidRDefault="00FD14F0" w:rsidP="00DE32A0">
            <w:pPr>
              <w:jc w:val="left"/>
              <w:rPr>
                <w:szCs w:val="20"/>
              </w:rPr>
            </w:pPr>
            <w:r w:rsidRPr="00642AA1">
              <w:rPr>
                <w:szCs w:val="20"/>
              </w:rPr>
              <w:t>Indoor: Any height within building</w:t>
            </w:r>
          </w:p>
        </w:tc>
        <w:tc>
          <w:tcPr>
            <w:tcW w:w="1796" w:type="pct"/>
            <w:vAlign w:val="top"/>
          </w:tcPr>
          <w:p w14:paraId="62ECF4EC" w14:textId="77777777" w:rsidR="00FD14F0" w:rsidRPr="00642AA1" w:rsidRDefault="00FD14F0" w:rsidP="00DE32A0">
            <w:pPr>
              <w:jc w:val="left"/>
              <w:rPr>
                <w:szCs w:val="20"/>
              </w:rPr>
            </w:pPr>
            <w:r w:rsidRPr="00642AA1">
              <w:rPr>
                <w:szCs w:val="20"/>
              </w:rPr>
              <w:t>No limit</w:t>
            </w:r>
          </w:p>
        </w:tc>
      </w:tr>
      <w:tr w:rsidR="00FD14F0" w:rsidRPr="00642AA1" w14:paraId="6A2FB4AA" w14:textId="77777777" w:rsidTr="00DE32A0">
        <w:tc>
          <w:tcPr>
            <w:tcW w:w="1405" w:type="pct"/>
            <w:shd w:val="clear" w:color="auto" w:fill="auto"/>
            <w:vAlign w:val="top"/>
          </w:tcPr>
          <w:p w14:paraId="51756939" w14:textId="77777777" w:rsidR="00FD14F0" w:rsidRPr="00642AA1" w:rsidRDefault="00FD14F0" w:rsidP="00DE32A0">
            <w:pPr>
              <w:jc w:val="left"/>
              <w:rPr>
                <w:szCs w:val="20"/>
              </w:rPr>
            </w:pPr>
            <w:r w:rsidRPr="00642AA1">
              <w:rPr>
                <w:szCs w:val="20"/>
              </w:rPr>
              <w:t>Deployment scenario</w:t>
            </w:r>
          </w:p>
        </w:tc>
        <w:tc>
          <w:tcPr>
            <w:tcW w:w="1799" w:type="pct"/>
            <w:shd w:val="clear" w:color="auto" w:fill="auto"/>
            <w:vAlign w:val="top"/>
          </w:tcPr>
          <w:p w14:paraId="20528128" w14:textId="77777777" w:rsidR="00FD14F0" w:rsidRPr="00642AA1" w:rsidRDefault="00FD14F0" w:rsidP="00DE32A0">
            <w:pPr>
              <w:jc w:val="left"/>
              <w:rPr>
                <w:szCs w:val="20"/>
              </w:rPr>
            </w:pPr>
            <w:r w:rsidRPr="00642AA1">
              <w:rPr>
                <w:szCs w:val="20"/>
              </w:rPr>
              <w:t>Outdoor/indoor</w:t>
            </w:r>
          </w:p>
          <w:p w14:paraId="1831A005" w14:textId="77777777" w:rsidR="00FD14F0" w:rsidRPr="00642AA1" w:rsidRDefault="00FD14F0" w:rsidP="00DE32A0">
            <w:pPr>
              <w:jc w:val="left"/>
              <w:rPr>
                <w:szCs w:val="20"/>
              </w:rPr>
            </w:pPr>
            <w:r w:rsidRPr="00642AA1">
              <w:rPr>
                <w:szCs w:val="20"/>
              </w:rPr>
              <w:t>or</w:t>
            </w:r>
          </w:p>
          <w:p w14:paraId="42D4940B" w14:textId="77777777" w:rsidR="00FD14F0" w:rsidRPr="00642AA1" w:rsidRDefault="00FD14F0" w:rsidP="00DE32A0">
            <w:pPr>
              <w:jc w:val="left"/>
              <w:rPr>
                <w:szCs w:val="20"/>
              </w:rPr>
            </w:pPr>
            <w:r w:rsidRPr="00642AA1">
              <w:rPr>
                <w:szCs w:val="20"/>
              </w:rPr>
              <w:t>Indoor-only</w:t>
            </w:r>
          </w:p>
        </w:tc>
        <w:tc>
          <w:tcPr>
            <w:tcW w:w="1796" w:type="pct"/>
            <w:vAlign w:val="top"/>
          </w:tcPr>
          <w:p w14:paraId="7040349F" w14:textId="77777777" w:rsidR="00FD14F0" w:rsidRPr="00642AA1" w:rsidRDefault="00FD14F0" w:rsidP="00DE32A0">
            <w:pPr>
              <w:jc w:val="left"/>
              <w:rPr>
                <w:szCs w:val="20"/>
              </w:rPr>
            </w:pPr>
            <w:r w:rsidRPr="00642AA1">
              <w:rPr>
                <w:szCs w:val="20"/>
              </w:rPr>
              <w:t>Rural areas only</w:t>
            </w:r>
          </w:p>
        </w:tc>
      </w:tr>
      <w:tr w:rsidR="00FD14F0" w:rsidRPr="00642AA1" w14:paraId="68828534" w14:textId="77777777" w:rsidTr="00DE32A0">
        <w:tc>
          <w:tcPr>
            <w:tcW w:w="1405" w:type="pct"/>
            <w:shd w:val="clear" w:color="auto" w:fill="auto"/>
            <w:vAlign w:val="top"/>
          </w:tcPr>
          <w:p w14:paraId="4332D62B" w14:textId="77777777" w:rsidR="00FD14F0" w:rsidRPr="00642AA1" w:rsidRDefault="00FD14F0" w:rsidP="00DE32A0">
            <w:pPr>
              <w:jc w:val="left"/>
              <w:rPr>
                <w:szCs w:val="20"/>
              </w:rPr>
            </w:pPr>
            <w:r w:rsidRPr="00642AA1">
              <w:rPr>
                <w:szCs w:val="20"/>
              </w:rPr>
              <w:t>BS Tx EIRP limit</w:t>
            </w:r>
          </w:p>
          <w:p w14:paraId="104F057E" w14:textId="77777777" w:rsidR="00FD14F0" w:rsidRPr="00642AA1" w:rsidRDefault="00FD14F0" w:rsidP="00DE32A0">
            <w:pPr>
              <w:jc w:val="left"/>
              <w:rPr>
                <w:szCs w:val="20"/>
              </w:rPr>
            </w:pPr>
            <w:r w:rsidRPr="00642AA1">
              <w:rPr>
                <w:szCs w:val="20"/>
              </w:rPr>
              <w:t>(for AAS &amp; non-AAS)</w:t>
            </w:r>
          </w:p>
        </w:tc>
        <w:tc>
          <w:tcPr>
            <w:tcW w:w="1799" w:type="pct"/>
            <w:shd w:val="clear" w:color="auto" w:fill="auto"/>
            <w:vAlign w:val="top"/>
          </w:tcPr>
          <w:p w14:paraId="42926C65" w14:textId="77777777" w:rsidR="00FD14F0" w:rsidRPr="00642AA1" w:rsidRDefault="00FD14F0" w:rsidP="00DE32A0">
            <w:pPr>
              <w:jc w:val="left"/>
              <w:rPr>
                <w:szCs w:val="20"/>
              </w:rPr>
            </w:pPr>
            <w:r w:rsidRPr="00642AA1">
              <w:rPr>
                <w:szCs w:val="20"/>
              </w:rPr>
              <w:t>24 dBm / carrier for carriers ≤ 20 MHz; or</w:t>
            </w:r>
          </w:p>
          <w:p w14:paraId="06552C52" w14:textId="77777777" w:rsidR="00FD14F0" w:rsidRPr="00642AA1" w:rsidRDefault="00FD14F0" w:rsidP="00DE32A0">
            <w:pPr>
              <w:jc w:val="left"/>
              <w:rPr>
                <w:szCs w:val="20"/>
              </w:rPr>
            </w:pPr>
            <w:r w:rsidRPr="00642AA1">
              <w:rPr>
                <w:szCs w:val="20"/>
              </w:rPr>
              <w:t>18 dBm / 5 MHz for carriers &gt; 20 MHz</w:t>
            </w:r>
          </w:p>
        </w:tc>
        <w:tc>
          <w:tcPr>
            <w:tcW w:w="1796" w:type="pct"/>
            <w:vAlign w:val="top"/>
          </w:tcPr>
          <w:p w14:paraId="0C920029" w14:textId="77777777" w:rsidR="00FD14F0" w:rsidRPr="00642AA1" w:rsidRDefault="00FD14F0" w:rsidP="00DE32A0">
            <w:pPr>
              <w:jc w:val="left"/>
              <w:rPr>
                <w:szCs w:val="20"/>
              </w:rPr>
            </w:pPr>
            <w:r w:rsidRPr="00642AA1">
              <w:rPr>
                <w:szCs w:val="20"/>
              </w:rPr>
              <w:t>42 dBm / carrier for carriers ≤ 20 MHz; or</w:t>
            </w:r>
          </w:p>
          <w:p w14:paraId="581CEB7A" w14:textId="77777777" w:rsidR="00FD14F0" w:rsidRPr="00642AA1" w:rsidRDefault="00FD14F0" w:rsidP="00DE32A0">
            <w:pPr>
              <w:jc w:val="left"/>
              <w:rPr>
                <w:szCs w:val="20"/>
              </w:rPr>
            </w:pPr>
            <w:r w:rsidRPr="00642AA1">
              <w:rPr>
                <w:szCs w:val="20"/>
              </w:rPr>
              <w:t>36 dBm / 5 MHz for carriers &gt; 20 MHz</w:t>
            </w:r>
          </w:p>
        </w:tc>
      </w:tr>
      <w:tr w:rsidR="00FD14F0" w:rsidRPr="00642AA1" w14:paraId="297CCDDF" w14:textId="77777777" w:rsidTr="00DE32A0">
        <w:tc>
          <w:tcPr>
            <w:tcW w:w="1405" w:type="pct"/>
            <w:shd w:val="clear" w:color="auto" w:fill="auto"/>
            <w:vAlign w:val="top"/>
          </w:tcPr>
          <w:p w14:paraId="723D0C94" w14:textId="77777777" w:rsidR="00FD14F0" w:rsidRPr="00642AA1" w:rsidRDefault="00FD14F0" w:rsidP="00DE32A0">
            <w:pPr>
              <w:jc w:val="left"/>
              <w:rPr>
                <w:szCs w:val="20"/>
              </w:rPr>
            </w:pPr>
            <w:r w:rsidRPr="00642AA1">
              <w:rPr>
                <w:color w:val="000000"/>
                <w:szCs w:val="20"/>
              </w:rPr>
              <w:t>Maximum terminal power</w:t>
            </w:r>
          </w:p>
        </w:tc>
        <w:tc>
          <w:tcPr>
            <w:tcW w:w="1799" w:type="pct"/>
            <w:shd w:val="clear" w:color="auto" w:fill="auto"/>
            <w:vAlign w:val="top"/>
          </w:tcPr>
          <w:p w14:paraId="2B18912A" w14:textId="77777777" w:rsidR="00FD14F0" w:rsidRPr="00642AA1" w:rsidRDefault="00FD14F0" w:rsidP="00DE32A0">
            <w:pPr>
              <w:jc w:val="left"/>
              <w:rPr>
                <w:color w:val="000000"/>
                <w:szCs w:val="20"/>
              </w:rPr>
            </w:pPr>
            <w:r w:rsidRPr="00642AA1">
              <w:rPr>
                <w:color w:val="000000"/>
                <w:szCs w:val="20"/>
              </w:rPr>
              <w:t xml:space="preserve">Mobile/nomadic: </w:t>
            </w:r>
            <w:r w:rsidRPr="00642AA1">
              <w:rPr>
                <w:szCs w:val="20"/>
              </w:rPr>
              <w:t xml:space="preserve">TRP </w:t>
            </w:r>
            <w:r w:rsidRPr="00642AA1">
              <w:rPr>
                <w:color w:val="000000"/>
                <w:szCs w:val="20"/>
              </w:rPr>
              <w:t>28 dBm (Note 2)</w:t>
            </w:r>
          </w:p>
          <w:p w14:paraId="6885B46C" w14:textId="77777777" w:rsidR="00FD14F0" w:rsidRPr="00642AA1" w:rsidRDefault="00FD14F0" w:rsidP="00DE32A0">
            <w:pPr>
              <w:jc w:val="left"/>
              <w:rPr>
                <w:szCs w:val="20"/>
              </w:rPr>
            </w:pPr>
            <w:r w:rsidRPr="00642AA1">
              <w:rPr>
                <w:color w:val="000000"/>
                <w:szCs w:val="20"/>
              </w:rPr>
              <w:t xml:space="preserve">Fixed: </w:t>
            </w:r>
            <w:r w:rsidRPr="00642AA1">
              <w:rPr>
                <w:szCs w:val="20"/>
              </w:rPr>
              <w:t xml:space="preserve">EIRP </w:t>
            </w:r>
            <w:r w:rsidRPr="00642AA1">
              <w:rPr>
                <w:color w:val="000000"/>
                <w:szCs w:val="20"/>
              </w:rPr>
              <w:t>28 dBm (Note 2)</w:t>
            </w:r>
          </w:p>
        </w:tc>
        <w:tc>
          <w:tcPr>
            <w:tcW w:w="1796" w:type="pct"/>
            <w:vAlign w:val="top"/>
          </w:tcPr>
          <w:p w14:paraId="6C678DF7" w14:textId="77777777" w:rsidR="00FD14F0" w:rsidRPr="00642AA1" w:rsidRDefault="00FD14F0" w:rsidP="00DE32A0">
            <w:pPr>
              <w:jc w:val="left"/>
              <w:rPr>
                <w:color w:val="000000"/>
                <w:szCs w:val="20"/>
              </w:rPr>
            </w:pPr>
            <w:r w:rsidRPr="00642AA1">
              <w:rPr>
                <w:color w:val="000000"/>
                <w:szCs w:val="20"/>
              </w:rPr>
              <w:t xml:space="preserve">Mobile/nomadic: </w:t>
            </w:r>
            <w:r w:rsidRPr="00642AA1">
              <w:rPr>
                <w:szCs w:val="20"/>
              </w:rPr>
              <w:t xml:space="preserve">TRP </w:t>
            </w:r>
            <w:r w:rsidRPr="00642AA1">
              <w:rPr>
                <w:color w:val="000000"/>
                <w:szCs w:val="20"/>
              </w:rPr>
              <w:t xml:space="preserve">28 dBm (Note 2) </w:t>
            </w:r>
          </w:p>
          <w:p w14:paraId="5BBE2ACC" w14:textId="77777777" w:rsidR="00FD14F0" w:rsidRPr="00642AA1" w:rsidRDefault="00FD14F0" w:rsidP="00DE32A0">
            <w:pPr>
              <w:jc w:val="left"/>
              <w:rPr>
                <w:szCs w:val="20"/>
              </w:rPr>
            </w:pPr>
            <w:r w:rsidRPr="00642AA1">
              <w:rPr>
                <w:color w:val="000000"/>
                <w:szCs w:val="20"/>
              </w:rPr>
              <w:t xml:space="preserve">Fixed: </w:t>
            </w:r>
            <w:r w:rsidRPr="00642AA1">
              <w:rPr>
                <w:szCs w:val="20"/>
              </w:rPr>
              <w:t>EIRP 35</w:t>
            </w:r>
            <w:r w:rsidRPr="00642AA1">
              <w:rPr>
                <w:color w:val="000000"/>
                <w:szCs w:val="20"/>
              </w:rPr>
              <w:t xml:space="preserve"> dBm/5 MHz (Note 1)</w:t>
            </w:r>
          </w:p>
        </w:tc>
      </w:tr>
      <w:tr w:rsidR="00FD14F0" w:rsidRPr="00642AA1" w14:paraId="4DC8EFB9" w14:textId="77777777" w:rsidTr="00DE32A0">
        <w:tc>
          <w:tcPr>
            <w:tcW w:w="5000" w:type="pct"/>
            <w:gridSpan w:val="3"/>
            <w:shd w:val="clear" w:color="auto" w:fill="auto"/>
            <w:vAlign w:val="top"/>
          </w:tcPr>
          <w:p w14:paraId="33F29DDC" w14:textId="77777777" w:rsidR="00FD14F0" w:rsidRPr="00642AA1" w:rsidRDefault="00FD14F0" w:rsidP="00DE32A0">
            <w:pPr>
              <w:pStyle w:val="ECCTabletext"/>
              <w:jc w:val="left"/>
              <w:rPr>
                <w:sz w:val="16"/>
                <w:szCs w:val="16"/>
              </w:rPr>
            </w:pPr>
            <w:r w:rsidRPr="00642AA1">
              <w:rPr>
                <w:sz w:val="16"/>
                <w:szCs w:val="16"/>
              </w:rPr>
              <w:t xml:space="preserve">Note 1: Higher EIRP limit for fixed terminals in the medium power BS case is to account for the use case of Fixed Wireless Access (FWA) </w:t>
            </w:r>
          </w:p>
          <w:p w14:paraId="7D9EBD16" w14:textId="77777777" w:rsidR="00FD14F0" w:rsidRPr="00642AA1" w:rsidRDefault="00FD14F0" w:rsidP="00DE32A0">
            <w:pPr>
              <w:pStyle w:val="ECCTabletext"/>
              <w:jc w:val="left"/>
              <w:rPr>
                <w:color w:val="000000"/>
                <w:szCs w:val="20"/>
              </w:rPr>
            </w:pPr>
            <w:r w:rsidRPr="00642AA1">
              <w:rPr>
                <w:sz w:val="16"/>
                <w:szCs w:val="16"/>
              </w:rPr>
              <w:t>Note 2: The authorisation of 28 dBm includes a 2 dB tolerance consistent with the European harmonisation.</w:t>
            </w:r>
          </w:p>
        </w:tc>
      </w:tr>
    </w:tbl>
    <w:p w14:paraId="54CBFC8E" w14:textId="5FADE57B" w:rsidR="004D3F83" w:rsidRPr="00642AA1" w:rsidRDefault="004D3F83" w:rsidP="00EE6C98"/>
    <w:sectPr w:rsidR="004D3F83" w:rsidRPr="00642AA1" w:rsidSect="00AD7AFE">
      <w:headerReference w:type="even" r:id="rId17"/>
      <w:headerReference w:type="default" r:id="rId18"/>
      <w:pgSz w:w="11907" w:h="16840" w:code="9"/>
      <w:pgMar w:top="1440" w:right="1134" w:bottom="1440" w:left="1134" w:header="709" w:footer="709" w:gutter="0"/>
      <w:cols w:space="708"/>
      <w:titlePg w:val="0"/>
      <w:docGrid w:linePitch="360"/>
      <w:sectPrChange w:id="88" w:author="Lithuania" w:date="2024-03-25T15:17:00Z">
        <w:sectPr w:rsidR="004D3F83" w:rsidRPr="00642AA1" w:rsidSect="00AD7AFE">
          <w:pgMar w:top="1440" w:right="1134" w:bottom="1440" w:left="1134" w:header="709" w:footer="709" w:gutter="0"/>
          <w:titlePg/>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CA1259" w14:textId="77777777" w:rsidR="005E3348" w:rsidRPr="00642AA1" w:rsidRDefault="005E3348" w:rsidP="00DB17F9">
      <w:r w:rsidRPr="00642AA1">
        <w:separator/>
      </w:r>
    </w:p>
    <w:p w14:paraId="2A2ED213" w14:textId="77777777" w:rsidR="005E3348" w:rsidRPr="00642AA1" w:rsidRDefault="005E3348"/>
  </w:endnote>
  <w:endnote w:type="continuationSeparator" w:id="0">
    <w:p w14:paraId="208EE849" w14:textId="77777777" w:rsidR="005E3348" w:rsidRPr="00642AA1" w:rsidRDefault="005E3348" w:rsidP="00DB17F9">
      <w:r w:rsidRPr="00642AA1">
        <w:continuationSeparator/>
      </w:r>
    </w:p>
    <w:p w14:paraId="257202ED" w14:textId="77777777" w:rsidR="005E3348" w:rsidRPr="00642AA1" w:rsidRDefault="005E33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Lucida Grande">
    <w:altName w:val="Times New Roman"/>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Bold">
    <w:altName w:val="Times New Roman"/>
    <w:panose1 w:val="02020803070505020304"/>
    <w:charset w:val="00"/>
    <w:family w:val="roman"/>
    <w:pitch w:val="variable"/>
    <w:sig w:usb0="00003A87" w:usb1="00000000" w:usb2="00000000" w:usb3="00000000" w:csb0="000000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BA"/>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686CEE" w14:textId="77777777" w:rsidR="005E3348" w:rsidRPr="00642AA1" w:rsidRDefault="005E3348" w:rsidP="00CD07E7">
      <w:pPr>
        <w:spacing w:before="120" w:after="0"/>
      </w:pPr>
      <w:r w:rsidRPr="00642AA1">
        <w:separator/>
      </w:r>
    </w:p>
  </w:footnote>
  <w:footnote w:type="continuationSeparator" w:id="0">
    <w:p w14:paraId="4A633CB2" w14:textId="77777777" w:rsidR="005E3348" w:rsidRPr="00642AA1" w:rsidRDefault="005E3348" w:rsidP="00CD07E7">
      <w:pPr>
        <w:spacing w:before="120" w:after="0"/>
      </w:pPr>
      <w:r w:rsidRPr="00642AA1">
        <w:continuationSeparator/>
      </w:r>
    </w:p>
  </w:footnote>
  <w:footnote w:type="continuationNotice" w:id="1">
    <w:p w14:paraId="45B58F1D" w14:textId="77777777" w:rsidR="005E3348" w:rsidRPr="00642AA1" w:rsidRDefault="005E3348" w:rsidP="00CD07E7">
      <w:pPr>
        <w:spacing w:before="120" w:after="0"/>
      </w:pPr>
    </w:p>
  </w:footnote>
  <w:footnote w:id="2">
    <w:p w14:paraId="1705CE8C" w14:textId="77777777" w:rsidR="00FD61BE" w:rsidRPr="004A6653" w:rsidDel="00DF6EED" w:rsidRDefault="00FD61BE" w:rsidP="00FD61BE">
      <w:pPr>
        <w:pStyle w:val="FootnoteText"/>
        <w:rPr>
          <w:del w:id="76" w:author="Lithuania" w:date="2024-03-25T15:19:00Z"/>
          <w:lang w:val="de-DE"/>
        </w:rPr>
      </w:pPr>
      <w:del w:id="77" w:author="Lithuania" w:date="2024-03-25T15:19:00Z">
        <w:r w:rsidRPr="00642AA1" w:rsidDel="00DF6EED">
          <w:rPr>
            <w:rStyle w:val="FootnoteReference"/>
            <w:lang w:val="en-GB"/>
          </w:rPr>
          <w:footnoteRef/>
        </w:r>
        <w:r w:rsidRPr="00642AA1" w:rsidDel="00DF6EED">
          <w:rPr>
            <w:lang w:val="en-GB"/>
          </w:rPr>
          <w:delText>see ECC PT1(23)005</w:delText>
        </w:r>
      </w:del>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BA45BD" w14:textId="7D6FC78E" w:rsidR="00267685" w:rsidRPr="00642AA1" w:rsidRDefault="00267685" w:rsidP="00AD1BE1">
    <w:pPr>
      <w:pStyle w:val="ECCpageHeader"/>
      <w:rPr>
        <w:lang w:val="en-GB"/>
      </w:rPr>
    </w:pPr>
    <w:r w:rsidRPr="00642AA1">
      <w:rPr>
        <w:lang w:val="en-GB"/>
      </w:rPr>
      <w:t xml:space="preserve">ECC REPORT &lt;No&gt; - Page </w:t>
    </w:r>
    <w:r w:rsidRPr="00642AA1">
      <w:rPr>
        <w:lang w:val="en-GB"/>
      </w:rPr>
      <w:fldChar w:fldCharType="begin"/>
    </w:r>
    <w:r w:rsidRPr="00642AA1">
      <w:rPr>
        <w:lang w:val="en-GB"/>
      </w:rPr>
      <w:instrText xml:space="preserve"> PAGE  \* Arabic  \* MERGEFORMAT </w:instrText>
    </w:r>
    <w:r w:rsidRPr="00642AA1">
      <w:rPr>
        <w:lang w:val="en-GB"/>
      </w:rPr>
      <w:fldChar w:fldCharType="separate"/>
    </w:r>
    <w:r w:rsidR="00DC6204" w:rsidRPr="00642AA1">
      <w:rPr>
        <w:lang w:val="en-GB"/>
      </w:rPr>
      <w:t>9</w:t>
    </w:r>
    <w:r w:rsidRPr="00642AA1">
      <w:rPr>
        <w:lang w:val="en-GB"/>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EFF9A8" w14:textId="12FC596B" w:rsidR="00267685" w:rsidRPr="00642AA1" w:rsidRDefault="00AD7AFE" w:rsidP="00714F0F">
    <w:pPr>
      <w:pStyle w:val="ECCpageHeader"/>
      <w:rPr>
        <w:lang w:val="en-GB"/>
      </w:rPr>
    </w:pPr>
    <w:ins w:id="87" w:author="Lithuania" w:date="2024-03-25T15:16:00Z">
      <w:r>
        <w:rPr>
          <w:lang w:val="en-GB"/>
        </w:rPr>
        <w:t>Attachment 14</w:t>
      </w:r>
    </w:ins>
    <w:r w:rsidR="00267685" w:rsidRPr="00642AA1">
      <w:rPr>
        <w:lang w:val="en-GB"/>
      </w:rPr>
      <w:tab/>
      <w:t xml:space="preserve">Page </w:t>
    </w:r>
    <w:r w:rsidR="00267685" w:rsidRPr="00642AA1">
      <w:rPr>
        <w:lang w:val="en-GB"/>
      </w:rPr>
      <w:fldChar w:fldCharType="begin"/>
    </w:r>
    <w:r w:rsidR="00267685" w:rsidRPr="00642AA1">
      <w:rPr>
        <w:lang w:val="en-GB"/>
      </w:rPr>
      <w:instrText xml:space="preserve"> PAGE  \* Arabic  \* MERGEFORMAT </w:instrText>
    </w:r>
    <w:r w:rsidR="00267685" w:rsidRPr="00642AA1">
      <w:rPr>
        <w:lang w:val="en-GB"/>
      </w:rPr>
      <w:fldChar w:fldCharType="separate"/>
    </w:r>
    <w:r w:rsidR="002B2A9E">
      <w:rPr>
        <w:noProof/>
        <w:lang w:val="en-GB"/>
      </w:rPr>
      <w:t>13</w:t>
    </w:r>
    <w:r w:rsidR="00267685" w:rsidRPr="00642AA1">
      <w:rPr>
        <w:lang w:val="en-GB"/>
      </w:rPr>
      <w:fldChar w:fldCharType="end"/>
    </w:r>
  </w:p>
  <w:p w14:paraId="74496E01" w14:textId="77777777" w:rsidR="00267685" w:rsidRPr="00642AA1" w:rsidRDefault="0026768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25.75pt;height:58.5pt" o:bullet="t">
        <v:imagedata r:id="rId1" o:title="Editor's Note"/>
      </v:shape>
    </w:pict>
  </w:numPicBullet>
  <w:abstractNum w:abstractNumId="0"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6E19A7"/>
    <w:multiLevelType w:val="hybridMultilevel"/>
    <w:tmpl w:val="95E2788A"/>
    <w:lvl w:ilvl="0" w:tplc="BEA66E8E">
      <w:start w:val="1"/>
      <w:numFmt w:val="decimalZero"/>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CB56F94"/>
    <w:multiLevelType w:val="hybridMultilevel"/>
    <w:tmpl w:val="99BAD9E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FFF21D9"/>
    <w:multiLevelType w:val="hybridMultilevel"/>
    <w:tmpl w:val="D6C28078"/>
    <w:lvl w:ilvl="0" w:tplc="27509334">
      <w:start w:val="1"/>
      <w:numFmt w:val="decimalZero"/>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212F4188"/>
    <w:multiLevelType w:val="multilevel"/>
    <w:tmpl w:val="8DA6BF8A"/>
    <w:lvl w:ilvl="0">
      <w:start w:val="1"/>
      <w:numFmt w:val="decimal"/>
      <w:pStyle w:val="ECCAnnexheading1"/>
      <w:suff w:val="space"/>
      <w:lvlText w:val="ANNEX %1:"/>
      <w:lvlJc w:val="left"/>
      <w:pPr>
        <w:ind w:left="5812" w:firstLine="0"/>
      </w:pPr>
      <w:rPr>
        <w:rFonts w:ascii="Arial" w:hAnsi="Arial" w:hint="default"/>
        <w:b/>
        <w:bCs w:val="0"/>
        <w:i w:val="0"/>
        <w:iCs w:val="0"/>
        <w:smallCaps w:val="0"/>
        <w:strike w:val="0"/>
        <w:dstrike w:val="0"/>
        <w:vanish w:val="0"/>
        <w:color w:val="C00000"/>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6388" w:hanging="576"/>
      </w:pPr>
      <w:rPr>
        <w:rFonts w:hint="default"/>
      </w:rPr>
    </w:lvl>
    <w:lvl w:ilvl="2">
      <w:start w:val="1"/>
      <w:numFmt w:val="decimal"/>
      <w:pStyle w:val="ECCAnnexheading3"/>
      <w:lvlText w:val="A%1.%2.%3"/>
      <w:lvlJc w:val="left"/>
      <w:pPr>
        <w:tabs>
          <w:tab w:val="num" w:pos="6390"/>
        </w:tabs>
        <w:ind w:left="6390" w:hanging="720"/>
      </w:pPr>
      <w:rPr>
        <w:rFonts w:hint="default"/>
      </w:rPr>
    </w:lvl>
    <w:lvl w:ilvl="3">
      <w:start w:val="1"/>
      <w:numFmt w:val="decimal"/>
      <w:pStyle w:val="ECCAnnexheading4"/>
      <w:lvlText w:val="A%1.%2.%3.%4"/>
      <w:lvlJc w:val="left"/>
      <w:pPr>
        <w:tabs>
          <w:tab w:val="num" w:pos="6534"/>
        </w:tabs>
        <w:ind w:left="6534" w:hanging="864"/>
      </w:pPr>
      <w:rPr>
        <w:rFonts w:hint="default"/>
      </w:rPr>
    </w:lvl>
    <w:lvl w:ilvl="4">
      <w:start w:val="1"/>
      <w:numFmt w:val="decimal"/>
      <w:lvlText w:val="%1.%2.%3.%4.%5"/>
      <w:lvlJc w:val="left"/>
      <w:pPr>
        <w:tabs>
          <w:tab w:val="num" w:pos="6678"/>
        </w:tabs>
        <w:ind w:left="6678" w:hanging="1008"/>
      </w:pPr>
      <w:rPr>
        <w:rFonts w:hint="default"/>
      </w:rPr>
    </w:lvl>
    <w:lvl w:ilvl="5">
      <w:start w:val="1"/>
      <w:numFmt w:val="decimal"/>
      <w:lvlText w:val="%1.%2.%3.%4.%5.%6"/>
      <w:lvlJc w:val="left"/>
      <w:pPr>
        <w:tabs>
          <w:tab w:val="num" w:pos="6822"/>
        </w:tabs>
        <w:ind w:left="6822" w:hanging="1152"/>
      </w:pPr>
      <w:rPr>
        <w:rFonts w:hint="default"/>
      </w:rPr>
    </w:lvl>
    <w:lvl w:ilvl="6">
      <w:start w:val="1"/>
      <w:numFmt w:val="decimal"/>
      <w:lvlText w:val="%1.%2.%3.%4.%5.%6.%7"/>
      <w:lvlJc w:val="left"/>
      <w:pPr>
        <w:tabs>
          <w:tab w:val="num" w:pos="6966"/>
        </w:tabs>
        <w:ind w:left="6966" w:hanging="1296"/>
      </w:pPr>
      <w:rPr>
        <w:rFonts w:hint="default"/>
      </w:rPr>
    </w:lvl>
    <w:lvl w:ilvl="7">
      <w:start w:val="1"/>
      <w:numFmt w:val="decimal"/>
      <w:lvlText w:val="%1.%2.%3.%4.%5.%6.%7.%8"/>
      <w:lvlJc w:val="left"/>
      <w:pPr>
        <w:tabs>
          <w:tab w:val="num" w:pos="7110"/>
        </w:tabs>
        <w:ind w:left="7110" w:hanging="1440"/>
      </w:pPr>
      <w:rPr>
        <w:rFonts w:hint="default"/>
      </w:rPr>
    </w:lvl>
    <w:lvl w:ilvl="8">
      <w:start w:val="1"/>
      <w:numFmt w:val="decimal"/>
      <w:lvlText w:val="%1.%2.%3.%4.%5.%6.%7.%8.%9"/>
      <w:lvlJc w:val="left"/>
      <w:pPr>
        <w:tabs>
          <w:tab w:val="num" w:pos="7254"/>
        </w:tabs>
        <w:ind w:left="7254" w:hanging="1584"/>
      </w:pPr>
      <w:rPr>
        <w:rFonts w:hint="default"/>
      </w:rPr>
    </w:lvl>
  </w:abstractNum>
  <w:abstractNum w:abstractNumId="5" w15:restartNumberingAfterBreak="0">
    <w:nsid w:val="23B46E41"/>
    <w:multiLevelType w:val="hybridMultilevel"/>
    <w:tmpl w:val="5A9448D6"/>
    <w:lvl w:ilvl="0" w:tplc="0E7AB11E">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2A0A7C33"/>
    <w:multiLevelType w:val="hybridMultilevel"/>
    <w:tmpl w:val="81E804EC"/>
    <w:lvl w:ilvl="0" w:tplc="F3F6E784">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DF07F4F"/>
    <w:multiLevelType w:val="hybridMultilevel"/>
    <w:tmpl w:val="C2AAAC1A"/>
    <w:lvl w:ilvl="0" w:tplc="F98CF99A">
      <w:start w:val="1"/>
      <w:numFmt w:val="decimal"/>
      <w:lvlText w:val="%1."/>
      <w:lvlJc w:val="left"/>
      <w:pPr>
        <w:ind w:left="720" w:hanging="360"/>
      </w:pPr>
      <w:rPr>
        <w:rFonts w:hint="default"/>
        <w:strike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31D2CAF"/>
    <w:multiLevelType w:val="multilevel"/>
    <w:tmpl w:val="9216CA2E"/>
    <w:lvl w:ilvl="0">
      <w:start w:val="1"/>
      <w:numFmt w:val="decimal"/>
      <w:pStyle w:val="ECCNumberedList"/>
      <w:lvlText w:val="%1"/>
      <w:lvlJc w:val="left"/>
      <w:pPr>
        <w:ind w:left="360" w:hanging="360"/>
      </w:pPr>
      <w:rPr>
        <w:rFonts w:hint="default"/>
        <w:b w:val="0"/>
        <w:i w:val="0"/>
        <w:color w:val="D2232A"/>
        <w:sz w:val="20"/>
      </w:rPr>
    </w:lvl>
    <w:lvl w:ilvl="1">
      <w:start w:val="1"/>
      <w:numFmt w:val="bullet"/>
      <w:pStyle w:val="ECCNumberedListlevel2"/>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9" w15:restartNumberingAfterBreak="0">
    <w:nsid w:val="35F529F4"/>
    <w:multiLevelType w:val="hybridMultilevel"/>
    <w:tmpl w:val="B490B024"/>
    <w:lvl w:ilvl="0" w:tplc="73CA833A">
      <w:start w:val="1"/>
      <w:numFmt w:val="decimalZero"/>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0" w15:restartNumberingAfterBreak="0">
    <w:nsid w:val="3D163F7A"/>
    <w:multiLevelType w:val="multilevel"/>
    <w:tmpl w:val="12A806B8"/>
    <w:lvl w:ilvl="0">
      <w:start w:val="1"/>
      <w:numFmt w:val="decimal"/>
      <w:lvlText w:val="%1"/>
      <w:lvlJc w:val="left"/>
      <w:pPr>
        <w:tabs>
          <w:tab w:val="num" w:pos="432"/>
        </w:tabs>
        <w:ind w:left="432" w:hanging="432"/>
      </w:pPr>
      <w:rPr>
        <w:rFonts w:ascii="Arial" w:hAnsi="Arial" w:hint="default"/>
        <w:b/>
        <w:i w:val="0"/>
        <w:color w:val="C00000"/>
        <w:sz w:val="20"/>
        <w:szCs w:val="20"/>
      </w:rPr>
    </w:lvl>
    <w:lvl w:ilvl="1">
      <w:start w:val="1"/>
      <w:numFmt w:val="decimal"/>
      <w:lvlText w:val="%1.%2"/>
      <w:lvlJc w:val="left"/>
      <w:pPr>
        <w:tabs>
          <w:tab w:val="num" w:pos="576"/>
        </w:tabs>
        <w:ind w:left="576" w:hanging="576"/>
      </w:pPr>
      <w:rPr>
        <w:rFonts w:ascii="Arial" w:hAnsi="Arial" w:hint="default"/>
        <w:b/>
        <w:i w:val="0"/>
        <w:color w:val="auto"/>
        <w:sz w:val="20"/>
      </w:rPr>
    </w:lvl>
    <w:lvl w:ilvl="2">
      <w:start w:val="1"/>
      <w:numFmt w:val="decimal"/>
      <w:lvlText w:val="%1.%2.%3"/>
      <w:lvlJc w:val="left"/>
      <w:pPr>
        <w:tabs>
          <w:tab w:val="num" w:pos="720"/>
        </w:tabs>
        <w:ind w:left="720" w:hanging="720"/>
      </w:pPr>
      <w:rPr>
        <w:rFonts w:ascii="Arial" w:hAnsi="Arial" w:hint="default"/>
        <w:b/>
        <w:i w:val="0"/>
        <w:caps w:val="0"/>
        <w:color w:val="auto"/>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3DA116A6"/>
    <w:multiLevelType w:val="multilevel"/>
    <w:tmpl w:val="EC5E9368"/>
    <w:lvl w:ilvl="0">
      <w:start w:val="1"/>
      <w:numFmt w:val="decimal"/>
      <w:lvlText w:val="%1)"/>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2" w15:restartNumberingAfterBreak="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48E532EA"/>
    <w:multiLevelType w:val="hybridMultilevel"/>
    <w:tmpl w:val="5810E2A4"/>
    <w:lvl w:ilvl="0" w:tplc="20B4FF9A">
      <w:start w:val="1"/>
      <w:numFmt w:val="bullet"/>
      <w:lvlText w:val=""/>
      <w:lvlPicBulletId w:val="0"/>
      <w:lvlJc w:val="left"/>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9BE4C9A"/>
    <w:multiLevelType w:val="multilevel"/>
    <w:tmpl w:val="A04646D4"/>
    <w:lvl w:ilvl="0">
      <w:start w:val="1"/>
      <w:numFmt w:val="lowerLetter"/>
      <w:pStyle w:val="ECCLetteredList"/>
      <w:lvlText w:val="%1)"/>
      <w:lvlJc w:val="left"/>
      <w:pPr>
        <w:tabs>
          <w:tab w:val="num" w:pos="340"/>
        </w:tabs>
        <w:ind w:left="340" w:hanging="340"/>
      </w:pPr>
      <w:rPr>
        <w:rFonts w:hint="default"/>
        <w:b w:val="0"/>
        <w:i w:val="0"/>
        <w:color w:val="D2232A"/>
        <w:sz w:val="20"/>
      </w:rPr>
    </w:lvl>
    <w:lvl w:ilvl="1">
      <w:start w:val="1"/>
      <w:numFmt w:val="lowerLetter"/>
      <w:pStyle w:val="ECCLetteredListLevel2"/>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5" w15:restartNumberingAfterBreak="0">
    <w:nsid w:val="708858F6"/>
    <w:multiLevelType w:val="multilevel"/>
    <w:tmpl w:val="37FC2598"/>
    <w:styleLink w:val="LFO19"/>
    <w:lvl w:ilvl="0">
      <w:numFmt w:val="bullet"/>
      <w:pStyle w:val="Rientra1"/>
      <w:lvlText w:val=""/>
      <w:lvlJc w:val="left"/>
      <w:pPr>
        <w:ind w:left="360" w:hanging="360"/>
      </w:pPr>
      <w:rPr>
        <w:rFonts w:ascii="Symbol" w:hAnsi="Symbol"/>
      </w:rPr>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num w:numId="1" w16cid:durableId="2008709417">
    <w:abstractNumId w:val="4"/>
  </w:num>
  <w:num w:numId="2" w16cid:durableId="1100485782">
    <w:abstractNumId w:val="0"/>
  </w:num>
  <w:num w:numId="3" w16cid:durableId="1250653253">
    <w:abstractNumId w:val="14"/>
  </w:num>
  <w:num w:numId="4" w16cid:durableId="618950851">
    <w:abstractNumId w:val="8"/>
  </w:num>
  <w:num w:numId="5" w16cid:durableId="830412502">
    <w:abstractNumId w:val="12"/>
  </w:num>
  <w:num w:numId="6" w16cid:durableId="739208371">
    <w:abstractNumId w:val="10"/>
  </w:num>
  <w:num w:numId="7" w16cid:durableId="67189134">
    <w:abstractNumId w:val="13"/>
  </w:num>
  <w:num w:numId="8" w16cid:durableId="1778132162">
    <w:abstractNumId w:val="6"/>
  </w:num>
  <w:num w:numId="9" w16cid:durableId="250744202">
    <w:abstractNumId w:val="6"/>
  </w:num>
  <w:num w:numId="10" w16cid:durableId="405540259">
    <w:abstractNumId w:val="8"/>
    <w:lvlOverride w:ilvl="0">
      <w:lvl w:ilvl="0">
        <w:start w:val="1"/>
        <w:numFmt w:val="decimal"/>
        <w:pStyle w:val="ECCNumberedList"/>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11" w16cid:durableId="613366922">
    <w:abstractNumId w:val="8"/>
    <w:lvlOverride w:ilvl="0">
      <w:lvl w:ilvl="0">
        <w:start w:val="1"/>
        <w:numFmt w:val="decimal"/>
        <w:pStyle w:val="ECCNumberedList"/>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lowerRoman"/>
        <w:lvlText w:val="%3"/>
        <w:lvlJc w:val="left"/>
        <w:pPr>
          <w:tabs>
            <w:tab w:val="num" w:pos="1021"/>
          </w:tabs>
          <w:ind w:left="1021" w:hanging="341"/>
        </w:pPr>
        <w:rPr>
          <w:rFonts w:hint="default"/>
          <w:color w:val="C00000"/>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12" w16cid:durableId="336736666">
    <w:abstractNumId w:val="14"/>
    <w:lvlOverride w:ilvl="0">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lvl w:ilvl="1">
        <w:start w:val="1"/>
        <w:numFmt w:val="lowerRoman"/>
        <w:pStyle w:val="ECCLetteredListLevel2"/>
        <w:lvlText w:val="%2)"/>
        <w:lvlJc w:val="left"/>
        <w:pPr>
          <w:tabs>
            <w:tab w:val="num" w:pos="680"/>
          </w:tabs>
          <w:ind w:left="680" w:hanging="340"/>
        </w:pPr>
        <w:rPr>
          <w:rFonts w:ascii="Arial" w:hAnsi="Arial" w:hint="default"/>
          <w:b w:val="0"/>
          <w:i w:val="0"/>
          <w:color w:val="D2232A"/>
          <w:sz w:val="2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none"/>
        <w:lvlText w:val=""/>
        <w:lvlJc w:val="left"/>
        <w:pPr>
          <w:tabs>
            <w:tab w:val="num" w:pos="1077"/>
          </w:tabs>
          <w:ind w:left="1728" w:hanging="648"/>
        </w:pPr>
        <w:rPr>
          <w:rFonts w:hint="default"/>
        </w:rPr>
      </w:lvl>
    </w:lvlOverride>
    <w:lvlOverride w:ilvl="4">
      <w:lvl w:ilvl="4">
        <w:start w:val="1"/>
        <w:numFmt w:val="none"/>
        <w:lvlText w:val=""/>
        <w:lvlJc w:val="left"/>
        <w:pPr>
          <w:ind w:left="2232" w:hanging="792"/>
        </w:pPr>
        <w:rPr>
          <w:rFonts w:hint="default"/>
        </w:rPr>
      </w:lvl>
    </w:lvlOverride>
    <w:lvlOverride w:ilvl="5">
      <w:lvl w:ilvl="5">
        <w:start w:val="1"/>
        <w:numFmt w:val="none"/>
        <w:lvlText w:val=""/>
        <w:lvlJc w:val="left"/>
        <w:pPr>
          <w:ind w:left="2736" w:hanging="936"/>
        </w:pPr>
        <w:rPr>
          <w:rFonts w:hint="default"/>
        </w:rPr>
      </w:lvl>
    </w:lvlOverride>
    <w:lvlOverride w:ilvl="6">
      <w:lvl w:ilvl="6">
        <w:start w:val="1"/>
        <w:numFmt w:val="none"/>
        <w:lvlText w:val=""/>
        <w:lvlJc w:val="left"/>
        <w:pPr>
          <w:ind w:left="3240" w:hanging="1080"/>
        </w:pPr>
        <w:rPr>
          <w:rFonts w:hint="default"/>
        </w:rPr>
      </w:lvl>
    </w:lvlOverride>
    <w:lvlOverride w:ilvl="7">
      <w:lvl w:ilvl="7">
        <w:start w:val="1"/>
        <w:numFmt w:val="none"/>
        <w:lvlText w:val=""/>
        <w:lvlJc w:val="left"/>
        <w:pPr>
          <w:ind w:left="3744" w:hanging="1224"/>
        </w:pPr>
        <w:rPr>
          <w:rFonts w:hint="default"/>
        </w:rPr>
      </w:lvl>
    </w:lvlOverride>
    <w:lvlOverride w:ilvl="8">
      <w:lvl w:ilvl="8">
        <w:start w:val="1"/>
        <w:numFmt w:val="none"/>
        <w:lvlText w:val=""/>
        <w:lvlJc w:val="left"/>
        <w:pPr>
          <w:ind w:left="4320" w:hanging="1440"/>
        </w:pPr>
        <w:rPr>
          <w:rFonts w:hint="default"/>
        </w:rPr>
      </w:lvl>
    </w:lvlOverride>
  </w:num>
  <w:num w:numId="13" w16cid:durableId="2106072743">
    <w:abstractNumId w:val="8"/>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319579226">
    <w:abstractNumId w:val="8"/>
    <w:lvlOverride w:ilvl="0">
      <w:lvl w:ilvl="0">
        <w:start w:val="1"/>
        <w:numFmt w:val="decimal"/>
        <w:pStyle w:val="ECCNumberedList"/>
        <w:lvlText w:val="%1"/>
        <w:lvlJc w:val="left"/>
        <w:pPr>
          <w:ind w:left="360" w:hanging="360"/>
        </w:pPr>
        <w:rPr>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ascii="Wingdings" w:hAnsi="Wingdings" w:hint="default"/>
          <w:color w:val="C00000"/>
        </w:rPr>
      </w:lvl>
    </w:lvlOverride>
    <w:lvlOverride w:ilvl="2">
      <w:lvl w:ilvl="2">
        <w:start w:val="1"/>
        <w:numFmt w:val="decimal"/>
        <w:lvlText w:val=""/>
        <w:lvlJc w:val="left"/>
        <w:pPr>
          <w:tabs>
            <w:tab w:val="num" w:pos="1021"/>
          </w:tabs>
          <w:ind w:left="1021" w:hanging="341"/>
        </w:pPr>
        <w:rPr>
          <w:rFonts w:ascii="Wingdings" w:hAnsi="Wingdings" w:hint="default"/>
          <w:color w:val="D2232A"/>
        </w:rPr>
      </w:lvl>
    </w:lvlOverride>
    <w:lvlOverride w:ilvl="3">
      <w:lvl w:ilvl="3">
        <w:start w:val="1"/>
        <w:numFmt w:val="decimal"/>
        <w:lvlText w:val="(%4)"/>
        <w:lvlJc w:val="left"/>
        <w:pPr>
          <w:ind w:left="1043" w:hanging="360"/>
        </w:pPr>
      </w:lvl>
    </w:lvlOverride>
    <w:lvlOverride w:ilvl="4">
      <w:lvl w:ilvl="4">
        <w:start w:val="1"/>
        <w:numFmt w:val="decimal"/>
        <w:lvlText w:val="(%5)"/>
        <w:lvlJc w:val="left"/>
        <w:pPr>
          <w:ind w:left="1403" w:hanging="360"/>
        </w:pPr>
      </w:lvl>
    </w:lvlOverride>
    <w:lvlOverride w:ilvl="5">
      <w:lvl w:ilvl="5">
        <w:start w:val="1"/>
        <w:numFmt w:val="decimal"/>
        <w:lvlText w:val="(%6)"/>
        <w:lvlJc w:val="left"/>
        <w:pPr>
          <w:ind w:left="1763" w:hanging="360"/>
        </w:pPr>
      </w:lvl>
    </w:lvlOverride>
    <w:lvlOverride w:ilvl="6">
      <w:lvl w:ilvl="6">
        <w:start w:val="1"/>
        <w:numFmt w:val="decimal"/>
        <w:lvlText w:val="%7."/>
        <w:lvlJc w:val="left"/>
        <w:pPr>
          <w:ind w:left="2123" w:hanging="360"/>
        </w:pPr>
      </w:lvl>
    </w:lvlOverride>
    <w:lvlOverride w:ilvl="7">
      <w:lvl w:ilvl="7">
        <w:start w:val="1"/>
        <w:numFmt w:val="decimal"/>
        <w:lvlText w:val="%8."/>
        <w:lvlJc w:val="left"/>
        <w:pPr>
          <w:ind w:left="2483" w:hanging="360"/>
        </w:pPr>
      </w:lvl>
    </w:lvlOverride>
    <w:lvlOverride w:ilvl="8">
      <w:lvl w:ilvl="8">
        <w:start w:val="1"/>
        <w:numFmt w:val="decimal"/>
        <w:lvlText w:val="%9."/>
        <w:lvlJc w:val="left"/>
        <w:pPr>
          <w:ind w:left="2843" w:hanging="360"/>
        </w:pPr>
      </w:lvl>
    </w:lvlOverride>
  </w:num>
  <w:num w:numId="15" w16cid:durableId="1856460571">
    <w:abstractNumId w:val="8"/>
    <w:lvlOverride w:ilvl="0">
      <w:lvl w:ilvl="0">
        <w:start w:val="1"/>
        <w:numFmt w:val="decimal"/>
        <w:pStyle w:val="ECCNumberedList"/>
        <w:lvlText w:val="%1"/>
        <w:lvlJc w:val="left"/>
        <w:pPr>
          <w:ind w:left="360" w:hanging="360"/>
        </w:pPr>
        <w:rPr>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ascii="Wingdings" w:hAnsi="Wingdings" w:hint="default"/>
          <w:color w:val="C00000"/>
        </w:rPr>
      </w:lvl>
    </w:lvlOverride>
    <w:lvlOverride w:ilvl="2">
      <w:lvl w:ilvl="2">
        <w:start w:val="1"/>
        <w:numFmt w:val="lowerRoman"/>
        <w:lvlText w:val="%3"/>
        <w:lvlJc w:val="left"/>
        <w:pPr>
          <w:tabs>
            <w:tab w:val="num" w:pos="1021"/>
          </w:tabs>
          <w:ind w:left="1021" w:hanging="341"/>
        </w:pPr>
        <w:rPr>
          <w:rFonts w:ascii="Wingdings" w:hAnsi="Wingdings" w:hint="default"/>
          <w:color w:val="C00000"/>
        </w:rPr>
      </w:lvl>
    </w:lvlOverride>
    <w:lvlOverride w:ilvl="3">
      <w:lvl w:ilvl="3">
        <w:start w:val="1"/>
        <w:numFmt w:val="decimal"/>
        <w:lvlText w:val="(%4)"/>
        <w:lvlJc w:val="left"/>
        <w:pPr>
          <w:ind w:left="1043" w:hanging="360"/>
        </w:pPr>
      </w:lvl>
    </w:lvlOverride>
    <w:lvlOverride w:ilvl="4">
      <w:lvl w:ilvl="4">
        <w:start w:val="1"/>
        <w:numFmt w:val="decimal"/>
        <w:lvlText w:val="(%5)"/>
        <w:lvlJc w:val="left"/>
        <w:pPr>
          <w:ind w:left="1403" w:hanging="360"/>
        </w:pPr>
      </w:lvl>
    </w:lvlOverride>
    <w:lvlOverride w:ilvl="5">
      <w:lvl w:ilvl="5">
        <w:start w:val="1"/>
        <w:numFmt w:val="decimal"/>
        <w:lvlText w:val="(%6)"/>
        <w:lvlJc w:val="left"/>
        <w:pPr>
          <w:ind w:left="1763" w:hanging="360"/>
        </w:pPr>
      </w:lvl>
    </w:lvlOverride>
    <w:lvlOverride w:ilvl="6">
      <w:lvl w:ilvl="6">
        <w:start w:val="1"/>
        <w:numFmt w:val="decimal"/>
        <w:lvlText w:val="%7."/>
        <w:lvlJc w:val="left"/>
        <w:pPr>
          <w:ind w:left="2123" w:hanging="360"/>
        </w:pPr>
      </w:lvl>
    </w:lvlOverride>
    <w:lvlOverride w:ilvl="7">
      <w:lvl w:ilvl="7">
        <w:start w:val="1"/>
        <w:numFmt w:val="decimal"/>
        <w:lvlText w:val="%8."/>
        <w:lvlJc w:val="left"/>
        <w:pPr>
          <w:ind w:left="2483" w:hanging="360"/>
        </w:pPr>
      </w:lvl>
    </w:lvlOverride>
    <w:lvlOverride w:ilvl="8">
      <w:lvl w:ilvl="8">
        <w:start w:val="1"/>
        <w:numFmt w:val="decimal"/>
        <w:lvlText w:val="%9."/>
        <w:lvlJc w:val="left"/>
        <w:pPr>
          <w:ind w:left="2843" w:hanging="360"/>
        </w:pPr>
      </w:lvl>
    </w:lvlOverride>
  </w:num>
  <w:num w:numId="16" w16cid:durableId="785933025">
    <w:abstractNumId w:val="8"/>
    <w:lvlOverride w:ilvl="0">
      <w:lvl w:ilvl="0">
        <w:start w:val="1"/>
        <w:numFmt w:val="decimal"/>
        <w:pStyle w:val="ECCNumberedList"/>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17" w16cid:durableId="1550650120">
    <w:abstractNumId w:val="8"/>
    <w:lvlOverride w:ilvl="0">
      <w:lvl w:ilvl="0">
        <w:start w:val="1"/>
        <w:numFmt w:val="decimal"/>
        <w:pStyle w:val="ECCNumberedList"/>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lowerRoman"/>
        <w:lvlText w:val="%3"/>
        <w:lvlJc w:val="left"/>
        <w:pPr>
          <w:tabs>
            <w:tab w:val="num" w:pos="1021"/>
          </w:tabs>
          <w:ind w:left="1021" w:hanging="341"/>
        </w:pPr>
        <w:rPr>
          <w:rFonts w:hint="default"/>
          <w:color w:val="C00000"/>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18" w16cid:durableId="959340765">
    <w:abstractNumId w:val="14"/>
    <w:lvlOverride w:ilvl="0">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lvl w:ilvl="1">
        <w:start w:val="1"/>
        <w:numFmt w:val="lowerRoman"/>
        <w:pStyle w:val="ECCLetteredListLevel2"/>
        <w:lvlText w:val="%2)"/>
        <w:lvlJc w:val="left"/>
        <w:pPr>
          <w:tabs>
            <w:tab w:val="num" w:pos="680"/>
          </w:tabs>
          <w:ind w:left="680" w:hanging="340"/>
        </w:pPr>
        <w:rPr>
          <w:rFonts w:ascii="Arial" w:hAnsi="Arial" w:hint="default"/>
          <w:b w:val="0"/>
          <w:i w:val="0"/>
          <w:color w:val="D2232A"/>
          <w:sz w:val="2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none"/>
        <w:lvlText w:val=""/>
        <w:lvlJc w:val="left"/>
        <w:pPr>
          <w:tabs>
            <w:tab w:val="num" w:pos="1077"/>
          </w:tabs>
          <w:ind w:left="1728" w:hanging="648"/>
        </w:pPr>
        <w:rPr>
          <w:rFonts w:hint="default"/>
        </w:rPr>
      </w:lvl>
    </w:lvlOverride>
    <w:lvlOverride w:ilvl="4">
      <w:lvl w:ilvl="4">
        <w:start w:val="1"/>
        <w:numFmt w:val="none"/>
        <w:lvlText w:val=""/>
        <w:lvlJc w:val="left"/>
        <w:pPr>
          <w:ind w:left="2232" w:hanging="792"/>
        </w:pPr>
        <w:rPr>
          <w:rFonts w:hint="default"/>
        </w:rPr>
      </w:lvl>
    </w:lvlOverride>
    <w:lvlOverride w:ilvl="5">
      <w:lvl w:ilvl="5">
        <w:start w:val="1"/>
        <w:numFmt w:val="none"/>
        <w:lvlText w:val=""/>
        <w:lvlJc w:val="left"/>
        <w:pPr>
          <w:ind w:left="2736" w:hanging="936"/>
        </w:pPr>
        <w:rPr>
          <w:rFonts w:hint="default"/>
        </w:rPr>
      </w:lvl>
    </w:lvlOverride>
    <w:lvlOverride w:ilvl="6">
      <w:lvl w:ilvl="6">
        <w:start w:val="1"/>
        <w:numFmt w:val="none"/>
        <w:lvlText w:val=""/>
        <w:lvlJc w:val="left"/>
        <w:pPr>
          <w:ind w:left="3240" w:hanging="1080"/>
        </w:pPr>
        <w:rPr>
          <w:rFonts w:hint="default"/>
        </w:rPr>
      </w:lvl>
    </w:lvlOverride>
    <w:lvlOverride w:ilvl="7">
      <w:lvl w:ilvl="7">
        <w:start w:val="1"/>
        <w:numFmt w:val="none"/>
        <w:lvlText w:val=""/>
        <w:lvlJc w:val="left"/>
        <w:pPr>
          <w:ind w:left="3744" w:hanging="1224"/>
        </w:pPr>
        <w:rPr>
          <w:rFonts w:hint="default"/>
        </w:rPr>
      </w:lvl>
    </w:lvlOverride>
    <w:lvlOverride w:ilvl="8">
      <w:lvl w:ilvl="8">
        <w:start w:val="1"/>
        <w:numFmt w:val="none"/>
        <w:lvlText w:val=""/>
        <w:lvlJc w:val="left"/>
        <w:pPr>
          <w:ind w:left="4320" w:hanging="1440"/>
        </w:pPr>
        <w:rPr>
          <w:rFonts w:hint="default"/>
        </w:rPr>
      </w:lvl>
    </w:lvlOverride>
  </w:num>
  <w:num w:numId="19" w16cid:durableId="812212953">
    <w:abstractNumId w:val="14"/>
  </w:num>
  <w:num w:numId="20" w16cid:durableId="1502816856">
    <w:abstractNumId w:val="11"/>
  </w:num>
  <w:num w:numId="21" w16cid:durableId="463235140">
    <w:abstractNumId w:val="15"/>
  </w:num>
  <w:num w:numId="22" w16cid:durableId="1548106975">
    <w:abstractNumId w:val="7"/>
  </w:num>
  <w:num w:numId="23" w16cid:durableId="1894734876">
    <w:abstractNumId w:val="4"/>
  </w:num>
  <w:num w:numId="24" w16cid:durableId="2040005493">
    <w:abstractNumId w:val="4"/>
  </w:num>
  <w:num w:numId="25" w16cid:durableId="853885897">
    <w:abstractNumId w:val="4"/>
  </w:num>
  <w:num w:numId="26" w16cid:durableId="1904872230">
    <w:abstractNumId w:val="2"/>
  </w:num>
  <w:num w:numId="27" w16cid:durableId="892352896">
    <w:abstractNumId w:val="0"/>
  </w:num>
  <w:num w:numId="28" w16cid:durableId="1724019102">
    <w:abstractNumId w:val="0"/>
  </w:num>
  <w:num w:numId="29" w16cid:durableId="1458067902">
    <w:abstractNumId w:val="0"/>
  </w:num>
  <w:num w:numId="30" w16cid:durableId="404452947">
    <w:abstractNumId w:val="0"/>
  </w:num>
  <w:num w:numId="31" w16cid:durableId="924000812">
    <w:abstractNumId w:val="0"/>
  </w:num>
  <w:num w:numId="32" w16cid:durableId="908273559">
    <w:abstractNumId w:val="3"/>
  </w:num>
  <w:num w:numId="33" w16cid:durableId="1124426879">
    <w:abstractNumId w:val="1"/>
  </w:num>
  <w:num w:numId="34" w16cid:durableId="522205468">
    <w:abstractNumId w:val="5"/>
  </w:num>
  <w:num w:numId="35" w16cid:durableId="1846556193">
    <w:abstractNumId w:val="9"/>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ithuania">
    <w15:presenceInfo w15:providerId="None" w15:userId="Lithuani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en-IN" w:vendorID="64" w:dllVersion="6" w:nlCheck="1" w:checkStyle="1"/>
  <w:activeWritingStyle w:appName="MSWord" w:lang="de-DE" w:vendorID="64" w:dllVersion="6" w:nlCheck="1" w:checkStyle="0"/>
  <w:activeWritingStyle w:appName="MSWord" w:lang="en-GB" w:vendorID="64" w:dllVersion="0" w:nlCheck="1" w:checkStyle="0"/>
  <w:activeWritingStyle w:appName="MSWord" w:lang="en-US" w:vendorID="64" w:dllVersion="0" w:nlCheck="1" w:checkStyle="0"/>
  <w:attachedTemplate r:id="rId1"/>
  <w:stylePaneFormatFilter w:val="D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1"/>
  <w:stylePaneSortMethod w:val="0000"/>
  <w:trackRevisions/>
  <w:documentProtection w:formatting="1" w:enforcement="0"/>
  <w:autoFormatOverride/>
  <w:styleLockQFSet/>
  <w:defaultTabStop w:val="567"/>
  <w:hyphenationZone w:val="425"/>
  <w:characterSpacingControl w:val="doNotCompress"/>
  <w:hdrShapeDefaults>
    <o:shapedefaults v:ext="edit" spidmax="3073">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5F50"/>
    <w:rsid w:val="00001260"/>
    <w:rsid w:val="000036F9"/>
    <w:rsid w:val="00004A09"/>
    <w:rsid w:val="000056B2"/>
    <w:rsid w:val="00007A53"/>
    <w:rsid w:val="0001112E"/>
    <w:rsid w:val="00012E3B"/>
    <w:rsid w:val="000134E7"/>
    <w:rsid w:val="00031597"/>
    <w:rsid w:val="00032014"/>
    <w:rsid w:val="000322CF"/>
    <w:rsid w:val="00037ECB"/>
    <w:rsid w:val="00040EE8"/>
    <w:rsid w:val="00041A18"/>
    <w:rsid w:val="00042115"/>
    <w:rsid w:val="0004622B"/>
    <w:rsid w:val="00047F90"/>
    <w:rsid w:val="0005237D"/>
    <w:rsid w:val="000541D2"/>
    <w:rsid w:val="00055A73"/>
    <w:rsid w:val="00064C7A"/>
    <w:rsid w:val="00065895"/>
    <w:rsid w:val="00067793"/>
    <w:rsid w:val="00071EA1"/>
    <w:rsid w:val="000748EA"/>
    <w:rsid w:val="00080D4D"/>
    <w:rsid w:val="00082DD7"/>
    <w:rsid w:val="00085D59"/>
    <w:rsid w:val="00090F47"/>
    <w:rsid w:val="00091FBB"/>
    <w:rsid w:val="0009219D"/>
    <w:rsid w:val="00094EEB"/>
    <w:rsid w:val="00095620"/>
    <w:rsid w:val="000A3940"/>
    <w:rsid w:val="000B02BA"/>
    <w:rsid w:val="000B3E71"/>
    <w:rsid w:val="000B4040"/>
    <w:rsid w:val="000B6D45"/>
    <w:rsid w:val="000C028F"/>
    <w:rsid w:val="000C6DF1"/>
    <w:rsid w:val="000C725B"/>
    <w:rsid w:val="000D0C7D"/>
    <w:rsid w:val="000D1710"/>
    <w:rsid w:val="000D43BB"/>
    <w:rsid w:val="000D6E08"/>
    <w:rsid w:val="000E0393"/>
    <w:rsid w:val="000E3E4D"/>
    <w:rsid w:val="000E42F5"/>
    <w:rsid w:val="000E52C0"/>
    <w:rsid w:val="000F0594"/>
    <w:rsid w:val="000F0CA8"/>
    <w:rsid w:val="000F24F5"/>
    <w:rsid w:val="000F2ED9"/>
    <w:rsid w:val="000F670A"/>
    <w:rsid w:val="001006CA"/>
    <w:rsid w:val="00100F8B"/>
    <w:rsid w:val="00102172"/>
    <w:rsid w:val="00103752"/>
    <w:rsid w:val="00105DB1"/>
    <w:rsid w:val="00110652"/>
    <w:rsid w:val="001221DC"/>
    <w:rsid w:val="00123FA4"/>
    <w:rsid w:val="00131705"/>
    <w:rsid w:val="00137CD8"/>
    <w:rsid w:val="00143EC1"/>
    <w:rsid w:val="001526A2"/>
    <w:rsid w:val="00154F16"/>
    <w:rsid w:val="00156314"/>
    <w:rsid w:val="0016284E"/>
    <w:rsid w:val="00165E4E"/>
    <w:rsid w:val="0016734F"/>
    <w:rsid w:val="00170EAC"/>
    <w:rsid w:val="0017101D"/>
    <w:rsid w:val="001725A5"/>
    <w:rsid w:val="00172B28"/>
    <w:rsid w:val="001772AE"/>
    <w:rsid w:val="001823E3"/>
    <w:rsid w:val="00183FE0"/>
    <w:rsid w:val="0018553F"/>
    <w:rsid w:val="00190BDC"/>
    <w:rsid w:val="001A01CA"/>
    <w:rsid w:val="001B0583"/>
    <w:rsid w:val="001B23C4"/>
    <w:rsid w:val="001B4EE0"/>
    <w:rsid w:val="001C2152"/>
    <w:rsid w:val="001C30A8"/>
    <w:rsid w:val="001C4241"/>
    <w:rsid w:val="001C443B"/>
    <w:rsid w:val="001D2AC9"/>
    <w:rsid w:val="001D5B84"/>
    <w:rsid w:val="001E31DB"/>
    <w:rsid w:val="001E44DD"/>
    <w:rsid w:val="001E6C9B"/>
    <w:rsid w:val="001F05A4"/>
    <w:rsid w:val="001F75F6"/>
    <w:rsid w:val="0020079A"/>
    <w:rsid w:val="00206F21"/>
    <w:rsid w:val="00215C67"/>
    <w:rsid w:val="00222F9E"/>
    <w:rsid w:val="00227E3F"/>
    <w:rsid w:val="002302A9"/>
    <w:rsid w:val="0023177E"/>
    <w:rsid w:val="00231A0F"/>
    <w:rsid w:val="00237540"/>
    <w:rsid w:val="00247271"/>
    <w:rsid w:val="00247B0B"/>
    <w:rsid w:val="002515DA"/>
    <w:rsid w:val="00252FD8"/>
    <w:rsid w:val="002537DB"/>
    <w:rsid w:val="002559DC"/>
    <w:rsid w:val="00262948"/>
    <w:rsid w:val="00263FFB"/>
    <w:rsid w:val="00265F50"/>
    <w:rsid w:val="00267685"/>
    <w:rsid w:val="002703C2"/>
    <w:rsid w:val="0027299E"/>
    <w:rsid w:val="00274F84"/>
    <w:rsid w:val="00275428"/>
    <w:rsid w:val="0027787F"/>
    <w:rsid w:val="00277CB4"/>
    <w:rsid w:val="0028060B"/>
    <w:rsid w:val="0028120C"/>
    <w:rsid w:val="00283417"/>
    <w:rsid w:val="00295827"/>
    <w:rsid w:val="00295F16"/>
    <w:rsid w:val="00296C44"/>
    <w:rsid w:val="002A033F"/>
    <w:rsid w:val="002A1BCD"/>
    <w:rsid w:val="002A538C"/>
    <w:rsid w:val="002A685D"/>
    <w:rsid w:val="002B17BD"/>
    <w:rsid w:val="002B2A9E"/>
    <w:rsid w:val="002B39C0"/>
    <w:rsid w:val="002C69B5"/>
    <w:rsid w:val="002C6DC3"/>
    <w:rsid w:val="002D07B2"/>
    <w:rsid w:val="002D1FA9"/>
    <w:rsid w:val="002D2105"/>
    <w:rsid w:val="002D50A3"/>
    <w:rsid w:val="002E0509"/>
    <w:rsid w:val="002F2AA1"/>
    <w:rsid w:val="002F300C"/>
    <w:rsid w:val="002F5C74"/>
    <w:rsid w:val="002F70E6"/>
    <w:rsid w:val="003007C0"/>
    <w:rsid w:val="00300B5C"/>
    <w:rsid w:val="003074F8"/>
    <w:rsid w:val="00307A79"/>
    <w:rsid w:val="00311A29"/>
    <w:rsid w:val="00312969"/>
    <w:rsid w:val="003204D5"/>
    <w:rsid w:val="00320ED0"/>
    <w:rsid w:val="00322E6A"/>
    <w:rsid w:val="0032505C"/>
    <w:rsid w:val="003263DD"/>
    <w:rsid w:val="003309E2"/>
    <w:rsid w:val="003314A0"/>
    <w:rsid w:val="003326CA"/>
    <w:rsid w:val="00334761"/>
    <w:rsid w:val="00336F86"/>
    <w:rsid w:val="00346240"/>
    <w:rsid w:val="00353E54"/>
    <w:rsid w:val="003551BE"/>
    <w:rsid w:val="00363250"/>
    <w:rsid w:val="00374332"/>
    <w:rsid w:val="00376385"/>
    <w:rsid w:val="003778FF"/>
    <w:rsid w:val="00377CB7"/>
    <w:rsid w:val="00381169"/>
    <w:rsid w:val="0038287C"/>
    <w:rsid w:val="0038358E"/>
    <w:rsid w:val="00384064"/>
    <w:rsid w:val="00387DDE"/>
    <w:rsid w:val="00391A01"/>
    <w:rsid w:val="00395B4B"/>
    <w:rsid w:val="00395D8C"/>
    <w:rsid w:val="00397AA4"/>
    <w:rsid w:val="003A033F"/>
    <w:rsid w:val="003A0EB5"/>
    <w:rsid w:val="003A5711"/>
    <w:rsid w:val="003B1F2D"/>
    <w:rsid w:val="003C10A3"/>
    <w:rsid w:val="003C2A17"/>
    <w:rsid w:val="003C2D20"/>
    <w:rsid w:val="003C5809"/>
    <w:rsid w:val="003C64D9"/>
    <w:rsid w:val="003C7527"/>
    <w:rsid w:val="003D1ED0"/>
    <w:rsid w:val="003D7F2C"/>
    <w:rsid w:val="003E2E42"/>
    <w:rsid w:val="003E70E0"/>
    <w:rsid w:val="003F6371"/>
    <w:rsid w:val="00400993"/>
    <w:rsid w:val="00401531"/>
    <w:rsid w:val="00403A14"/>
    <w:rsid w:val="00403CE6"/>
    <w:rsid w:val="00403E5E"/>
    <w:rsid w:val="004050F5"/>
    <w:rsid w:val="0040756F"/>
    <w:rsid w:val="004110CA"/>
    <w:rsid w:val="004112BE"/>
    <w:rsid w:val="0041160E"/>
    <w:rsid w:val="00416E11"/>
    <w:rsid w:val="004242F4"/>
    <w:rsid w:val="00426AA7"/>
    <w:rsid w:val="0042700C"/>
    <w:rsid w:val="0042761F"/>
    <w:rsid w:val="00430371"/>
    <w:rsid w:val="00431162"/>
    <w:rsid w:val="00434A1F"/>
    <w:rsid w:val="00435AA8"/>
    <w:rsid w:val="00436394"/>
    <w:rsid w:val="00437B81"/>
    <w:rsid w:val="00441DF2"/>
    <w:rsid w:val="00441EE0"/>
    <w:rsid w:val="00443482"/>
    <w:rsid w:val="0044476F"/>
    <w:rsid w:val="00445FA1"/>
    <w:rsid w:val="00447CCA"/>
    <w:rsid w:val="00450308"/>
    <w:rsid w:val="00457AD1"/>
    <w:rsid w:val="00463C8E"/>
    <w:rsid w:val="0046427F"/>
    <w:rsid w:val="00467EAD"/>
    <w:rsid w:val="004705F4"/>
    <w:rsid w:val="004710BB"/>
    <w:rsid w:val="00483831"/>
    <w:rsid w:val="00483BCF"/>
    <w:rsid w:val="0048489C"/>
    <w:rsid w:val="00485665"/>
    <w:rsid w:val="00490247"/>
    <w:rsid w:val="00491977"/>
    <w:rsid w:val="004A0ED0"/>
    <w:rsid w:val="004A1329"/>
    <w:rsid w:val="004B2326"/>
    <w:rsid w:val="004B6EFC"/>
    <w:rsid w:val="004C1A87"/>
    <w:rsid w:val="004C3173"/>
    <w:rsid w:val="004C4A2E"/>
    <w:rsid w:val="004C54C4"/>
    <w:rsid w:val="004C794B"/>
    <w:rsid w:val="004D311F"/>
    <w:rsid w:val="004D3F83"/>
    <w:rsid w:val="004D6CF2"/>
    <w:rsid w:val="004E057E"/>
    <w:rsid w:val="004E2B4A"/>
    <w:rsid w:val="004E44C8"/>
    <w:rsid w:val="004E53BE"/>
    <w:rsid w:val="004E5CC7"/>
    <w:rsid w:val="004E7F82"/>
    <w:rsid w:val="004F3EA9"/>
    <w:rsid w:val="004F566F"/>
    <w:rsid w:val="00501688"/>
    <w:rsid w:val="00501992"/>
    <w:rsid w:val="005026AC"/>
    <w:rsid w:val="00503D85"/>
    <w:rsid w:val="005058EE"/>
    <w:rsid w:val="00510AE7"/>
    <w:rsid w:val="00520EFD"/>
    <w:rsid w:val="00523F81"/>
    <w:rsid w:val="0052783A"/>
    <w:rsid w:val="0053062A"/>
    <w:rsid w:val="00532D66"/>
    <w:rsid w:val="00535050"/>
    <w:rsid w:val="00536367"/>
    <w:rsid w:val="00536ECE"/>
    <w:rsid w:val="00536F3C"/>
    <w:rsid w:val="00537E6B"/>
    <w:rsid w:val="00540E96"/>
    <w:rsid w:val="0054260E"/>
    <w:rsid w:val="005448BE"/>
    <w:rsid w:val="005450FE"/>
    <w:rsid w:val="00545684"/>
    <w:rsid w:val="005462CB"/>
    <w:rsid w:val="00550D79"/>
    <w:rsid w:val="00552EA4"/>
    <w:rsid w:val="00553554"/>
    <w:rsid w:val="005559AC"/>
    <w:rsid w:val="00555B2D"/>
    <w:rsid w:val="00555FB3"/>
    <w:rsid w:val="00557482"/>
    <w:rsid w:val="00557B5A"/>
    <w:rsid w:val="005611D0"/>
    <w:rsid w:val="00564831"/>
    <w:rsid w:val="00566BD4"/>
    <w:rsid w:val="00567647"/>
    <w:rsid w:val="0056799B"/>
    <w:rsid w:val="0057075E"/>
    <w:rsid w:val="005716FB"/>
    <w:rsid w:val="00576411"/>
    <w:rsid w:val="00577CAF"/>
    <w:rsid w:val="00580223"/>
    <w:rsid w:val="0058499C"/>
    <w:rsid w:val="0058536B"/>
    <w:rsid w:val="0058576B"/>
    <w:rsid w:val="005861AB"/>
    <w:rsid w:val="00594186"/>
    <w:rsid w:val="005A05D1"/>
    <w:rsid w:val="005A33DB"/>
    <w:rsid w:val="005A379D"/>
    <w:rsid w:val="005A53B8"/>
    <w:rsid w:val="005B202B"/>
    <w:rsid w:val="005B4F0F"/>
    <w:rsid w:val="005B5DA4"/>
    <w:rsid w:val="005B73EF"/>
    <w:rsid w:val="005C00B4"/>
    <w:rsid w:val="005C10EB"/>
    <w:rsid w:val="005C2301"/>
    <w:rsid w:val="005C5A96"/>
    <w:rsid w:val="005C5AD0"/>
    <w:rsid w:val="005D1CAB"/>
    <w:rsid w:val="005D371D"/>
    <w:rsid w:val="005E0754"/>
    <w:rsid w:val="005E3348"/>
    <w:rsid w:val="005E3802"/>
    <w:rsid w:val="005E7495"/>
    <w:rsid w:val="005F01BF"/>
    <w:rsid w:val="005F03C5"/>
    <w:rsid w:val="005F4EB9"/>
    <w:rsid w:val="006026AB"/>
    <w:rsid w:val="00602F51"/>
    <w:rsid w:val="00606354"/>
    <w:rsid w:val="00606724"/>
    <w:rsid w:val="00607748"/>
    <w:rsid w:val="00607CC5"/>
    <w:rsid w:val="00611D44"/>
    <w:rsid w:val="00614A30"/>
    <w:rsid w:val="00620C68"/>
    <w:rsid w:val="0062165B"/>
    <w:rsid w:val="00621C12"/>
    <w:rsid w:val="00623143"/>
    <w:rsid w:val="00623E18"/>
    <w:rsid w:val="00625C5D"/>
    <w:rsid w:val="00635A22"/>
    <w:rsid w:val="00636641"/>
    <w:rsid w:val="006373F6"/>
    <w:rsid w:val="00637588"/>
    <w:rsid w:val="006410CB"/>
    <w:rsid w:val="00641135"/>
    <w:rsid w:val="00642083"/>
    <w:rsid w:val="00642AA1"/>
    <w:rsid w:val="00643388"/>
    <w:rsid w:val="00643509"/>
    <w:rsid w:val="006505FF"/>
    <w:rsid w:val="0065550D"/>
    <w:rsid w:val="00662BF2"/>
    <w:rsid w:val="00664234"/>
    <w:rsid w:val="00664295"/>
    <w:rsid w:val="006642CC"/>
    <w:rsid w:val="00664443"/>
    <w:rsid w:val="00664818"/>
    <w:rsid w:val="00665364"/>
    <w:rsid w:val="00667B35"/>
    <w:rsid w:val="00667B40"/>
    <w:rsid w:val="006713EB"/>
    <w:rsid w:val="00671736"/>
    <w:rsid w:val="00673A9B"/>
    <w:rsid w:val="006821C7"/>
    <w:rsid w:val="00685585"/>
    <w:rsid w:val="006867D8"/>
    <w:rsid w:val="006876A8"/>
    <w:rsid w:val="006A3B77"/>
    <w:rsid w:val="006A49E3"/>
    <w:rsid w:val="006B1EFD"/>
    <w:rsid w:val="006B554E"/>
    <w:rsid w:val="006B5B9A"/>
    <w:rsid w:val="006B7076"/>
    <w:rsid w:val="006B7CB2"/>
    <w:rsid w:val="006C14E4"/>
    <w:rsid w:val="006C2A25"/>
    <w:rsid w:val="006C2FF7"/>
    <w:rsid w:val="006C3E00"/>
    <w:rsid w:val="006C4B37"/>
    <w:rsid w:val="006C63F1"/>
    <w:rsid w:val="006C6DA8"/>
    <w:rsid w:val="006C7F61"/>
    <w:rsid w:val="006D3273"/>
    <w:rsid w:val="006D407F"/>
    <w:rsid w:val="006E1917"/>
    <w:rsid w:val="006E2EA6"/>
    <w:rsid w:val="006E5C12"/>
    <w:rsid w:val="006F0442"/>
    <w:rsid w:val="007026FD"/>
    <w:rsid w:val="00704BAA"/>
    <w:rsid w:val="00711DE3"/>
    <w:rsid w:val="00714F0F"/>
    <w:rsid w:val="007160BE"/>
    <w:rsid w:val="007169CF"/>
    <w:rsid w:val="00722F65"/>
    <w:rsid w:val="007257CD"/>
    <w:rsid w:val="00725D66"/>
    <w:rsid w:val="007267DD"/>
    <w:rsid w:val="00733992"/>
    <w:rsid w:val="00734990"/>
    <w:rsid w:val="00734A4F"/>
    <w:rsid w:val="007376D7"/>
    <w:rsid w:val="00740529"/>
    <w:rsid w:val="00741315"/>
    <w:rsid w:val="007414C6"/>
    <w:rsid w:val="00745FB2"/>
    <w:rsid w:val="00751071"/>
    <w:rsid w:val="007610D0"/>
    <w:rsid w:val="007626D9"/>
    <w:rsid w:val="00762BCC"/>
    <w:rsid w:val="00763BA3"/>
    <w:rsid w:val="007654E3"/>
    <w:rsid w:val="00765A17"/>
    <w:rsid w:val="00765B66"/>
    <w:rsid w:val="0076651A"/>
    <w:rsid w:val="00767BB2"/>
    <w:rsid w:val="0077159C"/>
    <w:rsid w:val="007731EB"/>
    <w:rsid w:val="007742A7"/>
    <w:rsid w:val="007768F9"/>
    <w:rsid w:val="00776D23"/>
    <w:rsid w:val="007777CC"/>
    <w:rsid w:val="00780376"/>
    <w:rsid w:val="00780EE3"/>
    <w:rsid w:val="007822BA"/>
    <w:rsid w:val="007838FF"/>
    <w:rsid w:val="00787379"/>
    <w:rsid w:val="007874CB"/>
    <w:rsid w:val="007909D5"/>
    <w:rsid w:val="00790AEF"/>
    <w:rsid w:val="00791AAC"/>
    <w:rsid w:val="00797D4C"/>
    <w:rsid w:val="00797DEE"/>
    <w:rsid w:val="007A34B9"/>
    <w:rsid w:val="007C01BA"/>
    <w:rsid w:val="007C0E7E"/>
    <w:rsid w:val="007C4098"/>
    <w:rsid w:val="007D0C3F"/>
    <w:rsid w:val="007D17C5"/>
    <w:rsid w:val="007D1E48"/>
    <w:rsid w:val="007D52EC"/>
    <w:rsid w:val="007D5D6D"/>
    <w:rsid w:val="007E1A57"/>
    <w:rsid w:val="007F0E59"/>
    <w:rsid w:val="007F1CEE"/>
    <w:rsid w:val="007F25B7"/>
    <w:rsid w:val="00800ED4"/>
    <w:rsid w:val="00800F4E"/>
    <w:rsid w:val="00804013"/>
    <w:rsid w:val="00804FC0"/>
    <w:rsid w:val="00807C77"/>
    <w:rsid w:val="00815F65"/>
    <w:rsid w:val="0081629A"/>
    <w:rsid w:val="00823682"/>
    <w:rsid w:val="008238CB"/>
    <w:rsid w:val="00823BA6"/>
    <w:rsid w:val="00824C4B"/>
    <w:rsid w:val="00826BFC"/>
    <w:rsid w:val="00830E34"/>
    <w:rsid w:val="00831A8F"/>
    <w:rsid w:val="00833849"/>
    <w:rsid w:val="00837537"/>
    <w:rsid w:val="0084196D"/>
    <w:rsid w:val="00841A17"/>
    <w:rsid w:val="008423ED"/>
    <w:rsid w:val="00842766"/>
    <w:rsid w:val="00844B64"/>
    <w:rsid w:val="008455F1"/>
    <w:rsid w:val="008513C1"/>
    <w:rsid w:val="00851537"/>
    <w:rsid w:val="00854E93"/>
    <w:rsid w:val="00854EBF"/>
    <w:rsid w:val="0085649A"/>
    <w:rsid w:val="00857DCF"/>
    <w:rsid w:val="0086094D"/>
    <w:rsid w:val="00862C82"/>
    <w:rsid w:val="00863AE9"/>
    <w:rsid w:val="0086731C"/>
    <w:rsid w:val="00872382"/>
    <w:rsid w:val="00874B45"/>
    <w:rsid w:val="00880D0E"/>
    <w:rsid w:val="00880DBF"/>
    <w:rsid w:val="00886906"/>
    <w:rsid w:val="00890A7C"/>
    <w:rsid w:val="008912FE"/>
    <w:rsid w:val="00891AD8"/>
    <w:rsid w:val="00892B74"/>
    <w:rsid w:val="008A245D"/>
    <w:rsid w:val="008A54FC"/>
    <w:rsid w:val="008B70CD"/>
    <w:rsid w:val="008C46C1"/>
    <w:rsid w:val="008C7838"/>
    <w:rsid w:val="008D141C"/>
    <w:rsid w:val="008D2C13"/>
    <w:rsid w:val="008D359E"/>
    <w:rsid w:val="008D459C"/>
    <w:rsid w:val="008D48C5"/>
    <w:rsid w:val="008D7573"/>
    <w:rsid w:val="008E6109"/>
    <w:rsid w:val="008F47AB"/>
    <w:rsid w:val="008F5602"/>
    <w:rsid w:val="008F730F"/>
    <w:rsid w:val="008F762F"/>
    <w:rsid w:val="008F7D8E"/>
    <w:rsid w:val="00900028"/>
    <w:rsid w:val="00907A34"/>
    <w:rsid w:val="00910206"/>
    <w:rsid w:val="009122A0"/>
    <w:rsid w:val="0091328F"/>
    <w:rsid w:val="00913F92"/>
    <w:rsid w:val="009170EA"/>
    <w:rsid w:val="009178F9"/>
    <w:rsid w:val="0092076F"/>
    <w:rsid w:val="00923269"/>
    <w:rsid w:val="00930439"/>
    <w:rsid w:val="0093217E"/>
    <w:rsid w:val="00937AEB"/>
    <w:rsid w:val="00943ACC"/>
    <w:rsid w:val="00950A70"/>
    <w:rsid w:val="00953C51"/>
    <w:rsid w:val="009573E0"/>
    <w:rsid w:val="00962571"/>
    <w:rsid w:val="0096522C"/>
    <w:rsid w:val="009662E3"/>
    <w:rsid w:val="00966DD9"/>
    <w:rsid w:val="00975B24"/>
    <w:rsid w:val="00977189"/>
    <w:rsid w:val="0098009D"/>
    <w:rsid w:val="0098053B"/>
    <w:rsid w:val="00981331"/>
    <w:rsid w:val="00982E57"/>
    <w:rsid w:val="00986046"/>
    <w:rsid w:val="00986677"/>
    <w:rsid w:val="00991560"/>
    <w:rsid w:val="0099421C"/>
    <w:rsid w:val="009A0966"/>
    <w:rsid w:val="009A2F3A"/>
    <w:rsid w:val="009A7A45"/>
    <w:rsid w:val="009B00A3"/>
    <w:rsid w:val="009B4797"/>
    <w:rsid w:val="009C3803"/>
    <w:rsid w:val="009C5E3B"/>
    <w:rsid w:val="009C682C"/>
    <w:rsid w:val="009D0E69"/>
    <w:rsid w:val="009D13DD"/>
    <w:rsid w:val="009D16D5"/>
    <w:rsid w:val="009D2C13"/>
    <w:rsid w:val="009D3BA5"/>
    <w:rsid w:val="009D3E61"/>
    <w:rsid w:val="009D4BA1"/>
    <w:rsid w:val="009D530B"/>
    <w:rsid w:val="009D5444"/>
    <w:rsid w:val="009D7D5A"/>
    <w:rsid w:val="009E0DA1"/>
    <w:rsid w:val="009E47EB"/>
    <w:rsid w:val="009E6414"/>
    <w:rsid w:val="009E6C94"/>
    <w:rsid w:val="009F0C7D"/>
    <w:rsid w:val="009F36FE"/>
    <w:rsid w:val="009F3A37"/>
    <w:rsid w:val="009F5CC1"/>
    <w:rsid w:val="009F6EA2"/>
    <w:rsid w:val="00A00203"/>
    <w:rsid w:val="00A02090"/>
    <w:rsid w:val="00A03731"/>
    <w:rsid w:val="00A04E65"/>
    <w:rsid w:val="00A061CE"/>
    <w:rsid w:val="00A062AB"/>
    <w:rsid w:val="00A076B5"/>
    <w:rsid w:val="00A10991"/>
    <w:rsid w:val="00A1307D"/>
    <w:rsid w:val="00A14588"/>
    <w:rsid w:val="00A1563E"/>
    <w:rsid w:val="00A161EB"/>
    <w:rsid w:val="00A17F69"/>
    <w:rsid w:val="00A20C56"/>
    <w:rsid w:val="00A23870"/>
    <w:rsid w:val="00A274DB"/>
    <w:rsid w:val="00A2783C"/>
    <w:rsid w:val="00A34945"/>
    <w:rsid w:val="00A41E1E"/>
    <w:rsid w:val="00A5202C"/>
    <w:rsid w:val="00A5427E"/>
    <w:rsid w:val="00A569D9"/>
    <w:rsid w:val="00A60147"/>
    <w:rsid w:val="00A61242"/>
    <w:rsid w:val="00A639B7"/>
    <w:rsid w:val="00A639F6"/>
    <w:rsid w:val="00A6411D"/>
    <w:rsid w:val="00A673EB"/>
    <w:rsid w:val="00A73298"/>
    <w:rsid w:val="00A74D5C"/>
    <w:rsid w:val="00A751C0"/>
    <w:rsid w:val="00A7524F"/>
    <w:rsid w:val="00A821BC"/>
    <w:rsid w:val="00A82FCD"/>
    <w:rsid w:val="00A85B39"/>
    <w:rsid w:val="00A95ACB"/>
    <w:rsid w:val="00A95FCF"/>
    <w:rsid w:val="00A969D0"/>
    <w:rsid w:val="00A97481"/>
    <w:rsid w:val="00A97942"/>
    <w:rsid w:val="00AA0104"/>
    <w:rsid w:val="00AA079B"/>
    <w:rsid w:val="00AA086A"/>
    <w:rsid w:val="00AA48C7"/>
    <w:rsid w:val="00AA4A16"/>
    <w:rsid w:val="00AA5450"/>
    <w:rsid w:val="00AA595C"/>
    <w:rsid w:val="00AA6DFB"/>
    <w:rsid w:val="00AB01EB"/>
    <w:rsid w:val="00AB0557"/>
    <w:rsid w:val="00AB1E1A"/>
    <w:rsid w:val="00AB1EE5"/>
    <w:rsid w:val="00AB2780"/>
    <w:rsid w:val="00AB3D62"/>
    <w:rsid w:val="00AC0EA5"/>
    <w:rsid w:val="00AC2686"/>
    <w:rsid w:val="00AC44A0"/>
    <w:rsid w:val="00AD1BE1"/>
    <w:rsid w:val="00AD3F71"/>
    <w:rsid w:val="00AD4E1B"/>
    <w:rsid w:val="00AD5749"/>
    <w:rsid w:val="00AD7257"/>
    <w:rsid w:val="00AD7AFE"/>
    <w:rsid w:val="00AE1DBA"/>
    <w:rsid w:val="00AE5A31"/>
    <w:rsid w:val="00AE6100"/>
    <w:rsid w:val="00AF0889"/>
    <w:rsid w:val="00AF0DD1"/>
    <w:rsid w:val="00AF2D0C"/>
    <w:rsid w:val="00AF4C0E"/>
    <w:rsid w:val="00B00FE6"/>
    <w:rsid w:val="00B1306E"/>
    <w:rsid w:val="00B146B7"/>
    <w:rsid w:val="00B14E5E"/>
    <w:rsid w:val="00B2181B"/>
    <w:rsid w:val="00B24EC9"/>
    <w:rsid w:val="00B25910"/>
    <w:rsid w:val="00B26973"/>
    <w:rsid w:val="00B30D3B"/>
    <w:rsid w:val="00B3206D"/>
    <w:rsid w:val="00B40F40"/>
    <w:rsid w:val="00B432D4"/>
    <w:rsid w:val="00B5315C"/>
    <w:rsid w:val="00B56C32"/>
    <w:rsid w:val="00B57618"/>
    <w:rsid w:val="00B576D7"/>
    <w:rsid w:val="00B601B8"/>
    <w:rsid w:val="00B614FC"/>
    <w:rsid w:val="00B61CAE"/>
    <w:rsid w:val="00B62D9C"/>
    <w:rsid w:val="00B65D55"/>
    <w:rsid w:val="00B66D14"/>
    <w:rsid w:val="00B77ECF"/>
    <w:rsid w:val="00B80892"/>
    <w:rsid w:val="00B82735"/>
    <w:rsid w:val="00B84BBD"/>
    <w:rsid w:val="00B85272"/>
    <w:rsid w:val="00B90B8D"/>
    <w:rsid w:val="00B92306"/>
    <w:rsid w:val="00B926BF"/>
    <w:rsid w:val="00B92861"/>
    <w:rsid w:val="00B93029"/>
    <w:rsid w:val="00BA4229"/>
    <w:rsid w:val="00BA7A69"/>
    <w:rsid w:val="00BB09C6"/>
    <w:rsid w:val="00BB13B4"/>
    <w:rsid w:val="00BB15E2"/>
    <w:rsid w:val="00BB797D"/>
    <w:rsid w:val="00BC581F"/>
    <w:rsid w:val="00BC71DC"/>
    <w:rsid w:val="00BD088A"/>
    <w:rsid w:val="00BD1BF8"/>
    <w:rsid w:val="00BD28DF"/>
    <w:rsid w:val="00BD6876"/>
    <w:rsid w:val="00BE0B23"/>
    <w:rsid w:val="00BE2864"/>
    <w:rsid w:val="00BE3AB7"/>
    <w:rsid w:val="00BF3D8C"/>
    <w:rsid w:val="00BF6653"/>
    <w:rsid w:val="00C00565"/>
    <w:rsid w:val="00C05497"/>
    <w:rsid w:val="00C06F7D"/>
    <w:rsid w:val="00C076BF"/>
    <w:rsid w:val="00C116F2"/>
    <w:rsid w:val="00C12516"/>
    <w:rsid w:val="00C12674"/>
    <w:rsid w:val="00C13B29"/>
    <w:rsid w:val="00C14306"/>
    <w:rsid w:val="00C14627"/>
    <w:rsid w:val="00C14ECB"/>
    <w:rsid w:val="00C155D6"/>
    <w:rsid w:val="00C164D2"/>
    <w:rsid w:val="00C16FDE"/>
    <w:rsid w:val="00C210B9"/>
    <w:rsid w:val="00C212B5"/>
    <w:rsid w:val="00C21596"/>
    <w:rsid w:val="00C21FBF"/>
    <w:rsid w:val="00C25F81"/>
    <w:rsid w:val="00C27293"/>
    <w:rsid w:val="00C27F02"/>
    <w:rsid w:val="00C3079B"/>
    <w:rsid w:val="00C32C20"/>
    <w:rsid w:val="00C355B0"/>
    <w:rsid w:val="00C369D8"/>
    <w:rsid w:val="00C44044"/>
    <w:rsid w:val="00C44908"/>
    <w:rsid w:val="00C46EF1"/>
    <w:rsid w:val="00C47FE5"/>
    <w:rsid w:val="00C504F4"/>
    <w:rsid w:val="00C50CD6"/>
    <w:rsid w:val="00C512DE"/>
    <w:rsid w:val="00C54679"/>
    <w:rsid w:val="00C55607"/>
    <w:rsid w:val="00C564CA"/>
    <w:rsid w:val="00C57E85"/>
    <w:rsid w:val="00C61336"/>
    <w:rsid w:val="00C617EA"/>
    <w:rsid w:val="00C65BB4"/>
    <w:rsid w:val="00C70F91"/>
    <w:rsid w:val="00C74DA5"/>
    <w:rsid w:val="00C7645A"/>
    <w:rsid w:val="00C8071C"/>
    <w:rsid w:val="00C816CB"/>
    <w:rsid w:val="00C82461"/>
    <w:rsid w:val="00C8585F"/>
    <w:rsid w:val="00C8600C"/>
    <w:rsid w:val="00C902AE"/>
    <w:rsid w:val="00C91E3B"/>
    <w:rsid w:val="00C9439C"/>
    <w:rsid w:val="00CA07CC"/>
    <w:rsid w:val="00CA25B5"/>
    <w:rsid w:val="00CA4FCE"/>
    <w:rsid w:val="00CA5F8F"/>
    <w:rsid w:val="00CA7D70"/>
    <w:rsid w:val="00CB291C"/>
    <w:rsid w:val="00CC046F"/>
    <w:rsid w:val="00CC30B2"/>
    <w:rsid w:val="00CC532F"/>
    <w:rsid w:val="00CC5A6F"/>
    <w:rsid w:val="00CC69C7"/>
    <w:rsid w:val="00CC6C18"/>
    <w:rsid w:val="00CD07E7"/>
    <w:rsid w:val="00CD5D0A"/>
    <w:rsid w:val="00CD70F6"/>
    <w:rsid w:val="00CE271A"/>
    <w:rsid w:val="00CE318C"/>
    <w:rsid w:val="00CE4191"/>
    <w:rsid w:val="00CE5442"/>
    <w:rsid w:val="00CE5EE3"/>
    <w:rsid w:val="00CE6FF5"/>
    <w:rsid w:val="00CE7129"/>
    <w:rsid w:val="00CE740B"/>
    <w:rsid w:val="00CF0833"/>
    <w:rsid w:val="00CF1C39"/>
    <w:rsid w:val="00CF26F0"/>
    <w:rsid w:val="00CF51F8"/>
    <w:rsid w:val="00CF5245"/>
    <w:rsid w:val="00CF6271"/>
    <w:rsid w:val="00CF6D51"/>
    <w:rsid w:val="00D011F3"/>
    <w:rsid w:val="00D06683"/>
    <w:rsid w:val="00D07B1A"/>
    <w:rsid w:val="00D07CAF"/>
    <w:rsid w:val="00D1101B"/>
    <w:rsid w:val="00D1167E"/>
    <w:rsid w:val="00D20F50"/>
    <w:rsid w:val="00D21D60"/>
    <w:rsid w:val="00D234E7"/>
    <w:rsid w:val="00D24D8D"/>
    <w:rsid w:val="00D30E46"/>
    <w:rsid w:val="00D3663D"/>
    <w:rsid w:val="00D4160C"/>
    <w:rsid w:val="00D43101"/>
    <w:rsid w:val="00D4349F"/>
    <w:rsid w:val="00D43968"/>
    <w:rsid w:val="00D44E31"/>
    <w:rsid w:val="00D47EF6"/>
    <w:rsid w:val="00D508B1"/>
    <w:rsid w:val="00D50AC8"/>
    <w:rsid w:val="00D51571"/>
    <w:rsid w:val="00D566A4"/>
    <w:rsid w:val="00D56855"/>
    <w:rsid w:val="00D56B73"/>
    <w:rsid w:val="00D60A44"/>
    <w:rsid w:val="00D6162C"/>
    <w:rsid w:val="00D662BC"/>
    <w:rsid w:val="00D708BD"/>
    <w:rsid w:val="00D72E58"/>
    <w:rsid w:val="00D7390F"/>
    <w:rsid w:val="00D74F04"/>
    <w:rsid w:val="00D763C6"/>
    <w:rsid w:val="00D76B2C"/>
    <w:rsid w:val="00D86E8C"/>
    <w:rsid w:val="00D87685"/>
    <w:rsid w:val="00D87863"/>
    <w:rsid w:val="00D90913"/>
    <w:rsid w:val="00D90AD8"/>
    <w:rsid w:val="00D90F8A"/>
    <w:rsid w:val="00D92B7B"/>
    <w:rsid w:val="00D92BEC"/>
    <w:rsid w:val="00DA038B"/>
    <w:rsid w:val="00DA18F2"/>
    <w:rsid w:val="00DA2104"/>
    <w:rsid w:val="00DA3189"/>
    <w:rsid w:val="00DB00D8"/>
    <w:rsid w:val="00DB17F9"/>
    <w:rsid w:val="00DB35B7"/>
    <w:rsid w:val="00DB5931"/>
    <w:rsid w:val="00DB763A"/>
    <w:rsid w:val="00DC0256"/>
    <w:rsid w:val="00DC23EC"/>
    <w:rsid w:val="00DC41FF"/>
    <w:rsid w:val="00DC6204"/>
    <w:rsid w:val="00DD318C"/>
    <w:rsid w:val="00DD3C3C"/>
    <w:rsid w:val="00DD5136"/>
    <w:rsid w:val="00DD6973"/>
    <w:rsid w:val="00DE2DE9"/>
    <w:rsid w:val="00DE3A1C"/>
    <w:rsid w:val="00DE4AD7"/>
    <w:rsid w:val="00DF18A9"/>
    <w:rsid w:val="00DF2C67"/>
    <w:rsid w:val="00DF3AE2"/>
    <w:rsid w:val="00DF6294"/>
    <w:rsid w:val="00DF6EED"/>
    <w:rsid w:val="00DF7D21"/>
    <w:rsid w:val="00E03696"/>
    <w:rsid w:val="00E03771"/>
    <w:rsid w:val="00E059C5"/>
    <w:rsid w:val="00E106AA"/>
    <w:rsid w:val="00E11D7E"/>
    <w:rsid w:val="00E13E91"/>
    <w:rsid w:val="00E14334"/>
    <w:rsid w:val="00E20941"/>
    <w:rsid w:val="00E20A31"/>
    <w:rsid w:val="00E22722"/>
    <w:rsid w:val="00E2303A"/>
    <w:rsid w:val="00E25A37"/>
    <w:rsid w:val="00E26B7C"/>
    <w:rsid w:val="00E26FD3"/>
    <w:rsid w:val="00E27DB7"/>
    <w:rsid w:val="00E343BD"/>
    <w:rsid w:val="00E348D9"/>
    <w:rsid w:val="00E359DA"/>
    <w:rsid w:val="00E36601"/>
    <w:rsid w:val="00E405DA"/>
    <w:rsid w:val="00E420D7"/>
    <w:rsid w:val="00E46600"/>
    <w:rsid w:val="00E47FBF"/>
    <w:rsid w:val="00E55AD3"/>
    <w:rsid w:val="00E60351"/>
    <w:rsid w:val="00E62156"/>
    <w:rsid w:val="00E6661F"/>
    <w:rsid w:val="00E668CE"/>
    <w:rsid w:val="00E67613"/>
    <w:rsid w:val="00E71AE7"/>
    <w:rsid w:val="00E74A89"/>
    <w:rsid w:val="00E752E6"/>
    <w:rsid w:val="00E805A6"/>
    <w:rsid w:val="00E91553"/>
    <w:rsid w:val="00EA04F0"/>
    <w:rsid w:val="00EA2ED5"/>
    <w:rsid w:val="00EA6088"/>
    <w:rsid w:val="00EA662D"/>
    <w:rsid w:val="00EA69A7"/>
    <w:rsid w:val="00EB6B13"/>
    <w:rsid w:val="00EC1A2C"/>
    <w:rsid w:val="00EC383C"/>
    <w:rsid w:val="00EC3E96"/>
    <w:rsid w:val="00ED2C10"/>
    <w:rsid w:val="00ED6B5A"/>
    <w:rsid w:val="00ED7410"/>
    <w:rsid w:val="00EE0C3D"/>
    <w:rsid w:val="00EE4F9A"/>
    <w:rsid w:val="00EE6C98"/>
    <w:rsid w:val="00EF0E82"/>
    <w:rsid w:val="00EF1326"/>
    <w:rsid w:val="00EF3729"/>
    <w:rsid w:val="00F02E53"/>
    <w:rsid w:val="00F03930"/>
    <w:rsid w:val="00F05EA2"/>
    <w:rsid w:val="00F05FC1"/>
    <w:rsid w:val="00F07BAD"/>
    <w:rsid w:val="00F11542"/>
    <w:rsid w:val="00F13670"/>
    <w:rsid w:val="00F158AB"/>
    <w:rsid w:val="00F212EB"/>
    <w:rsid w:val="00F23D13"/>
    <w:rsid w:val="00F25180"/>
    <w:rsid w:val="00F26BE2"/>
    <w:rsid w:val="00F310BF"/>
    <w:rsid w:val="00F32596"/>
    <w:rsid w:val="00F32DEC"/>
    <w:rsid w:val="00F330D0"/>
    <w:rsid w:val="00F37C4E"/>
    <w:rsid w:val="00F40505"/>
    <w:rsid w:val="00F406EC"/>
    <w:rsid w:val="00F40D94"/>
    <w:rsid w:val="00F43E24"/>
    <w:rsid w:val="00F45561"/>
    <w:rsid w:val="00F465D3"/>
    <w:rsid w:val="00F47FA7"/>
    <w:rsid w:val="00F51BD6"/>
    <w:rsid w:val="00F551CB"/>
    <w:rsid w:val="00F56EEB"/>
    <w:rsid w:val="00F56F06"/>
    <w:rsid w:val="00F56F62"/>
    <w:rsid w:val="00F5734E"/>
    <w:rsid w:val="00F60764"/>
    <w:rsid w:val="00F60F98"/>
    <w:rsid w:val="00F62D48"/>
    <w:rsid w:val="00F63164"/>
    <w:rsid w:val="00F634CB"/>
    <w:rsid w:val="00F73815"/>
    <w:rsid w:val="00F73B45"/>
    <w:rsid w:val="00F7770D"/>
    <w:rsid w:val="00F82583"/>
    <w:rsid w:val="00F905E7"/>
    <w:rsid w:val="00F91FDD"/>
    <w:rsid w:val="00F93115"/>
    <w:rsid w:val="00FA0F5D"/>
    <w:rsid w:val="00FA10F1"/>
    <w:rsid w:val="00FA4E32"/>
    <w:rsid w:val="00FA5513"/>
    <w:rsid w:val="00FA5792"/>
    <w:rsid w:val="00FA6795"/>
    <w:rsid w:val="00FB04BE"/>
    <w:rsid w:val="00FB200D"/>
    <w:rsid w:val="00FB3571"/>
    <w:rsid w:val="00FB4F1D"/>
    <w:rsid w:val="00FB57B1"/>
    <w:rsid w:val="00FC037B"/>
    <w:rsid w:val="00FC3644"/>
    <w:rsid w:val="00FC4141"/>
    <w:rsid w:val="00FD14F0"/>
    <w:rsid w:val="00FD5C9E"/>
    <w:rsid w:val="00FD61BE"/>
    <w:rsid w:val="00FD7304"/>
    <w:rsid w:val="00FE1CA9"/>
    <w:rsid w:val="00FE70A5"/>
    <w:rsid w:val="00FE7EEC"/>
    <w:rsid w:val="00FF0E5A"/>
    <w:rsid w:val="00FF46A8"/>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colormru v:ext="edit" colors="#7b6c58,#887e6e,#b0a696"/>
    </o:shapedefaults>
    <o:shapelayout v:ext="edit">
      <o:idmap v:ext="edit" data="2"/>
    </o:shapelayout>
  </w:shapeDefaults>
  <w:decimalSymbol w:val=","/>
  <w:listSeparator w:val=";"/>
  <w14:docId w14:val="41C373E8"/>
  <w15:docId w15:val="{9D7B6B4A-B33B-448E-B501-9DF3F3D547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qFormat="1"/>
    <w:lsdException w:name="heading 3" w:locked="0" w:uiPriority="0" w:qFormat="1"/>
    <w:lsdException w:name="heading 4" w:locked="0"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qFormat="1"/>
    <w:lsdException w:name="toc 2" w:locked="0" w:semiHidden="1" w:uiPriority="39" w:unhideWhenUsed="1" w:qFormat="1"/>
    <w:lsdException w:name="toc 3" w:locked="0" w:semiHidden="1" w:uiPriority="39" w:unhideWhenUsed="1" w:qFormat="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0"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iPriority="0" w:unhideWhenUsed="1" w:qFormat="1"/>
    <w:lsdException w:name="FollowedHyperlink" w:semiHidden="1" w:unhideWhenUsed="1"/>
    <w:lsdException w:name="Strong" w:uiPriority="0" w:qFormat="1"/>
    <w:lsdException w:name="Emphasis" w:locked="0" w:uiPriority="1"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uiPriority="21" w:qFormat="1"/>
    <w:lsdException w:name="Subtle Reference" w:semiHidden="1" w:uiPriority="31" w:qFormat="1"/>
    <w:lsdException w:name="Intense Reference" w:semiHidden="1" w:uiPriority="0"/>
    <w:lsdException w:name="Book Title" w:semiHidden="1" w:uiPriority="33"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semiHidden/>
    <w:qFormat/>
    <w:rsid w:val="00714F0F"/>
    <w:rPr>
      <w:rFonts w:eastAsia="Calibri"/>
      <w:szCs w:val="22"/>
      <w:lang w:val="en-GB"/>
    </w:rPr>
  </w:style>
  <w:style w:type="paragraph" w:styleId="Heading1">
    <w:name w:val="heading 1"/>
    <w:aliases w:val="ECC Heading 1"/>
    <w:next w:val="Normal"/>
    <w:qFormat/>
    <w:rsid w:val="00A751C0"/>
    <w:pPr>
      <w:keepNext/>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spacing w:before="480"/>
      <w:outlineLvl w:val="1"/>
    </w:pPr>
    <w:rPr>
      <w:rFonts w:cs="Arial"/>
      <w:b/>
      <w:bCs/>
      <w:iCs/>
      <w:caps/>
      <w:szCs w:val="28"/>
    </w:rPr>
  </w:style>
  <w:style w:type="paragraph" w:styleId="Heading3">
    <w:name w:val="heading 3"/>
    <w:aliases w:val="ECC Heading 3"/>
    <w:next w:val="Normal"/>
    <w:qFormat/>
    <w:rsid w:val="00E2303A"/>
    <w:pPr>
      <w:keepNext/>
      <w:spacing w:before="360"/>
      <w:outlineLvl w:val="2"/>
    </w:pPr>
    <w:rPr>
      <w:rFonts w:cs="Arial"/>
      <w:b/>
      <w:bCs/>
      <w:szCs w:val="26"/>
    </w:rPr>
  </w:style>
  <w:style w:type="paragraph" w:styleId="Heading4">
    <w:name w:val="heading 4"/>
    <w:aliases w:val="ECC Heading 4"/>
    <w:next w:val="Normal"/>
    <w:qFormat/>
    <w:rsid w:val="00F51BD6"/>
    <w:pPr>
      <w:spacing w:before="360"/>
      <w:outlineLvl w:val="3"/>
    </w:pPr>
    <w:rPr>
      <w:rFonts w:cs="Arial"/>
      <w:bCs/>
      <w:i/>
      <w:color w:val="D2232A"/>
      <w:szCs w:val="26"/>
    </w:rPr>
  </w:style>
  <w:style w:type="paragraph" w:styleId="Heading5">
    <w:name w:val="heading 5"/>
    <w:basedOn w:val="Normal"/>
    <w:next w:val="Normal"/>
    <w:semiHidden/>
    <w:qFormat/>
    <w:locked/>
    <w:rsid w:val="009E47EB"/>
    <w:pPr>
      <w:outlineLvl w:val="4"/>
    </w:pPr>
    <w:rPr>
      <w:b/>
      <w:bCs/>
      <w:i/>
      <w:iCs/>
      <w:sz w:val="26"/>
      <w:szCs w:val="26"/>
    </w:rPr>
  </w:style>
  <w:style w:type="paragraph" w:styleId="Heading6">
    <w:name w:val="heading 6"/>
    <w:basedOn w:val="Normal"/>
    <w:next w:val="Normal"/>
    <w:semiHidden/>
    <w:qFormat/>
    <w:locked/>
    <w:rsid w:val="009E47EB"/>
    <w:pPr>
      <w:outlineLvl w:val="5"/>
    </w:pPr>
    <w:rPr>
      <w:b/>
      <w:bCs/>
      <w:sz w:val="22"/>
    </w:rPr>
  </w:style>
  <w:style w:type="paragraph" w:styleId="Heading7">
    <w:name w:val="heading 7"/>
    <w:basedOn w:val="Normal"/>
    <w:next w:val="Normal"/>
    <w:semiHidden/>
    <w:qFormat/>
    <w:locked/>
    <w:rsid w:val="009E47EB"/>
    <w:pPr>
      <w:outlineLvl w:val="6"/>
    </w:pPr>
    <w:rPr>
      <w:sz w:val="24"/>
    </w:rPr>
  </w:style>
  <w:style w:type="paragraph" w:styleId="Heading8">
    <w:name w:val="heading 8"/>
    <w:basedOn w:val="Normal"/>
    <w:next w:val="Normal"/>
    <w:semiHidden/>
    <w:qFormat/>
    <w:locked/>
    <w:rsid w:val="009E47EB"/>
    <w:pPr>
      <w:outlineLvl w:val="7"/>
    </w:pPr>
    <w:rPr>
      <w:i/>
      <w:iCs/>
      <w:sz w:val="24"/>
    </w:rPr>
  </w:style>
  <w:style w:type="paragraph" w:styleId="Heading9">
    <w:name w:val="heading 9"/>
    <w:basedOn w:val="Normal"/>
    <w:next w:val="Normal"/>
    <w:semiHidden/>
    <w:qFormat/>
    <w:locked/>
    <w:rsid w:val="009E47EB"/>
    <w:p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714F0F"/>
    <w:pPr>
      <w:numPr>
        <w:numId w:val="2"/>
      </w:numPr>
      <w:tabs>
        <w:tab w:val="left" w:pos="340"/>
      </w:tabs>
      <w:spacing w:before="60" w:after="0" w:line="288" w:lineRule="auto"/>
      <w:contextualSpacing/>
    </w:pPr>
  </w:style>
  <w:style w:type="paragraph" w:styleId="Header">
    <w:name w:val="header"/>
    <w:basedOn w:val="Normal"/>
    <w:semiHidden/>
    <w:locked/>
    <w:rsid w:val="00C95C7C"/>
    <w:pPr>
      <w:tabs>
        <w:tab w:val="center" w:pos="4320"/>
        <w:tab w:val="right" w:pos="8640"/>
      </w:tabs>
    </w:pPr>
    <w:rPr>
      <w:b/>
      <w:sz w:val="16"/>
    </w:rPr>
  </w:style>
  <w:style w:type="paragraph" w:customStyle="1" w:styleId="ECCNumberedlist0">
    <w:name w:val="ECC Numbered list"/>
    <w:aliases w:val="level 2"/>
    <w:basedOn w:val="ECCAnnexheading3"/>
    <w:qFormat/>
    <w:rsid w:val="00CF26F0"/>
    <w:pPr>
      <w:keepNext/>
      <w:tabs>
        <w:tab w:val="num" w:pos="-981"/>
      </w:tabs>
      <w:outlineLvl w:val="2"/>
    </w:pPr>
    <w:rPr>
      <w:lang w:val="en-GB"/>
    </w:rPr>
  </w:style>
  <w:style w:type="paragraph" w:customStyle="1" w:styleId="ECCAnnexheading1">
    <w:name w:val="ECC Annex heading1"/>
    <w:next w:val="Normal"/>
    <w:qFormat/>
    <w:rsid w:val="00E2303A"/>
    <w:pPr>
      <w:keepNext/>
      <w:pageBreakBefore/>
      <w:numPr>
        <w:numId w:val="1"/>
      </w:numPr>
      <w:ind w:left="0"/>
    </w:pPr>
    <w:rPr>
      <w:b/>
      <w:caps/>
      <w:color w:val="D2232A"/>
    </w:rPr>
  </w:style>
  <w:style w:type="paragraph" w:styleId="TOC1">
    <w:name w:val="toc 1"/>
    <w:aliases w:val="ECC Index 1"/>
    <w:basedOn w:val="Normal"/>
    <w:link w:val="TOC1Char"/>
    <w:uiPriority w:val="39"/>
    <w:semiHidden/>
    <w:qFormat/>
    <w:rsid w:val="0038287C"/>
    <w:pPr>
      <w:tabs>
        <w:tab w:val="left" w:pos="425"/>
        <w:tab w:val="right" w:leader="dot" w:pos="9639"/>
      </w:tabs>
      <w:spacing w:after="0"/>
      <w:ind w:left="425" w:hanging="425"/>
    </w:pPr>
    <w:rPr>
      <w:b/>
      <w:noProof/>
      <w:szCs w:val="20"/>
      <w:lang w:val="da-DK"/>
    </w:rPr>
  </w:style>
  <w:style w:type="paragraph" w:styleId="FootnoteText">
    <w:name w:val="footnote text"/>
    <w:aliases w:val="ECC Footnote,footnote text,ALTS FOOTNOTE,Footnote Text Char Char,Footnote Text Char1 Char Char,Footnote Text Char Char Char Char,Footnote Text Char1 Char Char Char Char,Footnote Text Char Char Char Char Char Char,Fußnotentex,fn"/>
    <w:basedOn w:val="Normal"/>
    <w:link w:val="FootnoteTextChar"/>
    <w:qFormat/>
    <w:rsid w:val="001526A2"/>
    <w:pPr>
      <w:widowControl w:val="0"/>
      <w:tabs>
        <w:tab w:val="left" w:pos="284"/>
      </w:tabs>
      <w:spacing w:after="0"/>
      <w:ind w:left="284" w:hanging="284"/>
    </w:pPr>
    <w:rPr>
      <w:sz w:val="16"/>
      <w:szCs w:val="16"/>
      <w:lang w:val="da-DK"/>
      <w14:cntxtAlts/>
    </w:rPr>
  </w:style>
  <w:style w:type="paragraph" w:styleId="TOC2">
    <w:name w:val="toc 2"/>
    <w:aliases w:val="ECC Index 2"/>
    <w:basedOn w:val="Normal"/>
    <w:uiPriority w:val="39"/>
    <w:semiHidden/>
    <w:qFormat/>
    <w:rsid w:val="0038287C"/>
    <w:pPr>
      <w:tabs>
        <w:tab w:val="left" w:pos="993"/>
        <w:tab w:val="right" w:leader="dot" w:pos="9639"/>
      </w:tabs>
      <w:spacing w:before="0" w:after="0"/>
      <w:ind w:left="992" w:hanging="567"/>
    </w:pPr>
    <w:rPr>
      <w:noProof/>
      <w:szCs w:val="20"/>
      <w:lang w:val="da-DK"/>
    </w:rPr>
  </w:style>
  <w:style w:type="paragraph" w:styleId="TOC3">
    <w:name w:val="toc 3"/>
    <w:aliases w:val="ECC Index 3"/>
    <w:basedOn w:val="Normal"/>
    <w:uiPriority w:val="39"/>
    <w:semiHidden/>
    <w:qFormat/>
    <w:rsid w:val="0038287C"/>
    <w:pPr>
      <w:tabs>
        <w:tab w:val="left" w:pos="1701"/>
        <w:tab w:val="right" w:leader="dot" w:pos="9639"/>
      </w:tabs>
      <w:spacing w:before="0" w:after="0"/>
      <w:ind w:left="1701" w:hanging="709"/>
    </w:pPr>
    <w:rPr>
      <w:noProof/>
      <w:szCs w:val="20"/>
      <w:lang w:val="da-DK"/>
    </w:rPr>
  </w:style>
  <w:style w:type="paragraph" w:styleId="TOC4">
    <w:name w:val="toc 4"/>
    <w:aliases w:val="ECC Index 4"/>
    <w:basedOn w:val="Normal"/>
    <w:uiPriority w:val="39"/>
    <w:semiHidden/>
    <w:rsid w:val="0038287C"/>
    <w:pPr>
      <w:tabs>
        <w:tab w:val="left" w:pos="2552"/>
        <w:tab w:val="right" w:leader="dot" w:pos="9639"/>
      </w:tabs>
      <w:spacing w:before="0" w:after="0"/>
      <w:ind w:left="2552" w:hanging="851"/>
    </w:pPr>
    <w:rPr>
      <w:noProof/>
      <w:szCs w:val="20"/>
      <w:lang w:val="da-DK"/>
    </w:rPr>
  </w:style>
  <w:style w:type="character" w:customStyle="1" w:styleId="ECCHLgreen">
    <w:name w:val="ECC HL green"/>
    <w:basedOn w:val="DefaultParagraphFont"/>
    <w:uiPriority w:val="1"/>
    <w:qFormat/>
    <w:rsid w:val="0038287C"/>
    <w:rPr>
      <w:bdr w:val="none" w:sz="0" w:space="0" w:color="auto"/>
      <w:shd w:val="solid" w:color="92D050" w:fill="auto"/>
      <w:lang w:val="en-GB"/>
    </w:rPr>
  </w:style>
  <w:style w:type="character" w:customStyle="1" w:styleId="FootnoteTextChar">
    <w:name w:val="Footnote Text Char"/>
    <w:aliases w:val="ECC Footnote Char,footnote text Char,ALTS FOOTNOTE Char,Footnote Text Char Char Char,Footnote Text Char1 Char Char Char,Footnote Text Char Char Char Char Char,Footnote Text Char1 Char Char Char Char Char,Fußnotentex Char,fn Char"/>
    <w:basedOn w:val="DefaultParagraphFont"/>
    <w:link w:val="FootnoteText"/>
    <w:qFormat/>
    <w:rsid w:val="001526A2"/>
    <w:rPr>
      <w:rFonts w:eastAsia="Calibri"/>
      <w:sz w:val="16"/>
      <w:szCs w:val="16"/>
      <w14:cntxtAlts/>
    </w:rPr>
  </w:style>
  <w:style w:type="character" w:styleId="FootnoteReference">
    <w:name w:val="footnote reference"/>
    <w:aliases w:val="ECC Footnote number,Appel note de bas de p,Nota,Footnote symbol,Footnote,SUPERS,Footnote reference number,note TESI,-E Fußnotenzeichen,number,BVI fnr,Footnote Reference Superscript,(Footnote Reference),EN Footnote Reference,Ref,o"/>
    <w:basedOn w:val="DefaultParagraphFont"/>
    <w:qFormat/>
    <w:rsid w:val="00DB17F9"/>
    <w:rPr>
      <w:rFonts w:ascii="Arial" w:hAnsi="Arial"/>
      <w:sz w:val="20"/>
      <w:vertAlign w:val="superscript"/>
    </w:rPr>
  </w:style>
  <w:style w:type="paragraph" w:styleId="Caption">
    <w:name w:val="caption"/>
    <w:aliases w:val="ECC Caption,ECC Figure Caption,Ca,cap,cap Char,Caption Char1 Char,cap Char Char1,Caption Char Char1 Char,cap Char2 Char,RptCaption"/>
    <w:next w:val="Normal"/>
    <w:link w:val="CaptionChar"/>
    <w:qFormat/>
    <w:rsid w:val="0038287C"/>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714F0F"/>
    <w:pPr>
      <w:spacing w:before="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ind w:left="576"/>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ECCStatement">
    <w:name w:val="ECC Statement"/>
    <w:basedOn w:val="Normal"/>
    <w:rsid w:val="0038287C"/>
    <w:rPr>
      <w:i/>
    </w:rPr>
  </w:style>
  <w:style w:type="paragraph" w:customStyle="1" w:styleId="ECCLetteredList">
    <w:name w:val="ECC Lettered List"/>
    <w:qFormat/>
    <w:rsid w:val="00E20941"/>
    <w:pPr>
      <w:numPr>
        <w:numId w:val="3"/>
      </w:numPr>
      <w:spacing w:after="0"/>
    </w:pPr>
    <w:rPr>
      <w:lang w:val="en-GB"/>
    </w:rPr>
  </w:style>
  <w:style w:type="paragraph" w:customStyle="1" w:styleId="ECCNumberedList">
    <w:name w:val="ECC Numbered List"/>
    <w:basedOn w:val="Normal"/>
    <w:qFormat/>
    <w:rsid w:val="00714F0F"/>
    <w:pPr>
      <w:numPr>
        <w:numId w:val="4"/>
      </w:numPr>
      <w:spacing w:after="0"/>
    </w:pPr>
    <w:rPr>
      <w:szCs w:val="20"/>
    </w:rPr>
  </w:style>
  <w:style w:type="paragraph" w:customStyle="1" w:styleId="ECCReference">
    <w:name w:val="ECC Reference"/>
    <w:basedOn w:val="Normal"/>
    <w:rsid w:val="0038287C"/>
    <w:pPr>
      <w:numPr>
        <w:numId w:val="5"/>
      </w:numPr>
      <w:spacing w:before="0" w:after="0"/>
    </w:pPr>
    <w:rPr>
      <w:lang w:eastAsia="ja-JP"/>
    </w:rPr>
  </w:style>
  <w:style w:type="paragraph" w:styleId="BalloonText">
    <w:name w:val="Balloon Text"/>
    <w:basedOn w:val="Normal"/>
    <w:link w:val="BalloonTextChar"/>
    <w:uiPriority w:val="99"/>
    <w:semiHidden/>
    <w:unhideWhenUsed/>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paragraph" w:customStyle="1" w:styleId="ECCEditorsNote">
    <w:name w:val="ECC Editor's Note"/>
    <w:next w:val="Normal"/>
    <w:rsid w:val="00C512DE"/>
    <w:pPr>
      <w:numPr>
        <w:numId w:val="9"/>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rsid w:val="00283417"/>
    <w:pPr>
      <w:spacing w:after="240"/>
      <w:jc w:val="center"/>
    </w:pPr>
    <w:rPr>
      <w:noProof/>
      <w:lang w:val="de-DE" w:eastAsia="de-DE"/>
      <w14:cntxtAlts/>
    </w:rPr>
  </w:style>
  <w:style w:type="paragraph" w:customStyle="1" w:styleId="ECCLetterHead">
    <w:name w:val="ECC Letter Head"/>
    <w:basedOn w:val="Normal"/>
    <w:link w:val="ECCLetterHeadZchn"/>
    <w:qFormat/>
    <w:rsid w:val="0038287C"/>
    <w:pPr>
      <w:tabs>
        <w:tab w:val="right" w:pos="4750"/>
      </w:tabs>
      <w:spacing w:before="120"/>
    </w:pPr>
    <w:rPr>
      <w:b/>
      <w:sz w:val="22"/>
      <w:szCs w:val="20"/>
    </w:rPr>
  </w:style>
  <w:style w:type="character" w:customStyle="1" w:styleId="ECCHLyellow">
    <w:name w:val="ECC HL yellow"/>
    <w:basedOn w:val="DefaultParagraphFont"/>
    <w:uiPriority w:val="1"/>
    <w:qFormat/>
    <w:rsid w:val="0038287C"/>
    <w:rPr>
      <w:rFonts w:eastAsia="Calibri"/>
      <w:i w:val="0"/>
      <w:szCs w:val="22"/>
      <w:bdr w:val="none" w:sz="0" w:space="0" w:color="auto"/>
      <w:shd w:val="solid" w:color="FFFF00" w:fill="auto"/>
      <w:lang w:val="en-GB"/>
    </w:rPr>
  </w:style>
  <w:style w:type="paragraph" w:customStyle="1" w:styleId="ECCTableHeaderwhitefont">
    <w:name w:val="ECC Table Header white font"/>
    <w:basedOn w:val="ECCTableHeaderredfont"/>
    <w:qFormat/>
    <w:rsid w:val="0038287C"/>
    <w:pPr>
      <w:spacing w:after="120"/>
      <w:jc w:val="center"/>
    </w:pPr>
    <w:rPr>
      <w:color w:val="FFFFFF" w:themeColor="background1"/>
    </w:rPr>
  </w:style>
  <w:style w:type="paragraph" w:customStyle="1" w:styleId="ECCTabletext">
    <w:name w:val="ECC Table text"/>
    <w:basedOn w:val="Normal"/>
    <w:qFormat/>
    <w:rsid w:val="00714F0F"/>
    <w:pPr>
      <w:spacing w:before="60"/>
    </w:pPr>
  </w:style>
  <w:style w:type="paragraph" w:styleId="Signature">
    <w:name w:val="Signature"/>
    <w:basedOn w:val="Normal"/>
    <w:link w:val="SignatureChar"/>
    <w:uiPriority w:val="99"/>
    <w:semiHidden/>
    <w:unhideWhenUsed/>
    <w:locked/>
    <w:rsid w:val="007D52EC"/>
    <w:pPr>
      <w:spacing w:before="0" w:after="0"/>
      <w:ind w:left="4252"/>
    </w:pPr>
  </w:style>
  <w:style w:type="paragraph" w:customStyle="1" w:styleId="ECCTableHeaderredfont">
    <w:name w:val="ECC Table Header red font"/>
    <w:qFormat/>
    <w:rsid w:val="0038287C"/>
    <w:pPr>
      <w:spacing w:before="120"/>
    </w:pPr>
    <w:rPr>
      <w:bCs/>
      <w:color w:val="D2232A"/>
      <w:lang w:val="en-GB"/>
    </w:rPr>
  </w:style>
  <w:style w:type="character" w:customStyle="1" w:styleId="SignatureChar">
    <w:name w:val="Signature Char"/>
    <w:basedOn w:val="DefaultParagraphFont"/>
    <w:link w:val="Signature"/>
    <w:uiPriority w:val="99"/>
    <w:semiHidden/>
    <w:rsid w:val="007D52EC"/>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paragraph" w:customStyle="1" w:styleId="ECCNumberedListlevel2">
    <w:name w:val="ECC Numbered List level 2"/>
    <w:basedOn w:val="ECCNumberedList"/>
    <w:qFormat/>
    <w:rsid w:val="006026AB"/>
    <w:pPr>
      <w:numPr>
        <w:ilvl w:val="1"/>
        <w:numId w:val="16"/>
      </w:numPr>
    </w:pPr>
  </w:style>
  <w:style w:type="character" w:customStyle="1" w:styleId="ECCHLbold">
    <w:name w:val="ECC HL bold"/>
    <w:basedOn w:val="Strong"/>
    <w:uiPriority w:val="1"/>
    <w:qFormat/>
    <w:rsid w:val="0038287C"/>
    <w:rPr>
      <w:b/>
      <w:bCs/>
    </w:rPr>
  </w:style>
  <w:style w:type="character" w:styleId="Emphasis">
    <w:name w:val="Emphasis"/>
    <w:aliases w:val="ECC HL italics"/>
    <w:basedOn w:val="DefaultParagraphFont"/>
    <w:uiPriority w:val="1"/>
    <w:qFormat/>
    <w:rsid w:val="00DB17F9"/>
    <w:rPr>
      <w:i/>
    </w:rPr>
  </w:style>
  <w:style w:type="character" w:customStyle="1" w:styleId="TOC1Char">
    <w:name w:val="TOC 1 Char"/>
    <w:aliases w:val="ECC Index 1 Char"/>
    <w:basedOn w:val="DefaultParagraphFont"/>
    <w:link w:val="TOC1"/>
    <w:uiPriority w:val="39"/>
    <w:semiHidden/>
    <w:rsid w:val="00D3663D"/>
    <w:rPr>
      <w:rFonts w:eastAsia="Calibri"/>
      <w:b/>
      <w:noProof/>
    </w:rPr>
  </w:style>
  <w:style w:type="paragraph" w:styleId="TOCHeading">
    <w:name w:val="TOC Heading"/>
    <w:basedOn w:val="Heading1"/>
    <w:next w:val="Normal"/>
    <w:uiPriority w:val="39"/>
    <w:semiHidden/>
    <w:qFormat/>
    <w:locked/>
    <w:rsid w:val="003A5711"/>
    <w:pPr>
      <w:keepLines/>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38287C"/>
    <w:rPr>
      <w:iCs w:val="0"/>
      <w:bdr w:val="none" w:sz="0" w:space="0" w:color="auto"/>
      <w:shd w:val="solid" w:color="00FFFF" w:fill="auto"/>
      <w:lang w:val="en-GB"/>
    </w:rPr>
  </w:style>
  <w:style w:type="character" w:customStyle="1" w:styleId="ECCHLorange">
    <w:name w:val="ECC HL orange"/>
    <w:basedOn w:val="DefaultParagraphFont"/>
    <w:uiPriority w:val="1"/>
    <w:qFormat/>
    <w:rsid w:val="0038287C"/>
    <w:rPr>
      <w:bdr w:val="none" w:sz="0" w:space="0" w:color="auto"/>
      <w:shd w:val="solid" w:color="FFC000" w:fill="auto"/>
    </w:rPr>
  </w:style>
  <w:style w:type="character" w:customStyle="1" w:styleId="ECCHLblue">
    <w:name w:val="ECC HL blue"/>
    <w:basedOn w:val="DefaultParagraphFont"/>
    <w:uiPriority w:val="1"/>
    <w:qFormat/>
    <w:rsid w:val="0038287C"/>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38287C"/>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qFormat/>
    <w:rsid w:val="0038287C"/>
    <w:rPr>
      <w:vertAlign w:val="subscript"/>
    </w:rPr>
  </w:style>
  <w:style w:type="character" w:customStyle="1" w:styleId="ECCHLsuperscript">
    <w:name w:val="ECC HL superscript"/>
    <w:uiPriority w:val="1"/>
    <w:qFormat/>
    <w:rsid w:val="0038287C"/>
    <w:rPr>
      <w:vertAlign w:val="superscript"/>
    </w:rPr>
  </w:style>
  <w:style w:type="character" w:customStyle="1" w:styleId="ECCLetterHeadZchn">
    <w:name w:val="ECC Letter Head Zchn"/>
    <w:basedOn w:val="DefaultParagraphFont"/>
    <w:link w:val="ECCLetterHead"/>
    <w:rsid w:val="00263FFB"/>
    <w:rPr>
      <w:rFonts w:eastAsia="Calibri"/>
      <w:b/>
      <w:sz w:val="22"/>
      <w:lang w:val="en-GB"/>
    </w:rPr>
  </w:style>
  <w:style w:type="character" w:customStyle="1" w:styleId="ECCHLmagenta">
    <w:name w:val="ECC HL magenta"/>
    <w:basedOn w:val="DefaultParagraphFont"/>
    <w:uiPriority w:val="1"/>
    <w:qFormat/>
    <w:rsid w:val="0038287C"/>
    <w:rPr>
      <w:color w:val="auto"/>
      <w:bdr w:val="none" w:sz="0" w:space="0" w:color="auto"/>
      <w:shd w:val="solid" w:color="FF3399" w:fill="auto"/>
      <w:lang w:val="en-GB"/>
    </w:rPr>
  </w:style>
  <w:style w:type="character" w:customStyle="1" w:styleId="ECCHLbrown">
    <w:name w:val="ECC HL brown"/>
    <w:basedOn w:val="DefaultParagraphFont"/>
    <w:uiPriority w:val="1"/>
    <w:qFormat/>
    <w:rsid w:val="0038287C"/>
    <w:rPr>
      <w:color w:val="D9D9D9" w:themeColor="background1" w:themeShade="D9"/>
      <w:bdr w:val="none" w:sz="0" w:space="0" w:color="auto"/>
      <w:shd w:val="solid" w:color="B95807" w:fill="auto"/>
    </w:rPr>
  </w:style>
  <w:style w:type="character" w:styleId="Hyperlink">
    <w:name w:val="Hyperlink"/>
    <w:aliases w:val="ECC Hyperlink,CEO_Hyperlink,超级链接"/>
    <w:basedOn w:val="DefaultParagraphFont"/>
    <w:qFormat/>
    <w:rsid w:val="00DB17F9"/>
    <w:rPr>
      <w:color w:val="0000FF" w:themeColor="hyperlink"/>
      <w:u w:val="single"/>
    </w:rPr>
  </w:style>
  <w:style w:type="paragraph" w:customStyle="1" w:styleId="ECCHeadingnonumbering">
    <w:name w:val="ECC Heading no numbering"/>
    <w:basedOn w:val="Heading1"/>
    <w:rsid w:val="00DB17F9"/>
    <w:pPr>
      <w:tabs>
        <w:tab w:val="left" w:pos="0"/>
        <w:tab w:val="center" w:pos="4820"/>
        <w:tab w:val="right" w:pos="9639"/>
      </w:tabs>
    </w:pPr>
  </w:style>
  <w:style w:type="character" w:customStyle="1" w:styleId="ECCParagraph">
    <w:name w:val="ECC Paragraph"/>
    <w:basedOn w:val="DefaultParagraphFont"/>
    <w:uiPriority w:val="1"/>
    <w:qFormat/>
    <w:rsid w:val="0038287C"/>
    <w:rPr>
      <w:rFonts w:ascii="Arial" w:hAnsi="Arial"/>
      <w:noProof w:val="0"/>
      <w:sz w:val="20"/>
      <w:bdr w:val="none" w:sz="0" w:space="0" w:color="auto"/>
      <w:lang w:val="en-GB"/>
    </w:rPr>
  </w:style>
  <w:style w:type="character" w:customStyle="1" w:styleId="ECCHLunderlined">
    <w:name w:val="ECC HL underlined"/>
    <w:uiPriority w:val="1"/>
    <w:qFormat/>
    <w:rsid w:val="0038287C"/>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rsid w:val="0038287C"/>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left"/>
      </w:pPr>
      <w:rPr>
        <w:rFonts w:ascii="Arial" w:hAnsi="Arial"/>
        <w:b/>
        <w:i/>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qFormat/>
    <w:rsid w:val="0038287C"/>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vAlign w:val="center"/>
      </w:tcPr>
    </w:tblStylePr>
  </w:style>
  <w:style w:type="table" w:customStyle="1" w:styleId="ECCTable-clean">
    <w:name w:val="ECC Table - clean"/>
    <w:uiPriority w:val="99"/>
    <w:rsid w:val="0038287C"/>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i/>
      </w:rPr>
      <w:tblPr/>
      <w:trPr>
        <w:tblHeader/>
      </w:trPr>
    </w:tblStylePr>
  </w:style>
  <w:style w:type="character" w:customStyle="1" w:styleId="ECCHLgrey">
    <w:name w:val="ECC HL grey"/>
    <w:uiPriority w:val="1"/>
    <w:qFormat/>
    <w:rsid w:val="0038287C"/>
    <w:rPr>
      <w:bdr w:val="none" w:sz="0" w:space="0" w:color="auto"/>
      <w:shd w:val="solid" w:color="BFBFBF" w:themeColor="background1" w:themeShade="BF" w:fill="auto"/>
    </w:rPr>
  </w:style>
  <w:style w:type="table" w:styleId="TableGrid">
    <w:name w:val="Table Grid"/>
    <w:basedOn w:val="TableNormal"/>
    <w:locked/>
    <w:rsid w:val="00D06683"/>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semiHidden/>
    <w:qFormat/>
    <w:locked/>
    <w:rsid w:val="0038287C"/>
    <w:rPr>
      <w:b/>
      <w:bCs/>
    </w:rPr>
  </w:style>
  <w:style w:type="paragraph" w:customStyle="1" w:styleId="ECCBreak">
    <w:name w:val="ECC Break"/>
    <w:link w:val="ECCBreakZchn"/>
    <w:rsid w:val="0042761F"/>
    <w:pPr>
      <w:spacing w:before="360"/>
      <w:jc w:val="left"/>
    </w:pPr>
    <w:rPr>
      <w:b/>
      <w:bCs/>
      <w:iCs/>
      <w:caps/>
      <w:szCs w:val="28"/>
    </w:rPr>
  </w:style>
  <w:style w:type="character" w:customStyle="1" w:styleId="ECCBreakZchn">
    <w:name w:val="ECC Break Zchn"/>
    <w:basedOn w:val="DefaultParagraphFont"/>
    <w:link w:val="ECCBreak"/>
    <w:rsid w:val="0042761F"/>
    <w:rPr>
      <w:b/>
      <w:bCs/>
      <w:iCs/>
      <w:caps/>
      <w:szCs w:val="28"/>
    </w:rPr>
  </w:style>
  <w:style w:type="paragraph" w:customStyle="1" w:styleId="ECCFiguregraphcentred">
    <w:name w:val="ECC Figure/graph centred"/>
    <w:next w:val="Normal"/>
    <w:qFormat/>
    <w:rsid w:val="00090F47"/>
    <w:pPr>
      <w:spacing w:after="240"/>
      <w:jc w:val="center"/>
    </w:pPr>
    <w:rPr>
      <w:noProof/>
      <w:lang w:val="de-DE" w:eastAsia="de-DE"/>
      <w14:cntxtAlts/>
    </w:rPr>
  </w:style>
  <w:style w:type="character" w:customStyle="1" w:styleId="CaptionChar">
    <w:name w:val="Caption Char"/>
    <w:aliases w:val="ECC Caption Char,ECC Figure Caption Char,Ca Char,cap Char1,cap Char Char,Caption Char1 Char Char,cap Char Char1 Char,Caption Char Char1 Char Char,cap Char2 Char Char,RptCaption Char"/>
    <w:link w:val="Caption"/>
    <w:qFormat/>
    <w:rsid w:val="00090F47"/>
    <w:rPr>
      <w:b/>
      <w:bCs/>
      <w:color w:val="D2232A"/>
    </w:rPr>
  </w:style>
  <w:style w:type="paragraph" w:customStyle="1" w:styleId="ECCLetteredListLevel2">
    <w:name w:val="ECC Lettered List Level 2"/>
    <w:basedOn w:val="Normal"/>
    <w:qFormat/>
    <w:rsid w:val="00E20941"/>
    <w:pPr>
      <w:numPr>
        <w:ilvl w:val="1"/>
        <w:numId w:val="18"/>
      </w:numPr>
      <w:spacing w:after="0"/>
    </w:pPr>
    <w:rPr>
      <w:rFonts w:eastAsia="Times New Roman"/>
      <w:szCs w:val="20"/>
    </w:rPr>
  </w:style>
  <w:style w:type="paragraph" w:customStyle="1" w:styleId="Tabletext">
    <w:name w:val="Table_text"/>
    <w:basedOn w:val="Normal"/>
    <w:link w:val="TabletextChar"/>
    <w:qFormat/>
    <w:rsid w:val="005716FB"/>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ascii="Times New Roman" w:eastAsia="Times New Roman" w:hAnsi="Times New Roman"/>
      <w:sz w:val="22"/>
      <w:szCs w:val="20"/>
      <w:lang w:val="fr-FR"/>
    </w:rPr>
  </w:style>
  <w:style w:type="paragraph" w:customStyle="1" w:styleId="Tablehead">
    <w:name w:val="Table_head"/>
    <w:basedOn w:val="Normal"/>
    <w:next w:val="Normal"/>
    <w:link w:val="TableheadChar"/>
    <w:qFormat/>
    <w:rsid w:val="005716FB"/>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eastAsia="Times New Roman" w:hAnsi="Times New Roman"/>
      <w:b/>
      <w:sz w:val="22"/>
      <w:szCs w:val="20"/>
      <w:lang w:val="fr-FR"/>
    </w:rPr>
  </w:style>
  <w:style w:type="character" w:customStyle="1" w:styleId="TabletextChar">
    <w:name w:val="Table_text Char"/>
    <w:basedOn w:val="DefaultParagraphFont"/>
    <w:link w:val="Tabletext"/>
    <w:qFormat/>
    <w:locked/>
    <w:rsid w:val="005716FB"/>
    <w:rPr>
      <w:rFonts w:ascii="Times New Roman" w:hAnsi="Times New Roman"/>
      <w:sz w:val="22"/>
      <w:lang w:val="fr-FR"/>
    </w:rPr>
  </w:style>
  <w:style w:type="paragraph" w:customStyle="1" w:styleId="TableNo">
    <w:name w:val="Table_No"/>
    <w:basedOn w:val="Normal"/>
    <w:next w:val="Normal"/>
    <w:qFormat/>
    <w:rsid w:val="006E1917"/>
    <w:pPr>
      <w:keepNext/>
      <w:tabs>
        <w:tab w:val="left" w:pos="1134"/>
        <w:tab w:val="left" w:pos="1871"/>
        <w:tab w:val="left" w:pos="2268"/>
      </w:tabs>
      <w:overflowPunct w:val="0"/>
      <w:autoSpaceDE w:val="0"/>
      <w:autoSpaceDN w:val="0"/>
      <w:adjustRightInd w:val="0"/>
      <w:spacing w:before="560" w:after="120"/>
      <w:jc w:val="center"/>
      <w:textAlignment w:val="baseline"/>
    </w:pPr>
    <w:rPr>
      <w:rFonts w:ascii="Times New Roman" w:eastAsia="Times New Roman" w:hAnsi="Times New Roman"/>
      <w:caps/>
      <w:szCs w:val="20"/>
    </w:rPr>
  </w:style>
  <w:style w:type="paragraph" w:customStyle="1" w:styleId="Tabletitle">
    <w:name w:val="Table_title"/>
    <w:basedOn w:val="Normal"/>
    <w:next w:val="Tabletext"/>
    <w:link w:val="TabletitleChar"/>
    <w:qFormat/>
    <w:rsid w:val="006E1917"/>
    <w:pPr>
      <w:keepNext/>
      <w:keepLines/>
      <w:tabs>
        <w:tab w:val="left" w:pos="1134"/>
        <w:tab w:val="left" w:pos="1871"/>
        <w:tab w:val="left" w:pos="2268"/>
      </w:tabs>
      <w:overflowPunct w:val="0"/>
      <w:autoSpaceDE w:val="0"/>
      <w:autoSpaceDN w:val="0"/>
      <w:adjustRightInd w:val="0"/>
      <w:spacing w:before="0" w:after="120"/>
      <w:jc w:val="center"/>
      <w:textAlignment w:val="baseline"/>
    </w:pPr>
    <w:rPr>
      <w:rFonts w:ascii="Times New Roman Bold" w:eastAsia="Times New Roman" w:hAnsi="Times New Roman Bold"/>
      <w:b/>
      <w:szCs w:val="20"/>
    </w:rPr>
  </w:style>
  <w:style w:type="character" w:customStyle="1" w:styleId="TableheadChar">
    <w:name w:val="Table_head Char"/>
    <w:basedOn w:val="DefaultParagraphFont"/>
    <w:link w:val="Tablehead"/>
    <w:qFormat/>
    <w:locked/>
    <w:rsid w:val="006E1917"/>
    <w:rPr>
      <w:rFonts w:ascii="Times New Roman" w:hAnsi="Times New Roman"/>
      <w:b/>
      <w:sz w:val="22"/>
      <w:lang w:val="fr-FR"/>
    </w:rPr>
  </w:style>
  <w:style w:type="character" w:customStyle="1" w:styleId="TabletitleChar">
    <w:name w:val="Table_title Char"/>
    <w:basedOn w:val="DefaultParagraphFont"/>
    <w:link w:val="Tabletitle"/>
    <w:locked/>
    <w:rsid w:val="006E1917"/>
    <w:rPr>
      <w:rFonts w:ascii="Times New Roman Bold" w:hAnsi="Times New Roman Bold"/>
      <w:b/>
      <w:lang w:val="en-GB"/>
    </w:rPr>
  </w:style>
  <w:style w:type="paragraph" w:customStyle="1" w:styleId="Equationlegend">
    <w:name w:val="Equation_legend"/>
    <w:basedOn w:val="NormalIndent"/>
    <w:rsid w:val="004B2326"/>
    <w:pPr>
      <w:tabs>
        <w:tab w:val="right" w:pos="1701"/>
        <w:tab w:val="left" w:pos="1985"/>
      </w:tabs>
      <w:overflowPunct w:val="0"/>
      <w:autoSpaceDE w:val="0"/>
      <w:autoSpaceDN w:val="0"/>
      <w:adjustRightInd w:val="0"/>
      <w:spacing w:before="80" w:after="0"/>
      <w:ind w:left="1985" w:hanging="1985"/>
      <w:textAlignment w:val="baseline"/>
    </w:pPr>
    <w:rPr>
      <w:rFonts w:ascii="Times New Roman" w:eastAsia="Times New Roman" w:hAnsi="Times New Roman"/>
      <w:sz w:val="24"/>
      <w:szCs w:val="20"/>
      <w:lang w:val="en-US"/>
    </w:rPr>
  </w:style>
  <w:style w:type="paragraph" w:styleId="NormalIndent">
    <w:name w:val="Normal Indent"/>
    <w:basedOn w:val="Normal"/>
    <w:uiPriority w:val="99"/>
    <w:semiHidden/>
    <w:unhideWhenUsed/>
    <w:locked/>
    <w:rsid w:val="004B2326"/>
    <w:pPr>
      <w:ind w:left="708"/>
    </w:pPr>
  </w:style>
  <w:style w:type="character" w:styleId="CommentReference">
    <w:name w:val="annotation reference"/>
    <w:basedOn w:val="DefaultParagraphFont"/>
    <w:uiPriority w:val="99"/>
    <w:semiHidden/>
    <w:unhideWhenUsed/>
    <w:locked/>
    <w:rsid w:val="00DE2DE9"/>
    <w:rPr>
      <w:sz w:val="16"/>
      <w:szCs w:val="16"/>
    </w:rPr>
  </w:style>
  <w:style w:type="paragraph" w:styleId="CommentText">
    <w:name w:val="annotation text"/>
    <w:basedOn w:val="Normal"/>
    <w:link w:val="CommentTextChar"/>
    <w:uiPriority w:val="99"/>
    <w:semiHidden/>
    <w:unhideWhenUsed/>
    <w:locked/>
    <w:rsid w:val="00DE2DE9"/>
    <w:rPr>
      <w:szCs w:val="20"/>
    </w:rPr>
  </w:style>
  <w:style w:type="character" w:customStyle="1" w:styleId="CommentTextChar">
    <w:name w:val="Comment Text Char"/>
    <w:basedOn w:val="DefaultParagraphFont"/>
    <w:link w:val="CommentText"/>
    <w:uiPriority w:val="99"/>
    <w:semiHidden/>
    <w:rsid w:val="00DE2DE9"/>
    <w:rPr>
      <w:rFonts w:eastAsia="Calibri"/>
      <w:lang w:val="en-GB"/>
    </w:rPr>
  </w:style>
  <w:style w:type="paragraph" w:styleId="CommentSubject">
    <w:name w:val="annotation subject"/>
    <w:basedOn w:val="CommentText"/>
    <w:next w:val="CommentText"/>
    <w:link w:val="CommentSubjectChar"/>
    <w:uiPriority w:val="99"/>
    <w:semiHidden/>
    <w:unhideWhenUsed/>
    <w:locked/>
    <w:rsid w:val="00DE2DE9"/>
    <w:rPr>
      <w:b/>
      <w:bCs/>
    </w:rPr>
  </w:style>
  <w:style w:type="character" w:customStyle="1" w:styleId="CommentSubjectChar">
    <w:name w:val="Comment Subject Char"/>
    <w:basedOn w:val="CommentTextChar"/>
    <w:link w:val="CommentSubject"/>
    <w:uiPriority w:val="99"/>
    <w:semiHidden/>
    <w:rsid w:val="00DE2DE9"/>
    <w:rPr>
      <w:rFonts w:eastAsia="Calibri"/>
      <w:b/>
      <w:bCs/>
      <w:lang w:val="en-GB"/>
    </w:rPr>
  </w:style>
  <w:style w:type="paragraph" w:styleId="Revision">
    <w:name w:val="Revision"/>
    <w:hidden/>
    <w:uiPriority w:val="99"/>
    <w:semiHidden/>
    <w:rsid w:val="00A74D5C"/>
    <w:pPr>
      <w:spacing w:before="0" w:after="0"/>
      <w:jc w:val="left"/>
    </w:pPr>
    <w:rPr>
      <w:rFonts w:eastAsia="Calibri"/>
      <w:szCs w:val="22"/>
      <w:lang w:val="en-GB"/>
    </w:rPr>
  </w:style>
  <w:style w:type="paragraph" w:customStyle="1" w:styleId="Recref">
    <w:name w:val="Rec_ref"/>
    <w:basedOn w:val="Normal"/>
    <w:next w:val="Normal"/>
    <w:rsid w:val="00A062AB"/>
    <w:pPr>
      <w:keepNext/>
      <w:keepLines/>
      <w:tabs>
        <w:tab w:val="left" w:pos="1134"/>
        <w:tab w:val="left" w:pos="1871"/>
        <w:tab w:val="left" w:pos="2268"/>
      </w:tabs>
      <w:overflowPunct w:val="0"/>
      <w:autoSpaceDE w:val="0"/>
      <w:autoSpaceDN w:val="0"/>
      <w:adjustRightInd w:val="0"/>
      <w:spacing w:before="120" w:after="0"/>
      <w:jc w:val="center"/>
      <w:textAlignment w:val="baseline"/>
    </w:pPr>
    <w:rPr>
      <w:rFonts w:ascii="Times New Roman" w:eastAsiaTheme="minorEastAsia" w:hAnsi="Times New Roman"/>
      <w:sz w:val="24"/>
      <w:szCs w:val="20"/>
    </w:rPr>
  </w:style>
  <w:style w:type="paragraph" w:customStyle="1" w:styleId="Rientra1">
    <w:name w:val="Rientra1"/>
    <w:basedOn w:val="Normal"/>
    <w:uiPriority w:val="99"/>
    <w:rsid w:val="00A062AB"/>
    <w:pPr>
      <w:numPr>
        <w:numId w:val="21"/>
      </w:numPr>
      <w:tabs>
        <w:tab w:val="left" w:pos="0"/>
      </w:tabs>
      <w:suppressAutoHyphens/>
      <w:autoSpaceDN w:val="0"/>
      <w:spacing w:before="60"/>
    </w:pPr>
    <w:rPr>
      <w:rFonts w:ascii="Times New Roman" w:eastAsia="SimSun" w:hAnsi="Times New Roman"/>
      <w:szCs w:val="20"/>
    </w:rPr>
  </w:style>
  <w:style w:type="numbering" w:customStyle="1" w:styleId="LFO19">
    <w:name w:val="LFO19"/>
    <w:basedOn w:val="NoList"/>
    <w:rsid w:val="00A062AB"/>
    <w:pPr>
      <w:numPr>
        <w:numId w:val="21"/>
      </w:numPr>
    </w:pPr>
  </w:style>
  <w:style w:type="paragraph" w:customStyle="1" w:styleId="Tablelegend">
    <w:name w:val="Table_legend"/>
    <w:basedOn w:val="Normal"/>
    <w:link w:val="TablelegendChar"/>
    <w:qFormat/>
    <w:rsid w:val="00490247"/>
    <w:pPr>
      <w:tabs>
        <w:tab w:val="left" w:pos="284"/>
        <w:tab w:val="left" w:pos="567"/>
        <w:tab w:val="left" w:pos="851"/>
        <w:tab w:val="left" w:pos="1134"/>
        <w:tab w:val="left" w:pos="1871"/>
        <w:tab w:val="left" w:pos="2268"/>
      </w:tabs>
      <w:overflowPunct w:val="0"/>
      <w:autoSpaceDE w:val="0"/>
      <w:autoSpaceDN w:val="0"/>
      <w:adjustRightInd w:val="0"/>
      <w:spacing w:before="40" w:after="40"/>
      <w:jc w:val="left"/>
      <w:textAlignment w:val="baseline"/>
    </w:pPr>
    <w:rPr>
      <w:rFonts w:ascii="Times New Roman" w:eastAsiaTheme="minorEastAsia" w:hAnsi="Times New Roman"/>
      <w:sz w:val="18"/>
      <w:szCs w:val="20"/>
    </w:rPr>
  </w:style>
  <w:style w:type="character" w:customStyle="1" w:styleId="TablelegendChar">
    <w:name w:val="Table_legend Char"/>
    <w:link w:val="Tablelegend"/>
    <w:qFormat/>
    <w:locked/>
    <w:rsid w:val="00490247"/>
    <w:rPr>
      <w:rFonts w:ascii="Times New Roman" w:eastAsiaTheme="minorEastAsia" w:hAnsi="Times New Roman"/>
      <w:sz w:val="18"/>
      <w:lang w:val="en-GB"/>
    </w:rPr>
  </w:style>
  <w:style w:type="table" w:customStyle="1" w:styleId="ECCTable-redheader1">
    <w:name w:val="ECC Table - red header1"/>
    <w:basedOn w:val="TableNormal"/>
    <w:uiPriority w:val="99"/>
    <w:qFormat/>
    <w:rsid w:val="00123FA4"/>
    <w:pPr>
      <w:spacing w:before="60"/>
    </w:pPr>
    <w:rPr>
      <w:rFonts w:eastAsia="Calibri"/>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l2br w:val="nil"/>
          <w:tr2bl w:val="nil"/>
        </w:tcBorders>
        <w:shd w:val="clear" w:color="auto" w:fill="D22A23"/>
      </w:tcPr>
    </w:tblStylePr>
  </w:style>
  <w:style w:type="character" w:customStyle="1" w:styleId="repr-domain">
    <w:name w:val="repr-domain"/>
    <w:basedOn w:val="DefaultParagraphFont"/>
    <w:rsid w:val="00C14ECB"/>
  </w:style>
  <w:style w:type="paragraph" w:styleId="HTMLPreformatted">
    <w:name w:val="HTML Preformatted"/>
    <w:basedOn w:val="Normal"/>
    <w:link w:val="HTMLPreformattedChar"/>
    <w:uiPriority w:val="99"/>
    <w:semiHidden/>
    <w:unhideWhenUsed/>
    <w:locked/>
    <w:rsid w:val="00105D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left"/>
    </w:pPr>
    <w:rPr>
      <w:rFonts w:ascii="Courier New" w:eastAsia="Times New Roman" w:hAnsi="Courier New" w:cs="Courier New"/>
      <w:szCs w:val="20"/>
      <w:lang w:val="de-DE" w:eastAsia="de-DE"/>
    </w:rPr>
  </w:style>
  <w:style w:type="character" w:customStyle="1" w:styleId="HTMLPreformattedChar">
    <w:name w:val="HTML Preformatted Char"/>
    <w:basedOn w:val="DefaultParagraphFont"/>
    <w:link w:val="HTMLPreformatted"/>
    <w:uiPriority w:val="99"/>
    <w:semiHidden/>
    <w:rsid w:val="00105DB1"/>
    <w:rPr>
      <w:rFonts w:ascii="Courier New" w:hAnsi="Courier New" w:cs="Courier New"/>
      <w:lang w:val="de-DE" w:eastAsia="de-DE"/>
    </w:rPr>
  </w:style>
  <w:style w:type="character" w:customStyle="1" w:styleId="y2iqfc">
    <w:name w:val="y2iqfc"/>
    <w:basedOn w:val="DefaultParagraphFont"/>
    <w:rsid w:val="00105DB1"/>
  </w:style>
  <w:style w:type="character" w:customStyle="1" w:styleId="q4iawc">
    <w:name w:val="q4iawc"/>
    <w:basedOn w:val="DefaultParagraphFont"/>
    <w:rsid w:val="009178F9"/>
  </w:style>
  <w:style w:type="character" w:customStyle="1" w:styleId="rynqvb">
    <w:name w:val="rynqvb"/>
    <w:basedOn w:val="DefaultParagraphFont"/>
    <w:rsid w:val="005450FE"/>
  </w:style>
  <w:style w:type="character" w:styleId="FollowedHyperlink">
    <w:name w:val="FollowedHyperlink"/>
    <w:basedOn w:val="DefaultParagraphFont"/>
    <w:uiPriority w:val="99"/>
    <w:semiHidden/>
    <w:unhideWhenUsed/>
    <w:locked/>
    <w:rsid w:val="008F762F"/>
    <w:rPr>
      <w:color w:val="800080" w:themeColor="followedHyperlink"/>
      <w:u w:val="single"/>
    </w:rPr>
  </w:style>
  <w:style w:type="paragraph" w:styleId="Footer">
    <w:name w:val="footer"/>
    <w:basedOn w:val="Normal"/>
    <w:link w:val="FooterChar"/>
    <w:uiPriority w:val="99"/>
    <w:unhideWhenUsed/>
    <w:locked/>
    <w:rsid w:val="00AD7AFE"/>
    <w:pPr>
      <w:tabs>
        <w:tab w:val="center" w:pos="4819"/>
        <w:tab w:val="right" w:pos="9638"/>
      </w:tabs>
      <w:spacing w:before="0" w:after="0"/>
    </w:pPr>
  </w:style>
  <w:style w:type="character" w:customStyle="1" w:styleId="FooterChar">
    <w:name w:val="Footer Char"/>
    <w:basedOn w:val="DefaultParagraphFont"/>
    <w:link w:val="Footer"/>
    <w:uiPriority w:val="99"/>
    <w:rsid w:val="00AD7AFE"/>
    <w:rPr>
      <w:rFonts w:eastAsia="Calibri"/>
      <w:szCs w:val="2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910049">
      <w:bodyDiv w:val="1"/>
      <w:marLeft w:val="0"/>
      <w:marRight w:val="0"/>
      <w:marTop w:val="0"/>
      <w:marBottom w:val="0"/>
      <w:divBdr>
        <w:top w:val="none" w:sz="0" w:space="0" w:color="auto"/>
        <w:left w:val="none" w:sz="0" w:space="0" w:color="auto"/>
        <w:bottom w:val="none" w:sz="0" w:space="0" w:color="auto"/>
        <w:right w:val="none" w:sz="0" w:space="0" w:color="auto"/>
      </w:divBdr>
    </w:div>
    <w:div w:id="51315962">
      <w:bodyDiv w:val="1"/>
      <w:marLeft w:val="0"/>
      <w:marRight w:val="0"/>
      <w:marTop w:val="0"/>
      <w:marBottom w:val="0"/>
      <w:divBdr>
        <w:top w:val="none" w:sz="0" w:space="0" w:color="auto"/>
        <w:left w:val="none" w:sz="0" w:space="0" w:color="auto"/>
        <w:bottom w:val="none" w:sz="0" w:space="0" w:color="auto"/>
        <w:right w:val="none" w:sz="0" w:space="0" w:color="auto"/>
      </w:divBdr>
    </w:div>
    <w:div w:id="145365485">
      <w:bodyDiv w:val="1"/>
      <w:marLeft w:val="0"/>
      <w:marRight w:val="0"/>
      <w:marTop w:val="0"/>
      <w:marBottom w:val="0"/>
      <w:divBdr>
        <w:top w:val="none" w:sz="0" w:space="0" w:color="auto"/>
        <w:left w:val="none" w:sz="0" w:space="0" w:color="auto"/>
        <w:bottom w:val="none" w:sz="0" w:space="0" w:color="auto"/>
        <w:right w:val="none" w:sz="0" w:space="0" w:color="auto"/>
      </w:divBdr>
    </w:div>
    <w:div w:id="345406922">
      <w:bodyDiv w:val="1"/>
      <w:marLeft w:val="0"/>
      <w:marRight w:val="0"/>
      <w:marTop w:val="0"/>
      <w:marBottom w:val="0"/>
      <w:divBdr>
        <w:top w:val="none" w:sz="0" w:space="0" w:color="auto"/>
        <w:left w:val="none" w:sz="0" w:space="0" w:color="auto"/>
        <w:bottom w:val="none" w:sz="0" w:space="0" w:color="auto"/>
        <w:right w:val="none" w:sz="0" w:space="0" w:color="auto"/>
      </w:divBdr>
    </w:div>
    <w:div w:id="359013509">
      <w:bodyDiv w:val="1"/>
      <w:marLeft w:val="0"/>
      <w:marRight w:val="0"/>
      <w:marTop w:val="0"/>
      <w:marBottom w:val="0"/>
      <w:divBdr>
        <w:top w:val="none" w:sz="0" w:space="0" w:color="auto"/>
        <w:left w:val="none" w:sz="0" w:space="0" w:color="auto"/>
        <w:bottom w:val="none" w:sz="0" w:space="0" w:color="auto"/>
        <w:right w:val="none" w:sz="0" w:space="0" w:color="auto"/>
      </w:divBdr>
    </w:div>
    <w:div w:id="484932068">
      <w:bodyDiv w:val="1"/>
      <w:marLeft w:val="0"/>
      <w:marRight w:val="0"/>
      <w:marTop w:val="0"/>
      <w:marBottom w:val="0"/>
      <w:divBdr>
        <w:top w:val="none" w:sz="0" w:space="0" w:color="auto"/>
        <w:left w:val="none" w:sz="0" w:space="0" w:color="auto"/>
        <w:bottom w:val="none" w:sz="0" w:space="0" w:color="auto"/>
        <w:right w:val="none" w:sz="0" w:space="0" w:color="auto"/>
      </w:divBdr>
    </w:div>
    <w:div w:id="800534360">
      <w:bodyDiv w:val="1"/>
      <w:marLeft w:val="0"/>
      <w:marRight w:val="0"/>
      <w:marTop w:val="0"/>
      <w:marBottom w:val="0"/>
      <w:divBdr>
        <w:top w:val="none" w:sz="0" w:space="0" w:color="auto"/>
        <w:left w:val="none" w:sz="0" w:space="0" w:color="auto"/>
        <w:bottom w:val="none" w:sz="0" w:space="0" w:color="auto"/>
        <w:right w:val="none" w:sz="0" w:space="0" w:color="auto"/>
      </w:divBdr>
    </w:div>
    <w:div w:id="1527211216">
      <w:bodyDiv w:val="1"/>
      <w:marLeft w:val="0"/>
      <w:marRight w:val="0"/>
      <w:marTop w:val="0"/>
      <w:marBottom w:val="0"/>
      <w:divBdr>
        <w:top w:val="none" w:sz="0" w:space="0" w:color="auto"/>
        <w:left w:val="none" w:sz="0" w:space="0" w:color="auto"/>
        <w:bottom w:val="none" w:sz="0" w:space="0" w:color="auto"/>
        <w:right w:val="none" w:sz="0" w:space="0" w:color="auto"/>
      </w:divBdr>
    </w:div>
    <w:div w:id="1623726047">
      <w:bodyDiv w:val="1"/>
      <w:marLeft w:val="0"/>
      <w:marRight w:val="0"/>
      <w:marTop w:val="0"/>
      <w:marBottom w:val="0"/>
      <w:divBdr>
        <w:top w:val="none" w:sz="0" w:space="0" w:color="auto"/>
        <w:left w:val="none" w:sz="0" w:space="0" w:color="auto"/>
        <w:bottom w:val="none" w:sz="0" w:space="0" w:color="auto"/>
        <w:right w:val="none" w:sz="0" w:space="0" w:color="auto"/>
      </w:divBdr>
    </w:div>
    <w:div w:id="1754887322">
      <w:bodyDiv w:val="1"/>
      <w:marLeft w:val="0"/>
      <w:marRight w:val="0"/>
      <w:marTop w:val="0"/>
      <w:marBottom w:val="0"/>
      <w:divBdr>
        <w:top w:val="none" w:sz="0" w:space="0" w:color="auto"/>
        <w:left w:val="none" w:sz="0" w:space="0" w:color="auto"/>
        <w:bottom w:val="none" w:sz="0" w:space="0" w:color="auto"/>
        <w:right w:val="none" w:sz="0" w:space="0" w:color="auto"/>
      </w:divBdr>
    </w:div>
    <w:div w:id="2003317547">
      <w:bodyDiv w:val="1"/>
      <w:marLeft w:val="0"/>
      <w:marRight w:val="0"/>
      <w:marTop w:val="0"/>
      <w:marBottom w:val="0"/>
      <w:divBdr>
        <w:top w:val="none" w:sz="0" w:space="0" w:color="auto"/>
        <w:left w:val="none" w:sz="0" w:space="0" w:color="auto"/>
        <w:bottom w:val="none" w:sz="0" w:space="0" w:color="auto"/>
        <w:right w:val="none" w:sz="0" w:space="0" w:color="auto"/>
      </w:divBdr>
    </w:div>
    <w:div w:id="20795935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7.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10.png"/><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Documents\Vorlagen\CPG\CPG19\Template_generic%20contribution%20to%20CPG19.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02292E-90E8-4F1A-AAB5-EB34B2E670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Template_generic contribution to CPG19.dotx</Template>
  <TotalTime>10</TotalTime>
  <Pages>13</Pages>
  <Words>1794</Words>
  <Characters>10229</Characters>
  <Application>Microsoft Office Word</Application>
  <DocSecurity>0</DocSecurity>
  <Lines>85</Lines>
  <Paragraphs>23</Paragraphs>
  <ScaleCrop>false</ScaleCrop>
  <HeadingPairs>
    <vt:vector size="6" baseType="variant">
      <vt:variant>
        <vt:lpstr>Titel</vt:lpstr>
      </vt:variant>
      <vt:variant>
        <vt:i4>1</vt:i4>
      </vt:variant>
      <vt:variant>
        <vt:lpstr>Naslov</vt:lpstr>
      </vt:variant>
      <vt:variant>
        <vt:i4>1</vt:i4>
      </vt:variant>
      <vt:variant>
        <vt:lpstr>Title</vt:lpstr>
      </vt:variant>
      <vt:variant>
        <vt:i4>1</vt:i4>
      </vt:variant>
    </vt:vector>
  </HeadingPairs>
  <TitlesOfParts>
    <vt:vector size="3" baseType="lpstr">
      <vt:lpstr/>
      <vt:lpstr/>
      <vt:lpstr/>
    </vt:vector>
  </TitlesOfParts>
  <Manager/>
  <Company/>
  <LinksUpToDate>false</LinksUpToDate>
  <CharactersWithSpaces>12000</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Contribution for ECC PT1</dc:subject>
  <dc:creator>ECC</dc:creator>
  <cp:keywords>ECC PT1</cp:keywords>
  <dc:description>CG</dc:description>
  <cp:lastModifiedBy>Lithuania</cp:lastModifiedBy>
  <cp:revision>17</cp:revision>
  <cp:lastPrinted>2023-08-10T06:06:00Z</cp:lastPrinted>
  <dcterms:created xsi:type="dcterms:W3CDTF">2023-09-06T13:57:00Z</dcterms:created>
  <dcterms:modified xsi:type="dcterms:W3CDTF">2024-03-25T13:19:00Z</dcterms:modified>
  <cp:category>Template</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a50d26f-5c2c-4137-8396-1b24eb24286c_Enabled">
    <vt:lpwstr>true</vt:lpwstr>
  </property>
  <property fmtid="{D5CDD505-2E9C-101B-9397-08002B2CF9AE}" pid="3" name="MSIP_Label_5a50d26f-5c2c-4137-8396-1b24eb24286c_SetDate">
    <vt:lpwstr>2022-07-18T10:04:52Z</vt:lpwstr>
  </property>
  <property fmtid="{D5CDD505-2E9C-101B-9397-08002B2CF9AE}" pid="4" name="MSIP_Label_5a50d26f-5c2c-4137-8396-1b24eb24286c_Method">
    <vt:lpwstr>Privileged</vt:lpwstr>
  </property>
  <property fmtid="{D5CDD505-2E9C-101B-9397-08002B2CF9AE}" pid="5" name="MSIP_Label_5a50d26f-5c2c-4137-8396-1b24eb24286c_Name">
    <vt:lpwstr>5a50d26f-5c2c-4137-8396-1b24eb24286c</vt:lpwstr>
  </property>
  <property fmtid="{D5CDD505-2E9C-101B-9397-08002B2CF9AE}" pid="6" name="MSIP_Label_5a50d26f-5c2c-4137-8396-1b24eb24286c_SiteId">
    <vt:lpwstr>0af648de-310c-4068-8ae4-f9418bae24cc</vt:lpwstr>
  </property>
  <property fmtid="{D5CDD505-2E9C-101B-9397-08002B2CF9AE}" pid="7" name="MSIP_Label_5a50d26f-5c2c-4137-8396-1b24eb24286c_ActionId">
    <vt:lpwstr>5633afbd-4875-4d04-9d01-dc421fd89355</vt:lpwstr>
  </property>
  <property fmtid="{D5CDD505-2E9C-101B-9397-08002B2CF9AE}" pid="8" name="MSIP_Label_5a50d26f-5c2c-4137-8396-1b24eb24286c_ContentBits">
    <vt:lpwstr>0</vt:lpwstr>
  </property>
</Properties>
</file>