
<file path=[Content_Types].xml><?xml version="1.0" encoding="utf-8"?>
<Types xmlns="http://schemas.openxmlformats.org/package/2006/content-types">
  <Default Extension="jpeg" ContentType="image/jpe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tbl>
      <w:tblPr>
        <w:tblW w:w="9781" w:type="dxa"/>
        <w:tblLayout w:type="fixed"/>
        <w:tblCellMar>
          <w:left w:w="70" w:type="dxa"/>
          <w:right w:w="70" w:type="dxa"/>
        </w:tblCellMar>
        <w:tblLook w:val="0000" w:firstRow="0" w:lastRow="0" w:firstColumn="0" w:lastColumn="0" w:noHBand="0" w:noVBand="0"/>
      </w:tblPr>
      <w:tblGrid>
        <w:gridCol w:w="1819"/>
        <w:gridCol w:w="3001"/>
        <w:gridCol w:w="4961"/>
      </w:tblGrid>
      <w:tr w:rsidR="0016422B" w:rsidRPr="00511988" w:rsidDel="00197BC1" w14:paraId="116BE77D" w14:textId="17E20086" w:rsidTr="00185FD3">
        <w:trPr>
          <w:cantSplit/>
          <w:trHeight w:val="1560"/>
          <w:del w:id="0" w:author="Lithuania" w:date="2024-03-25T15:25:00Z"/>
        </w:trPr>
        <w:tc>
          <w:tcPr>
            <w:tcW w:w="4820" w:type="dxa"/>
            <w:gridSpan w:val="2"/>
            <w:tcBorders>
              <w:top w:val="nil"/>
              <w:left w:val="nil"/>
              <w:bottom w:val="nil"/>
              <w:right w:val="nil"/>
            </w:tcBorders>
            <w:vAlign w:val="center"/>
          </w:tcPr>
          <w:p w14:paraId="67CCD83B" w14:textId="2704BDAE" w:rsidR="0016422B" w:rsidRPr="00511988" w:rsidDel="00197BC1" w:rsidRDefault="0016422B" w:rsidP="00185FD3">
            <w:pPr>
              <w:pStyle w:val="ECCLetterHead"/>
              <w:rPr>
                <w:del w:id="1" w:author="Lithuania" w:date="2024-03-25T15:25:00Z"/>
              </w:rPr>
            </w:pPr>
            <w:del w:id="2" w:author="Lithuania" w:date="2024-03-25T15:25:00Z">
              <w:r w:rsidRPr="00511988" w:rsidDel="00197BC1">
                <w:rPr>
                  <w:b w:val="0"/>
                  <w:noProof/>
                  <w:lang w:eastAsia="sl-SI"/>
                </w:rPr>
                <w:drawing>
                  <wp:inline distT="0" distB="0" distL="0" distR="0" wp14:anchorId="2FAC8FFA" wp14:editId="0A1C42C4">
                    <wp:extent cx="1617980" cy="828040"/>
                    <wp:effectExtent l="0" t="0" r="0" b="0"/>
                    <wp:docPr id="1225338279" name="Picture 12253382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1"/>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1617980" cy="828040"/>
                            </a:xfrm>
                            <a:prstGeom prst="rect">
                              <a:avLst/>
                            </a:prstGeom>
                            <a:noFill/>
                            <a:ln>
                              <a:noFill/>
                            </a:ln>
                          </pic:spPr>
                        </pic:pic>
                      </a:graphicData>
                    </a:graphic>
                  </wp:inline>
                </w:drawing>
              </w:r>
            </w:del>
          </w:p>
        </w:tc>
        <w:tc>
          <w:tcPr>
            <w:tcW w:w="4961" w:type="dxa"/>
            <w:tcBorders>
              <w:top w:val="nil"/>
              <w:left w:val="nil"/>
              <w:bottom w:val="nil"/>
              <w:right w:val="nil"/>
            </w:tcBorders>
          </w:tcPr>
          <w:p w14:paraId="38904320" w14:textId="50F66733" w:rsidR="0016422B" w:rsidRPr="00511988" w:rsidDel="00197BC1" w:rsidRDefault="009407C0" w:rsidP="00F0366A">
            <w:pPr>
              <w:pStyle w:val="ECCLetterHead"/>
              <w:jc w:val="right"/>
              <w:rPr>
                <w:del w:id="3" w:author="Lithuania" w:date="2024-03-25T15:25:00Z"/>
              </w:rPr>
            </w:pPr>
            <w:del w:id="4" w:author="Lithuania" w:date="2024-03-25T15:25:00Z">
              <w:r w:rsidRPr="00511988" w:rsidDel="00197BC1">
                <w:delText>ECC PT1(24)0</w:delText>
              </w:r>
              <w:r w:rsidR="00511988" w:rsidRPr="00511988" w:rsidDel="00197BC1">
                <w:delText>08</w:delText>
              </w:r>
              <w:r w:rsidRPr="00511988" w:rsidDel="00197BC1">
                <w:delText xml:space="preserve"> Annex 1 App 2.1</w:delText>
              </w:r>
              <w:r w:rsidR="005F0121" w:rsidRPr="00511988" w:rsidDel="00197BC1">
                <w:delText>.2</w:delText>
              </w:r>
            </w:del>
          </w:p>
        </w:tc>
      </w:tr>
      <w:tr w:rsidR="0016422B" w:rsidRPr="00511988" w:rsidDel="00197BC1" w14:paraId="4FC6CFEC" w14:textId="077F0918" w:rsidTr="00185FD3">
        <w:tblPrEx>
          <w:tblCellMar>
            <w:left w:w="108" w:type="dxa"/>
            <w:right w:w="108" w:type="dxa"/>
          </w:tblCellMar>
        </w:tblPrEx>
        <w:trPr>
          <w:cantSplit/>
          <w:trHeight w:val="405"/>
          <w:del w:id="5" w:author="Lithuania" w:date="2024-03-25T15:25:00Z"/>
        </w:trPr>
        <w:tc>
          <w:tcPr>
            <w:tcW w:w="9781" w:type="dxa"/>
            <w:gridSpan w:val="3"/>
            <w:tcBorders>
              <w:top w:val="nil"/>
              <w:left w:val="nil"/>
              <w:bottom w:val="nil"/>
              <w:right w:val="nil"/>
            </w:tcBorders>
            <w:vAlign w:val="center"/>
          </w:tcPr>
          <w:p w14:paraId="739C571C" w14:textId="6D9EFDE4" w:rsidR="0016422B" w:rsidRPr="00511988" w:rsidDel="00197BC1" w:rsidRDefault="005F0121" w:rsidP="00185FD3">
            <w:pPr>
              <w:pStyle w:val="ECCLetterHead"/>
              <w:rPr>
                <w:del w:id="6" w:author="Lithuania" w:date="2024-03-25T15:25:00Z"/>
              </w:rPr>
            </w:pPr>
            <w:del w:id="7" w:author="Lithuania" w:date="2024-03-25T15:25:00Z">
              <w:r w:rsidRPr="00511988" w:rsidDel="00197BC1">
                <w:rPr>
                  <w:rStyle w:val="ECCHLgreen"/>
                </w:rPr>
                <w:delText>Approved</w:delText>
              </w:r>
            </w:del>
          </w:p>
        </w:tc>
      </w:tr>
      <w:tr w:rsidR="0016422B" w:rsidRPr="00511988" w:rsidDel="00197BC1" w14:paraId="5A0B4F42" w14:textId="02760F72" w:rsidTr="00185FD3">
        <w:tblPrEx>
          <w:tblCellMar>
            <w:left w:w="108" w:type="dxa"/>
            <w:right w:w="108" w:type="dxa"/>
          </w:tblCellMar>
        </w:tblPrEx>
        <w:trPr>
          <w:cantSplit/>
          <w:trHeight w:val="405"/>
          <w:del w:id="8" w:author="Lithuania" w:date="2024-03-25T15:25:00Z"/>
        </w:trPr>
        <w:tc>
          <w:tcPr>
            <w:tcW w:w="1819" w:type="dxa"/>
            <w:tcBorders>
              <w:top w:val="nil"/>
              <w:left w:val="nil"/>
              <w:bottom w:val="nil"/>
              <w:right w:val="nil"/>
            </w:tcBorders>
            <w:vAlign w:val="center"/>
          </w:tcPr>
          <w:p w14:paraId="1923693A" w14:textId="4037AAFD" w:rsidR="0016422B" w:rsidRPr="00511988" w:rsidDel="00197BC1" w:rsidRDefault="0016422B" w:rsidP="00185FD3">
            <w:pPr>
              <w:pStyle w:val="ECCLetterHead"/>
              <w:rPr>
                <w:del w:id="9" w:author="Lithuania" w:date="2024-03-25T15:25:00Z"/>
              </w:rPr>
            </w:pPr>
            <w:del w:id="10" w:author="Lithuania" w:date="2024-03-25T15:25:00Z">
              <w:r w:rsidRPr="00511988" w:rsidDel="00197BC1">
                <w:delText xml:space="preserve">Source: </w:delText>
              </w:r>
            </w:del>
          </w:p>
        </w:tc>
        <w:tc>
          <w:tcPr>
            <w:tcW w:w="7962" w:type="dxa"/>
            <w:gridSpan w:val="2"/>
            <w:tcBorders>
              <w:top w:val="nil"/>
              <w:left w:val="nil"/>
              <w:bottom w:val="nil"/>
              <w:right w:val="nil"/>
            </w:tcBorders>
            <w:vAlign w:val="center"/>
          </w:tcPr>
          <w:p w14:paraId="7E889D66" w14:textId="60B45D8F" w:rsidR="0016422B" w:rsidRPr="00511988" w:rsidDel="00197BC1" w:rsidRDefault="00F0366A" w:rsidP="00185FD3">
            <w:pPr>
              <w:pStyle w:val="ECCLetterHead"/>
              <w:rPr>
                <w:del w:id="11" w:author="Lithuania" w:date="2024-03-25T15:25:00Z"/>
              </w:rPr>
            </w:pPr>
            <w:del w:id="12" w:author="Lithuania" w:date="2024-03-25T15:25:00Z">
              <w:r w:rsidRPr="00511988" w:rsidDel="00197BC1">
                <w:delText>Orange</w:delText>
              </w:r>
            </w:del>
          </w:p>
        </w:tc>
      </w:tr>
      <w:tr w:rsidR="0016422B" w:rsidRPr="00511988" w:rsidDel="00197BC1" w14:paraId="3F6948D2" w14:textId="1DDC414B" w:rsidTr="00185FD3">
        <w:tblPrEx>
          <w:tblCellMar>
            <w:left w:w="108" w:type="dxa"/>
            <w:right w:w="108" w:type="dxa"/>
          </w:tblCellMar>
        </w:tblPrEx>
        <w:trPr>
          <w:cantSplit/>
          <w:trHeight w:val="405"/>
          <w:del w:id="13" w:author="Lithuania" w:date="2024-03-25T15:25:00Z"/>
        </w:trPr>
        <w:tc>
          <w:tcPr>
            <w:tcW w:w="1819" w:type="dxa"/>
            <w:tcBorders>
              <w:top w:val="nil"/>
              <w:left w:val="nil"/>
              <w:bottom w:val="nil"/>
              <w:right w:val="nil"/>
            </w:tcBorders>
            <w:vAlign w:val="center"/>
          </w:tcPr>
          <w:p w14:paraId="7EEC84E5" w14:textId="26AF6B73" w:rsidR="0016422B" w:rsidRPr="00511988" w:rsidDel="00197BC1" w:rsidRDefault="0016422B" w:rsidP="00185FD3">
            <w:pPr>
              <w:pStyle w:val="ECCLetterHead"/>
              <w:rPr>
                <w:del w:id="14" w:author="Lithuania" w:date="2024-03-25T15:25:00Z"/>
              </w:rPr>
            </w:pPr>
            <w:del w:id="15" w:author="Lithuania" w:date="2024-03-25T15:25:00Z">
              <w:r w:rsidRPr="00511988" w:rsidDel="00197BC1">
                <w:delText xml:space="preserve">Subject: </w:delText>
              </w:r>
            </w:del>
          </w:p>
        </w:tc>
        <w:tc>
          <w:tcPr>
            <w:tcW w:w="7962" w:type="dxa"/>
            <w:gridSpan w:val="2"/>
            <w:tcBorders>
              <w:top w:val="nil"/>
              <w:left w:val="nil"/>
              <w:bottom w:val="nil"/>
              <w:right w:val="nil"/>
            </w:tcBorders>
            <w:vAlign w:val="center"/>
          </w:tcPr>
          <w:p w14:paraId="52B330F0" w14:textId="32B9D2E4" w:rsidR="0016422B" w:rsidRPr="00511988" w:rsidDel="00197BC1" w:rsidRDefault="0016422B" w:rsidP="00185FD3">
            <w:pPr>
              <w:pStyle w:val="ECCLetterHead"/>
              <w:rPr>
                <w:del w:id="16" w:author="Lithuania" w:date="2024-03-25T15:25:00Z"/>
              </w:rPr>
            </w:pPr>
          </w:p>
        </w:tc>
      </w:tr>
      <w:tr w:rsidR="0016422B" w:rsidRPr="00511988" w:rsidDel="00197BC1" w14:paraId="11CE8DD4" w14:textId="572B70BF" w:rsidTr="005F0121">
        <w:tblPrEx>
          <w:tblCellMar>
            <w:left w:w="108" w:type="dxa"/>
            <w:right w:w="108" w:type="dxa"/>
          </w:tblCellMar>
        </w:tblPrEx>
        <w:trPr>
          <w:cantSplit/>
          <w:trHeight w:hRule="exact" w:val="184"/>
          <w:del w:id="17" w:author="Lithuania" w:date="2024-03-25T15:25:00Z"/>
        </w:trPr>
        <w:tc>
          <w:tcPr>
            <w:tcW w:w="9781" w:type="dxa"/>
            <w:gridSpan w:val="3"/>
            <w:tcBorders>
              <w:top w:val="nil"/>
              <w:left w:val="nil"/>
              <w:bottom w:val="nil"/>
              <w:right w:val="nil"/>
            </w:tcBorders>
            <w:vAlign w:val="center"/>
          </w:tcPr>
          <w:p w14:paraId="451B6DC4" w14:textId="25C1AEE1" w:rsidR="0016422B" w:rsidRPr="00511988" w:rsidDel="00197BC1" w:rsidRDefault="0016422B" w:rsidP="00185FD3">
            <w:pPr>
              <w:rPr>
                <w:del w:id="18" w:author="Lithuania" w:date="2024-03-25T15:25:00Z"/>
              </w:rPr>
            </w:pPr>
          </w:p>
          <w:p w14:paraId="484ECB00" w14:textId="125EBAA8" w:rsidR="0016422B" w:rsidRPr="00511988" w:rsidDel="00197BC1" w:rsidRDefault="0016422B" w:rsidP="00185FD3">
            <w:pPr>
              <w:rPr>
                <w:del w:id="19" w:author="Lithuania" w:date="2024-03-25T15:25:00Z"/>
              </w:rPr>
            </w:pPr>
          </w:p>
        </w:tc>
      </w:tr>
      <w:tr w:rsidR="0016422B" w:rsidRPr="00511988" w:rsidDel="00197BC1" w14:paraId="40DB7AC1" w14:textId="67221B4F" w:rsidTr="00185FD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trHeight w:val="446"/>
          <w:del w:id="20" w:author="Lithuania" w:date="2024-03-25T15:25:00Z"/>
        </w:trPr>
        <w:tc>
          <w:tcPr>
            <w:tcW w:w="9781" w:type="dxa"/>
            <w:gridSpan w:val="3"/>
            <w:tcBorders>
              <w:top w:val="single" w:sz="6" w:space="0" w:color="C00000"/>
              <w:left w:val="single" w:sz="6" w:space="0" w:color="C00000"/>
              <w:bottom w:val="nil"/>
              <w:right w:val="single" w:sz="6" w:space="0" w:color="C00000"/>
            </w:tcBorders>
            <w:vAlign w:val="center"/>
          </w:tcPr>
          <w:p w14:paraId="3C23B4CA" w14:textId="3402B68D" w:rsidR="0016422B" w:rsidRPr="00511988" w:rsidDel="00197BC1" w:rsidRDefault="0016422B" w:rsidP="00185FD3">
            <w:pPr>
              <w:pStyle w:val="ECCLetterHead"/>
              <w:rPr>
                <w:del w:id="21" w:author="Lithuania" w:date="2024-03-25T15:25:00Z"/>
              </w:rPr>
            </w:pPr>
            <w:del w:id="22" w:author="Lithuania" w:date="2024-03-25T15:25:00Z">
              <w:r w:rsidRPr="00511988" w:rsidDel="00197BC1">
                <w:delText>Summary:</w:delText>
              </w:r>
            </w:del>
          </w:p>
        </w:tc>
      </w:tr>
      <w:tr w:rsidR="0016422B" w:rsidRPr="00511988" w:rsidDel="00197BC1" w14:paraId="2981EBFC" w14:textId="6B4B7327" w:rsidTr="00185FD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trHeight w:val="361"/>
          <w:del w:id="23" w:author="Lithuania" w:date="2024-03-25T15:25:00Z"/>
        </w:trPr>
        <w:tc>
          <w:tcPr>
            <w:tcW w:w="9781" w:type="dxa"/>
            <w:gridSpan w:val="3"/>
            <w:tcBorders>
              <w:top w:val="nil"/>
              <w:left w:val="single" w:sz="6" w:space="0" w:color="C00000"/>
              <w:bottom w:val="single" w:sz="6" w:space="0" w:color="C00000"/>
              <w:right w:val="single" w:sz="6" w:space="0" w:color="C00000"/>
            </w:tcBorders>
          </w:tcPr>
          <w:p w14:paraId="3F0121FE" w14:textId="227E889B" w:rsidR="0016422B" w:rsidRPr="00511988" w:rsidDel="00197BC1" w:rsidRDefault="0016422B" w:rsidP="00185FD3">
            <w:pPr>
              <w:pStyle w:val="ECCTabletext"/>
              <w:rPr>
                <w:del w:id="24" w:author="Lithuania" w:date="2024-03-25T15:25:00Z"/>
              </w:rPr>
            </w:pPr>
          </w:p>
        </w:tc>
      </w:tr>
      <w:tr w:rsidR="0016422B" w:rsidRPr="00511988" w:rsidDel="00197BC1" w14:paraId="53F74E89" w14:textId="77367FC0" w:rsidTr="00185FD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trHeight w:val="443"/>
          <w:del w:id="25" w:author="Lithuania" w:date="2024-03-25T15:25:00Z"/>
        </w:trPr>
        <w:tc>
          <w:tcPr>
            <w:tcW w:w="9781" w:type="dxa"/>
            <w:gridSpan w:val="3"/>
            <w:tcBorders>
              <w:top w:val="single" w:sz="6" w:space="0" w:color="C00000"/>
              <w:left w:val="single" w:sz="6" w:space="0" w:color="C00000"/>
              <w:bottom w:val="nil"/>
              <w:right w:val="single" w:sz="6" w:space="0" w:color="C00000"/>
            </w:tcBorders>
            <w:vAlign w:val="center"/>
          </w:tcPr>
          <w:p w14:paraId="7846ECCC" w14:textId="7C1971FA" w:rsidR="0016422B" w:rsidRPr="00511988" w:rsidDel="00197BC1" w:rsidRDefault="0016422B" w:rsidP="00185FD3">
            <w:pPr>
              <w:pStyle w:val="ECCLetterHead"/>
              <w:rPr>
                <w:del w:id="26" w:author="Lithuania" w:date="2024-03-25T15:25:00Z"/>
              </w:rPr>
            </w:pPr>
            <w:del w:id="27" w:author="Lithuania" w:date="2024-03-25T15:25:00Z">
              <w:r w:rsidRPr="00511988" w:rsidDel="00197BC1">
                <w:delText>Proposal:</w:delText>
              </w:r>
            </w:del>
          </w:p>
        </w:tc>
      </w:tr>
      <w:tr w:rsidR="0016422B" w:rsidRPr="00511988" w:rsidDel="00197BC1" w14:paraId="6192078D" w14:textId="3FECCFA2" w:rsidTr="00185FD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trHeight w:val="547"/>
          <w:del w:id="28" w:author="Lithuania" w:date="2024-03-25T15:25:00Z"/>
        </w:trPr>
        <w:tc>
          <w:tcPr>
            <w:tcW w:w="9781" w:type="dxa"/>
            <w:gridSpan w:val="3"/>
            <w:tcBorders>
              <w:top w:val="nil"/>
              <w:left w:val="single" w:sz="6" w:space="0" w:color="C00000"/>
              <w:bottom w:val="single" w:sz="6" w:space="0" w:color="C00000"/>
              <w:right w:val="single" w:sz="6" w:space="0" w:color="C00000"/>
            </w:tcBorders>
          </w:tcPr>
          <w:p w14:paraId="205B171A" w14:textId="00CFD361" w:rsidR="0016422B" w:rsidRPr="00511988" w:rsidDel="00197BC1" w:rsidRDefault="0016422B" w:rsidP="0016422B">
            <w:pPr>
              <w:pStyle w:val="ECCBulletsLv2"/>
              <w:spacing w:line="288" w:lineRule="auto"/>
              <w:ind w:left="360"/>
              <w:contextualSpacing/>
              <w:rPr>
                <w:del w:id="29" w:author="Lithuania" w:date="2024-03-25T15:25:00Z"/>
              </w:rPr>
            </w:pPr>
          </w:p>
        </w:tc>
      </w:tr>
      <w:tr w:rsidR="0016422B" w:rsidRPr="00511988" w:rsidDel="00197BC1" w14:paraId="27A6AC87" w14:textId="795D7C31" w:rsidTr="00185FD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trHeight w:val="443"/>
          <w:del w:id="30" w:author="Lithuania" w:date="2024-03-25T15:25:00Z"/>
        </w:trPr>
        <w:tc>
          <w:tcPr>
            <w:tcW w:w="9781" w:type="dxa"/>
            <w:gridSpan w:val="3"/>
            <w:tcBorders>
              <w:top w:val="single" w:sz="6" w:space="0" w:color="C00000"/>
              <w:left w:val="single" w:sz="6" w:space="0" w:color="C00000"/>
              <w:bottom w:val="nil"/>
              <w:right w:val="single" w:sz="6" w:space="0" w:color="C00000"/>
            </w:tcBorders>
            <w:vAlign w:val="center"/>
          </w:tcPr>
          <w:p w14:paraId="3A389486" w14:textId="71C3A352" w:rsidR="0016422B" w:rsidRPr="00511988" w:rsidDel="00197BC1" w:rsidRDefault="0016422B" w:rsidP="00185FD3">
            <w:pPr>
              <w:pStyle w:val="ECCLetterHead"/>
              <w:rPr>
                <w:del w:id="31" w:author="Lithuania" w:date="2024-03-25T15:25:00Z"/>
              </w:rPr>
            </w:pPr>
            <w:del w:id="32" w:author="Lithuania" w:date="2024-03-25T15:25:00Z">
              <w:r w:rsidRPr="00511988" w:rsidDel="00197BC1">
                <w:delText>Background:</w:delText>
              </w:r>
            </w:del>
          </w:p>
        </w:tc>
      </w:tr>
      <w:tr w:rsidR="0016422B" w:rsidRPr="00511988" w:rsidDel="00197BC1" w14:paraId="5DBCD10C" w14:textId="4A64C13F" w:rsidTr="00185FD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trHeight w:val="80"/>
          <w:del w:id="33" w:author="Lithuania" w:date="2024-03-25T15:25:00Z"/>
        </w:trPr>
        <w:tc>
          <w:tcPr>
            <w:tcW w:w="9781" w:type="dxa"/>
            <w:gridSpan w:val="3"/>
            <w:tcBorders>
              <w:top w:val="nil"/>
              <w:left w:val="single" w:sz="6" w:space="0" w:color="C00000"/>
              <w:bottom w:val="single" w:sz="6" w:space="0" w:color="C00000"/>
              <w:right w:val="single" w:sz="6" w:space="0" w:color="C00000"/>
            </w:tcBorders>
          </w:tcPr>
          <w:p w14:paraId="40357456" w14:textId="12726A4D" w:rsidR="0016422B" w:rsidRPr="00511988" w:rsidDel="00197BC1" w:rsidRDefault="0016422B" w:rsidP="00185FD3">
            <w:pPr>
              <w:pStyle w:val="ECCTabletext"/>
              <w:rPr>
                <w:del w:id="34" w:author="Lithuania" w:date="2024-03-25T15:25:00Z"/>
              </w:rPr>
            </w:pPr>
          </w:p>
        </w:tc>
      </w:tr>
    </w:tbl>
    <w:p w14:paraId="4302D846" w14:textId="22692F7A" w:rsidR="000276C3" w:rsidRPr="00816E7B" w:rsidRDefault="00855F3C" w:rsidP="00816E7B">
      <w:pPr>
        <w:pStyle w:val="ECCAnnexheading1"/>
      </w:pPr>
      <w:r w:rsidRPr="00816E7B">
        <w:lastRenderedPageBreak/>
        <w:t>A</w:t>
      </w:r>
      <w:bookmarkStart w:id="35" w:name="_Toc134189974"/>
      <w:r w:rsidR="00174C68" w:rsidRPr="00816E7B">
        <w:t>jacent band co-existence study between MFCN in 3400-3800 MHz and LAN in 3800-4200 MHz</w:t>
      </w:r>
      <w:bookmarkEnd w:id="35"/>
    </w:p>
    <w:p w14:paraId="3AD6BBFC" w14:textId="77777777" w:rsidR="00D152E9" w:rsidRPr="00511988" w:rsidRDefault="00D152E9" w:rsidP="00B64A16">
      <w:pPr>
        <w:pStyle w:val="ECCParagraph"/>
      </w:pPr>
    </w:p>
    <w:p w14:paraId="272DA141" w14:textId="69068986" w:rsidR="00B64A16" w:rsidRPr="00511988" w:rsidRDefault="00D152E9" w:rsidP="00B64A16">
      <w:pPr>
        <w:pStyle w:val="ECCParagraph"/>
      </w:pPr>
      <w:r w:rsidRPr="00511988">
        <w:t xml:space="preserve">Study is </w:t>
      </w:r>
      <w:r w:rsidR="006A04AF" w:rsidRPr="00511988">
        <w:t>using for both WBB MP and MFCN the non sub array model</w:t>
      </w:r>
      <w:r w:rsidRPr="00511988">
        <w:t>.</w:t>
      </w:r>
    </w:p>
    <w:p w14:paraId="051B3824" w14:textId="4094C825" w:rsidR="00A17D95" w:rsidRPr="00511988" w:rsidRDefault="00A17D95" w:rsidP="00A17D95">
      <w:pPr>
        <w:pStyle w:val="ECCAnnexheading2"/>
      </w:pPr>
      <w:r w:rsidRPr="00511988">
        <w:t>Introduction</w:t>
      </w:r>
    </w:p>
    <w:p w14:paraId="0C2A0135" w14:textId="3E512272" w:rsidR="00E624FB" w:rsidRPr="00511988" w:rsidRDefault="00E624FB" w:rsidP="00E624FB">
      <w:pPr>
        <w:pStyle w:val="ECCParagraph"/>
      </w:pPr>
      <w:r w:rsidRPr="00511988">
        <w:t>The MFCN frequency band 3.4-3.8</w:t>
      </w:r>
      <w:r w:rsidR="00B072B8" w:rsidRPr="00511988">
        <w:t> </w:t>
      </w:r>
      <w:r w:rsidRPr="00511988">
        <w:t>GHz was defined by ETSI in the European Harmonised Standard EN 301 908-24 through two notes (Note 4 and Note 5) below the Table 1-2 referring to the frequency band n77 (3300-4200</w:t>
      </w:r>
      <w:r w:rsidR="006E0A89" w:rsidRPr="00511988">
        <w:t> </w:t>
      </w:r>
      <w:r w:rsidRPr="00511988">
        <w:t>MHz) and n78 (3300-3800</w:t>
      </w:r>
      <w:r w:rsidR="006E0A89" w:rsidRPr="00511988">
        <w:t> </w:t>
      </w:r>
      <w:r w:rsidRPr="00511988">
        <w:t>MHz).</w:t>
      </w:r>
    </w:p>
    <w:p w14:paraId="427D13B6" w14:textId="2558113F" w:rsidR="00E624FB" w:rsidRPr="00511988" w:rsidRDefault="00E624FB" w:rsidP="00E624FB">
      <w:pPr>
        <w:pStyle w:val="ECCParagraph"/>
      </w:pPr>
      <w:r w:rsidRPr="00511988">
        <w:t>N</w:t>
      </w:r>
      <w:r w:rsidR="00B072B8" w:rsidRPr="00511988">
        <w:t>ote</w:t>
      </w:r>
      <w:r w:rsidRPr="00511988">
        <w:t xml:space="preserve"> 4:</w:t>
      </w:r>
      <w:r w:rsidR="008A1074" w:rsidRPr="00511988">
        <w:t xml:space="preserve"> </w:t>
      </w:r>
      <w:r w:rsidRPr="00511988">
        <w:t>In Europe, according to [i.24] and [i.8], radio equipment in band n77 operates between 3400</w:t>
      </w:r>
      <w:r w:rsidR="006E0A89" w:rsidRPr="00511988">
        <w:t> </w:t>
      </w:r>
      <w:r w:rsidRPr="00511988">
        <w:t>MHz and 3800</w:t>
      </w:r>
      <w:r w:rsidR="006E0A89" w:rsidRPr="00511988">
        <w:t> </w:t>
      </w:r>
      <w:r w:rsidRPr="00511988">
        <w:t>MHz (FDL_low = 3400</w:t>
      </w:r>
      <w:r w:rsidR="006E0A89" w:rsidRPr="00511988">
        <w:t> </w:t>
      </w:r>
      <w:r w:rsidRPr="00511988">
        <w:t>MHz and FDL_high = 3800</w:t>
      </w:r>
      <w:r w:rsidR="006E0A89" w:rsidRPr="00511988">
        <w:t> </w:t>
      </w:r>
      <w:r w:rsidRPr="00511988">
        <w:t>MHz).</w:t>
      </w:r>
    </w:p>
    <w:p w14:paraId="536A1591" w14:textId="371B361E" w:rsidR="00E624FB" w:rsidRPr="00511988" w:rsidRDefault="00E624FB" w:rsidP="00E624FB">
      <w:pPr>
        <w:pStyle w:val="ECCParagraph"/>
      </w:pPr>
      <w:r w:rsidRPr="00511988">
        <w:t>N</w:t>
      </w:r>
      <w:r w:rsidR="00B072B8" w:rsidRPr="00511988">
        <w:t>ote</w:t>
      </w:r>
      <w:r w:rsidRPr="00511988">
        <w:t xml:space="preserve"> 5:</w:t>
      </w:r>
      <w:r w:rsidR="008A1074" w:rsidRPr="00511988">
        <w:t xml:space="preserve"> </w:t>
      </w:r>
      <w:r w:rsidRPr="00511988">
        <w:t>In Europe, according to [i.24] and [ i.8], radio equipment in band n78 operates between 3400</w:t>
      </w:r>
      <w:r w:rsidR="006E0A89" w:rsidRPr="00511988">
        <w:t> </w:t>
      </w:r>
      <w:r w:rsidRPr="00511988">
        <w:t>MHz and 3800</w:t>
      </w:r>
      <w:r w:rsidR="006E0A89" w:rsidRPr="00511988">
        <w:t> </w:t>
      </w:r>
      <w:r w:rsidRPr="00511988">
        <w:t>MHz (FDL_low = 3400</w:t>
      </w:r>
      <w:r w:rsidR="006E0A89" w:rsidRPr="00511988">
        <w:t> </w:t>
      </w:r>
      <w:r w:rsidRPr="00511988">
        <w:t>MHz and FDL_high = 3800</w:t>
      </w:r>
      <w:r w:rsidR="006E0A89" w:rsidRPr="00511988">
        <w:t> </w:t>
      </w:r>
      <w:r w:rsidRPr="00511988">
        <w:t>MHz).</w:t>
      </w:r>
    </w:p>
    <w:p w14:paraId="27CA3D76" w14:textId="370C61EC" w:rsidR="00E624FB" w:rsidRPr="00511988" w:rsidRDefault="00E624FB" w:rsidP="00E624FB">
      <w:pPr>
        <w:pStyle w:val="ECCParagraph"/>
      </w:pPr>
      <w:r w:rsidRPr="00511988">
        <w:t>The frequency band 3800-4200</w:t>
      </w:r>
      <w:r w:rsidR="00DF796C" w:rsidRPr="00511988">
        <w:t> </w:t>
      </w:r>
      <w:r w:rsidRPr="00511988">
        <w:t>MHz is not covered as an independent frequency band in the European Harmonised standard EN 301 908-24.</w:t>
      </w:r>
    </w:p>
    <w:p w14:paraId="14A48CEB" w14:textId="0672FA67" w:rsidR="00E624FB" w:rsidRPr="00511988" w:rsidRDefault="00E624FB" w:rsidP="00E624FB">
      <w:pPr>
        <w:pStyle w:val="ECCParagraph"/>
      </w:pPr>
      <w:r w:rsidRPr="00511988">
        <w:t>In this document, it is assumed that 3800-4200</w:t>
      </w:r>
      <w:r w:rsidR="00BE531D" w:rsidRPr="00511988">
        <w:t> </w:t>
      </w:r>
      <w:r w:rsidRPr="00511988">
        <w:t>MHz is an independent frequency band when defining the out of band emission mask and the receiver blocking mask, the spurious emissions is defined as 40</w:t>
      </w:r>
      <w:r w:rsidR="00BE531D" w:rsidRPr="00511988">
        <w:t> </w:t>
      </w:r>
      <w:r w:rsidRPr="00511988">
        <w:t>MHz away from the band edge, the in-band blocking and out of band blocking are also defined relative to the band edge 3800</w:t>
      </w:r>
      <w:r w:rsidR="00BE531D" w:rsidRPr="00511988">
        <w:t> </w:t>
      </w:r>
      <w:r w:rsidRPr="00511988">
        <w:t>MHz and 4200</w:t>
      </w:r>
      <w:r w:rsidR="00BE531D" w:rsidRPr="00511988">
        <w:t> </w:t>
      </w:r>
      <w:r w:rsidRPr="00511988">
        <w:t>MHz.</w:t>
      </w:r>
    </w:p>
    <w:p w14:paraId="09D765FB" w14:textId="77777777" w:rsidR="008A1074" w:rsidRPr="00511988" w:rsidRDefault="008A1074" w:rsidP="008A1074">
      <w:pPr>
        <w:pStyle w:val="ECCAnnexheading2"/>
      </w:pPr>
      <w:bookmarkStart w:id="36" w:name="_Ref103072406"/>
      <w:r w:rsidRPr="00511988">
        <w:t>Analysis of Interference from LAN to MFCN</w:t>
      </w:r>
      <w:bookmarkEnd w:id="36"/>
    </w:p>
    <w:p w14:paraId="3A3F84F1" w14:textId="365FE3B3" w:rsidR="00397346" w:rsidRPr="00511988" w:rsidRDefault="00397346" w:rsidP="00435B5B">
      <w:pPr>
        <w:pStyle w:val="ECCAnnexheading3"/>
      </w:pPr>
      <w:r w:rsidRPr="00511988">
        <w:t xml:space="preserve">Interference from </w:t>
      </w:r>
      <w:r w:rsidR="00435B5B" w:rsidRPr="00511988">
        <w:t>o</w:t>
      </w:r>
      <w:r w:rsidRPr="00511988">
        <w:t xml:space="preserve">utdoor LAN </w:t>
      </w:r>
      <w:r w:rsidR="00611D04" w:rsidRPr="00511988">
        <w:t>S</w:t>
      </w:r>
      <w:r w:rsidRPr="00511988">
        <w:t>mall</w:t>
      </w:r>
      <w:r w:rsidR="00B072B8" w:rsidRPr="00511988">
        <w:t> </w:t>
      </w:r>
      <w:r w:rsidR="00435B5B" w:rsidRPr="00511988">
        <w:t>c</w:t>
      </w:r>
      <w:r w:rsidRPr="00511988">
        <w:t>e</w:t>
      </w:r>
      <w:r w:rsidR="00435B5B" w:rsidRPr="00511988">
        <w:t>ll</w:t>
      </w:r>
      <w:r w:rsidRPr="00511988">
        <w:t xml:space="preserve"> to MFCN </w:t>
      </w:r>
      <w:r w:rsidR="00611D04" w:rsidRPr="00511988">
        <w:t>M</w:t>
      </w:r>
      <w:r w:rsidRPr="00511988">
        <w:t>acro</w:t>
      </w:r>
      <w:r w:rsidR="00B072B8" w:rsidRPr="00511988">
        <w:t> </w:t>
      </w:r>
      <w:r w:rsidRPr="00511988">
        <w:t>ce</w:t>
      </w:r>
      <w:r w:rsidR="00435B5B" w:rsidRPr="00511988">
        <w:t>ll</w:t>
      </w:r>
    </w:p>
    <w:p w14:paraId="3B1AB3A2" w14:textId="77777777" w:rsidR="00435B5B" w:rsidRPr="00511988" w:rsidRDefault="00435B5B" w:rsidP="00435B5B">
      <w:pPr>
        <w:pStyle w:val="ECCAnnexheading4"/>
      </w:pPr>
      <w:r w:rsidRPr="00511988">
        <w:t>Simulation assumptions and scenario</w:t>
      </w:r>
    </w:p>
    <w:p w14:paraId="17F8425F" w14:textId="31DE5249" w:rsidR="00F5518F" w:rsidRPr="00511988" w:rsidRDefault="00B82314" w:rsidP="00B82314">
      <w:pPr>
        <w:pStyle w:val="ECCParagraph"/>
      </w:pPr>
      <w:r w:rsidRPr="00511988">
        <w:t xml:space="preserve">As shown in </w:t>
      </w:r>
      <w:r w:rsidRPr="00511988">
        <w:fldChar w:fldCharType="begin"/>
      </w:r>
      <w:r w:rsidRPr="00511988">
        <w:instrText xml:space="preserve"> REF _Ref103016805 \h </w:instrText>
      </w:r>
      <w:r w:rsidRPr="00511988">
        <w:fldChar w:fldCharType="separate"/>
      </w:r>
      <w:ins w:id="37" w:author="Lithuania" w:date="2024-03-25T15:35:00Z">
        <w:r w:rsidR="00406795" w:rsidRPr="00511988">
          <w:t xml:space="preserve">Figure </w:t>
        </w:r>
        <w:r w:rsidR="00406795">
          <w:rPr>
            <w:noProof/>
          </w:rPr>
          <w:t>1</w:t>
        </w:r>
      </w:ins>
      <w:del w:id="38" w:author="Lithuania" w:date="2024-03-25T15:35:00Z">
        <w:r w:rsidR="00803AD3" w:rsidRPr="00511988" w:rsidDel="00406795">
          <w:delText>Figure 19</w:delText>
        </w:r>
      </w:del>
      <w:r w:rsidRPr="00511988">
        <w:fldChar w:fldCharType="end"/>
      </w:r>
      <w:r w:rsidRPr="00511988">
        <w:t xml:space="preserve"> and </w:t>
      </w:r>
      <w:r w:rsidRPr="00511988">
        <w:fldChar w:fldCharType="begin"/>
      </w:r>
      <w:r w:rsidRPr="00511988">
        <w:instrText xml:space="preserve"> REF _Ref103016809 \h </w:instrText>
      </w:r>
      <w:r w:rsidRPr="00511988">
        <w:fldChar w:fldCharType="separate"/>
      </w:r>
      <w:ins w:id="39" w:author="Lithuania" w:date="2024-03-25T15:35:00Z">
        <w:r w:rsidR="00406795" w:rsidRPr="00511988">
          <w:t xml:space="preserve">Figure </w:t>
        </w:r>
        <w:r w:rsidR="00406795">
          <w:rPr>
            <w:noProof/>
          </w:rPr>
          <w:t>2</w:t>
        </w:r>
      </w:ins>
      <w:del w:id="40" w:author="Lithuania" w:date="2024-03-25T15:35:00Z">
        <w:r w:rsidR="00803AD3" w:rsidRPr="00511988" w:rsidDel="00406795">
          <w:delText>Figure 20</w:delText>
        </w:r>
      </w:del>
      <w:r w:rsidRPr="00511988">
        <w:fldChar w:fldCharType="end"/>
      </w:r>
      <w:r w:rsidRPr="00511988">
        <w:t>, two cases are considered:</w:t>
      </w:r>
    </w:p>
    <w:p w14:paraId="70BC3765" w14:textId="6571BE6F" w:rsidR="00F5518F" w:rsidRPr="00511988" w:rsidRDefault="00B82314" w:rsidP="00E35E32">
      <w:pPr>
        <w:pStyle w:val="ECCNumberedList0"/>
      </w:pPr>
      <w:r w:rsidRPr="00511988">
        <w:t>unsynchronised operation between MFCN and LAN without guard band;</w:t>
      </w:r>
    </w:p>
    <w:p w14:paraId="66F7C668" w14:textId="18E756E7" w:rsidR="00076D93" w:rsidRPr="00511988" w:rsidRDefault="00B82314" w:rsidP="00E35E32">
      <w:pPr>
        <w:pStyle w:val="ECCNumberedList0"/>
      </w:pPr>
      <w:r w:rsidRPr="00511988">
        <w:t>unsynchronised operation with a guard band of 60</w:t>
      </w:r>
      <w:r w:rsidR="00BE531D" w:rsidRPr="00511988">
        <w:t> </w:t>
      </w:r>
      <w:r w:rsidRPr="00511988">
        <w:t>MHz.</w:t>
      </w:r>
    </w:p>
    <w:p w14:paraId="58123E5D" w14:textId="0E97527B" w:rsidR="00F82B08" w:rsidRPr="00511988" w:rsidRDefault="00C84D79" w:rsidP="005B4DF6">
      <w:pPr>
        <w:pStyle w:val="ECCFiguregraphcentred"/>
        <w:rPr>
          <w:noProof w:val="0"/>
          <w:lang w:val="en-GB"/>
        </w:rPr>
      </w:pPr>
      <w:r w:rsidRPr="00511988">
        <w:rPr>
          <w:lang w:val="en-GB" w:eastAsia="sl-SI"/>
        </w:rPr>
        <w:drawing>
          <wp:inline distT="0" distB="0" distL="0" distR="0" wp14:anchorId="77B588EC" wp14:editId="24F964A8">
            <wp:extent cx="6524625" cy="1076325"/>
            <wp:effectExtent l="0" t="0" r="9525" b="9525"/>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6524625" cy="1076325"/>
                    </a:xfrm>
                    <a:prstGeom prst="rect">
                      <a:avLst/>
                    </a:prstGeom>
                    <a:noFill/>
                  </pic:spPr>
                </pic:pic>
              </a:graphicData>
            </a:graphic>
          </wp:inline>
        </w:drawing>
      </w:r>
    </w:p>
    <w:p w14:paraId="2A88E95A" w14:textId="641813CA" w:rsidR="005B4DF6" w:rsidRPr="00511988" w:rsidRDefault="005B4DF6" w:rsidP="005B4DF6">
      <w:pPr>
        <w:pStyle w:val="Caption"/>
        <w:keepNext/>
        <w:rPr>
          <w:lang w:val="en-GB"/>
        </w:rPr>
      </w:pPr>
      <w:bookmarkStart w:id="41" w:name="_Ref103016805"/>
      <w:r w:rsidRPr="00511988">
        <w:rPr>
          <w:lang w:val="en-GB"/>
        </w:rPr>
        <w:t xml:space="preserve">Figure </w:t>
      </w:r>
      <w:r w:rsidRPr="00511988">
        <w:rPr>
          <w:lang w:val="en-GB"/>
        </w:rPr>
        <w:fldChar w:fldCharType="begin"/>
      </w:r>
      <w:r w:rsidRPr="00511988">
        <w:rPr>
          <w:lang w:val="en-GB"/>
        </w:rPr>
        <w:instrText xml:space="preserve"> SEQ Figure \* ARABIC </w:instrText>
      </w:r>
      <w:r w:rsidRPr="00511988">
        <w:rPr>
          <w:lang w:val="en-GB"/>
        </w:rPr>
        <w:fldChar w:fldCharType="separate"/>
      </w:r>
      <w:ins w:id="42" w:author="Lithuania" w:date="2024-03-25T15:35:00Z">
        <w:r w:rsidR="00406795">
          <w:rPr>
            <w:noProof/>
            <w:lang w:val="en-GB"/>
          </w:rPr>
          <w:t>1</w:t>
        </w:r>
      </w:ins>
      <w:del w:id="43" w:author="Lithuania" w:date="2024-03-25T15:35:00Z">
        <w:r w:rsidR="00803AD3" w:rsidRPr="00511988" w:rsidDel="00406795">
          <w:rPr>
            <w:noProof/>
            <w:lang w:val="en-GB"/>
          </w:rPr>
          <w:delText>19</w:delText>
        </w:r>
      </w:del>
      <w:r w:rsidRPr="00511988">
        <w:rPr>
          <w:lang w:val="en-GB"/>
        </w:rPr>
        <w:fldChar w:fldCharType="end"/>
      </w:r>
      <w:bookmarkEnd w:id="41"/>
      <w:r w:rsidRPr="00511988">
        <w:rPr>
          <w:lang w:val="en-GB"/>
        </w:rPr>
        <w:t xml:space="preserve">: </w:t>
      </w:r>
      <w:r w:rsidR="00BF3BF2" w:rsidRPr="00511988">
        <w:rPr>
          <w:lang w:val="en-GB"/>
        </w:rPr>
        <w:t>Unsynchronised operation without guard band</w:t>
      </w:r>
    </w:p>
    <w:p w14:paraId="71543535" w14:textId="39AE066B" w:rsidR="00C84D79" w:rsidRPr="00511988" w:rsidRDefault="005B4DF6" w:rsidP="005B4DF6">
      <w:pPr>
        <w:pStyle w:val="ECCFiguregraphcentred"/>
        <w:rPr>
          <w:noProof w:val="0"/>
          <w:lang w:val="en-GB"/>
        </w:rPr>
      </w:pPr>
      <w:r w:rsidRPr="00511988">
        <w:rPr>
          <w:lang w:val="en-GB" w:eastAsia="sl-SI"/>
        </w:rPr>
        <w:drawing>
          <wp:inline distT="0" distB="0" distL="0" distR="0" wp14:anchorId="509729AE" wp14:editId="43C6B8D8">
            <wp:extent cx="5686425" cy="1057275"/>
            <wp:effectExtent l="0" t="0" r="9525" b="9525"/>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686425" cy="1057275"/>
                    </a:xfrm>
                    <a:prstGeom prst="rect">
                      <a:avLst/>
                    </a:prstGeom>
                    <a:noFill/>
                  </pic:spPr>
                </pic:pic>
              </a:graphicData>
            </a:graphic>
          </wp:inline>
        </w:drawing>
      </w:r>
    </w:p>
    <w:p w14:paraId="3C80228E" w14:textId="157BBF88" w:rsidR="005B4DF6" w:rsidRPr="00511988" w:rsidRDefault="005B4DF6" w:rsidP="005B4DF6">
      <w:pPr>
        <w:pStyle w:val="Caption"/>
        <w:keepNext/>
        <w:rPr>
          <w:lang w:val="en-GB"/>
        </w:rPr>
      </w:pPr>
      <w:bookmarkStart w:id="44" w:name="_Ref103016809"/>
      <w:r w:rsidRPr="00511988">
        <w:rPr>
          <w:lang w:val="en-GB"/>
        </w:rPr>
        <w:lastRenderedPageBreak/>
        <w:t xml:space="preserve">Figure </w:t>
      </w:r>
      <w:r w:rsidRPr="00511988">
        <w:rPr>
          <w:lang w:val="en-GB"/>
        </w:rPr>
        <w:fldChar w:fldCharType="begin"/>
      </w:r>
      <w:r w:rsidRPr="00511988">
        <w:rPr>
          <w:lang w:val="en-GB"/>
        </w:rPr>
        <w:instrText xml:space="preserve"> SEQ Figure \* ARABIC </w:instrText>
      </w:r>
      <w:r w:rsidRPr="00511988">
        <w:rPr>
          <w:lang w:val="en-GB"/>
        </w:rPr>
        <w:fldChar w:fldCharType="separate"/>
      </w:r>
      <w:ins w:id="45" w:author="Lithuania" w:date="2024-03-25T15:35:00Z">
        <w:r w:rsidR="00406795">
          <w:rPr>
            <w:noProof/>
            <w:lang w:val="en-GB"/>
          </w:rPr>
          <w:t>2</w:t>
        </w:r>
      </w:ins>
      <w:del w:id="46" w:author="Lithuania" w:date="2024-03-25T15:35:00Z">
        <w:r w:rsidR="00803AD3" w:rsidRPr="00511988" w:rsidDel="00406795">
          <w:rPr>
            <w:noProof/>
            <w:lang w:val="en-GB"/>
          </w:rPr>
          <w:delText>20</w:delText>
        </w:r>
      </w:del>
      <w:r w:rsidRPr="00511988">
        <w:rPr>
          <w:lang w:val="en-GB"/>
        </w:rPr>
        <w:fldChar w:fldCharType="end"/>
      </w:r>
      <w:bookmarkEnd w:id="44"/>
      <w:r w:rsidRPr="00511988">
        <w:rPr>
          <w:lang w:val="en-GB"/>
        </w:rPr>
        <w:t>:</w:t>
      </w:r>
      <w:r w:rsidR="00483FC1" w:rsidRPr="00511988">
        <w:rPr>
          <w:rFonts w:eastAsia="Calibri"/>
          <w:b w:val="0"/>
          <w:bCs w:val="0"/>
          <w:color w:val="auto"/>
          <w:szCs w:val="22"/>
          <w:lang w:val="en-GB"/>
        </w:rPr>
        <w:t xml:space="preserve"> </w:t>
      </w:r>
      <w:r w:rsidR="00483FC1" w:rsidRPr="00511988">
        <w:rPr>
          <w:lang w:val="en-GB"/>
        </w:rPr>
        <w:t>Unsynchronised operation with a guard band of 60 MHz</w:t>
      </w:r>
    </w:p>
    <w:p w14:paraId="2F61F6D2" w14:textId="18D27BAC" w:rsidR="009B17F3" w:rsidRPr="00511988" w:rsidRDefault="009B17F3" w:rsidP="009B17F3">
      <w:pPr>
        <w:pStyle w:val="ECCParagraph"/>
      </w:pPr>
      <w:r w:rsidRPr="00511988">
        <w:t xml:space="preserve">Two co-existence scenarios are studied, as shown in </w:t>
      </w:r>
      <w:r w:rsidR="004E054D" w:rsidRPr="00511988">
        <w:fldChar w:fldCharType="begin"/>
      </w:r>
      <w:r w:rsidR="004E054D" w:rsidRPr="00511988">
        <w:instrText xml:space="preserve"> REF _Ref103065935 \h </w:instrText>
      </w:r>
      <w:r w:rsidR="004E054D" w:rsidRPr="00511988">
        <w:fldChar w:fldCharType="separate"/>
      </w:r>
      <w:ins w:id="47" w:author="Lithuania" w:date="2024-03-25T15:35:00Z">
        <w:r w:rsidR="00406795" w:rsidRPr="00511988">
          <w:t xml:space="preserve">Figure </w:t>
        </w:r>
        <w:r w:rsidR="00406795">
          <w:rPr>
            <w:noProof/>
          </w:rPr>
          <w:t>3</w:t>
        </w:r>
      </w:ins>
      <w:del w:id="48" w:author="Lithuania" w:date="2024-03-25T15:35:00Z">
        <w:r w:rsidR="00803AD3" w:rsidRPr="00511988" w:rsidDel="00406795">
          <w:delText>Figure 21</w:delText>
        </w:r>
      </w:del>
      <w:r w:rsidR="004E054D" w:rsidRPr="00511988">
        <w:fldChar w:fldCharType="end"/>
      </w:r>
      <w:r w:rsidRPr="00511988">
        <w:t xml:space="preserve"> and </w:t>
      </w:r>
      <w:r w:rsidR="004E054D" w:rsidRPr="00511988">
        <w:fldChar w:fldCharType="begin"/>
      </w:r>
      <w:r w:rsidR="004E054D" w:rsidRPr="00511988">
        <w:instrText xml:space="preserve"> REF _Ref103065941 \h </w:instrText>
      </w:r>
      <w:r w:rsidR="004E054D" w:rsidRPr="00511988">
        <w:fldChar w:fldCharType="separate"/>
      </w:r>
      <w:ins w:id="49" w:author="Lithuania" w:date="2024-03-25T15:35:00Z">
        <w:r w:rsidR="00406795" w:rsidRPr="00511988">
          <w:t xml:space="preserve">Figure </w:t>
        </w:r>
        <w:r w:rsidR="00406795">
          <w:rPr>
            <w:noProof/>
          </w:rPr>
          <w:t>4</w:t>
        </w:r>
      </w:ins>
      <w:del w:id="50" w:author="Lithuania" w:date="2024-03-25T15:35:00Z">
        <w:r w:rsidR="00803AD3" w:rsidRPr="00511988" w:rsidDel="00406795">
          <w:delText>Figure 22</w:delText>
        </w:r>
      </w:del>
      <w:r w:rsidR="004E054D" w:rsidRPr="00511988">
        <w:fldChar w:fldCharType="end"/>
      </w:r>
      <w:r w:rsidRPr="00511988">
        <w:t xml:space="preserve"> :</w:t>
      </w:r>
    </w:p>
    <w:p w14:paraId="5C46A63C" w14:textId="053912EF" w:rsidR="009B17F3" w:rsidRPr="00511988" w:rsidRDefault="009B17F3" w:rsidP="009E027E">
      <w:pPr>
        <w:pStyle w:val="ECCNumberedList0"/>
        <w:numPr>
          <w:ilvl w:val="0"/>
          <w:numId w:val="67"/>
        </w:numPr>
      </w:pPr>
      <w:r w:rsidRPr="00511988">
        <w:t>Scenario</w:t>
      </w:r>
      <w:r w:rsidR="00AB5F4C" w:rsidRPr="00511988">
        <w:t>:</w:t>
      </w:r>
      <w:r w:rsidR="009E027E" w:rsidRPr="00511988">
        <w:t xml:space="preserve"> </w:t>
      </w:r>
      <w:r w:rsidRPr="00511988">
        <w:t xml:space="preserve">LAN outdoor </w:t>
      </w:r>
      <w:r w:rsidR="002F4D6F" w:rsidRPr="00511988">
        <w:t>S</w:t>
      </w:r>
      <w:r w:rsidRPr="00511988">
        <w:t>mall</w:t>
      </w:r>
      <w:r w:rsidR="002F4D6F" w:rsidRPr="00511988">
        <w:t> </w:t>
      </w:r>
      <w:r w:rsidRPr="00511988">
        <w:t>cell is in the middle of MFCN 5G</w:t>
      </w:r>
      <w:r w:rsidR="00BE531D" w:rsidRPr="00511988">
        <w:t> </w:t>
      </w:r>
      <w:r w:rsidRPr="00511988">
        <w:t>NR macro</w:t>
      </w:r>
      <w:r w:rsidR="00AB5F4C" w:rsidRPr="00511988">
        <w:t> </w:t>
      </w:r>
      <w:r w:rsidRPr="00511988">
        <w:t>cell</w:t>
      </w:r>
      <w:r w:rsidR="009E027E" w:rsidRPr="00511988">
        <w:t>;</w:t>
      </w:r>
    </w:p>
    <w:p w14:paraId="1109CB50" w14:textId="5980709C" w:rsidR="00C84D79" w:rsidRPr="00511988" w:rsidRDefault="009B17F3" w:rsidP="009E027E">
      <w:pPr>
        <w:pStyle w:val="ECCNumberedList0"/>
        <w:numPr>
          <w:ilvl w:val="0"/>
          <w:numId w:val="67"/>
        </w:numPr>
      </w:pPr>
      <w:r w:rsidRPr="00511988">
        <w:t>Scenario 2</w:t>
      </w:r>
      <w:r w:rsidR="00AB5F4C" w:rsidRPr="00511988">
        <w:t>:</w:t>
      </w:r>
      <w:r w:rsidRPr="00511988">
        <w:t xml:space="preserve"> MFCN </w:t>
      </w:r>
      <w:r w:rsidR="002F4D6F" w:rsidRPr="00511988">
        <w:t>M</w:t>
      </w:r>
      <w:r w:rsidRPr="00511988">
        <w:t>acro</w:t>
      </w:r>
      <w:r w:rsidR="002F4D6F" w:rsidRPr="00511988">
        <w:t> </w:t>
      </w:r>
      <w:r w:rsidRPr="00511988">
        <w:t>cell 5G</w:t>
      </w:r>
      <w:r w:rsidR="00BE531D" w:rsidRPr="00511988">
        <w:t> </w:t>
      </w:r>
      <w:r w:rsidRPr="00511988">
        <w:t>NR BS is at the LAN outdoor small</w:t>
      </w:r>
      <w:r w:rsidR="00AB5F4C" w:rsidRPr="00511988">
        <w:t> </w:t>
      </w:r>
      <w:r w:rsidRPr="00511988">
        <w:t>cell coverage edge</w:t>
      </w:r>
      <w:r w:rsidR="009E027E" w:rsidRPr="00511988">
        <w:t>.</w:t>
      </w:r>
    </w:p>
    <w:p w14:paraId="2979B0CB" w14:textId="5B969280" w:rsidR="005B4DF6" w:rsidRPr="00511988" w:rsidRDefault="0024326D" w:rsidP="0024326D">
      <w:pPr>
        <w:pStyle w:val="ECCFiguregraphcentred"/>
        <w:rPr>
          <w:noProof w:val="0"/>
          <w:lang w:val="en-GB"/>
        </w:rPr>
      </w:pPr>
      <w:r w:rsidRPr="00511988">
        <w:rPr>
          <w:lang w:val="en-GB" w:eastAsia="sl-SI"/>
        </w:rPr>
        <w:drawing>
          <wp:inline distT="0" distB="0" distL="0" distR="0" wp14:anchorId="246280CA" wp14:editId="54730513">
            <wp:extent cx="1905000" cy="1844040"/>
            <wp:effectExtent l="0" t="0" r="0" b="381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905000" cy="1844040"/>
                    </a:xfrm>
                    <a:prstGeom prst="rect">
                      <a:avLst/>
                    </a:prstGeom>
                    <a:noFill/>
                  </pic:spPr>
                </pic:pic>
              </a:graphicData>
            </a:graphic>
          </wp:inline>
        </w:drawing>
      </w:r>
    </w:p>
    <w:p w14:paraId="2779E434" w14:textId="1D18729E" w:rsidR="00C06852" w:rsidRPr="00511988" w:rsidRDefault="00C06852" w:rsidP="001325A1">
      <w:pPr>
        <w:pStyle w:val="Caption"/>
        <w:rPr>
          <w:lang w:val="en-GB"/>
        </w:rPr>
      </w:pPr>
      <w:bookmarkStart w:id="51" w:name="_Ref103065935"/>
      <w:r w:rsidRPr="00511988">
        <w:rPr>
          <w:lang w:val="en-GB"/>
        </w:rPr>
        <w:t xml:space="preserve">Figure </w:t>
      </w:r>
      <w:r w:rsidRPr="00511988">
        <w:rPr>
          <w:lang w:val="en-GB"/>
        </w:rPr>
        <w:fldChar w:fldCharType="begin"/>
      </w:r>
      <w:r w:rsidRPr="00511988">
        <w:rPr>
          <w:lang w:val="en-GB"/>
        </w:rPr>
        <w:instrText xml:space="preserve"> SEQ Figure \* ARABIC </w:instrText>
      </w:r>
      <w:r w:rsidRPr="00511988">
        <w:rPr>
          <w:lang w:val="en-GB"/>
        </w:rPr>
        <w:fldChar w:fldCharType="separate"/>
      </w:r>
      <w:ins w:id="52" w:author="Lithuania" w:date="2024-03-25T15:35:00Z">
        <w:r w:rsidR="00406795">
          <w:rPr>
            <w:noProof/>
            <w:lang w:val="en-GB"/>
          </w:rPr>
          <w:t>3</w:t>
        </w:r>
      </w:ins>
      <w:del w:id="53" w:author="Lithuania" w:date="2024-03-25T15:35:00Z">
        <w:r w:rsidR="00803AD3" w:rsidRPr="00511988" w:rsidDel="00406795">
          <w:rPr>
            <w:noProof/>
            <w:lang w:val="en-GB"/>
          </w:rPr>
          <w:delText>21</w:delText>
        </w:r>
      </w:del>
      <w:r w:rsidRPr="00511988">
        <w:rPr>
          <w:lang w:val="en-GB"/>
        </w:rPr>
        <w:fldChar w:fldCharType="end"/>
      </w:r>
      <w:bookmarkEnd w:id="51"/>
      <w:r w:rsidRPr="00511988">
        <w:rPr>
          <w:lang w:val="en-GB"/>
        </w:rPr>
        <w:t>:</w:t>
      </w:r>
      <w:r w:rsidRPr="00511988">
        <w:rPr>
          <w:rFonts w:eastAsia="Calibri"/>
          <w:lang w:val="en-GB"/>
        </w:rPr>
        <w:t xml:space="preserve"> </w:t>
      </w:r>
      <w:r w:rsidR="001325A1" w:rsidRPr="00511988">
        <w:rPr>
          <w:lang w:val="en-GB"/>
        </w:rPr>
        <w:t xml:space="preserve">Scenario_1 – LAN outdoor </w:t>
      </w:r>
      <w:r w:rsidR="00AB5F4C" w:rsidRPr="00511988">
        <w:rPr>
          <w:lang w:val="en-GB"/>
        </w:rPr>
        <w:t>S</w:t>
      </w:r>
      <w:r w:rsidR="001325A1" w:rsidRPr="00511988">
        <w:rPr>
          <w:lang w:val="en-GB"/>
        </w:rPr>
        <w:t>mall</w:t>
      </w:r>
      <w:r w:rsidR="00AB5F4C" w:rsidRPr="00511988">
        <w:rPr>
          <w:lang w:val="en-GB"/>
        </w:rPr>
        <w:t> </w:t>
      </w:r>
      <w:r w:rsidR="001325A1" w:rsidRPr="00511988">
        <w:rPr>
          <w:lang w:val="en-GB"/>
        </w:rPr>
        <w:t xml:space="preserve">cell is in the middle of MFCN 5G NR </w:t>
      </w:r>
      <w:r w:rsidR="00AB5F4C" w:rsidRPr="00511988">
        <w:rPr>
          <w:lang w:val="en-GB"/>
        </w:rPr>
        <w:t>M</w:t>
      </w:r>
      <w:r w:rsidR="001325A1" w:rsidRPr="00511988">
        <w:rPr>
          <w:lang w:val="en-GB"/>
        </w:rPr>
        <w:t>acro</w:t>
      </w:r>
      <w:r w:rsidR="00AB5F4C" w:rsidRPr="00511988">
        <w:rPr>
          <w:lang w:val="en-GB"/>
        </w:rPr>
        <w:t> </w:t>
      </w:r>
      <w:r w:rsidR="001325A1" w:rsidRPr="00511988">
        <w:rPr>
          <w:lang w:val="en-GB"/>
        </w:rPr>
        <w:t>cell</w:t>
      </w:r>
    </w:p>
    <w:p w14:paraId="66D40588" w14:textId="2E2F49F5" w:rsidR="00C06852" w:rsidRPr="00511988" w:rsidRDefault="009A6C2B" w:rsidP="009A6C2B">
      <w:pPr>
        <w:pStyle w:val="ECCFiguregraphcentred"/>
        <w:rPr>
          <w:noProof w:val="0"/>
          <w:lang w:val="en-GB"/>
        </w:rPr>
      </w:pPr>
      <w:r w:rsidRPr="00511988">
        <w:rPr>
          <w:lang w:val="en-GB" w:eastAsia="sl-SI"/>
        </w:rPr>
        <w:drawing>
          <wp:inline distT="0" distB="0" distL="0" distR="0" wp14:anchorId="1501212D" wp14:editId="66FA5F84">
            <wp:extent cx="1905000" cy="1844040"/>
            <wp:effectExtent l="0" t="0" r="0" b="381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1905000" cy="1844040"/>
                    </a:xfrm>
                    <a:prstGeom prst="rect">
                      <a:avLst/>
                    </a:prstGeom>
                    <a:noFill/>
                  </pic:spPr>
                </pic:pic>
              </a:graphicData>
            </a:graphic>
          </wp:inline>
        </w:drawing>
      </w:r>
    </w:p>
    <w:p w14:paraId="2C368DFB" w14:textId="28E7AD29" w:rsidR="00C06852" w:rsidRPr="00511988" w:rsidRDefault="00C06852" w:rsidP="00F1728C">
      <w:pPr>
        <w:pStyle w:val="Caption"/>
        <w:rPr>
          <w:lang w:val="en-GB"/>
        </w:rPr>
      </w:pPr>
      <w:bookmarkStart w:id="54" w:name="_Ref103065941"/>
      <w:r w:rsidRPr="00511988">
        <w:rPr>
          <w:lang w:val="en-GB"/>
        </w:rPr>
        <w:t xml:space="preserve">Figure </w:t>
      </w:r>
      <w:r w:rsidRPr="00511988">
        <w:rPr>
          <w:lang w:val="en-GB"/>
        </w:rPr>
        <w:fldChar w:fldCharType="begin"/>
      </w:r>
      <w:r w:rsidRPr="00511988">
        <w:rPr>
          <w:lang w:val="en-GB"/>
        </w:rPr>
        <w:instrText xml:space="preserve"> SEQ Figure \* ARABIC </w:instrText>
      </w:r>
      <w:r w:rsidRPr="00511988">
        <w:rPr>
          <w:lang w:val="en-GB"/>
        </w:rPr>
        <w:fldChar w:fldCharType="separate"/>
      </w:r>
      <w:ins w:id="55" w:author="Lithuania" w:date="2024-03-25T15:35:00Z">
        <w:r w:rsidR="00406795">
          <w:rPr>
            <w:noProof/>
            <w:lang w:val="en-GB"/>
          </w:rPr>
          <w:t>4</w:t>
        </w:r>
      </w:ins>
      <w:del w:id="56" w:author="Lithuania" w:date="2024-03-25T15:35:00Z">
        <w:r w:rsidR="00803AD3" w:rsidRPr="00511988" w:rsidDel="00406795">
          <w:rPr>
            <w:noProof/>
            <w:lang w:val="en-GB"/>
          </w:rPr>
          <w:delText>22</w:delText>
        </w:r>
      </w:del>
      <w:r w:rsidRPr="00511988">
        <w:rPr>
          <w:lang w:val="en-GB"/>
        </w:rPr>
        <w:fldChar w:fldCharType="end"/>
      </w:r>
      <w:bookmarkEnd w:id="54"/>
      <w:r w:rsidRPr="00511988">
        <w:rPr>
          <w:lang w:val="en-GB"/>
        </w:rPr>
        <w:t>:</w:t>
      </w:r>
      <w:r w:rsidRPr="00511988">
        <w:rPr>
          <w:rFonts w:eastAsia="Calibri"/>
          <w:lang w:val="en-GB"/>
        </w:rPr>
        <w:t xml:space="preserve"> </w:t>
      </w:r>
      <w:r w:rsidR="00F1728C" w:rsidRPr="00511988">
        <w:rPr>
          <w:lang w:val="en-GB"/>
        </w:rPr>
        <w:t xml:space="preserve">Scenario_2 – MFCN </w:t>
      </w:r>
      <w:r w:rsidR="00AB5F4C" w:rsidRPr="00511988">
        <w:rPr>
          <w:lang w:val="en-GB"/>
        </w:rPr>
        <w:t>M</w:t>
      </w:r>
      <w:r w:rsidR="00F1728C" w:rsidRPr="00511988">
        <w:rPr>
          <w:lang w:val="en-GB"/>
        </w:rPr>
        <w:t>acro</w:t>
      </w:r>
      <w:r w:rsidR="00AB5F4C" w:rsidRPr="00511988">
        <w:rPr>
          <w:lang w:val="en-GB"/>
        </w:rPr>
        <w:t> </w:t>
      </w:r>
      <w:r w:rsidR="00F1728C" w:rsidRPr="00511988">
        <w:rPr>
          <w:lang w:val="en-GB"/>
        </w:rPr>
        <w:t xml:space="preserve">cell 5G NR BS is at the LAN outdoor </w:t>
      </w:r>
      <w:r w:rsidR="00AB5F4C" w:rsidRPr="00511988">
        <w:rPr>
          <w:lang w:val="en-GB"/>
        </w:rPr>
        <w:t>S</w:t>
      </w:r>
      <w:r w:rsidR="00F1728C" w:rsidRPr="00511988">
        <w:rPr>
          <w:lang w:val="en-GB"/>
        </w:rPr>
        <w:t>mall</w:t>
      </w:r>
      <w:r w:rsidR="00AB5F4C" w:rsidRPr="00511988">
        <w:rPr>
          <w:lang w:val="en-GB"/>
        </w:rPr>
        <w:t> </w:t>
      </w:r>
      <w:r w:rsidR="00F1728C" w:rsidRPr="00511988">
        <w:rPr>
          <w:lang w:val="en-GB"/>
        </w:rPr>
        <w:t>cell coverage edge</w:t>
      </w:r>
    </w:p>
    <w:p w14:paraId="70E914F9" w14:textId="65E103AF" w:rsidR="00BC54A5" w:rsidRPr="00511988" w:rsidRDefault="00BC54A5" w:rsidP="00BC54A5">
      <w:pPr>
        <w:pStyle w:val="ECCParagraph"/>
      </w:pPr>
      <w:r w:rsidRPr="00511988">
        <w:t xml:space="preserve">The LAN BS (Medium Range BS) emission mask is plotted in </w:t>
      </w:r>
      <w:r w:rsidRPr="00511988">
        <w:fldChar w:fldCharType="begin"/>
      </w:r>
      <w:r w:rsidRPr="00511988">
        <w:instrText xml:space="preserve"> REF _Ref103017194 \h </w:instrText>
      </w:r>
      <w:r w:rsidRPr="00511988">
        <w:fldChar w:fldCharType="separate"/>
      </w:r>
      <w:ins w:id="57" w:author="Lithuania" w:date="2024-03-25T15:35:00Z">
        <w:r w:rsidR="00406795" w:rsidRPr="00511988">
          <w:t xml:space="preserve">Figure </w:t>
        </w:r>
        <w:r w:rsidR="00406795">
          <w:rPr>
            <w:noProof/>
          </w:rPr>
          <w:t>5</w:t>
        </w:r>
      </w:ins>
      <w:del w:id="58" w:author="Lithuania" w:date="2024-03-25T15:35:00Z">
        <w:r w:rsidR="00803AD3" w:rsidRPr="00511988" w:rsidDel="00406795">
          <w:delText>Figure 23</w:delText>
        </w:r>
      </w:del>
      <w:r w:rsidRPr="00511988">
        <w:fldChar w:fldCharType="end"/>
      </w:r>
      <w:r w:rsidRPr="00511988">
        <w:t>.</w:t>
      </w:r>
    </w:p>
    <w:p w14:paraId="6469DAAD" w14:textId="2E119F8B" w:rsidR="00C06852" w:rsidRPr="00511988" w:rsidRDefault="009A6894" w:rsidP="009A6894">
      <w:pPr>
        <w:pStyle w:val="ECCFiguregraphcentred"/>
        <w:rPr>
          <w:noProof w:val="0"/>
          <w:lang w:val="en-GB"/>
        </w:rPr>
      </w:pPr>
      <w:r w:rsidRPr="00511988">
        <w:rPr>
          <w:lang w:val="en-GB" w:eastAsia="sl-SI"/>
        </w:rPr>
        <w:drawing>
          <wp:inline distT="0" distB="0" distL="0" distR="0" wp14:anchorId="60EAD020" wp14:editId="748504AF">
            <wp:extent cx="6118860" cy="1485900"/>
            <wp:effectExtent l="0" t="0" r="0" b="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6118860" cy="1485900"/>
                    </a:xfrm>
                    <a:prstGeom prst="rect">
                      <a:avLst/>
                    </a:prstGeom>
                    <a:noFill/>
                  </pic:spPr>
                </pic:pic>
              </a:graphicData>
            </a:graphic>
          </wp:inline>
        </w:drawing>
      </w:r>
    </w:p>
    <w:p w14:paraId="7C6B1BAC" w14:textId="13A0AFF3" w:rsidR="00430176" w:rsidRPr="00511988" w:rsidRDefault="00430176" w:rsidP="00254323">
      <w:pPr>
        <w:pStyle w:val="Caption"/>
        <w:rPr>
          <w:lang w:val="en-GB"/>
        </w:rPr>
      </w:pPr>
      <w:bookmarkStart w:id="59" w:name="_Ref103017194"/>
      <w:r w:rsidRPr="00511988">
        <w:rPr>
          <w:lang w:val="en-GB"/>
        </w:rPr>
        <w:t xml:space="preserve">Figure </w:t>
      </w:r>
      <w:r w:rsidRPr="00511988">
        <w:rPr>
          <w:lang w:val="en-GB"/>
        </w:rPr>
        <w:fldChar w:fldCharType="begin"/>
      </w:r>
      <w:r w:rsidRPr="00511988">
        <w:rPr>
          <w:lang w:val="en-GB"/>
        </w:rPr>
        <w:instrText xml:space="preserve"> SEQ Figure \* ARABIC </w:instrText>
      </w:r>
      <w:r w:rsidRPr="00511988">
        <w:rPr>
          <w:lang w:val="en-GB"/>
        </w:rPr>
        <w:fldChar w:fldCharType="separate"/>
      </w:r>
      <w:ins w:id="60" w:author="Lithuania" w:date="2024-03-25T15:35:00Z">
        <w:r w:rsidR="00406795">
          <w:rPr>
            <w:noProof/>
            <w:lang w:val="en-GB"/>
          </w:rPr>
          <w:t>5</w:t>
        </w:r>
      </w:ins>
      <w:del w:id="61" w:author="Lithuania" w:date="2024-03-25T15:35:00Z">
        <w:r w:rsidR="00803AD3" w:rsidRPr="00511988" w:rsidDel="00406795">
          <w:rPr>
            <w:noProof/>
            <w:lang w:val="en-GB"/>
          </w:rPr>
          <w:delText>23</w:delText>
        </w:r>
      </w:del>
      <w:r w:rsidRPr="00511988">
        <w:rPr>
          <w:lang w:val="en-GB"/>
        </w:rPr>
        <w:fldChar w:fldCharType="end"/>
      </w:r>
      <w:bookmarkEnd w:id="59"/>
      <w:r w:rsidRPr="00511988">
        <w:rPr>
          <w:lang w:val="en-GB"/>
        </w:rPr>
        <w:t>:</w:t>
      </w:r>
      <w:r w:rsidRPr="00511988">
        <w:rPr>
          <w:rFonts w:eastAsia="Calibri"/>
          <w:lang w:val="en-GB"/>
        </w:rPr>
        <w:t xml:space="preserve"> </w:t>
      </w:r>
      <w:r w:rsidR="00254323" w:rsidRPr="00511988">
        <w:rPr>
          <w:lang w:val="en-GB"/>
        </w:rPr>
        <w:t>LAN BS Tx mask</w:t>
      </w:r>
    </w:p>
    <w:p w14:paraId="48C567C3" w14:textId="5D803110" w:rsidR="00F94593" w:rsidRPr="00511988" w:rsidRDefault="00F94593" w:rsidP="00F94593">
      <w:pPr>
        <w:pStyle w:val="ECCParagraph"/>
      </w:pPr>
      <w:r w:rsidRPr="00511988">
        <w:t>The MFCN 5G</w:t>
      </w:r>
      <w:r w:rsidR="00BE531D" w:rsidRPr="00511988">
        <w:t> </w:t>
      </w:r>
      <w:r w:rsidRPr="00511988">
        <w:t xml:space="preserve">NR BS (wide area BS) is illustrated in </w:t>
      </w:r>
      <w:r w:rsidR="007C641C" w:rsidRPr="00511988">
        <w:fldChar w:fldCharType="begin"/>
      </w:r>
      <w:r w:rsidR="007C641C" w:rsidRPr="00511988">
        <w:instrText xml:space="preserve"> REF _Ref103017184 \h </w:instrText>
      </w:r>
      <w:r w:rsidR="007C641C" w:rsidRPr="00511988">
        <w:fldChar w:fldCharType="separate"/>
      </w:r>
      <w:ins w:id="62" w:author="Lithuania" w:date="2024-03-25T15:35:00Z">
        <w:r w:rsidR="00406795" w:rsidRPr="00511988">
          <w:t xml:space="preserve">Figure </w:t>
        </w:r>
        <w:r w:rsidR="00406795">
          <w:rPr>
            <w:noProof/>
          </w:rPr>
          <w:t>6</w:t>
        </w:r>
      </w:ins>
      <w:del w:id="63" w:author="Lithuania" w:date="2024-03-25T15:35:00Z">
        <w:r w:rsidR="00803AD3" w:rsidRPr="00511988" w:rsidDel="00406795">
          <w:delText>Figure 24</w:delText>
        </w:r>
      </w:del>
      <w:r w:rsidR="007C641C" w:rsidRPr="00511988">
        <w:fldChar w:fldCharType="end"/>
      </w:r>
      <w:r w:rsidRPr="00511988">
        <w:t>.</w:t>
      </w:r>
    </w:p>
    <w:p w14:paraId="23D7E345" w14:textId="757A2873" w:rsidR="00C06852" w:rsidRPr="00511988" w:rsidRDefault="003B31BA" w:rsidP="003B31BA">
      <w:pPr>
        <w:pStyle w:val="ECCFiguregraphcentred"/>
        <w:rPr>
          <w:noProof w:val="0"/>
          <w:lang w:val="en-GB"/>
        </w:rPr>
      </w:pPr>
      <w:r w:rsidRPr="00511988">
        <w:rPr>
          <w:lang w:val="en-GB" w:eastAsia="sl-SI"/>
        </w:rPr>
        <w:lastRenderedPageBreak/>
        <w:drawing>
          <wp:inline distT="0" distB="0" distL="0" distR="0" wp14:anchorId="6F5A0172" wp14:editId="75EBE341">
            <wp:extent cx="6118860" cy="3040380"/>
            <wp:effectExtent l="0" t="0" r="0" b="762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6118860" cy="3040380"/>
                    </a:xfrm>
                    <a:prstGeom prst="rect">
                      <a:avLst/>
                    </a:prstGeom>
                    <a:noFill/>
                  </pic:spPr>
                </pic:pic>
              </a:graphicData>
            </a:graphic>
          </wp:inline>
        </w:drawing>
      </w:r>
    </w:p>
    <w:p w14:paraId="3F10BE22" w14:textId="4F6DF5AF" w:rsidR="00E56FCC" w:rsidRPr="00511988" w:rsidRDefault="00E56FCC" w:rsidP="00503DBC">
      <w:pPr>
        <w:pStyle w:val="Caption"/>
        <w:rPr>
          <w:lang w:val="en-GB"/>
        </w:rPr>
      </w:pPr>
      <w:bookmarkStart w:id="64" w:name="_Ref103017184"/>
      <w:r w:rsidRPr="00511988">
        <w:rPr>
          <w:lang w:val="en-GB"/>
        </w:rPr>
        <w:t xml:space="preserve">Figure </w:t>
      </w:r>
      <w:r w:rsidRPr="00511988">
        <w:rPr>
          <w:lang w:val="en-GB"/>
        </w:rPr>
        <w:fldChar w:fldCharType="begin"/>
      </w:r>
      <w:r w:rsidRPr="00511988">
        <w:rPr>
          <w:lang w:val="en-GB"/>
        </w:rPr>
        <w:instrText xml:space="preserve"> SEQ Figure \* ARABIC </w:instrText>
      </w:r>
      <w:r w:rsidRPr="00511988">
        <w:rPr>
          <w:lang w:val="en-GB"/>
        </w:rPr>
        <w:fldChar w:fldCharType="separate"/>
      </w:r>
      <w:ins w:id="65" w:author="Lithuania" w:date="2024-03-25T15:35:00Z">
        <w:r w:rsidR="00406795">
          <w:rPr>
            <w:noProof/>
            <w:lang w:val="en-GB"/>
          </w:rPr>
          <w:t>6</w:t>
        </w:r>
      </w:ins>
      <w:del w:id="66" w:author="Lithuania" w:date="2024-03-25T15:35:00Z">
        <w:r w:rsidR="00803AD3" w:rsidRPr="00511988" w:rsidDel="00406795">
          <w:rPr>
            <w:noProof/>
            <w:lang w:val="en-GB"/>
          </w:rPr>
          <w:delText>24</w:delText>
        </w:r>
      </w:del>
      <w:r w:rsidRPr="00511988">
        <w:rPr>
          <w:lang w:val="en-GB"/>
        </w:rPr>
        <w:fldChar w:fldCharType="end"/>
      </w:r>
      <w:bookmarkEnd w:id="64"/>
      <w:r w:rsidRPr="00511988">
        <w:rPr>
          <w:lang w:val="en-GB"/>
        </w:rPr>
        <w:t>:</w:t>
      </w:r>
      <w:r w:rsidRPr="00511988">
        <w:rPr>
          <w:rFonts w:eastAsia="Calibri"/>
          <w:lang w:val="en-GB"/>
        </w:rPr>
        <w:t xml:space="preserve"> </w:t>
      </w:r>
      <w:r w:rsidR="00503DBC" w:rsidRPr="00511988">
        <w:rPr>
          <w:lang w:val="en-GB"/>
        </w:rPr>
        <w:t>MFCN 5G NR BS Rx mask</w:t>
      </w:r>
    </w:p>
    <w:p w14:paraId="611616E9" w14:textId="1DE46699" w:rsidR="00C06852" w:rsidRPr="00511988" w:rsidRDefault="008B51E1" w:rsidP="008B51E1">
      <w:pPr>
        <w:pStyle w:val="ECCParagraph"/>
      </w:pPr>
      <w:r w:rsidRPr="00511988">
        <w:t xml:space="preserve">The system parameters and deployment assumptions used in the simulations are summarized in </w:t>
      </w:r>
      <w:r w:rsidR="000B145F" w:rsidRPr="00511988">
        <w:fldChar w:fldCharType="begin"/>
      </w:r>
      <w:r w:rsidR="000B145F" w:rsidRPr="00511988">
        <w:instrText xml:space="preserve"> REF _Ref103017240 \h </w:instrText>
      </w:r>
      <w:r w:rsidR="000B145F" w:rsidRPr="00511988">
        <w:fldChar w:fldCharType="separate"/>
      </w:r>
      <w:ins w:id="67" w:author="Lithuania" w:date="2024-03-25T15:35:00Z">
        <w:r w:rsidR="00406795" w:rsidRPr="00511988">
          <w:t xml:space="preserve">Table </w:t>
        </w:r>
        <w:r w:rsidR="00406795">
          <w:rPr>
            <w:noProof/>
          </w:rPr>
          <w:t>1</w:t>
        </w:r>
      </w:ins>
      <w:del w:id="68" w:author="Lithuania" w:date="2024-03-25T15:35:00Z">
        <w:r w:rsidR="00803AD3" w:rsidRPr="00511988" w:rsidDel="00406795">
          <w:delText>Table 16</w:delText>
        </w:r>
      </w:del>
      <w:r w:rsidR="000B145F" w:rsidRPr="00511988">
        <w:fldChar w:fldCharType="end"/>
      </w:r>
      <w:r w:rsidRPr="00511988">
        <w:t>.</w:t>
      </w:r>
    </w:p>
    <w:p w14:paraId="751F5EFA" w14:textId="36EB6E55" w:rsidR="000B145F" w:rsidRPr="00511988" w:rsidRDefault="000B145F" w:rsidP="000B145F">
      <w:pPr>
        <w:pStyle w:val="Caption"/>
        <w:rPr>
          <w:lang w:val="en-GB"/>
        </w:rPr>
      </w:pPr>
      <w:bookmarkStart w:id="69" w:name="_Ref103017240"/>
      <w:r w:rsidRPr="00511988">
        <w:rPr>
          <w:lang w:val="en-GB"/>
        </w:rPr>
        <w:t xml:space="preserve">Table </w:t>
      </w:r>
      <w:r w:rsidRPr="00511988">
        <w:rPr>
          <w:lang w:val="en-GB"/>
        </w:rPr>
        <w:fldChar w:fldCharType="begin"/>
      </w:r>
      <w:r w:rsidRPr="00511988">
        <w:rPr>
          <w:lang w:val="en-GB"/>
        </w:rPr>
        <w:instrText xml:space="preserve"> SEQ Table \* ARABIC </w:instrText>
      </w:r>
      <w:r w:rsidRPr="00511988">
        <w:rPr>
          <w:lang w:val="en-GB"/>
        </w:rPr>
        <w:fldChar w:fldCharType="separate"/>
      </w:r>
      <w:ins w:id="70" w:author="Lithuania" w:date="2024-03-25T15:35:00Z">
        <w:r w:rsidR="00406795">
          <w:rPr>
            <w:noProof/>
            <w:lang w:val="en-GB"/>
          </w:rPr>
          <w:t>1</w:t>
        </w:r>
      </w:ins>
      <w:del w:id="71" w:author="Lithuania" w:date="2024-03-25T15:35:00Z">
        <w:r w:rsidR="00803AD3" w:rsidRPr="00511988" w:rsidDel="00406795">
          <w:rPr>
            <w:noProof/>
            <w:lang w:val="en-GB"/>
          </w:rPr>
          <w:delText>16</w:delText>
        </w:r>
      </w:del>
      <w:r w:rsidRPr="00511988">
        <w:rPr>
          <w:lang w:val="en-GB"/>
        </w:rPr>
        <w:fldChar w:fldCharType="end"/>
      </w:r>
      <w:bookmarkEnd w:id="69"/>
      <w:r w:rsidRPr="00511988">
        <w:rPr>
          <w:lang w:val="en-GB"/>
        </w:rPr>
        <w:t xml:space="preserve">: </w:t>
      </w:r>
      <w:r w:rsidR="009A72B4" w:rsidRPr="00511988">
        <w:rPr>
          <w:lang w:val="en-GB"/>
        </w:rPr>
        <w:t>System parameters and deployment assumptions</w:t>
      </w:r>
    </w:p>
    <w:tbl>
      <w:tblPr>
        <w:tblStyle w:val="ECCTable-redheader"/>
        <w:tblW w:w="0" w:type="auto"/>
        <w:tblInd w:w="0" w:type="dxa"/>
        <w:tblLook w:val="04A0" w:firstRow="1" w:lastRow="0" w:firstColumn="1" w:lastColumn="0" w:noHBand="0" w:noVBand="1"/>
      </w:tblPr>
      <w:tblGrid>
        <w:gridCol w:w="2742"/>
        <w:gridCol w:w="3039"/>
        <w:gridCol w:w="1799"/>
        <w:gridCol w:w="2049"/>
      </w:tblGrid>
      <w:tr w:rsidR="003A1ACA" w:rsidRPr="00511988" w14:paraId="3BCC64EA" w14:textId="77777777" w:rsidTr="00C3631D">
        <w:trPr>
          <w:cnfStyle w:val="100000000000" w:firstRow="1" w:lastRow="0" w:firstColumn="0" w:lastColumn="0" w:oddVBand="0" w:evenVBand="0" w:oddHBand="0" w:evenHBand="0" w:firstRowFirstColumn="0" w:firstRowLastColumn="0" w:lastRowFirstColumn="0" w:lastRowLastColumn="0"/>
        </w:trPr>
        <w:tc>
          <w:tcPr>
            <w:tcW w:w="2802" w:type="dxa"/>
          </w:tcPr>
          <w:p w14:paraId="608B6AF3" w14:textId="1AF3DC6E" w:rsidR="003A1ACA" w:rsidRPr="00511988" w:rsidRDefault="003A1ACA" w:rsidP="003A1ACA">
            <w:pPr>
              <w:pStyle w:val="ECCTableHeaderwhitefont"/>
              <w:rPr>
                <w:lang w:val="en-GB"/>
              </w:rPr>
            </w:pPr>
            <w:r w:rsidRPr="00511988">
              <w:rPr>
                <w:lang w:val="en-GB"/>
              </w:rPr>
              <w:lastRenderedPageBreak/>
              <w:t>Parameters</w:t>
            </w:r>
          </w:p>
        </w:tc>
        <w:tc>
          <w:tcPr>
            <w:tcW w:w="3118" w:type="dxa"/>
          </w:tcPr>
          <w:p w14:paraId="5F92C42B" w14:textId="185C3930" w:rsidR="003A1ACA" w:rsidRPr="00511988" w:rsidRDefault="003A1ACA" w:rsidP="003A1ACA">
            <w:pPr>
              <w:pStyle w:val="ECCTableHeaderwhitefont"/>
              <w:rPr>
                <w:lang w:val="en-GB"/>
              </w:rPr>
            </w:pPr>
            <w:r w:rsidRPr="00511988">
              <w:rPr>
                <w:lang w:val="en-GB"/>
              </w:rPr>
              <w:t>MFCN 5G NR BS</w:t>
            </w:r>
          </w:p>
        </w:tc>
        <w:tc>
          <w:tcPr>
            <w:tcW w:w="1843" w:type="dxa"/>
          </w:tcPr>
          <w:p w14:paraId="1C7C81EF" w14:textId="250A9605" w:rsidR="003A1ACA" w:rsidRPr="00511988" w:rsidRDefault="003A1ACA" w:rsidP="003A1ACA">
            <w:pPr>
              <w:pStyle w:val="ECCTableHeaderwhitefont"/>
              <w:rPr>
                <w:lang w:val="en-GB"/>
              </w:rPr>
            </w:pPr>
            <w:r w:rsidRPr="00511988">
              <w:rPr>
                <w:lang w:val="en-GB"/>
              </w:rPr>
              <w:t>LAN1 BS</w:t>
            </w:r>
          </w:p>
        </w:tc>
        <w:tc>
          <w:tcPr>
            <w:tcW w:w="2092" w:type="dxa"/>
          </w:tcPr>
          <w:p w14:paraId="6F917F45" w14:textId="2229FE68" w:rsidR="003A1ACA" w:rsidRPr="00511988" w:rsidRDefault="003A1ACA" w:rsidP="003A1ACA">
            <w:pPr>
              <w:pStyle w:val="ECCTableHeaderwhitefont"/>
              <w:rPr>
                <w:lang w:val="en-GB"/>
              </w:rPr>
            </w:pPr>
            <w:r w:rsidRPr="00511988">
              <w:rPr>
                <w:lang w:val="en-GB"/>
              </w:rPr>
              <w:t>LAN2 BS</w:t>
            </w:r>
          </w:p>
        </w:tc>
      </w:tr>
      <w:tr w:rsidR="009B66C6" w:rsidRPr="00511988" w14:paraId="76C30548" w14:textId="77777777" w:rsidTr="00C3631D">
        <w:tc>
          <w:tcPr>
            <w:tcW w:w="2802" w:type="dxa"/>
            <w:vAlign w:val="top"/>
          </w:tcPr>
          <w:p w14:paraId="2B483FBF" w14:textId="067A14B9" w:rsidR="009B66C6" w:rsidRPr="00511988" w:rsidRDefault="009B66C6" w:rsidP="009B66C6">
            <w:pPr>
              <w:pStyle w:val="ECCTabletext"/>
              <w:rPr>
                <w:lang w:val="en-GB"/>
              </w:rPr>
            </w:pPr>
            <w:r w:rsidRPr="00511988">
              <w:rPr>
                <w:lang w:val="en-GB"/>
              </w:rPr>
              <w:t>Centre Frequency (MHz)</w:t>
            </w:r>
          </w:p>
        </w:tc>
        <w:tc>
          <w:tcPr>
            <w:tcW w:w="3118" w:type="dxa"/>
            <w:vAlign w:val="top"/>
          </w:tcPr>
          <w:p w14:paraId="0DC25AF5" w14:textId="420063A2" w:rsidR="009B66C6" w:rsidRPr="00511988" w:rsidRDefault="009B66C6" w:rsidP="009B66C6">
            <w:pPr>
              <w:pStyle w:val="ECCTabletext"/>
              <w:rPr>
                <w:lang w:val="en-GB"/>
              </w:rPr>
            </w:pPr>
            <w:r w:rsidRPr="00511988">
              <w:rPr>
                <w:lang w:val="en-GB"/>
              </w:rPr>
              <w:t>3755</w:t>
            </w:r>
          </w:p>
        </w:tc>
        <w:tc>
          <w:tcPr>
            <w:tcW w:w="1843" w:type="dxa"/>
            <w:vAlign w:val="top"/>
          </w:tcPr>
          <w:p w14:paraId="742810F0" w14:textId="23FB1140" w:rsidR="009B66C6" w:rsidRPr="00511988" w:rsidRDefault="009B66C6" w:rsidP="009B66C6">
            <w:pPr>
              <w:pStyle w:val="ECCTabletext"/>
              <w:rPr>
                <w:lang w:val="en-GB"/>
              </w:rPr>
            </w:pPr>
            <w:r w:rsidRPr="00511988">
              <w:rPr>
                <w:lang w:val="en-GB"/>
              </w:rPr>
              <w:t>3850</w:t>
            </w:r>
          </w:p>
        </w:tc>
        <w:tc>
          <w:tcPr>
            <w:tcW w:w="2092" w:type="dxa"/>
            <w:vAlign w:val="top"/>
          </w:tcPr>
          <w:p w14:paraId="401EC046" w14:textId="71D17E18" w:rsidR="009B66C6" w:rsidRPr="00511988" w:rsidRDefault="009B66C6" w:rsidP="009B66C6">
            <w:pPr>
              <w:pStyle w:val="ECCTabletext"/>
              <w:rPr>
                <w:lang w:val="en-GB"/>
              </w:rPr>
            </w:pPr>
            <w:r w:rsidRPr="00511988">
              <w:rPr>
                <w:lang w:val="en-GB"/>
              </w:rPr>
              <w:t>3950</w:t>
            </w:r>
          </w:p>
        </w:tc>
      </w:tr>
      <w:tr w:rsidR="009B66C6" w:rsidRPr="00511988" w14:paraId="11B4D27D" w14:textId="77777777" w:rsidTr="00C3631D">
        <w:tc>
          <w:tcPr>
            <w:tcW w:w="2802" w:type="dxa"/>
            <w:vAlign w:val="top"/>
          </w:tcPr>
          <w:p w14:paraId="32AEA2C7" w14:textId="1479B3D5" w:rsidR="009B66C6" w:rsidRPr="00511988" w:rsidRDefault="009B66C6" w:rsidP="009B66C6">
            <w:pPr>
              <w:pStyle w:val="ECCTabletext"/>
              <w:rPr>
                <w:lang w:val="en-GB"/>
              </w:rPr>
            </w:pPr>
            <w:r w:rsidRPr="00511988">
              <w:rPr>
                <w:lang w:val="en-GB"/>
              </w:rPr>
              <w:t>Channel bandwidth (MHz)</w:t>
            </w:r>
          </w:p>
        </w:tc>
        <w:tc>
          <w:tcPr>
            <w:tcW w:w="3118" w:type="dxa"/>
            <w:vAlign w:val="top"/>
          </w:tcPr>
          <w:p w14:paraId="70A77D70" w14:textId="0CDF4141" w:rsidR="009B66C6" w:rsidRPr="00511988" w:rsidRDefault="009B66C6" w:rsidP="009B66C6">
            <w:pPr>
              <w:pStyle w:val="ECCTabletext"/>
              <w:rPr>
                <w:lang w:val="en-GB"/>
              </w:rPr>
            </w:pPr>
            <w:r w:rsidRPr="00511988">
              <w:rPr>
                <w:lang w:val="en-GB"/>
              </w:rPr>
              <w:t>90</w:t>
            </w:r>
          </w:p>
        </w:tc>
        <w:tc>
          <w:tcPr>
            <w:tcW w:w="1843" w:type="dxa"/>
            <w:vAlign w:val="top"/>
          </w:tcPr>
          <w:p w14:paraId="64842706" w14:textId="6BD708B1" w:rsidR="009B66C6" w:rsidRPr="00511988" w:rsidRDefault="009B66C6" w:rsidP="009B66C6">
            <w:pPr>
              <w:pStyle w:val="ECCTabletext"/>
              <w:rPr>
                <w:lang w:val="en-GB"/>
              </w:rPr>
            </w:pPr>
            <w:r w:rsidRPr="00511988">
              <w:rPr>
                <w:lang w:val="en-GB"/>
              </w:rPr>
              <w:t>100</w:t>
            </w:r>
          </w:p>
        </w:tc>
        <w:tc>
          <w:tcPr>
            <w:tcW w:w="2092" w:type="dxa"/>
            <w:vAlign w:val="top"/>
          </w:tcPr>
          <w:p w14:paraId="3CD9FC67" w14:textId="33756357" w:rsidR="009B66C6" w:rsidRPr="00511988" w:rsidRDefault="009B66C6" w:rsidP="009B66C6">
            <w:pPr>
              <w:pStyle w:val="ECCTabletext"/>
              <w:rPr>
                <w:lang w:val="en-GB"/>
              </w:rPr>
            </w:pPr>
            <w:r w:rsidRPr="00511988">
              <w:rPr>
                <w:lang w:val="en-GB"/>
              </w:rPr>
              <w:t>100</w:t>
            </w:r>
          </w:p>
        </w:tc>
      </w:tr>
      <w:tr w:rsidR="009B66C6" w:rsidRPr="00511988" w14:paraId="4C762F91" w14:textId="77777777" w:rsidTr="00C3631D">
        <w:tc>
          <w:tcPr>
            <w:tcW w:w="2802" w:type="dxa"/>
            <w:vAlign w:val="top"/>
          </w:tcPr>
          <w:p w14:paraId="60FBBB6F" w14:textId="1BF4B5D1" w:rsidR="009B66C6" w:rsidRPr="00511988" w:rsidRDefault="009B66C6" w:rsidP="00EA3EFE">
            <w:pPr>
              <w:pStyle w:val="ECCTabletext"/>
              <w:jc w:val="left"/>
              <w:rPr>
                <w:lang w:val="en-GB"/>
              </w:rPr>
            </w:pPr>
            <w:r w:rsidRPr="00511988">
              <w:rPr>
                <w:lang w:val="en-GB"/>
              </w:rPr>
              <w:t>BS Tx Power (EIRP dBm)</w:t>
            </w:r>
          </w:p>
        </w:tc>
        <w:tc>
          <w:tcPr>
            <w:tcW w:w="3118" w:type="dxa"/>
            <w:vAlign w:val="top"/>
          </w:tcPr>
          <w:p w14:paraId="345269BE" w14:textId="3970CFF5" w:rsidR="009B66C6" w:rsidRPr="00511988" w:rsidRDefault="009B66C6" w:rsidP="00EA3EFE">
            <w:pPr>
              <w:pStyle w:val="ECCTabletext"/>
              <w:jc w:val="left"/>
              <w:rPr>
                <w:lang w:val="en-GB"/>
              </w:rPr>
            </w:pPr>
            <w:r w:rsidRPr="00511988">
              <w:rPr>
                <w:lang w:val="en-GB"/>
              </w:rPr>
              <w:t>75 (120 W)</w:t>
            </w:r>
          </w:p>
        </w:tc>
        <w:tc>
          <w:tcPr>
            <w:tcW w:w="1843" w:type="dxa"/>
            <w:vAlign w:val="top"/>
          </w:tcPr>
          <w:p w14:paraId="58AF5E63" w14:textId="37E6AB31" w:rsidR="009B66C6" w:rsidRPr="00511988" w:rsidRDefault="009B66C6" w:rsidP="00EA3EFE">
            <w:pPr>
              <w:pStyle w:val="ECCTabletext"/>
              <w:jc w:val="left"/>
              <w:rPr>
                <w:lang w:val="en-GB"/>
              </w:rPr>
            </w:pPr>
            <w:r w:rsidRPr="00511988">
              <w:rPr>
                <w:lang w:val="en-GB"/>
              </w:rPr>
              <w:t>50, 45, 40, 35, 30</w:t>
            </w:r>
          </w:p>
        </w:tc>
        <w:tc>
          <w:tcPr>
            <w:tcW w:w="2092" w:type="dxa"/>
            <w:vAlign w:val="top"/>
          </w:tcPr>
          <w:p w14:paraId="5AC4D6ED" w14:textId="274251B1" w:rsidR="009B66C6" w:rsidRPr="00511988" w:rsidRDefault="009B66C6" w:rsidP="00EA3EFE">
            <w:pPr>
              <w:pStyle w:val="ECCTabletext"/>
              <w:jc w:val="left"/>
              <w:rPr>
                <w:lang w:val="en-GB"/>
              </w:rPr>
            </w:pPr>
            <w:r w:rsidRPr="00511988">
              <w:rPr>
                <w:lang w:val="en-GB"/>
              </w:rPr>
              <w:t>49, 45, 40, 35, 30</w:t>
            </w:r>
          </w:p>
        </w:tc>
      </w:tr>
      <w:tr w:rsidR="009B66C6" w:rsidRPr="00511988" w14:paraId="376F497B" w14:textId="77777777" w:rsidTr="00C3631D">
        <w:tc>
          <w:tcPr>
            <w:tcW w:w="2802" w:type="dxa"/>
            <w:vAlign w:val="top"/>
          </w:tcPr>
          <w:p w14:paraId="6F10BD8B" w14:textId="15EFD8B0" w:rsidR="009B66C6" w:rsidRPr="00511988" w:rsidRDefault="009B66C6" w:rsidP="00EA3EFE">
            <w:pPr>
              <w:pStyle w:val="ECCTabletext"/>
              <w:jc w:val="left"/>
              <w:rPr>
                <w:lang w:val="en-GB"/>
              </w:rPr>
            </w:pPr>
            <w:r w:rsidRPr="00511988">
              <w:rPr>
                <w:lang w:val="en-GB"/>
              </w:rPr>
              <w:t xml:space="preserve">5G BS AAS antenna </w:t>
            </w:r>
          </w:p>
        </w:tc>
        <w:tc>
          <w:tcPr>
            <w:tcW w:w="3118" w:type="dxa"/>
            <w:vAlign w:val="top"/>
          </w:tcPr>
          <w:p w14:paraId="70447108" w14:textId="3644B371" w:rsidR="009B66C6" w:rsidRPr="00511988" w:rsidRDefault="009B66C6" w:rsidP="00EA3EFE">
            <w:pPr>
              <w:pStyle w:val="ECCTabletext"/>
              <w:jc w:val="left"/>
              <w:rPr>
                <w:lang w:val="en-GB"/>
              </w:rPr>
            </w:pPr>
            <w:r w:rsidRPr="00511988">
              <w:rPr>
                <w:lang w:val="en-GB"/>
              </w:rPr>
              <w:t>8x12</w:t>
            </w:r>
          </w:p>
        </w:tc>
        <w:tc>
          <w:tcPr>
            <w:tcW w:w="1843" w:type="dxa"/>
            <w:vAlign w:val="top"/>
          </w:tcPr>
          <w:p w14:paraId="0CB143B5" w14:textId="77777777" w:rsidR="009B66C6" w:rsidRPr="00511988" w:rsidRDefault="009B66C6" w:rsidP="00EA3EFE">
            <w:pPr>
              <w:pStyle w:val="ECCTabletext"/>
              <w:jc w:val="left"/>
              <w:rPr>
                <w:lang w:val="en-GB"/>
              </w:rPr>
            </w:pPr>
          </w:p>
        </w:tc>
        <w:tc>
          <w:tcPr>
            <w:tcW w:w="2092" w:type="dxa"/>
            <w:vAlign w:val="top"/>
          </w:tcPr>
          <w:p w14:paraId="077F3DB7" w14:textId="77777777" w:rsidR="009B66C6" w:rsidRPr="00511988" w:rsidRDefault="009B66C6" w:rsidP="00EA3EFE">
            <w:pPr>
              <w:pStyle w:val="ECCTabletext"/>
              <w:jc w:val="left"/>
              <w:rPr>
                <w:lang w:val="en-GB"/>
              </w:rPr>
            </w:pPr>
          </w:p>
        </w:tc>
      </w:tr>
      <w:tr w:rsidR="009B66C6" w:rsidRPr="00511988" w14:paraId="7E5E38AA" w14:textId="77777777" w:rsidTr="00C3631D">
        <w:tc>
          <w:tcPr>
            <w:tcW w:w="2802" w:type="dxa"/>
            <w:vAlign w:val="top"/>
          </w:tcPr>
          <w:p w14:paraId="100D8E3B" w14:textId="2D588F89" w:rsidR="009B66C6" w:rsidRPr="00511988" w:rsidRDefault="009B66C6" w:rsidP="00EA3EFE">
            <w:pPr>
              <w:pStyle w:val="ECCTabletext"/>
              <w:jc w:val="left"/>
              <w:rPr>
                <w:lang w:val="en-GB"/>
              </w:rPr>
            </w:pPr>
            <w:r w:rsidRPr="00511988">
              <w:rPr>
                <w:lang w:val="en-GB"/>
              </w:rPr>
              <w:t>Element gain (dBi)</w:t>
            </w:r>
          </w:p>
        </w:tc>
        <w:tc>
          <w:tcPr>
            <w:tcW w:w="3118" w:type="dxa"/>
            <w:vAlign w:val="top"/>
          </w:tcPr>
          <w:p w14:paraId="73162CF8" w14:textId="04A4BC1D" w:rsidR="009B66C6" w:rsidRPr="00511988" w:rsidRDefault="009B66C6" w:rsidP="00EA3EFE">
            <w:pPr>
              <w:pStyle w:val="ECCTabletext"/>
              <w:jc w:val="left"/>
              <w:rPr>
                <w:lang w:val="en-GB"/>
              </w:rPr>
            </w:pPr>
            <w:r w:rsidRPr="00511988">
              <w:rPr>
                <w:lang w:val="en-GB"/>
              </w:rPr>
              <w:t>7.1</w:t>
            </w:r>
          </w:p>
        </w:tc>
        <w:tc>
          <w:tcPr>
            <w:tcW w:w="1843" w:type="dxa"/>
            <w:vAlign w:val="top"/>
          </w:tcPr>
          <w:p w14:paraId="34C8277F" w14:textId="77777777" w:rsidR="009B66C6" w:rsidRPr="00511988" w:rsidRDefault="009B66C6" w:rsidP="00EA3EFE">
            <w:pPr>
              <w:pStyle w:val="ECCTabletext"/>
              <w:jc w:val="left"/>
              <w:rPr>
                <w:lang w:val="en-GB"/>
              </w:rPr>
            </w:pPr>
          </w:p>
        </w:tc>
        <w:tc>
          <w:tcPr>
            <w:tcW w:w="2092" w:type="dxa"/>
            <w:vAlign w:val="top"/>
          </w:tcPr>
          <w:p w14:paraId="7DA00149" w14:textId="77777777" w:rsidR="009B66C6" w:rsidRPr="00511988" w:rsidRDefault="009B66C6" w:rsidP="00EA3EFE">
            <w:pPr>
              <w:pStyle w:val="ECCTabletext"/>
              <w:jc w:val="left"/>
              <w:rPr>
                <w:lang w:val="en-GB"/>
              </w:rPr>
            </w:pPr>
          </w:p>
        </w:tc>
      </w:tr>
      <w:tr w:rsidR="009B66C6" w:rsidRPr="00511988" w14:paraId="7FC69C2B" w14:textId="77777777" w:rsidTr="00C3631D">
        <w:tc>
          <w:tcPr>
            <w:tcW w:w="2802" w:type="dxa"/>
            <w:vAlign w:val="top"/>
          </w:tcPr>
          <w:p w14:paraId="1AD1BB1D" w14:textId="39874C11" w:rsidR="009B66C6" w:rsidRPr="00511988" w:rsidRDefault="009B66C6" w:rsidP="00EA3EFE">
            <w:pPr>
              <w:pStyle w:val="ECCTabletext"/>
              <w:jc w:val="left"/>
              <w:rPr>
                <w:lang w:val="en-GB"/>
              </w:rPr>
            </w:pPr>
            <w:r w:rsidRPr="00511988">
              <w:rPr>
                <w:lang w:val="en-GB"/>
              </w:rPr>
              <w:t>5G BS antenna height (m)</w:t>
            </w:r>
          </w:p>
        </w:tc>
        <w:tc>
          <w:tcPr>
            <w:tcW w:w="3118" w:type="dxa"/>
            <w:vAlign w:val="top"/>
          </w:tcPr>
          <w:p w14:paraId="7B040187" w14:textId="3ED151A4" w:rsidR="009B66C6" w:rsidRPr="00511988" w:rsidRDefault="009B66C6" w:rsidP="00EA3EFE">
            <w:pPr>
              <w:pStyle w:val="ECCTabletext"/>
              <w:jc w:val="left"/>
              <w:rPr>
                <w:lang w:val="en-GB"/>
              </w:rPr>
            </w:pPr>
            <w:r w:rsidRPr="00511988">
              <w:rPr>
                <w:lang w:val="en-GB"/>
              </w:rPr>
              <w:t>25</w:t>
            </w:r>
          </w:p>
        </w:tc>
        <w:tc>
          <w:tcPr>
            <w:tcW w:w="1843" w:type="dxa"/>
            <w:vAlign w:val="top"/>
          </w:tcPr>
          <w:p w14:paraId="63BB8882" w14:textId="77777777" w:rsidR="009B66C6" w:rsidRPr="00511988" w:rsidRDefault="009B66C6" w:rsidP="00EA3EFE">
            <w:pPr>
              <w:pStyle w:val="ECCTabletext"/>
              <w:jc w:val="left"/>
              <w:rPr>
                <w:lang w:val="en-GB"/>
              </w:rPr>
            </w:pPr>
          </w:p>
        </w:tc>
        <w:tc>
          <w:tcPr>
            <w:tcW w:w="2092" w:type="dxa"/>
            <w:vAlign w:val="top"/>
          </w:tcPr>
          <w:p w14:paraId="2C70D5CB" w14:textId="77777777" w:rsidR="009B66C6" w:rsidRPr="00511988" w:rsidRDefault="009B66C6" w:rsidP="00EA3EFE">
            <w:pPr>
              <w:pStyle w:val="ECCTabletext"/>
              <w:jc w:val="left"/>
              <w:rPr>
                <w:lang w:val="en-GB"/>
              </w:rPr>
            </w:pPr>
          </w:p>
        </w:tc>
      </w:tr>
      <w:tr w:rsidR="009B66C6" w:rsidRPr="00511988" w14:paraId="0D29E5C4" w14:textId="77777777" w:rsidTr="00C3631D">
        <w:tc>
          <w:tcPr>
            <w:tcW w:w="2802" w:type="dxa"/>
            <w:vAlign w:val="top"/>
          </w:tcPr>
          <w:p w14:paraId="6A016E29" w14:textId="167E0517" w:rsidR="009B66C6" w:rsidRPr="00511988" w:rsidRDefault="009B66C6" w:rsidP="00EA3EFE">
            <w:pPr>
              <w:pStyle w:val="ECCTabletext"/>
              <w:jc w:val="left"/>
              <w:rPr>
                <w:lang w:val="en-GB"/>
              </w:rPr>
            </w:pPr>
            <w:r w:rsidRPr="00511988">
              <w:rPr>
                <w:lang w:val="en-GB"/>
              </w:rPr>
              <w:t>5G BS antenna downtilt (°)</w:t>
            </w:r>
          </w:p>
        </w:tc>
        <w:tc>
          <w:tcPr>
            <w:tcW w:w="3118" w:type="dxa"/>
            <w:vAlign w:val="top"/>
          </w:tcPr>
          <w:p w14:paraId="53EC0764" w14:textId="7F35E7C0" w:rsidR="009B66C6" w:rsidRPr="00511988" w:rsidRDefault="009B66C6" w:rsidP="00EA3EFE">
            <w:pPr>
              <w:pStyle w:val="ECCTabletext"/>
              <w:jc w:val="left"/>
              <w:rPr>
                <w:lang w:val="en-GB"/>
              </w:rPr>
            </w:pPr>
            <w:r w:rsidRPr="00511988">
              <w:rPr>
                <w:lang w:val="en-GB"/>
              </w:rPr>
              <w:t>6</w:t>
            </w:r>
          </w:p>
        </w:tc>
        <w:tc>
          <w:tcPr>
            <w:tcW w:w="1843" w:type="dxa"/>
            <w:vAlign w:val="top"/>
          </w:tcPr>
          <w:p w14:paraId="20E461C5" w14:textId="77777777" w:rsidR="009B66C6" w:rsidRPr="00511988" w:rsidRDefault="009B66C6" w:rsidP="00EA3EFE">
            <w:pPr>
              <w:pStyle w:val="ECCTabletext"/>
              <w:jc w:val="left"/>
              <w:rPr>
                <w:lang w:val="en-GB"/>
              </w:rPr>
            </w:pPr>
          </w:p>
        </w:tc>
        <w:tc>
          <w:tcPr>
            <w:tcW w:w="2092" w:type="dxa"/>
            <w:vAlign w:val="top"/>
          </w:tcPr>
          <w:p w14:paraId="74877F41" w14:textId="77777777" w:rsidR="009B66C6" w:rsidRPr="00511988" w:rsidRDefault="009B66C6" w:rsidP="00EA3EFE">
            <w:pPr>
              <w:pStyle w:val="ECCTabletext"/>
              <w:jc w:val="left"/>
              <w:rPr>
                <w:lang w:val="en-GB"/>
              </w:rPr>
            </w:pPr>
          </w:p>
        </w:tc>
      </w:tr>
      <w:tr w:rsidR="00F53985" w:rsidRPr="00511988" w14:paraId="5E46A9AF" w14:textId="77777777" w:rsidTr="00C3631D">
        <w:tc>
          <w:tcPr>
            <w:tcW w:w="2802" w:type="dxa"/>
            <w:vAlign w:val="top"/>
          </w:tcPr>
          <w:p w14:paraId="1B603B24" w14:textId="7B95FFD2" w:rsidR="00F53985" w:rsidRPr="00511988" w:rsidRDefault="00F53985" w:rsidP="00EA3EFE">
            <w:pPr>
              <w:pStyle w:val="ECCTabletext"/>
              <w:jc w:val="left"/>
              <w:rPr>
                <w:lang w:val="en-GB"/>
              </w:rPr>
            </w:pPr>
            <w:r w:rsidRPr="00511988">
              <w:rPr>
                <w:lang w:val="en-GB"/>
              </w:rPr>
              <w:t>H/V element spacing</w:t>
            </w:r>
          </w:p>
        </w:tc>
        <w:tc>
          <w:tcPr>
            <w:tcW w:w="3118" w:type="dxa"/>
            <w:vAlign w:val="top"/>
          </w:tcPr>
          <w:p w14:paraId="599F1D8D" w14:textId="77777777" w:rsidR="00A932B9" w:rsidRPr="00511988" w:rsidRDefault="00A932B9" w:rsidP="00EA3EFE">
            <w:pPr>
              <w:pStyle w:val="ECCTabletext"/>
              <w:jc w:val="left"/>
              <w:rPr>
                <w:lang w:val="en-GB"/>
              </w:rPr>
            </w:pPr>
            <w:r w:rsidRPr="00511988">
              <w:rPr>
                <w:lang w:val="en-GB"/>
              </w:rPr>
              <w:t>0.5 for H</w:t>
            </w:r>
          </w:p>
          <w:p w14:paraId="55C98AA0" w14:textId="483D9C4D" w:rsidR="00F53985" w:rsidRPr="00511988" w:rsidRDefault="00A932B9" w:rsidP="00EA3EFE">
            <w:pPr>
              <w:pStyle w:val="ECCTabletext"/>
              <w:jc w:val="left"/>
              <w:rPr>
                <w:lang w:val="en-GB"/>
              </w:rPr>
            </w:pPr>
            <w:r w:rsidRPr="00511988">
              <w:rPr>
                <w:lang w:val="en-GB"/>
              </w:rPr>
              <w:t>0.7 for V</w:t>
            </w:r>
          </w:p>
        </w:tc>
        <w:tc>
          <w:tcPr>
            <w:tcW w:w="1843" w:type="dxa"/>
            <w:vAlign w:val="top"/>
          </w:tcPr>
          <w:p w14:paraId="2FD7FEF5" w14:textId="77777777" w:rsidR="00F53985" w:rsidRPr="00511988" w:rsidRDefault="00F53985" w:rsidP="00EA3EFE">
            <w:pPr>
              <w:pStyle w:val="ECCTabletext"/>
              <w:jc w:val="left"/>
              <w:rPr>
                <w:lang w:val="en-GB"/>
              </w:rPr>
            </w:pPr>
          </w:p>
        </w:tc>
        <w:tc>
          <w:tcPr>
            <w:tcW w:w="2092" w:type="dxa"/>
            <w:vAlign w:val="top"/>
          </w:tcPr>
          <w:p w14:paraId="0C5CC6E3" w14:textId="77777777" w:rsidR="00F53985" w:rsidRPr="00511988" w:rsidRDefault="00F53985" w:rsidP="00EA3EFE">
            <w:pPr>
              <w:pStyle w:val="ECCTabletext"/>
              <w:jc w:val="left"/>
              <w:rPr>
                <w:lang w:val="en-GB"/>
              </w:rPr>
            </w:pPr>
          </w:p>
        </w:tc>
      </w:tr>
      <w:tr w:rsidR="00F53985" w:rsidRPr="00511988" w14:paraId="31BB0089" w14:textId="77777777" w:rsidTr="00C3631D">
        <w:tc>
          <w:tcPr>
            <w:tcW w:w="2802" w:type="dxa"/>
            <w:vAlign w:val="top"/>
          </w:tcPr>
          <w:p w14:paraId="2C599DEC" w14:textId="44840B88" w:rsidR="00F53985" w:rsidRPr="00511988" w:rsidRDefault="00F53985" w:rsidP="00EA3EFE">
            <w:pPr>
              <w:pStyle w:val="ECCTabletext"/>
              <w:jc w:val="left"/>
              <w:rPr>
                <w:lang w:val="en-GB"/>
              </w:rPr>
            </w:pPr>
            <w:r w:rsidRPr="00511988">
              <w:rPr>
                <w:lang w:val="en-GB"/>
              </w:rPr>
              <w:t>Emission Mask</w:t>
            </w:r>
          </w:p>
        </w:tc>
        <w:tc>
          <w:tcPr>
            <w:tcW w:w="3118" w:type="dxa"/>
            <w:vAlign w:val="top"/>
          </w:tcPr>
          <w:p w14:paraId="3AE0B0E0" w14:textId="77777777" w:rsidR="00283189" w:rsidRPr="00511988" w:rsidRDefault="00283189" w:rsidP="00EA3EFE">
            <w:pPr>
              <w:pStyle w:val="ECCTabletext"/>
              <w:jc w:val="left"/>
              <w:rPr>
                <w:lang w:val="en-GB"/>
              </w:rPr>
            </w:pPr>
            <w:r w:rsidRPr="00511988">
              <w:rPr>
                <w:lang w:val="en-GB"/>
              </w:rPr>
              <w:t>3800-3840 MHz: SEM</w:t>
            </w:r>
          </w:p>
          <w:p w14:paraId="050C2CA5" w14:textId="21AC930D" w:rsidR="00F53985" w:rsidRPr="00511988" w:rsidRDefault="00283189" w:rsidP="00217AAB">
            <w:pPr>
              <w:pStyle w:val="ECCTabletext"/>
              <w:jc w:val="left"/>
              <w:rPr>
                <w:lang w:val="en-GB"/>
              </w:rPr>
            </w:pPr>
            <w:r w:rsidRPr="00511988">
              <w:rPr>
                <w:lang w:val="en-GB"/>
              </w:rPr>
              <w:t>Above 3840 MHz:</w:t>
            </w:r>
            <w:r w:rsidR="00217AAB" w:rsidRPr="00511988">
              <w:rPr>
                <w:lang w:val="en-GB"/>
              </w:rPr>
              <w:t xml:space="preserve"> </w:t>
            </w:r>
            <w:r w:rsidRPr="00511988">
              <w:rPr>
                <w:lang w:val="en-GB"/>
              </w:rPr>
              <w:t>-30 dBm/MHz</w:t>
            </w:r>
          </w:p>
        </w:tc>
        <w:tc>
          <w:tcPr>
            <w:tcW w:w="1843" w:type="dxa"/>
            <w:vAlign w:val="top"/>
          </w:tcPr>
          <w:p w14:paraId="3F197B7A" w14:textId="77777777" w:rsidR="00F53985" w:rsidRPr="00511988" w:rsidRDefault="00F53985" w:rsidP="00EA3EFE">
            <w:pPr>
              <w:pStyle w:val="ECCTabletext"/>
              <w:jc w:val="left"/>
              <w:rPr>
                <w:lang w:val="en-GB"/>
              </w:rPr>
            </w:pPr>
          </w:p>
        </w:tc>
        <w:tc>
          <w:tcPr>
            <w:tcW w:w="2092" w:type="dxa"/>
            <w:vAlign w:val="top"/>
          </w:tcPr>
          <w:p w14:paraId="4FA2C060" w14:textId="77777777" w:rsidR="00F53985" w:rsidRPr="00511988" w:rsidRDefault="00F53985" w:rsidP="00EA3EFE">
            <w:pPr>
              <w:pStyle w:val="ECCTabletext"/>
              <w:jc w:val="left"/>
              <w:rPr>
                <w:lang w:val="en-GB"/>
              </w:rPr>
            </w:pPr>
          </w:p>
        </w:tc>
      </w:tr>
      <w:tr w:rsidR="00F53985" w:rsidRPr="00511988" w14:paraId="60CFA2CD" w14:textId="77777777" w:rsidTr="00C3631D">
        <w:tc>
          <w:tcPr>
            <w:tcW w:w="2802" w:type="dxa"/>
            <w:vAlign w:val="top"/>
          </w:tcPr>
          <w:p w14:paraId="6E10638E" w14:textId="18BB3E25" w:rsidR="00F53985" w:rsidRPr="00511988" w:rsidRDefault="00F53985" w:rsidP="00EA3EFE">
            <w:pPr>
              <w:pStyle w:val="ECCTabletext"/>
              <w:jc w:val="left"/>
              <w:rPr>
                <w:lang w:val="en-GB"/>
              </w:rPr>
            </w:pPr>
            <w:r w:rsidRPr="00511988">
              <w:rPr>
                <w:lang w:val="en-GB"/>
              </w:rPr>
              <w:t>BS Rx mask</w:t>
            </w:r>
          </w:p>
        </w:tc>
        <w:tc>
          <w:tcPr>
            <w:tcW w:w="3118" w:type="dxa"/>
            <w:vAlign w:val="top"/>
          </w:tcPr>
          <w:p w14:paraId="470F0800" w14:textId="77777777" w:rsidR="00ED7592" w:rsidRPr="00511988" w:rsidRDefault="00ED7592" w:rsidP="00EA3EFE">
            <w:pPr>
              <w:pStyle w:val="ECCTabletext"/>
              <w:jc w:val="left"/>
              <w:rPr>
                <w:lang w:val="en-GB"/>
              </w:rPr>
            </w:pPr>
            <w:r w:rsidRPr="00511988">
              <w:rPr>
                <w:lang w:val="en-GB"/>
              </w:rPr>
              <w:t>3800-3820 MHz: ACS</w:t>
            </w:r>
          </w:p>
          <w:p w14:paraId="26B2D1BA" w14:textId="0BCA3DCC" w:rsidR="00ED7592" w:rsidRPr="00511988" w:rsidRDefault="00ED7592" w:rsidP="00EA3EFE">
            <w:pPr>
              <w:pStyle w:val="ECCTabletext"/>
              <w:jc w:val="left"/>
              <w:rPr>
                <w:lang w:val="en-GB"/>
              </w:rPr>
            </w:pPr>
            <w:r w:rsidRPr="00511988">
              <w:rPr>
                <w:lang w:val="en-GB"/>
              </w:rPr>
              <w:t xml:space="preserve">3820-3880 MHz: </w:t>
            </w:r>
            <w:r w:rsidR="008820B2" w:rsidRPr="00511988">
              <w:rPr>
                <w:lang w:val="en-GB"/>
              </w:rPr>
              <w:t>i</w:t>
            </w:r>
            <w:r w:rsidRPr="00511988">
              <w:rPr>
                <w:lang w:val="en-GB"/>
              </w:rPr>
              <w:t xml:space="preserve">n-band </w:t>
            </w:r>
            <w:r w:rsidR="00217AAB" w:rsidRPr="00511988">
              <w:rPr>
                <w:lang w:val="en-GB"/>
              </w:rPr>
              <w:t>b</w:t>
            </w:r>
            <w:r w:rsidRPr="00511988">
              <w:rPr>
                <w:lang w:val="en-GB"/>
              </w:rPr>
              <w:t>locking</w:t>
            </w:r>
          </w:p>
          <w:p w14:paraId="05C82BFC" w14:textId="35248B5C" w:rsidR="00F53985" w:rsidRPr="00511988" w:rsidRDefault="00ED7592" w:rsidP="00EA3EFE">
            <w:pPr>
              <w:pStyle w:val="ECCTabletext"/>
              <w:jc w:val="left"/>
              <w:rPr>
                <w:lang w:val="en-GB"/>
              </w:rPr>
            </w:pPr>
            <w:r w:rsidRPr="00511988">
              <w:rPr>
                <w:lang w:val="en-GB"/>
              </w:rPr>
              <w:t>3880-4000 MHz: out of band blocking</w:t>
            </w:r>
          </w:p>
        </w:tc>
        <w:tc>
          <w:tcPr>
            <w:tcW w:w="1843" w:type="dxa"/>
            <w:vAlign w:val="top"/>
          </w:tcPr>
          <w:p w14:paraId="6B4C1D83" w14:textId="77777777" w:rsidR="00F53985" w:rsidRPr="00511988" w:rsidRDefault="00F53985" w:rsidP="00EA3EFE">
            <w:pPr>
              <w:pStyle w:val="ECCTabletext"/>
              <w:jc w:val="left"/>
              <w:rPr>
                <w:lang w:val="en-GB"/>
              </w:rPr>
            </w:pPr>
          </w:p>
        </w:tc>
        <w:tc>
          <w:tcPr>
            <w:tcW w:w="2092" w:type="dxa"/>
            <w:vAlign w:val="top"/>
          </w:tcPr>
          <w:p w14:paraId="621528EB" w14:textId="77777777" w:rsidR="00F53985" w:rsidRPr="00511988" w:rsidRDefault="00F53985" w:rsidP="00EA3EFE">
            <w:pPr>
              <w:pStyle w:val="ECCTabletext"/>
              <w:jc w:val="left"/>
              <w:rPr>
                <w:lang w:val="en-GB"/>
              </w:rPr>
            </w:pPr>
          </w:p>
        </w:tc>
      </w:tr>
      <w:tr w:rsidR="006D318D" w:rsidRPr="00511988" w14:paraId="2567A271" w14:textId="77777777" w:rsidTr="00C3631D">
        <w:tc>
          <w:tcPr>
            <w:tcW w:w="2802" w:type="dxa"/>
            <w:vAlign w:val="top"/>
          </w:tcPr>
          <w:p w14:paraId="57E899C1" w14:textId="624BCDD5" w:rsidR="006D318D" w:rsidRPr="00511988" w:rsidRDefault="006D318D" w:rsidP="00EA3EFE">
            <w:pPr>
              <w:pStyle w:val="ECCTabletext"/>
              <w:jc w:val="left"/>
              <w:rPr>
                <w:lang w:val="en-GB"/>
              </w:rPr>
            </w:pPr>
            <w:r w:rsidRPr="00511988">
              <w:rPr>
                <w:lang w:val="en-GB"/>
              </w:rPr>
              <w:t>LAN BS Tx mask</w:t>
            </w:r>
          </w:p>
        </w:tc>
        <w:tc>
          <w:tcPr>
            <w:tcW w:w="3118" w:type="dxa"/>
            <w:vAlign w:val="top"/>
          </w:tcPr>
          <w:p w14:paraId="115F72A2" w14:textId="77777777" w:rsidR="006D318D" w:rsidRPr="00511988" w:rsidRDefault="006D318D" w:rsidP="00EA3EFE">
            <w:pPr>
              <w:pStyle w:val="ECCTabletext"/>
              <w:jc w:val="left"/>
              <w:rPr>
                <w:lang w:val="en-GB"/>
              </w:rPr>
            </w:pPr>
          </w:p>
        </w:tc>
        <w:tc>
          <w:tcPr>
            <w:tcW w:w="1843" w:type="dxa"/>
            <w:vAlign w:val="top"/>
          </w:tcPr>
          <w:p w14:paraId="15BD6B73" w14:textId="77777777" w:rsidR="006D318D" w:rsidRPr="00511988" w:rsidRDefault="006D318D" w:rsidP="00EA3EFE">
            <w:pPr>
              <w:pStyle w:val="ECCTabletext"/>
              <w:jc w:val="left"/>
              <w:rPr>
                <w:lang w:val="en-GB"/>
              </w:rPr>
            </w:pPr>
          </w:p>
        </w:tc>
        <w:tc>
          <w:tcPr>
            <w:tcW w:w="2092" w:type="dxa"/>
            <w:vAlign w:val="top"/>
          </w:tcPr>
          <w:p w14:paraId="1ECFCFE7" w14:textId="6BB0EE81" w:rsidR="006D318D" w:rsidRPr="00511988" w:rsidRDefault="006D318D" w:rsidP="00EA3EFE">
            <w:pPr>
              <w:pStyle w:val="ECCTabletext"/>
              <w:jc w:val="left"/>
              <w:rPr>
                <w:lang w:val="en-GB"/>
              </w:rPr>
            </w:pPr>
            <w:r w:rsidRPr="00511988">
              <w:rPr>
                <w:lang w:val="en-GB"/>
              </w:rPr>
              <w:t xml:space="preserve">SEM </w:t>
            </w:r>
          </w:p>
        </w:tc>
      </w:tr>
      <w:tr w:rsidR="006D318D" w:rsidRPr="00511988" w14:paraId="19267F2E" w14:textId="77777777" w:rsidTr="00C3631D">
        <w:tc>
          <w:tcPr>
            <w:tcW w:w="2802" w:type="dxa"/>
            <w:vAlign w:val="top"/>
          </w:tcPr>
          <w:p w14:paraId="35CA78C8" w14:textId="11244DA8" w:rsidR="006D318D" w:rsidRPr="00511988" w:rsidRDefault="006D318D" w:rsidP="00EA3EFE">
            <w:pPr>
              <w:pStyle w:val="ECCTabletext"/>
              <w:jc w:val="left"/>
              <w:rPr>
                <w:lang w:val="en-GB"/>
              </w:rPr>
            </w:pPr>
            <w:r w:rsidRPr="00511988">
              <w:rPr>
                <w:lang w:val="en-GB"/>
              </w:rPr>
              <w:t>LAN BS Rx mask</w:t>
            </w:r>
          </w:p>
        </w:tc>
        <w:tc>
          <w:tcPr>
            <w:tcW w:w="3118" w:type="dxa"/>
            <w:vAlign w:val="top"/>
          </w:tcPr>
          <w:p w14:paraId="33886D1E" w14:textId="77777777" w:rsidR="006D318D" w:rsidRPr="00511988" w:rsidRDefault="006D318D" w:rsidP="00EA3EFE">
            <w:pPr>
              <w:pStyle w:val="ECCTabletext"/>
              <w:jc w:val="left"/>
              <w:rPr>
                <w:lang w:val="en-GB"/>
              </w:rPr>
            </w:pPr>
          </w:p>
        </w:tc>
        <w:tc>
          <w:tcPr>
            <w:tcW w:w="1843" w:type="dxa"/>
            <w:vAlign w:val="top"/>
          </w:tcPr>
          <w:p w14:paraId="13CEF749" w14:textId="77777777" w:rsidR="006D318D" w:rsidRPr="00511988" w:rsidRDefault="006D318D" w:rsidP="00EA3EFE">
            <w:pPr>
              <w:pStyle w:val="ECCTabletext"/>
              <w:jc w:val="left"/>
              <w:rPr>
                <w:lang w:val="en-GB"/>
              </w:rPr>
            </w:pPr>
          </w:p>
        </w:tc>
        <w:tc>
          <w:tcPr>
            <w:tcW w:w="2092" w:type="dxa"/>
            <w:vAlign w:val="top"/>
          </w:tcPr>
          <w:p w14:paraId="5C6CE845" w14:textId="77777777" w:rsidR="002C3A66" w:rsidRPr="00511988" w:rsidRDefault="006D318D" w:rsidP="00EA3EFE">
            <w:pPr>
              <w:pStyle w:val="ECCTabletext"/>
              <w:jc w:val="left"/>
              <w:rPr>
                <w:lang w:val="en-GB"/>
              </w:rPr>
            </w:pPr>
            <w:r w:rsidRPr="00511988">
              <w:rPr>
                <w:lang w:val="en-GB"/>
              </w:rPr>
              <w:t>ACS,</w:t>
            </w:r>
          </w:p>
          <w:p w14:paraId="79C6B2B1" w14:textId="77777777" w:rsidR="002C3A66" w:rsidRPr="00511988" w:rsidRDefault="006D318D" w:rsidP="00EA3EFE">
            <w:pPr>
              <w:pStyle w:val="ECCTabletext"/>
              <w:jc w:val="left"/>
              <w:rPr>
                <w:lang w:val="en-GB"/>
              </w:rPr>
            </w:pPr>
            <w:r w:rsidRPr="00511988">
              <w:rPr>
                <w:lang w:val="en-GB"/>
              </w:rPr>
              <w:t>in-band blocking,</w:t>
            </w:r>
          </w:p>
          <w:p w14:paraId="05F167C4" w14:textId="769CD5E5" w:rsidR="006D318D" w:rsidRPr="00511988" w:rsidRDefault="006D318D" w:rsidP="00EA3EFE">
            <w:pPr>
              <w:pStyle w:val="ECCTabletext"/>
              <w:jc w:val="left"/>
              <w:rPr>
                <w:lang w:val="en-GB"/>
              </w:rPr>
            </w:pPr>
            <w:r w:rsidRPr="00511988">
              <w:rPr>
                <w:lang w:val="en-GB"/>
              </w:rPr>
              <w:t>out of band blocking</w:t>
            </w:r>
          </w:p>
        </w:tc>
      </w:tr>
      <w:tr w:rsidR="00313294" w:rsidRPr="00511988" w14:paraId="40171568" w14:textId="77777777" w:rsidTr="006B1E95">
        <w:tc>
          <w:tcPr>
            <w:tcW w:w="2802" w:type="dxa"/>
            <w:vAlign w:val="top"/>
          </w:tcPr>
          <w:p w14:paraId="1D8B52D5" w14:textId="38C3E160" w:rsidR="00313294" w:rsidRPr="00511988" w:rsidRDefault="00313294" w:rsidP="00EA3EFE">
            <w:pPr>
              <w:pStyle w:val="ECCTabletext"/>
              <w:jc w:val="left"/>
              <w:rPr>
                <w:lang w:val="en-GB"/>
              </w:rPr>
            </w:pPr>
            <w:r w:rsidRPr="00511988">
              <w:rPr>
                <w:lang w:val="en-GB"/>
              </w:rPr>
              <w:t>BS antenna pattens</w:t>
            </w:r>
          </w:p>
        </w:tc>
        <w:tc>
          <w:tcPr>
            <w:tcW w:w="3118" w:type="dxa"/>
            <w:vAlign w:val="top"/>
          </w:tcPr>
          <w:p w14:paraId="54ECE2C9" w14:textId="6E3AF10D" w:rsidR="00313294" w:rsidRPr="00511988" w:rsidRDefault="00E82DAD" w:rsidP="00EA3EFE">
            <w:pPr>
              <w:pStyle w:val="ECCTabletext"/>
              <w:jc w:val="left"/>
              <w:rPr>
                <w:lang w:val="en-GB"/>
              </w:rPr>
            </w:pPr>
            <w:r w:rsidRPr="00511988">
              <w:rPr>
                <w:lang w:val="en-GB"/>
              </w:rPr>
              <w:t xml:space="preserve">ITU-R M.2101 for </w:t>
            </w:r>
            <w:r w:rsidR="00313294" w:rsidRPr="00511988">
              <w:rPr>
                <w:lang w:val="en-GB"/>
              </w:rPr>
              <w:t>AAS</w:t>
            </w:r>
            <w:r w:rsidR="00EA3EFE" w:rsidRPr="00511988">
              <w:rPr>
                <w:lang w:val="en-GB"/>
              </w:rPr>
              <w:t xml:space="preserve"> </w:t>
            </w:r>
            <w:r w:rsidR="00393874" w:rsidRPr="00511988">
              <w:rPr>
                <w:lang w:val="en-GB"/>
              </w:rPr>
              <w:t>M</w:t>
            </w:r>
            <w:r w:rsidR="00313294" w:rsidRPr="00511988">
              <w:rPr>
                <w:lang w:val="en-GB"/>
              </w:rPr>
              <w:t>acro</w:t>
            </w:r>
            <w:r w:rsidR="002C3A66" w:rsidRPr="00511988">
              <w:rPr>
                <w:lang w:val="en-GB"/>
              </w:rPr>
              <w:t> </w:t>
            </w:r>
            <w:r w:rsidR="00313294" w:rsidRPr="00511988">
              <w:rPr>
                <w:lang w:val="en-GB"/>
              </w:rPr>
              <w:t>cell BS</w:t>
            </w:r>
          </w:p>
          <w:p w14:paraId="1EC50F1D" w14:textId="067F3BB2" w:rsidR="00313294" w:rsidRPr="00511988" w:rsidRDefault="00E82DAD" w:rsidP="00EA3EFE">
            <w:pPr>
              <w:pStyle w:val="ECCTabletext"/>
              <w:jc w:val="left"/>
              <w:rPr>
                <w:lang w:val="en-GB"/>
              </w:rPr>
            </w:pPr>
            <w:r w:rsidRPr="00511988">
              <w:rPr>
                <w:lang w:val="en-GB"/>
              </w:rPr>
              <w:t xml:space="preserve">ITU-R F.1336 for </w:t>
            </w:r>
            <w:r w:rsidR="00CB5B7E" w:rsidRPr="00511988">
              <w:rPr>
                <w:lang w:val="en-GB"/>
              </w:rPr>
              <w:t>n</w:t>
            </w:r>
            <w:r w:rsidR="00313294" w:rsidRPr="00511988">
              <w:rPr>
                <w:lang w:val="en-GB"/>
              </w:rPr>
              <w:t xml:space="preserve">on-AAS </w:t>
            </w:r>
            <w:r w:rsidR="008F7B94" w:rsidRPr="00511988">
              <w:rPr>
                <w:lang w:val="en-GB"/>
              </w:rPr>
              <w:t>o</w:t>
            </w:r>
            <w:r w:rsidR="00313294" w:rsidRPr="00511988">
              <w:rPr>
                <w:lang w:val="en-GB"/>
              </w:rPr>
              <w:t xml:space="preserve">utdoor </w:t>
            </w:r>
            <w:r w:rsidR="00393874" w:rsidRPr="00511988">
              <w:rPr>
                <w:lang w:val="en-GB"/>
              </w:rPr>
              <w:t>S</w:t>
            </w:r>
            <w:r w:rsidR="00313294" w:rsidRPr="00511988">
              <w:rPr>
                <w:lang w:val="en-GB"/>
              </w:rPr>
              <w:t>mall</w:t>
            </w:r>
            <w:r w:rsidR="002C3A66" w:rsidRPr="00511988">
              <w:rPr>
                <w:lang w:val="en-GB"/>
              </w:rPr>
              <w:t> </w:t>
            </w:r>
            <w:r w:rsidR="00313294" w:rsidRPr="00511988">
              <w:rPr>
                <w:lang w:val="en-GB"/>
              </w:rPr>
              <w:t>cell BS</w:t>
            </w:r>
          </w:p>
          <w:p w14:paraId="04F57CA4" w14:textId="48B0CE71" w:rsidR="00313294" w:rsidRPr="00511988" w:rsidRDefault="00313294" w:rsidP="00EA3EFE">
            <w:pPr>
              <w:pStyle w:val="ECCTabletext"/>
              <w:jc w:val="left"/>
              <w:rPr>
                <w:lang w:val="en-GB"/>
              </w:rPr>
            </w:pPr>
            <w:r w:rsidRPr="00511988">
              <w:rPr>
                <w:lang w:val="en-GB"/>
              </w:rPr>
              <w:t>Omni for indoor</w:t>
            </w:r>
          </w:p>
        </w:tc>
        <w:tc>
          <w:tcPr>
            <w:tcW w:w="3935" w:type="dxa"/>
            <w:gridSpan w:val="2"/>
            <w:vAlign w:val="top"/>
          </w:tcPr>
          <w:p w14:paraId="492C9688" w14:textId="0724402C" w:rsidR="00BE1F76" w:rsidRPr="00511988" w:rsidRDefault="00CB5B7E" w:rsidP="00EA3EFE">
            <w:pPr>
              <w:pStyle w:val="ECCTabletext"/>
              <w:jc w:val="left"/>
              <w:rPr>
                <w:lang w:val="en-GB"/>
              </w:rPr>
            </w:pPr>
            <w:r w:rsidRPr="00511988">
              <w:rPr>
                <w:lang w:val="en-GB"/>
              </w:rPr>
              <w:t>ITU-R F.1336 for n</w:t>
            </w:r>
            <w:r w:rsidR="00BE1F76" w:rsidRPr="00511988">
              <w:rPr>
                <w:lang w:val="en-GB"/>
              </w:rPr>
              <w:t xml:space="preserve">on-AAS </w:t>
            </w:r>
            <w:r w:rsidR="008F7B94" w:rsidRPr="00511988">
              <w:rPr>
                <w:lang w:val="en-GB"/>
              </w:rPr>
              <w:t>o</w:t>
            </w:r>
            <w:r w:rsidR="00BE1F76" w:rsidRPr="00511988">
              <w:rPr>
                <w:lang w:val="en-GB"/>
              </w:rPr>
              <w:t xml:space="preserve">utdoor </w:t>
            </w:r>
            <w:r w:rsidR="00393874" w:rsidRPr="00511988">
              <w:rPr>
                <w:lang w:val="en-GB"/>
              </w:rPr>
              <w:t>S</w:t>
            </w:r>
            <w:r w:rsidR="00BE1F76" w:rsidRPr="00511988">
              <w:rPr>
                <w:lang w:val="en-GB"/>
              </w:rPr>
              <w:t>mall</w:t>
            </w:r>
            <w:r w:rsidR="002C3A66" w:rsidRPr="00511988">
              <w:rPr>
                <w:lang w:val="en-GB"/>
              </w:rPr>
              <w:t> </w:t>
            </w:r>
            <w:r w:rsidR="00BE1F76" w:rsidRPr="00511988">
              <w:rPr>
                <w:lang w:val="en-GB"/>
              </w:rPr>
              <w:t>cell BS</w:t>
            </w:r>
          </w:p>
          <w:p w14:paraId="23EFC2F6" w14:textId="3CDB5F51" w:rsidR="00313294" w:rsidRPr="00511988" w:rsidRDefault="00BE1F76" w:rsidP="00EA3EFE">
            <w:pPr>
              <w:pStyle w:val="ECCTabletext"/>
              <w:jc w:val="left"/>
              <w:rPr>
                <w:lang w:val="en-GB"/>
              </w:rPr>
            </w:pPr>
            <w:r w:rsidRPr="00511988">
              <w:rPr>
                <w:lang w:val="en-GB"/>
              </w:rPr>
              <w:t>Omni for indoor</w:t>
            </w:r>
          </w:p>
        </w:tc>
      </w:tr>
      <w:tr w:rsidR="00F455F8" w:rsidRPr="00511988" w14:paraId="5749D571" w14:textId="77777777" w:rsidTr="006B1E95">
        <w:tc>
          <w:tcPr>
            <w:tcW w:w="2802" w:type="dxa"/>
            <w:vAlign w:val="top"/>
          </w:tcPr>
          <w:p w14:paraId="6D0BB5F9" w14:textId="4DA9F452" w:rsidR="00F455F8" w:rsidRPr="00511988" w:rsidRDefault="00F455F8" w:rsidP="00EA3EFE">
            <w:pPr>
              <w:pStyle w:val="ECCTabletext"/>
              <w:jc w:val="left"/>
              <w:rPr>
                <w:lang w:val="en-GB"/>
              </w:rPr>
            </w:pPr>
            <w:r w:rsidRPr="00511988">
              <w:rPr>
                <w:lang w:val="en-GB"/>
              </w:rPr>
              <w:t>LAN BS antenna height (m)</w:t>
            </w:r>
          </w:p>
        </w:tc>
        <w:tc>
          <w:tcPr>
            <w:tcW w:w="3118" w:type="dxa"/>
            <w:vAlign w:val="top"/>
          </w:tcPr>
          <w:p w14:paraId="75510BAA" w14:textId="77777777" w:rsidR="00F455F8" w:rsidRPr="00511988" w:rsidRDefault="00F455F8" w:rsidP="00EA3EFE">
            <w:pPr>
              <w:pStyle w:val="ECCTabletext"/>
              <w:jc w:val="left"/>
              <w:rPr>
                <w:lang w:val="en-GB"/>
              </w:rPr>
            </w:pPr>
          </w:p>
        </w:tc>
        <w:tc>
          <w:tcPr>
            <w:tcW w:w="3935" w:type="dxa"/>
            <w:gridSpan w:val="2"/>
            <w:vAlign w:val="top"/>
          </w:tcPr>
          <w:p w14:paraId="463C3291" w14:textId="5F281EC4" w:rsidR="00D73509" w:rsidRPr="00511988" w:rsidRDefault="00D73509" w:rsidP="00EA3EFE">
            <w:pPr>
              <w:pStyle w:val="ECCTabletext"/>
              <w:jc w:val="left"/>
              <w:rPr>
                <w:lang w:val="en-GB"/>
              </w:rPr>
            </w:pPr>
            <w:r w:rsidRPr="00511988">
              <w:rPr>
                <w:lang w:val="en-GB"/>
              </w:rPr>
              <w:t xml:space="preserve">6 </w:t>
            </w:r>
            <w:r w:rsidR="00A115F4" w:rsidRPr="00511988">
              <w:rPr>
                <w:lang w:val="en-GB"/>
              </w:rPr>
              <w:t>for o</w:t>
            </w:r>
            <w:r w:rsidRPr="00511988">
              <w:rPr>
                <w:lang w:val="en-GB"/>
              </w:rPr>
              <w:t>utdoor</w:t>
            </w:r>
          </w:p>
          <w:p w14:paraId="509DF842" w14:textId="053ED84F" w:rsidR="00F455F8" w:rsidRPr="00511988" w:rsidRDefault="00D73509" w:rsidP="00EA3EFE">
            <w:pPr>
              <w:pStyle w:val="ECCTabletext"/>
              <w:jc w:val="left"/>
              <w:rPr>
                <w:lang w:val="en-GB"/>
              </w:rPr>
            </w:pPr>
            <w:r w:rsidRPr="00511988">
              <w:rPr>
                <w:lang w:val="en-GB"/>
              </w:rPr>
              <w:t xml:space="preserve">3 </w:t>
            </w:r>
            <w:r w:rsidR="00A115F4" w:rsidRPr="00511988">
              <w:rPr>
                <w:lang w:val="en-GB"/>
              </w:rPr>
              <w:t>for i</w:t>
            </w:r>
            <w:r w:rsidRPr="00511988">
              <w:rPr>
                <w:lang w:val="en-GB"/>
              </w:rPr>
              <w:t>ndoor</w:t>
            </w:r>
          </w:p>
        </w:tc>
      </w:tr>
      <w:tr w:rsidR="00F455F8" w:rsidRPr="00511988" w14:paraId="60CB14F6" w14:textId="77777777" w:rsidTr="006B1E95">
        <w:tc>
          <w:tcPr>
            <w:tcW w:w="2802" w:type="dxa"/>
            <w:vAlign w:val="top"/>
          </w:tcPr>
          <w:p w14:paraId="468E253F" w14:textId="0C0EBC78" w:rsidR="00F455F8" w:rsidRPr="00511988" w:rsidRDefault="00F455F8" w:rsidP="00EA3EFE">
            <w:pPr>
              <w:pStyle w:val="ECCTabletext"/>
              <w:jc w:val="left"/>
              <w:rPr>
                <w:lang w:val="en-GB"/>
              </w:rPr>
            </w:pPr>
            <w:r w:rsidRPr="00511988">
              <w:rPr>
                <w:lang w:val="en-GB"/>
              </w:rPr>
              <w:t>LAN BS antenna downtilt (°)</w:t>
            </w:r>
          </w:p>
        </w:tc>
        <w:tc>
          <w:tcPr>
            <w:tcW w:w="3118" w:type="dxa"/>
            <w:vAlign w:val="top"/>
          </w:tcPr>
          <w:p w14:paraId="6E7C48AB" w14:textId="74EB15E1" w:rsidR="00AC3E2E" w:rsidRPr="00511988" w:rsidRDefault="00AC3E2E" w:rsidP="00EA3EFE">
            <w:pPr>
              <w:pStyle w:val="ECCTabletext"/>
              <w:jc w:val="left"/>
              <w:rPr>
                <w:lang w:val="en-GB"/>
              </w:rPr>
            </w:pPr>
            <w:r w:rsidRPr="00511988">
              <w:rPr>
                <w:lang w:val="en-GB"/>
              </w:rPr>
              <w:t xml:space="preserve">-6 for </w:t>
            </w:r>
            <w:r w:rsidR="00393874" w:rsidRPr="00511988">
              <w:rPr>
                <w:lang w:val="en-GB"/>
              </w:rPr>
              <w:t>M</w:t>
            </w:r>
            <w:r w:rsidRPr="00511988">
              <w:rPr>
                <w:lang w:val="en-GB"/>
              </w:rPr>
              <w:t>acro</w:t>
            </w:r>
            <w:r w:rsidR="00A115F4" w:rsidRPr="00511988">
              <w:rPr>
                <w:lang w:val="en-GB"/>
              </w:rPr>
              <w:t> </w:t>
            </w:r>
            <w:r w:rsidRPr="00511988">
              <w:rPr>
                <w:lang w:val="en-GB"/>
              </w:rPr>
              <w:t>cell</w:t>
            </w:r>
          </w:p>
          <w:p w14:paraId="5637A984" w14:textId="707C0677" w:rsidR="00F455F8" w:rsidRPr="00511988" w:rsidRDefault="00AC3E2E" w:rsidP="00EA3EFE">
            <w:pPr>
              <w:pStyle w:val="ECCTabletext"/>
              <w:jc w:val="left"/>
              <w:rPr>
                <w:lang w:val="en-GB"/>
              </w:rPr>
            </w:pPr>
            <w:r w:rsidRPr="00511988">
              <w:rPr>
                <w:lang w:val="en-GB"/>
              </w:rPr>
              <w:t xml:space="preserve">0 for </w:t>
            </w:r>
            <w:r w:rsidR="00393874" w:rsidRPr="00511988">
              <w:rPr>
                <w:lang w:val="en-GB"/>
              </w:rPr>
              <w:t>S</w:t>
            </w:r>
            <w:r w:rsidRPr="00511988">
              <w:rPr>
                <w:lang w:val="en-GB"/>
              </w:rPr>
              <w:t>mall</w:t>
            </w:r>
            <w:r w:rsidR="00A115F4" w:rsidRPr="00511988">
              <w:rPr>
                <w:lang w:val="en-GB"/>
              </w:rPr>
              <w:t> </w:t>
            </w:r>
            <w:r w:rsidRPr="00511988">
              <w:rPr>
                <w:lang w:val="en-GB"/>
              </w:rPr>
              <w:t>cell</w:t>
            </w:r>
          </w:p>
        </w:tc>
        <w:tc>
          <w:tcPr>
            <w:tcW w:w="3935" w:type="dxa"/>
            <w:gridSpan w:val="2"/>
            <w:vAlign w:val="top"/>
          </w:tcPr>
          <w:p w14:paraId="321EC07C" w14:textId="758EE240" w:rsidR="00F455F8" w:rsidRPr="00511988" w:rsidRDefault="00AD4244" w:rsidP="00EA3EFE">
            <w:pPr>
              <w:pStyle w:val="ECCTabletext"/>
              <w:jc w:val="left"/>
              <w:rPr>
                <w:lang w:val="en-GB"/>
              </w:rPr>
            </w:pPr>
            <w:r w:rsidRPr="00511988">
              <w:rPr>
                <w:lang w:val="en-GB"/>
              </w:rPr>
              <w:t>0</w:t>
            </w:r>
          </w:p>
        </w:tc>
      </w:tr>
      <w:tr w:rsidR="004D573C" w:rsidRPr="00511988" w14:paraId="56F8A387" w14:textId="77777777" w:rsidTr="006B1E95">
        <w:tc>
          <w:tcPr>
            <w:tcW w:w="2802" w:type="dxa"/>
            <w:vAlign w:val="top"/>
          </w:tcPr>
          <w:p w14:paraId="69EFF8E2" w14:textId="2C60F06E" w:rsidR="004D573C" w:rsidRPr="00511988" w:rsidRDefault="004D573C" w:rsidP="00EA3EFE">
            <w:pPr>
              <w:pStyle w:val="ECCTabletext"/>
              <w:jc w:val="left"/>
              <w:rPr>
                <w:lang w:val="en-GB"/>
              </w:rPr>
            </w:pPr>
            <w:r w:rsidRPr="00511988">
              <w:rPr>
                <w:lang w:val="en-GB"/>
              </w:rPr>
              <w:t>BS noise figure (dB)</w:t>
            </w:r>
          </w:p>
        </w:tc>
        <w:tc>
          <w:tcPr>
            <w:tcW w:w="3118" w:type="dxa"/>
            <w:vAlign w:val="top"/>
          </w:tcPr>
          <w:p w14:paraId="362BD5F0" w14:textId="2F2AF479" w:rsidR="004D573C" w:rsidRPr="00511988" w:rsidRDefault="004D573C" w:rsidP="00EA3EFE">
            <w:pPr>
              <w:pStyle w:val="ECCTabletext"/>
              <w:jc w:val="left"/>
              <w:rPr>
                <w:lang w:val="en-GB"/>
              </w:rPr>
            </w:pPr>
            <w:r w:rsidRPr="00511988">
              <w:rPr>
                <w:lang w:val="en-GB"/>
              </w:rPr>
              <w:t>3</w:t>
            </w:r>
          </w:p>
        </w:tc>
        <w:tc>
          <w:tcPr>
            <w:tcW w:w="3935" w:type="dxa"/>
            <w:gridSpan w:val="2"/>
            <w:vAlign w:val="top"/>
          </w:tcPr>
          <w:p w14:paraId="5A72ECF7" w14:textId="77777777" w:rsidR="008047FB" w:rsidRPr="00511988" w:rsidRDefault="008047FB" w:rsidP="00EA3EFE">
            <w:pPr>
              <w:pStyle w:val="ECCTabletext"/>
              <w:jc w:val="left"/>
              <w:rPr>
                <w:lang w:val="en-GB"/>
              </w:rPr>
            </w:pPr>
            <w:r w:rsidRPr="00511988">
              <w:rPr>
                <w:lang w:val="en-GB"/>
              </w:rPr>
              <w:t>8 for MR BS</w:t>
            </w:r>
          </w:p>
          <w:p w14:paraId="068FD55A" w14:textId="05F99ED1" w:rsidR="004D573C" w:rsidRPr="00511988" w:rsidRDefault="008047FB" w:rsidP="00EA3EFE">
            <w:pPr>
              <w:pStyle w:val="ECCTabletext"/>
              <w:jc w:val="left"/>
              <w:rPr>
                <w:lang w:val="en-GB"/>
              </w:rPr>
            </w:pPr>
            <w:r w:rsidRPr="00511988">
              <w:rPr>
                <w:lang w:val="en-GB"/>
              </w:rPr>
              <w:t>11 for LA BS</w:t>
            </w:r>
          </w:p>
        </w:tc>
      </w:tr>
      <w:tr w:rsidR="004D573C" w:rsidRPr="00511988" w14:paraId="0DDCB2D2" w14:textId="77777777" w:rsidTr="006B1E95">
        <w:tc>
          <w:tcPr>
            <w:tcW w:w="2802" w:type="dxa"/>
            <w:vAlign w:val="top"/>
          </w:tcPr>
          <w:p w14:paraId="1BA656F9" w14:textId="1DF48594" w:rsidR="004D573C" w:rsidRPr="00511988" w:rsidRDefault="004D573C" w:rsidP="00EA3EFE">
            <w:pPr>
              <w:pStyle w:val="ECCTabletext"/>
              <w:jc w:val="left"/>
              <w:rPr>
                <w:lang w:val="en-GB"/>
              </w:rPr>
            </w:pPr>
            <w:r w:rsidRPr="00511988">
              <w:rPr>
                <w:lang w:val="en-GB"/>
              </w:rPr>
              <w:t>Cell range (m)</w:t>
            </w:r>
          </w:p>
        </w:tc>
        <w:tc>
          <w:tcPr>
            <w:tcW w:w="3118" w:type="dxa"/>
            <w:vAlign w:val="top"/>
          </w:tcPr>
          <w:p w14:paraId="57635BA2" w14:textId="1DF199E1" w:rsidR="004D573C" w:rsidRPr="00511988" w:rsidRDefault="004D573C" w:rsidP="00EA3EFE">
            <w:pPr>
              <w:pStyle w:val="ECCTabletext"/>
              <w:jc w:val="left"/>
              <w:rPr>
                <w:lang w:val="en-GB"/>
              </w:rPr>
            </w:pPr>
            <w:r w:rsidRPr="00511988">
              <w:rPr>
                <w:lang w:val="en-GB"/>
              </w:rPr>
              <w:t>400</w:t>
            </w:r>
          </w:p>
        </w:tc>
        <w:tc>
          <w:tcPr>
            <w:tcW w:w="3935" w:type="dxa"/>
            <w:gridSpan w:val="2"/>
            <w:vAlign w:val="top"/>
          </w:tcPr>
          <w:p w14:paraId="3F95F811" w14:textId="47D79004" w:rsidR="00EA3EFE" w:rsidRPr="00511988" w:rsidRDefault="00EA3EFE" w:rsidP="00EA3EFE">
            <w:pPr>
              <w:pStyle w:val="ECCTabletext"/>
              <w:jc w:val="left"/>
              <w:rPr>
                <w:lang w:val="en-GB"/>
              </w:rPr>
            </w:pPr>
            <w:r w:rsidRPr="00511988">
              <w:rPr>
                <w:lang w:val="en-GB"/>
              </w:rPr>
              <w:t xml:space="preserve">100 m for outdoor </w:t>
            </w:r>
            <w:r w:rsidR="00393874" w:rsidRPr="00511988">
              <w:rPr>
                <w:lang w:val="en-GB"/>
              </w:rPr>
              <w:t>S</w:t>
            </w:r>
            <w:r w:rsidRPr="00511988">
              <w:rPr>
                <w:lang w:val="en-GB"/>
              </w:rPr>
              <w:t>mall</w:t>
            </w:r>
            <w:r w:rsidR="00A115F4" w:rsidRPr="00511988">
              <w:rPr>
                <w:lang w:val="en-GB"/>
              </w:rPr>
              <w:t> </w:t>
            </w:r>
            <w:r w:rsidRPr="00511988">
              <w:rPr>
                <w:lang w:val="en-GB"/>
              </w:rPr>
              <w:t>cell</w:t>
            </w:r>
          </w:p>
          <w:p w14:paraId="5719A506" w14:textId="6A2FD657" w:rsidR="004D573C" w:rsidRPr="00511988" w:rsidRDefault="00EA3EFE" w:rsidP="00EA3EFE">
            <w:pPr>
              <w:pStyle w:val="ECCTabletext"/>
              <w:jc w:val="left"/>
              <w:rPr>
                <w:lang w:val="en-GB"/>
              </w:rPr>
            </w:pPr>
            <w:r w:rsidRPr="00511988">
              <w:rPr>
                <w:lang w:val="en-GB"/>
              </w:rPr>
              <w:t xml:space="preserve">50 m for indoor </w:t>
            </w:r>
            <w:r w:rsidR="00393874" w:rsidRPr="00511988">
              <w:rPr>
                <w:lang w:val="en-GB"/>
              </w:rPr>
              <w:t>S</w:t>
            </w:r>
            <w:r w:rsidRPr="00511988">
              <w:rPr>
                <w:lang w:val="en-GB"/>
              </w:rPr>
              <w:t>mall</w:t>
            </w:r>
            <w:r w:rsidR="00A115F4" w:rsidRPr="00511988">
              <w:rPr>
                <w:lang w:val="en-GB"/>
              </w:rPr>
              <w:t> </w:t>
            </w:r>
            <w:r w:rsidRPr="00511988">
              <w:rPr>
                <w:lang w:val="en-GB"/>
              </w:rPr>
              <w:t>cell</w:t>
            </w:r>
          </w:p>
        </w:tc>
      </w:tr>
    </w:tbl>
    <w:p w14:paraId="74F03AE8" w14:textId="294C7E0A" w:rsidR="00E56FCC" w:rsidRPr="00511988" w:rsidRDefault="00E56FCC" w:rsidP="00AB46DF">
      <w:pPr>
        <w:pStyle w:val="ECCParagraph"/>
      </w:pPr>
    </w:p>
    <w:p w14:paraId="0B508DD9" w14:textId="4D8BC5A9" w:rsidR="00AE71BB" w:rsidRPr="00511988" w:rsidRDefault="00AE71BB" w:rsidP="00AE71BB">
      <w:pPr>
        <w:pStyle w:val="Caption"/>
        <w:rPr>
          <w:lang w:val="en-GB"/>
        </w:rPr>
      </w:pPr>
      <w:r w:rsidRPr="00511988">
        <w:rPr>
          <w:lang w:val="en-GB"/>
        </w:rPr>
        <w:t xml:space="preserve">Table </w:t>
      </w:r>
      <w:r w:rsidRPr="00511988">
        <w:rPr>
          <w:lang w:val="en-GB"/>
        </w:rPr>
        <w:fldChar w:fldCharType="begin"/>
      </w:r>
      <w:r w:rsidRPr="00511988">
        <w:rPr>
          <w:lang w:val="en-GB"/>
        </w:rPr>
        <w:instrText xml:space="preserve"> SEQ Table \* ARABIC </w:instrText>
      </w:r>
      <w:r w:rsidRPr="00511988">
        <w:rPr>
          <w:lang w:val="en-GB"/>
        </w:rPr>
        <w:fldChar w:fldCharType="separate"/>
      </w:r>
      <w:ins w:id="72" w:author="Lithuania" w:date="2024-03-25T15:35:00Z">
        <w:r w:rsidR="00406795">
          <w:rPr>
            <w:noProof/>
            <w:lang w:val="en-GB"/>
          </w:rPr>
          <w:t>2</w:t>
        </w:r>
      </w:ins>
      <w:del w:id="73" w:author="Lithuania" w:date="2024-03-25T15:35:00Z">
        <w:r w:rsidR="00803AD3" w:rsidRPr="00511988" w:rsidDel="00406795">
          <w:rPr>
            <w:noProof/>
            <w:lang w:val="en-GB"/>
          </w:rPr>
          <w:delText>17</w:delText>
        </w:r>
      </w:del>
      <w:r w:rsidRPr="00511988">
        <w:rPr>
          <w:lang w:val="en-GB"/>
        </w:rPr>
        <w:fldChar w:fldCharType="end"/>
      </w:r>
      <w:r w:rsidRPr="00511988">
        <w:rPr>
          <w:lang w:val="en-GB"/>
        </w:rPr>
        <w:t xml:space="preserve">: </w:t>
      </w:r>
      <w:r w:rsidR="00FB36A9" w:rsidRPr="00511988">
        <w:rPr>
          <w:lang w:val="en-GB"/>
        </w:rPr>
        <w:t>5G NR BS Tx mask from 0 to 40 MHz (120 W Tx Power)</w:t>
      </w:r>
    </w:p>
    <w:tbl>
      <w:tblPr>
        <w:tblStyle w:val="ECCTable-redheader"/>
        <w:tblW w:w="0" w:type="auto"/>
        <w:tblInd w:w="0" w:type="dxa"/>
        <w:tblLook w:val="04A0" w:firstRow="1" w:lastRow="0" w:firstColumn="1" w:lastColumn="0" w:noHBand="0" w:noVBand="1"/>
      </w:tblPr>
      <w:tblGrid>
        <w:gridCol w:w="2035"/>
        <w:gridCol w:w="2575"/>
        <w:gridCol w:w="3496"/>
        <w:gridCol w:w="1523"/>
      </w:tblGrid>
      <w:tr w:rsidR="0055421B" w:rsidRPr="00511988" w14:paraId="0A52878F" w14:textId="77777777" w:rsidTr="00800677">
        <w:trPr>
          <w:cnfStyle w:val="100000000000" w:firstRow="1" w:lastRow="0" w:firstColumn="0" w:lastColumn="0" w:oddVBand="0" w:evenVBand="0" w:oddHBand="0" w:evenHBand="0" w:firstRowFirstColumn="0" w:firstRowLastColumn="0" w:lastRowFirstColumn="0" w:lastRowLastColumn="0"/>
        </w:trPr>
        <w:tc>
          <w:tcPr>
            <w:tcW w:w="2093" w:type="dxa"/>
          </w:tcPr>
          <w:p w14:paraId="0B303952" w14:textId="50263D70" w:rsidR="0055421B" w:rsidRPr="00511988" w:rsidRDefault="0055421B" w:rsidP="0055421B">
            <w:pPr>
              <w:pStyle w:val="ECCTableHeaderwhitefont"/>
              <w:rPr>
                <w:lang w:val="en-GB"/>
              </w:rPr>
            </w:pPr>
            <w:r w:rsidRPr="00511988">
              <w:rPr>
                <w:rFonts w:cs="v5.0.0"/>
                <w:lang w:val="en-GB"/>
              </w:rPr>
              <w:lastRenderedPageBreak/>
              <w:t xml:space="preserve">Frequency offset of measurement filter </w:t>
            </w:r>
            <w:r w:rsidRPr="00511988">
              <w:rPr>
                <w:rFonts w:cs="v5.0.0"/>
                <w:lang w:val="en-GB"/>
              </w:rPr>
              <w:noBreakHyphen/>
              <w:t xml:space="preserve">3dB point, </w:t>
            </w:r>
            <w:r w:rsidRPr="00511988">
              <w:rPr>
                <w:rFonts w:cs="v5.0.0"/>
                <w:lang w:val="en-GB"/>
              </w:rPr>
              <w:sym w:font="Symbol" w:char="F044"/>
            </w:r>
            <w:r w:rsidRPr="00511988">
              <w:rPr>
                <w:rFonts w:cs="v5.0.0"/>
                <w:lang w:val="en-GB"/>
              </w:rPr>
              <w:t>f</w:t>
            </w:r>
          </w:p>
        </w:tc>
        <w:tc>
          <w:tcPr>
            <w:tcW w:w="2693" w:type="dxa"/>
          </w:tcPr>
          <w:p w14:paraId="5413B868" w14:textId="660FDC02" w:rsidR="0055421B" w:rsidRPr="00511988" w:rsidRDefault="0055421B" w:rsidP="0055421B">
            <w:pPr>
              <w:pStyle w:val="ECCTableHeaderwhitefont"/>
              <w:rPr>
                <w:lang w:val="en-GB"/>
              </w:rPr>
            </w:pPr>
            <w:r w:rsidRPr="00511988">
              <w:rPr>
                <w:rFonts w:cs="v5.0.0"/>
                <w:lang w:val="en-GB"/>
              </w:rPr>
              <w:t>Frequency offset of measurement filter centre frequency, f_offset</w:t>
            </w:r>
          </w:p>
        </w:tc>
        <w:tc>
          <w:tcPr>
            <w:tcW w:w="3544" w:type="dxa"/>
          </w:tcPr>
          <w:p w14:paraId="139661C6" w14:textId="0C5FB9E2" w:rsidR="0055421B" w:rsidRPr="00511988" w:rsidRDefault="0055421B" w:rsidP="0055421B">
            <w:pPr>
              <w:pStyle w:val="ECCTableHeaderwhitefont"/>
              <w:rPr>
                <w:lang w:val="en-GB"/>
              </w:rPr>
            </w:pPr>
            <w:r w:rsidRPr="00511988">
              <w:rPr>
                <w:rFonts w:cs="v5.0.0"/>
                <w:i/>
                <w:lang w:val="en-GB" w:eastAsia="zh-CN"/>
              </w:rPr>
              <w:t>Basic limits</w:t>
            </w:r>
          </w:p>
        </w:tc>
        <w:tc>
          <w:tcPr>
            <w:tcW w:w="1525" w:type="dxa"/>
          </w:tcPr>
          <w:p w14:paraId="0B31A34D" w14:textId="62BA04D0" w:rsidR="0055421B" w:rsidRPr="00511988" w:rsidRDefault="0055421B" w:rsidP="0055421B">
            <w:pPr>
              <w:pStyle w:val="ECCTableHeaderwhitefont"/>
              <w:rPr>
                <w:lang w:val="en-GB"/>
              </w:rPr>
            </w:pPr>
            <w:r w:rsidRPr="00511988">
              <w:rPr>
                <w:rFonts w:cs="v5.0.0"/>
                <w:i/>
                <w:lang w:val="en-GB"/>
              </w:rPr>
              <w:t>Measurement bandwidth</w:t>
            </w:r>
          </w:p>
        </w:tc>
      </w:tr>
      <w:tr w:rsidR="00EA0A76" w:rsidRPr="00511988" w14:paraId="703CDC9C" w14:textId="77777777" w:rsidTr="00800677">
        <w:tc>
          <w:tcPr>
            <w:tcW w:w="2093" w:type="dxa"/>
            <w:vAlign w:val="top"/>
          </w:tcPr>
          <w:p w14:paraId="1B273079" w14:textId="327AE78C" w:rsidR="00EA0A76" w:rsidRPr="00511988" w:rsidRDefault="00EA0A76" w:rsidP="001E7A13">
            <w:pPr>
              <w:pStyle w:val="ECCTabletext"/>
              <w:jc w:val="left"/>
              <w:rPr>
                <w:lang w:val="en-GB"/>
              </w:rPr>
            </w:pPr>
            <w:r w:rsidRPr="00511988">
              <w:rPr>
                <w:lang w:val="en-GB"/>
              </w:rPr>
              <w:t xml:space="preserve">0 MHz </w:t>
            </w:r>
            <w:r w:rsidRPr="00511988">
              <w:rPr>
                <w:lang w:val="en-GB"/>
              </w:rPr>
              <w:sym w:font="Symbol" w:char="F0A3"/>
            </w:r>
            <w:r w:rsidRPr="00511988">
              <w:rPr>
                <w:lang w:val="en-GB"/>
              </w:rPr>
              <w:t xml:space="preserve"> </w:t>
            </w:r>
            <w:r w:rsidRPr="00511988">
              <w:rPr>
                <w:lang w:val="en-GB"/>
              </w:rPr>
              <w:sym w:font="Symbol" w:char="F044"/>
            </w:r>
            <w:r w:rsidRPr="00511988">
              <w:rPr>
                <w:lang w:val="en-GB"/>
              </w:rPr>
              <w:t>f &lt; 5 MHz</w:t>
            </w:r>
          </w:p>
        </w:tc>
        <w:tc>
          <w:tcPr>
            <w:tcW w:w="2693" w:type="dxa"/>
            <w:vAlign w:val="top"/>
          </w:tcPr>
          <w:p w14:paraId="497B5C49" w14:textId="3011B090" w:rsidR="00EA0A76" w:rsidRPr="00511988" w:rsidRDefault="00EA0A76" w:rsidP="001E7A13">
            <w:pPr>
              <w:pStyle w:val="ECCTabletext"/>
              <w:jc w:val="left"/>
              <w:rPr>
                <w:lang w:val="en-GB"/>
              </w:rPr>
            </w:pPr>
            <w:r w:rsidRPr="00511988">
              <w:rPr>
                <w:lang w:val="en-GB"/>
              </w:rPr>
              <w:t xml:space="preserve">0.05 MHz </w:t>
            </w:r>
            <w:r w:rsidRPr="00511988">
              <w:rPr>
                <w:lang w:val="en-GB"/>
              </w:rPr>
              <w:sym w:font="Symbol" w:char="F0A3"/>
            </w:r>
            <w:r w:rsidRPr="00511988">
              <w:rPr>
                <w:lang w:val="en-GB"/>
              </w:rPr>
              <w:t xml:space="preserve"> f_offset &lt; 5.05 MHz</w:t>
            </w:r>
          </w:p>
        </w:tc>
        <w:tc>
          <w:tcPr>
            <w:tcW w:w="3544" w:type="dxa"/>
            <w:vAlign w:val="top"/>
          </w:tcPr>
          <w:p w14:paraId="1C903D8E" w14:textId="31AF61D3" w:rsidR="00EA0A76" w:rsidRPr="00511988" w:rsidRDefault="00EA0A76" w:rsidP="001E7A13">
            <w:pPr>
              <w:pStyle w:val="ECCTabletext"/>
              <w:jc w:val="left"/>
              <w:rPr>
                <w:lang w:val="en-GB"/>
              </w:rPr>
            </w:pPr>
            <w:r w:rsidRPr="00511988">
              <w:rPr>
                <w:noProof/>
                <w:lang w:eastAsia="sl-SI"/>
              </w:rPr>
              <w:drawing>
                <wp:inline distT="0" distB="0" distL="0" distR="0" wp14:anchorId="3048A981" wp14:editId="6E9B8923">
                  <wp:extent cx="1809750" cy="374650"/>
                  <wp:effectExtent l="0" t="0" r="0" b="0"/>
                  <wp:docPr id="1710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1809750" cy="374650"/>
                          </a:xfrm>
                          <a:prstGeom prst="rect">
                            <a:avLst/>
                          </a:prstGeom>
                          <a:noFill/>
                          <a:ln>
                            <a:noFill/>
                          </a:ln>
                        </pic:spPr>
                      </pic:pic>
                    </a:graphicData>
                  </a:graphic>
                </wp:inline>
              </w:drawing>
            </w:r>
          </w:p>
        </w:tc>
        <w:tc>
          <w:tcPr>
            <w:tcW w:w="1525" w:type="dxa"/>
            <w:vAlign w:val="top"/>
          </w:tcPr>
          <w:p w14:paraId="64962CAD" w14:textId="5FE8E44C" w:rsidR="00EA0A76" w:rsidRPr="00511988" w:rsidRDefault="00EA0A76" w:rsidP="001E7A13">
            <w:pPr>
              <w:pStyle w:val="ECCTabletext"/>
              <w:jc w:val="left"/>
              <w:rPr>
                <w:lang w:val="en-GB"/>
              </w:rPr>
            </w:pPr>
            <w:r w:rsidRPr="00511988">
              <w:rPr>
                <w:lang w:val="en-GB"/>
              </w:rPr>
              <w:t xml:space="preserve">100 kHz </w:t>
            </w:r>
          </w:p>
        </w:tc>
      </w:tr>
      <w:tr w:rsidR="001E7A13" w:rsidRPr="00511988" w14:paraId="426BDF92" w14:textId="77777777" w:rsidTr="00800677">
        <w:tc>
          <w:tcPr>
            <w:tcW w:w="2093" w:type="dxa"/>
            <w:vAlign w:val="top"/>
          </w:tcPr>
          <w:p w14:paraId="69E83EDC" w14:textId="52C61BC2" w:rsidR="001E7A13" w:rsidRPr="00316A85" w:rsidRDefault="001E7A13" w:rsidP="001E7A13">
            <w:pPr>
              <w:pStyle w:val="ECCTabletext"/>
              <w:jc w:val="left"/>
            </w:pPr>
            <w:r w:rsidRPr="00316A85">
              <w:t xml:space="preserve">5 MHz </w:t>
            </w:r>
            <w:r w:rsidRPr="00511988">
              <w:rPr>
                <w:lang w:val="en-GB"/>
              </w:rPr>
              <w:sym w:font="Symbol" w:char="F0A3"/>
            </w:r>
            <w:r w:rsidRPr="00316A85">
              <w:t xml:space="preserve"> </w:t>
            </w:r>
            <w:r w:rsidRPr="00511988">
              <w:rPr>
                <w:lang w:val="en-GB"/>
              </w:rPr>
              <w:sym w:font="Symbol" w:char="F044"/>
            </w:r>
            <w:r w:rsidRPr="00316A85">
              <w:t xml:space="preserve">f &lt; min(10 MHz, </w:t>
            </w:r>
            <w:r w:rsidRPr="00511988">
              <w:rPr>
                <w:lang w:val="en-GB"/>
              </w:rPr>
              <w:sym w:font="Symbol" w:char="F044"/>
            </w:r>
            <w:r w:rsidRPr="00316A85">
              <w:t>fmax)</w:t>
            </w:r>
          </w:p>
        </w:tc>
        <w:tc>
          <w:tcPr>
            <w:tcW w:w="2693" w:type="dxa"/>
            <w:vAlign w:val="top"/>
          </w:tcPr>
          <w:p w14:paraId="0DC0773C" w14:textId="1523C249" w:rsidR="001E7A13" w:rsidRPr="00511988" w:rsidRDefault="001E7A13" w:rsidP="001E7A13">
            <w:pPr>
              <w:pStyle w:val="ECCTabletext"/>
              <w:jc w:val="left"/>
              <w:rPr>
                <w:lang w:val="en-GB"/>
              </w:rPr>
            </w:pPr>
            <w:r w:rsidRPr="00511988">
              <w:rPr>
                <w:lang w:val="en-GB"/>
              </w:rPr>
              <w:t xml:space="preserve">5.05 MHz </w:t>
            </w:r>
            <w:r w:rsidRPr="00511988">
              <w:rPr>
                <w:lang w:val="en-GB"/>
              </w:rPr>
              <w:sym w:font="Symbol" w:char="F0A3"/>
            </w:r>
            <w:r w:rsidRPr="00511988">
              <w:rPr>
                <w:lang w:val="en-GB"/>
              </w:rPr>
              <w:t xml:space="preserve"> f_offset &lt; min(10.05 MHz, f_offsetmax)</w:t>
            </w:r>
          </w:p>
        </w:tc>
        <w:tc>
          <w:tcPr>
            <w:tcW w:w="3544" w:type="dxa"/>
            <w:vAlign w:val="top"/>
          </w:tcPr>
          <w:p w14:paraId="2BAAEF32" w14:textId="17E13813" w:rsidR="001E7A13" w:rsidRPr="00511988" w:rsidRDefault="001E7A13" w:rsidP="001E7A13">
            <w:pPr>
              <w:pStyle w:val="ECCTabletext"/>
              <w:jc w:val="left"/>
              <w:rPr>
                <w:lang w:val="en-GB"/>
              </w:rPr>
            </w:pPr>
            <w:r w:rsidRPr="00511988">
              <w:rPr>
                <w:lang w:val="en-GB"/>
              </w:rPr>
              <w:t>-14 dBm</w:t>
            </w:r>
          </w:p>
        </w:tc>
        <w:tc>
          <w:tcPr>
            <w:tcW w:w="1525" w:type="dxa"/>
            <w:vAlign w:val="top"/>
          </w:tcPr>
          <w:p w14:paraId="57A7260F" w14:textId="3630E44E" w:rsidR="001E7A13" w:rsidRPr="00511988" w:rsidRDefault="001E7A13" w:rsidP="001E7A13">
            <w:pPr>
              <w:pStyle w:val="ECCTabletext"/>
              <w:jc w:val="left"/>
              <w:rPr>
                <w:lang w:val="en-GB"/>
              </w:rPr>
            </w:pPr>
            <w:r w:rsidRPr="00511988">
              <w:rPr>
                <w:lang w:val="en-GB"/>
              </w:rPr>
              <w:t xml:space="preserve">100 kHz </w:t>
            </w:r>
          </w:p>
        </w:tc>
      </w:tr>
      <w:tr w:rsidR="001E7A13" w:rsidRPr="00511988" w14:paraId="76428125" w14:textId="77777777" w:rsidTr="00800677">
        <w:tc>
          <w:tcPr>
            <w:tcW w:w="2093" w:type="dxa"/>
            <w:vAlign w:val="top"/>
          </w:tcPr>
          <w:p w14:paraId="3F6CC0E0" w14:textId="0CB34F0B" w:rsidR="001E7A13" w:rsidRPr="00511988" w:rsidRDefault="001E7A13" w:rsidP="001E7A13">
            <w:pPr>
              <w:pStyle w:val="ECCTabletext"/>
              <w:jc w:val="left"/>
              <w:rPr>
                <w:lang w:val="en-GB"/>
              </w:rPr>
            </w:pPr>
            <w:r w:rsidRPr="00511988">
              <w:rPr>
                <w:lang w:val="en-GB"/>
              </w:rPr>
              <w:t xml:space="preserve">10 MHz </w:t>
            </w:r>
            <w:r w:rsidRPr="00511988">
              <w:rPr>
                <w:lang w:val="en-GB"/>
              </w:rPr>
              <w:sym w:font="Symbol" w:char="F0A3"/>
            </w:r>
            <w:r w:rsidRPr="00511988">
              <w:rPr>
                <w:lang w:val="en-GB"/>
              </w:rPr>
              <w:t xml:space="preserve"> </w:t>
            </w:r>
            <w:r w:rsidRPr="00511988">
              <w:rPr>
                <w:lang w:val="en-GB"/>
              </w:rPr>
              <w:sym w:font="Symbol" w:char="F044"/>
            </w:r>
            <w:r w:rsidRPr="00511988">
              <w:rPr>
                <w:lang w:val="en-GB"/>
              </w:rPr>
              <w:t xml:space="preserve">f </w:t>
            </w:r>
            <w:r w:rsidRPr="00511988">
              <w:rPr>
                <w:lang w:val="en-GB"/>
              </w:rPr>
              <w:sym w:font="Symbol" w:char="F0A3"/>
            </w:r>
            <w:r w:rsidRPr="00511988">
              <w:rPr>
                <w:lang w:val="en-GB"/>
              </w:rPr>
              <w:t xml:space="preserve"> </w:t>
            </w:r>
            <w:r w:rsidRPr="00511988">
              <w:rPr>
                <w:lang w:val="en-GB"/>
              </w:rPr>
              <w:sym w:font="Symbol" w:char="F044"/>
            </w:r>
            <w:r w:rsidRPr="00511988">
              <w:rPr>
                <w:lang w:val="en-GB"/>
              </w:rPr>
              <w:t>fmax</w:t>
            </w:r>
          </w:p>
        </w:tc>
        <w:tc>
          <w:tcPr>
            <w:tcW w:w="2693" w:type="dxa"/>
            <w:vAlign w:val="top"/>
          </w:tcPr>
          <w:p w14:paraId="4A302D3D" w14:textId="55EC1024" w:rsidR="001E7A13" w:rsidRPr="00511988" w:rsidRDefault="001E7A13" w:rsidP="001E7A13">
            <w:pPr>
              <w:pStyle w:val="ECCTabletext"/>
              <w:jc w:val="left"/>
              <w:rPr>
                <w:lang w:val="en-GB"/>
              </w:rPr>
            </w:pPr>
            <w:r w:rsidRPr="00511988">
              <w:rPr>
                <w:lang w:val="en-GB"/>
              </w:rPr>
              <w:t xml:space="preserve">10.5 MHz </w:t>
            </w:r>
            <w:r w:rsidRPr="00511988">
              <w:rPr>
                <w:lang w:val="en-GB"/>
              </w:rPr>
              <w:sym w:font="Symbol" w:char="F0A3"/>
            </w:r>
            <w:r w:rsidRPr="00511988">
              <w:rPr>
                <w:lang w:val="en-GB"/>
              </w:rPr>
              <w:t xml:space="preserve"> f_offset &lt; f_offsetmax </w:t>
            </w:r>
          </w:p>
        </w:tc>
        <w:tc>
          <w:tcPr>
            <w:tcW w:w="3544" w:type="dxa"/>
            <w:vAlign w:val="top"/>
          </w:tcPr>
          <w:p w14:paraId="35444B29" w14:textId="257EDD66" w:rsidR="001E7A13" w:rsidRPr="00511988" w:rsidRDefault="001E7A13" w:rsidP="001E7A13">
            <w:pPr>
              <w:pStyle w:val="ECCTabletext"/>
              <w:jc w:val="left"/>
              <w:rPr>
                <w:lang w:val="en-GB"/>
              </w:rPr>
            </w:pPr>
            <w:r w:rsidRPr="00511988">
              <w:rPr>
                <w:lang w:val="en-GB"/>
              </w:rPr>
              <w:t>-15 dBm</w:t>
            </w:r>
          </w:p>
        </w:tc>
        <w:tc>
          <w:tcPr>
            <w:tcW w:w="1525" w:type="dxa"/>
            <w:vAlign w:val="top"/>
          </w:tcPr>
          <w:p w14:paraId="1804411C" w14:textId="64480567" w:rsidR="001E7A13" w:rsidRPr="00511988" w:rsidRDefault="001E7A13" w:rsidP="001E7A13">
            <w:pPr>
              <w:pStyle w:val="ECCTabletext"/>
              <w:jc w:val="left"/>
              <w:rPr>
                <w:lang w:val="en-GB"/>
              </w:rPr>
            </w:pPr>
            <w:r w:rsidRPr="00511988">
              <w:rPr>
                <w:lang w:val="en-GB"/>
              </w:rPr>
              <w:t>1</w:t>
            </w:r>
            <w:r w:rsidR="00C80BA8" w:rsidRPr="00511988">
              <w:rPr>
                <w:lang w:val="en-GB"/>
              </w:rPr>
              <w:t xml:space="preserve"> </w:t>
            </w:r>
            <w:r w:rsidRPr="00511988">
              <w:rPr>
                <w:lang w:val="en-GB"/>
              </w:rPr>
              <w:t xml:space="preserve">MHz </w:t>
            </w:r>
          </w:p>
        </w:tc>
      </w:tr>
    </w:tbl>
    <w:p w14:paraId="768C0817" w14:textId="2437444F" w:rsidR="000B145F" w:rsidRPr="00511988" w:rsidRDefault="000B145F" w:rsidP="00AB46DF">
      <w:pPr>
        <w:pStyle w:val="ECCParagraph"/>
      </w:pPr>
    </w:p>
    <w:p w14:paraId="5053642F" w14:textId="5AE4728A" w:rsidR="00E16C41" w:rsidRPr="00511988" w:rsidRDefault="00E16C41" w:rsidP="00E16C41">
      <w:pPr>
        <w:pStyle w:val="Caption"/>
        <w:rPr>
          <w:lang w:val="en-GB"/>
        </w:rPr>
      </w:pPr>
      <w:r w:rsidRPr="00511988">
        <w:rPr>
          <w:lang w:val="en-GB"/>
        </w:rPr>
        <w:t xml:space="preserve">Table </w:t>
      </w:r>
      <w:r w:rsidRPr="00511988">
        <w:rPr>
          <w:lang w:val="en-GB"/>
        </w:rPr>
        <w:fldChar w:fldCharType="begin"/>
      </w:r>
      <w:r w:rsidRPr="00511988">
        <w:rPr>
          <w:lang w:val="en-GB"/>
        </w:rPr>
        <w:instrText xml:space="preserve"> SEQ Table \* ARABIC </w:instrText>
      </w:r>
      <w:r w:rsidRPr="00511988">
        <w:rPr>
          <w:lang w:val="en-GB"/>
        </w:rPr>
        <w:fldChar w:fldCharType="separate"/>
      </w:r>
      <w:ins w:id="74" w:author="Lithuania" w:date="2024-03-25T15:35:00Z">
        <w:r w:rsidR="00406795">
          <w:rPr>
            <w:noProof/>
            <w:lang w:val="en-GB"/>
          </w:rPr>
          <w:t>3</w:t>
        </w:r>
      </w:ins>
      <w:del w:id="75" w:author="Lithuania" w:date="2024-03-25T15:35:00Z">
        <w:r w:rsidR="00803AD3" w:rsidRPr="00511988" w:rsidDel="00406795">
          <w:rPr>
            <w:noProof/>
            <w:lang w:val="en-GB"/>
          </w:rPr>
          <w:delText>18</w:delText>
        </w:r>
      </w:del>
      <w:r w:rsidRPr="00511988">
        <w:rPr>
          <w:lang w:val="en-GB"/>
        </w:rPr>
        <w:fldChar w:fldCharType="end"/>
      </w:r>
      <w:r w:rsidRPr="00511988">
        <w:rPr>
          <w:lang w:val="en-GB"/>
        </w:rPr>
        <w:t xml:space="preserve">: </w:t>
      </w:r>
      <w:r w:rsidR="00820F6B" w:rsidRPr="00511988">
        <w:rPr>
          <w:lang w:val="en-GB"/>
        </w:rPr>
        <w:t>5G NR (LAN) Medium Range BS Tx Mask</w:t>
      </w:r>
    </w:p>
    <w:tbl>
      <w:tblPr>
        <w:tblStyle w:val="ECCTable-redheader"/>
        <w:tblW w:w="0" w:type="auto"/>
        <w:tblInd w:w="0" w:type="dxa"/>
        <w:tblLook w:val="04A0" w:firstRow="1" w:lastRow="0" w:firstColumn="1" w:lastColumn="0" w:noHBand="0" w:noVBand="1"/>
      </w:tblPr>
      <w:tblGrid>
        <w:gridCol w:w="2061"/>
        <w:gridCol w:w="2627"/>
        <w:gridCol w:w="3417"/>
        <w:gridCol w:w="1524"/>
      </w:tblGrid>
      <w:tr w:rsidR="0051478D" w:rsidRPr="00511988" w14:paraId="327BBAE2" w14:textId="77777777" w:rsidTr="00800677">
        <w:trPr>
          <w:cnfStyle w:val="100000000000" w:firstRow="1" w:lastRow="0" w:firstColumn="0" w:lastColumn="0" w:oddVBand="0" w:evenVBand="0" w:oddHBand="0" w:evenHBand="0" w:firstRowFirstColumn="0" w:firstRowLastColumn="0" w:lastRowFirstColumn="0" w:lastRowLastColumn="0"/>
        </w:trPr>
        <w:tc>
          <w:tcPr>
            <w:tcW w:w="2093" w:type="dxa"/>
          </w:tcPr>
          <w:p w14:paraId="2A37371E" w14:textId="53FA116D" w:rsidR="0051478D" w:rsidRPr="00511988" w:rsidRDefault="0051478D" w:rsidP="0051478D">
            <w:pPr>
              <w:pStyle w:val="ECCTableHeaderwhitefont"/>
              <w:rPr>
                <w:lang w:val="en-GB"/>
              </w:rPr>
            </w:pPr>
            <w:r w:rsidRPr="00511988">
              <w:rPr>
                <w:rFonts w:cs="Arial"/>
                <w:lang w:val="en-GB"/>
              </w:rPr>
              <w:t xml:space="preserve">Frequency offset of measurement filter </w:t>
            </w:r>
            <w:r w:rsidRPr="00511988">
              <w:rPr>
                <w:rFonts w:cs="Arial"/>
                <w:lang w:val="en-GB"/>
              </w:rPr>
              <w:noBreakHyphen/>
              <w:t xml:space="preserve">3dB point, </w:t>
            </w:r>
            <w:r w:rsidRPr="00511988">
              <w:rPr>
                <w:rFonts w:cs="Arial"/>
                <w:lang w:val="en-GB"/>
              </w:rPr>
              <w:sym w:font="Symbol" w:char="F044"/>
            </w:r>
            <w:r w:rsidRPr="00511988">
              <w:rPr>
                <w:rFonts w:cs="Arial"/>
                <w:lang w:val="en-GB"/>
              </w:rPr>
              <w:t>f</w:t>
            </w:r>
          </w:p>
        </w:tc>
        <w:tc>
          <w:tcPr>
            <w:tcW w:w="2693" w:type="dxa"/>
          </w:tcPr>
          <w:p w14:paraId="234A3DC9" w14:textId="3B7B7743" w:rsidR="0051478D" w:rsidRPr="00511988" w:rsidRDefault="0051478D" w:rsidP="0051478D">
            <w:pPr>
              <w:pStyle w:val="ECCTableHeaderwhitefont"/>
              <w:rPr>
                <w:lang w:val="en-GB"/>
              </w:rPr>
            </w:pPr>
            <w:r w:rsidRPr="00511988">
              <w:rPr>
                <w:rFonts w:cs="Arial"/>
                <w:lang w:val="en-GB"/>
              </w:rPr>
              <w:t>Frequency offset of measurement filter centre frequency, f_offset</w:t>
            </w:r>
          </w:p>
        </w:tc>
        <w:tc>
          <w:tcPr>
            <w:tcW w:w="3544" w:type="dxa"/>
          </w:tcPr>
          <w:p w14:paraId="72311139" w14:textId="7C92A618" w:rsidR="0051478D" w:rsidRPr="00511988" w:rsidRDefault="0051478D" w:rsidP="0051478D">
            <w:pPr>
              <w:pStyle w:val="ECCTableHeaderwhitefont"/>
              <w:rPr>
                <w:lang w:val="en-GB"/>
              </w:rPr>
            </w:pPr>
            <w:r w:rsidRPr="00511988">
              <w:rPr>
                <w:rFonts w:cs="v5.0.0"/>
                <w:i/>
                <w:lang w:val="en-GB" w:eastAsia="zh-CN"/>
              </w:rPr>
              <w:t>Basic limits</w:t>
            </w:r>
          </w:p>
        </w:tc>
        <w:tc>
          <w:tcPr>
            <w:tcW w:w="1525" w:type="dxa"/>
          </w:tcPr>
          <w:p w14:paraId="5F6EA34D" w14:textId="7AF6E5AA" w:rsidR="0051478D" w:rsidRPr="00511988" w:rsidRDefault="0051478D" w:rsidP="0051478D">
            <w:pPr>
              <w:pStyle w:val="ECCTableHeaderwhitefont"/>
              <w:rPr>
                <w:lang w:val="en-GB"/>
              </w:rPr>
            </w:pPr>
            <w:r w:rsidRPr="00511988">
              <w:rPr>
                <w:rFonts w:cs="Arial"/>
                <w:i/>
                <w:lang w:val="en-GB"/>
              </w:rPr>
              <w:t xml:space="preserve">Measurement bandwidth </w:t>
            </w:r>
          </w:p>
        </w:tc>
      </w:tr>
      <w:tr w:rsidR="00C43C39" w:rsidRPr="00511988" w14:paraId="73D2E385" w14:textId="77777777" w:rsidTr="00800677">
        <w:tc>
          <w:tcPr>
            <w:tcW w:w="2093" w:type="dxa"/>
          </w:tcPr>
          <w:p w14:paraId="4FBD37E2" w14:textId="1E584E8C" w:rsidR="00C43C39" w:rsidRPr="00511988" w:rsidRDefault="00C43C39" w:rsidP="00C43C39">
            <w:pPr>
              <w:pStyle w:val="ECCTabletext"/>
              <w:rPr>
                <w:lang w:val="en-GB"/>
              </w:rPr>
            </w:pPr>
            <w:r w:rsidRPr="00511988">
              <w:rPr>
                <w:rFonts w:cs="v5.0.0"/>
                <w:lang w:val="en-GB"/>
              </w:rPr>
              <w:t xml:space="preserve">0 MHz </w:t>
            </w:r>
            <w:r w:rsidRPr="00511988">
              <w:rPr>
                <w:rFonts w:cs="v5.0.0"/>
                <w:lang w:val="en-GB"/>
              </w:rPr>
              <w:sym w:font="Symbol" w:char="F0A3"/>
            </w:r>
            <w:r w:rsidRPr="00511988">
              <w:rPr>
                <w:rFonts w:cs="v5.0.0"/>
                <w:lang w:val="en-GB"/>
              </w:rPr>
              <w:t xml:space="preserve"> </w:t>
            </w:r>
            <w:r w:rsidRPr="00511988">
              <w:rPr>
                <w:rFonts w:cs="v5.0.0"/>
                <w:lang w:val="en-GB"/>
              </w:rPr>
              <w:sym w:font="Symbol" w:char="F044"/>
            </w:r>
            <w:r w:rsidRPr="00511988">
              <w:rPr>
                <w:rFonts w:cs="v5.0.0"/>
                <w:lang w:val="en-GB"/>
              </w:rPr>
              <w:t>f &lt; 5 MHz</w:t>
            </w:r>
          </w:p>
        </w:tc>
        <w:tc>
          <w:tcPr>
            <w:tcW w:w="2693" w:type="dxa"/>
          </w:tcPr>
          <w:p w14:paraId="2915B364" w14:textId="3CCA1665" w:rsidR="00C43C39" w:rsidRPr="00511988" w:rsidRDefault="00C43C39" w:rsidP="00C43C39">
            <w:pPr>
              <w:pStyle w:val="ECCTabletext"/>
              <w:rPr>
                <w:lang w:val="en-GB"/>
              </w:rPr>
            </w:pPr>
            <w:r w:rsidRPr="00511988">
              <w:rPr>
                <w:rFonts w:cs="v5.0.0"/>
                <w:lang w:val="en-GB"/>
              </w:rPr>
              <w:t xml:space="preserve">0.05 MHz </w:t>
            </w:r>
            <w:r w:rsidRPr="00511988">
              <w:rPr>
                <w:rFonts w:cs="v5.0.0"/>
                <w:lang w:val="en-GB"/>
              </w:rPr>
              <w:sym w:font="Symbol" w:char="F0A3"/>
            </w:r>
            <w:r w:rsidRPr="00511988">
              <w:rPr>
                <w:rFonts w:cs="v5.0.0"/>
                <w:lang w:val="en-GB"/>
              </w:rPr>
              <w:t xml:space="preserve"> f_offset &lt; 5.05 MHz</w:t>
            </w:r>
          </w:p>
        </w:tc>
        <w:tc>
          <w:tcPr>
            <w:tcW w:w="3544" w:type="dxa"/>
          </w:tcPr>
          <w:p w14:paraId="408FD872" w14:textId="46EB71DB" w:rsidR="00C43C39" w:rsidRPr="00511988" w:rsidRDefault="00A0009C" w:rsidP="00C43C39">
            <w:pPr>
              <w:pStyle w:val="TAC"/>
              <w:rPr>
                <w:rFonts w:cs="Arial"/>
                <w:lang w:val="en-GB" w:eastAsia="ja-JP"/>
              </w:rPr>
            </w:pPr>
            <m:oMathPara>
              <m:oMath>
                <m:sSub>
                  <m:sSubPr>
                    <m:ctrlPr>
                      <w:rPr>
                        <w:rFonts w:ascii="Cambria Math" w:hAnsi="Cambria Math" w:cs="Arial"/>
                        <w:i/>
                        <w:lang w:val="en-GB" w:eastAsia="ja-JP"/>
                      </w:rPr>
                    </m:ctrlPr>
                  </m:sSubPr>
                  <m:e>
                    <m:r>
                      <w:rPr>
                        <w:rFonts w:ascii="Cambria Math" w:hAnsi="Cambria Math" w:cs="Arial"/>
                        <w:lang w:val="en-GB" w:eastAsia="ja-JP"/>
                      </w:rPr>
                      <m:t>P</m:t>
                    </m:r>
                  </m:e>
                  <m:sub>
                    <m:r>
                      <w:rPr>
                        <w:rFonts w:ascii="Cambria Math" w:hAnsi="Cambria Math" w:cs="Arial"/>
                        <w:lang w:val="en-GB" w:eastAsia="ja-JP"/>
                      </w:rPr>
                      <m:t>rated</m:t>
                    </m:r>
                    <m:r>
                      <w:rPr>
                        <w:rFonts w:ascii="Cambria Math" w:hAnsi="Cambria Math" w:cs="Arial"/>
                        <w:lang w:val="en-GB" w:eastAsia="ja-JP"/>
                      </w:rPr>
                      <m:t>,</m:t>
                    </m:r>
                    <m:r>
                      <w:rPr>
                        <w:rFonts w:ascii="Cambria Math" w:hAnsi="Cambria Math" w:cs="Arial"/>
                        <w:lang w:val="en-GB" w:eastAsia="ja-JP"/>
                      </w:rPr>
                      <m:t>x</m:t>
                    </m:r>
                  </m:sub>
                </m:sSub>
                <m:r>
                  <w:rPr>
                    <w:rFonts w:ascii="Cambria Math" w:hAnsi="Cambria Math" w:cs="Arial"/>
                    <w:lang w:val="en-GB" w:eastAsia="ja-JP"/>
                  </w:rPr>
                  <m:t>-</m:t>
                </m:r>
                <m:r>
                  <w:rPr>
                    <w:rFonts w:ascii="Cambria Math" w:hAnsi="Cambria Math" w:cs="Arial"/>
                    <w:lang w:val="en-GB" w:eastAsia="ja-JP"/>
                  </w:rPr>
                  <m:t>53</m:t>
                </m:r>
                <m:r>
                  <w:rPr>
                    <w:rFonts w:ascii="Cambria Math" w:hAnsi="Cambria Math" w:cs="Arial"/>
                    <w:lang w:val="en-GB" w:eastAsia="ja-JP"/>
                  </w:rPr>
                  <m:t>dB</m:t>
                </m:r>
                <m:r>
                  <w:rPr>
                    <w:rFonts w:ascii="Cambria Math" w:hAnsi="Cambria Math" w:cs="Arial"/>
                    <w:lang w:val="en-GB" w:eastAsia="ja-JP"/>
                  </w:rPr>
                  <m:t>-</m:t>
                </m:r>
                <m:f>
                  <m:fPr>
                    <m:ctrlPr>
                      <w:rPr>
                        <w:rFonts w:ascii="Cambria Math" w:hAnsi="Cambria Math" w:cs="Arial"/>
                        <w:i/>
                        <w:lang w:val="en-GB" w:eastAsia="ja-JP"/>
                      </w:rPr>
                    </m:ctrlPr>
                  </m:fPr>
                  <m:num>
                    <m:r>
                      <w:rPr>
                        <w:rFonts w:ascii="Cambria Math" w:hAnsi="Cambria Math" w:cs="Arial"/>
                        <w:lang w:val="en-GB" w:eastAsia="ja-JP"/>
                      </w:rPr>
                      <m:t>7</m:t>
                    </m:r>
                  </m:num>
                  <m:den>
                    <m:r>
                      <w:rPr>
                        <w:rFonts w:ascii="Cambria Math" w:hAnsi="Cambria Math" w:cs="Arial"/>
                        <w:lang w:val="en-GB" w:eastAsia="ja-JP"/>
                      </w:rPr>
                      <m:t>5</m:t>
                    </m:r>
                  </m:den>
                </m:f>
                <m:d>
                  <m:dPr>
                    <m:ctrlPr>
                      <w:rPr>
                        <w:rFonts w:ascii="Cambria Math" w:hAnsi="Cambria Math" w:cs="Arial"/>
                        <w:i/>
                        <w:lang w:val="en-GB" w:eastAsia="ja-JP"/>
                      </w:rPr>
                    </m:ctrlPr>
                  </m:dPr>
                  <m:e>
                    <m:f>
                      <m:fPr>
                        <m:ctrlPr>
                          <w:rPr>
                            <w:rFonts w:ascii="Cambria Math" w:hAnsi="Cambria Math" w:cs="Arial"/>
                            <w:i/>
                            <w:lang w:val="en-GB" w:eastAsia="ja-JP"/>
                          </w:rPr>
                        </m:ctrlPr>
                      </m:fPr>
                      <m:num>
                        <m:r>
                          <m:rPr>
                            <m:sty m:val="p"/>
                          </m:rPr>
                          <w:rPr>
                            <w:rFonts w:ascii="Cambria Math" w:hAnsi="Cambria Math" w:cs="Arial"/>
                            <w:lang w:val="en-GB" w:eastAsia="ja-JP"/>
                          </w:rPr>
                          <m:t>f_</m:t>
                        </m:r>
                        <m:r>
                          <w:rPr>
                            <w:rFonts w:ascii="Cambria Math" w:hAnsi="Cambria Math" w:cs="Arial"/>
                            <w:lang w:val="en-GB" w:eastAsia="ja-JP"/>
                          </w:rPr>
                          <m:t>offset</m:t>
                        </m:r>
                      </m:num>
                      <m:den>
                        <m:r>
                          <w:rPr>
                            <w:rFonts w:ascii="Cambria Math" w:hAnsi="Cambria Math" w:cs="Arial"/>
                            <w:lang w:val="en-GB" w:eastAsia="ja-JP"/>
                          </w:rPr>
                          <m:t>MHz</m:t>
                        </m:r>
                      </m:den>
                    </m:f>
                    <m:r>
                      <w:rPr>
                        <w:rFonts w:ascii="Cambria Math" w:hAnsi="Cambria Math" w:cs="Arial"/>
                        <w:lang w:val="en-GB" w:eastAsia="ja-JP"/>
                      </w:rPr>
                      <m:t>-</m:t>
                    </m:r>
                    <m:r>
                      <w:rPr>
                        <w:rFonts w:ascii="Cambria Math" w:hAnsi="Cambria Math" w:cs="Arial"/>
                        <w:lang w:val="en-GB" w:eastAsia="ja-JP"/>
                      </w:rPr>
                      <m:t>0.05</m:t>
                    </m:r>
                  </m:e>
                </m:d>
                <m:r>
                  <w:rPr>
                    <w:rFonts w:ascii="Cambria Math" w:hAnsi="Cambria Math" w:cs="Arial"/>
                    <w:lang w:val="en-GB" w:eastAsia="ja-JP"/>
                  </w:rPr>
                  <m:t>dB</m:t>
                </m:r>
              </m:oMath>
            </m:oMathPara>
          </w:p>
        </w:tc>
        <w:tc>
          <w:tcPr>
            <w:tcW w:w="1525" w:type="dxa"/>
          </w:tcPr>
          <w:p w14:paraId="696F7470" w14:textId="7019220B" w:rsidR="00C43C39" w:rsidRPr="00511988" w:rsidRDefault="00C43C39" w:rsidP="00C43C39">
            <w:pPr>
              <w:pStyle w:val="ECCTabletext"/>
              <w:rPr>
                <w:lang w:val="en-GB"/>
              </w:rPr>
            </w:pPr>
            <w:r w:rsidRPr="00511988">
              <w:rPr>
                <w:rFonts w:cs="v5.0.0"/>
                <w:lang w:val="en-GB"/>
              </w:rPr>
              <w:t xml:space="preserve">100 kHz </w:t>
            </w:r>
          </w:p>
        </w:tc>
      </w:tr>
      <w:tr w:rsidR="00C43C39" w:rsidRPr="00511988" w14:paraId="7C34C2DE" w14:textId="77777777" w:rsidTr="00800677">
        <w:tc>
          <w:tcPr>
            <w:tcW w:w="2093" w:type="dxa"/>
          </w:tcPr>
          <w:p w14:paraId="7C6F68AA" w14:textId="0F3C0226" w:rsidR="00C43C39" w:rsidRPr="00316A85" w:rsidRDefault="00C43C39" w:rsidP="00C43C39">
            <w:pPr>
              <w:pStyle w:val="ECCTabletext"/>
            </w:pPr>
            <w:r w:rsidRPr="00316A85">
              <w:rPr>
                <w:rFonts w:cs="v5.0.0"/>
              </w:rPr>
              <w:t xml:space="preserve">5 MHz </w:t>
            </w:r>
            <w:r w:rsidRPr="00511988">
              <w:rPr>
                <w:rFonts w:cs="v5.0.0"/>
                <w:lang w:val="en-GB"/>
              </w:rPr>
              <w:sym w:font="Symbol" w:char="F0A3"/>
            </w:r>
            <w:r w:rsidRPr="00316A85">
              <w:rPr>
                <w:rFonts w:cs="v5.0.0"/>
              </w:rPr>
              <w:t xml:space="preserve"> </w:t>
            </w:r>
            <w:r w:rsidRPr="00511988">
              <w:rPr>
                <w:rFonts w:cs="v5.0.0"/>
                <w:lang w:val="en-GB"/>
              </w:rPr>
              <w:sym w:font="Symbol" w:char="F044"/>
            </w:r>
            <w:r w:rsidRPr="00316A85">
              <w:rPr>
                <w:rFonts w:cs="v5.0.0"/>
              </w:rPr>
              <w:t xml:space="preserve">f &lt; </w:t>
            </w:r>
            <w:r w:rsidRPr="00316A85">
              <w:rPr>
                <w:rFonts w:cs="Arial"/>
              </w:rPr>
              <w:t xml:space="preserve">min(10 MHz, </w:t>
            </w:r>
            <w:r w:rsidRPr="00511988">
              <w:rPr>
                <w:rFonts w:cs="Arial"/>
                <w:lang w:val="en-GB"/>
              </w:rPr>
              <w:t>Δ</w:t>
            </w:r>
            <w:r w:rsidRPr="00316A85">
              <w:rPr>
                <w:rFonts w:cs="Arial"/>
              </w:rPr>
              <w:t>f</w:t>
            </w:r>
            <w:r w:rsidRPr="00316A85">
              <w:rPr>
                <w:rFonts w:cs="Arial"/>
                <w:vertAlign w:val="subscript"/>
                <w:lang w:eastAsia="zh-CN"/>
              </w:rPr>
              <w:t>max</w:t>
            </w:r>
            <w:r w:rsidRPr="00316A85">
              <w:rPr>
                <w:rFonts w:cs="Arial"/>
                <w:lang w:eastAsia="zh-CN"/>
              </w:rPr>
              <w:t>)</w:t>
            </w:r>
          </w:p>
        </w:tc>
        <w:tc>
          <w:tcPr>
            <w:tcW w:w="2693" w:type="dxa"/>
          </w:tcPr>
          <w:p w14:paraId="590F2BA1" w14:textId="0C2B32EA" w:rsidR="00C43C39" w:rsidRPr="00511988" w:rsidRDefault="00C43C39" w:rsidP="00C43C39">
            <w:pPr>
              <w:pStyle w:val="ECCTabletext"/>
              <w:rPr>
                <w:lang w:val="en-GB"/>
              </w:rPr>
            </w:pPr>
            <w:r w:rsidRPr="00511988">
              <w:rPr>
                <w:rFonts w:cs="v5.0.0"/>
                <w:lang w:val="en-GB"/>
              </w:rPr>
              <w:t xml:space="preserve">5.05 MHz </w:t>
            </w:r>
            <w:r w:rsidRPr="00511988">
              <w:rPr>
                <w:rFonts w:cs="v5.0.0"/>
                <w:lang w:val="en-GB"/>
              </w:rPr>
              <w:sym w:font="Symbol" w:char="F0A3"/>
            </w:r>
            <w:r w:rsidRPr="00511988">
              <w:rPr>
                <w:rFonts w:cs="v5.0.0"/>
                <w:lang w:val="en-GB"/>
              </w:rPr>
              <w:t xml:space="preserve"> f_offset &lt; </w:t>
            </w:r>
            <w:r w:rsidRPr="00511988">
              <w:rPr>
                <w:rFonts w:cs="Arial"/>
                <w:lang w:val="en-GB"/>
              </w:rPr>
              <w:t>min(10.05 MHz, f_offset</w:t>
            </w:r>
            <w:r w:rsidRPr="00511988">
              <w:rPr>
                <w:rFonts w:cs="Arial"/>
                <w:vertAlign w:val="subscript"/>
                <w:lang w:val="en-GB" w:eastAsia="zh-CN"/>
              </w:rPr>
              <w:t>max</w:t>
            </w:r>
            <w:r w:rsidRPr="00511988">
              <w:rPr>
                <w:rFonts w:cs="Arial"/>
                <w:lang w:val="en-GB" w:eastAsia="zh-CN"/>
              </w:rPr>
              <w:t>)</w:t>
            </w:r>
          </w:p>
        </w:tc>
        <w:tc>
          <w:tcPr>
            <w:tcW w:w="3544" w:type="dxa"/>
          </w:tcPr>
          <w:p w14:paraId="3609B2A7" w14:textId="704CFCF1" w:rsidR="00C43C39" w:rsidRPr="00511988" w:rsidRDefault="00C43C39" w:rsidP="00C43C39">
            <w:pPr>
              <w:pStyle w:val="ECCTabletext"/>
              <w:rPr>
                <w:lang w:val="en-GB"/>
              </w:rPr>
            </w:pPr>
            <w:r w:rsidRPr="00511988">
              <w:rPr>
                <w:rFonts w:cs="Arial"/>
                <w:lang w:val="en-GB" w:eastAsia="zh-CN"/>
              </w:rPr>
              <w:t>P</w:t>
            </w:r>
            <w:r w:rsidRPr="00511988">
              <w:rPr>
                <w:rFonts w:cs="Arial"/>
                <w:vertAlign w:val="subscript"/>
                <w:lang w:val="en-GB" w:eastAsia="zh-CN"/>
              </w:rPr>
              <w:t>rated,x</w:t>
            </w:r>
            <w:r w:rsidRPr="00511988" w:rsidDel="00C262FD">
              <w:rPr>
                <w:rFonts w:cs="Arial"/>
                <w:lang w:val="en-GB" w:eastAsia="zh-CN"/>
              </w:rPr>
              <w:t xml:space="preserve"> </w:t>
            </w:r>
            <w:r w:rsidRPr="00511988">
              <w:rPr>
                <w:rFonts w:cs="Arial"/>
                <w:vertAlign w:val="subscript"/>
                <w:lang w:val="en-GB" w:eastAsia="zh-CN"/>
              </w:rPr>
              <w:t xml:space="preserve"> </w:t>
            </w:r>
            <w:r w:rsidRPr="00511988">
              <w:rPr>
                <w:rFonts w:cs="Arial"/>
                <w:lang w:val="en-GB" w:eastAsia="zh-CN"/>
              </w:rPr>
              <w:t>- 60dB</w:t>
            </w:r>
          </w:p>
        </w:tc>
        <w:tc>
          <w:tcPr>
            <w:tcW w:w="1525" w:type="dxa"/>
          </w:tcPr>
          <w:p w14:paraId="2D17917A" w14:textId="5490A3C2" w:rsidR="00C43C39" w:rsidRPr="00511988" w:rsidRDefault="00C43C39" w:rsidP="00C43C39">
            <w:pPr>
              <w:pStyle w:val="ECCTabletext"/>
              <w:rPr>
                <w:lang w:val="en-GB"/>
              </w:rPr>
            </w:pPr>
            <w:r w:rsidRPr="00511988">
              <w:rPr>
                <w:rFonts w:cs="v5.0.0"/>
                <w:lang w:val="en-GB"/>
              </w:rPr>
              <w:t xml:space="preserve">100 kHz </w:t>
            </w:r>
          </w:p>
        </w:tc>
      </w:tr>
      <w:tr w:rsidR="00C43C39" w:rsidRPr="00511988" w14:paraId="7E559DB5" w14:textId="77777777" w:rsidTr="00800677">
        <w:tc>
          <w:tcPr>
            <w:tcW w:w="2093" w:type="dxa"/>
          </w:tcPr>
          <w:p w14:paraId="0F24BEC7" w14:textId="4BE72D35" w:rsidR="00C43C39" w:rsidRPr="00511988" w:rsidRDefault="00C43C39" w:rsidP="00C43C39">
            <w:pPr>
              <w:pStyle w:val="ECCTabletext"/>
              <w:rPr>
                <w:lang w:val="en-GB"/>
              </w:rPr>
            </w:pPr>
            <w:r w:rsidRPr="00511988">
              <w:rPr>
                <w:rFonts w:cs="v5.0.0"/>
                <w:lang w:val="en-GB"/>
              </w:rPr>
              <w:t xml:space="preserve">10 MHz </w:t>
            </w:r>
            <w:r w:rsidRPr="00511988">
              <w:rPr>
                <w:rFonts w:cs="v5.0.0"/>
                <w:lang w:val="en-GB"/>
              </w:rPr>
              <w:sym w:font="Symbol" w:char="F0A3"/>
            </w:r>
            <w:r w:rsidRPr="00511988">
              <w:rPr>
                <w:rFonts w:cs="v5.0.0"/>
                <w:lang w:val="en-GB"/>
              </w:rPr>
              <w:t xml:space="preserve"> </w:t>
            </w:r>
            <w:r w:rsidRPr="00511988">
              <w:rPr>
                <w:rFonts w:cs="v5.0.0"/>
                <w:lang w:val="en-GB"/>
              </w:rPr>
              <w:sym w:font="Symbol" w:char="F044"/>
            </w:r>
            <w:r w:rsidRPr="00511988">
              <w:rPr>
                <w:rFonts w:cs="v5.0.0"/>
                <w:lang w:val="en-GB"/>
              </w:rPr>
              <w:t xml:space="preserve">f </w:t>
            </w:r>
            <w:r w:rsidRPr="00511988">
              <w:rPr>
                <w:rFonts w:cs="v5.0.0"/>
                <w:lang w:val="en-GB"/>
              </w:rPr>
              <w:sym w:font="Symbol" w:char="F0A3"/>
            </w:r>
            <w:r w:rsidRPr="00511988">
              <w:rPr>
                <w:rFonts w:cs="v5.0.0"/>
                <w:lang w:val="en-GB"/>
              </w:rPr>
              <w:t xml:space="preserve"> </w:t>
            </w:r>
            <w:r w:rsidRPr="00511988">
              <w:rPr>
                <w:rFonts w:cs="v5.0.0"/>
                <w:lang w:val="en-GB"/>
              </w:rPr>
              <w:sym w:font="Symbol" w:char="F044"/>
            </w:r>
            <w:r w:rsidRPr="00511988">
              <w:rPr>
                <w:rFonts w:cs="v5.0.0"/>
                <w:lang w:val="en-GB"/>
              </w:rPr>
              <w:t>f</w:t>
            </w:r>
            <w:r w:rsidRPr="00511988">
              <w:rPr>
                <w:rFonts w:cs="v5.0.0"/>
                <w:vertAlign w:val="subscript"/>
                <w:lang w:val="en-GB"/>
              </w:rPr>
              <w:t>max</w:t>
            </w:r>
          </w:p>
        </w:tc>
        <w:tc>
          <w:tcPr>
            <w:tcW w:w="2693" w:type="dxa"/>
          </w:tcPr>
          <w:p w14:paraId="0FB7A326" w14:textId="7EBE1B06" w:rsidR="00C43C39" w:rsidRPr="00511988" w:rsidRDefault="00C43C39" w:rsidP="00C43C39">
            <w:pPr>
              <w:pStyle w:val="ECCTabletext"/>
              <w:rPr>
                <w:lang w:val="en-GB"/>
              </w:rPr>
            </w:pPr>
            <w:r w:rsidRPr="00511988">
              <w:rPr>
                <w:rFonts w:cs="v5.0.0"/>
                <w:lang w:val="en-GB"/>
              </w:rPr>
              <w:t xml:space="preserve">10.05 MHz </w:t>
            </w:r>
            <w:r w:rsidRPr="00511988">
              <w:rPr>
                <w:rFonts w:cs="v5.0.0"/>
                <w:lang w:val="en-GB"/>
              </w:rPr>
              <w:sym w:font="Symbol" w:char="F0A3"/>
            </w:r>
            <w:r w:rsidRPr="00511988">
              <w:rPr>
                <w:rFonts w:cs="v5.0.0"/>
                <w:lang w:val="en-GB"/>
              </w:rPr>
              <w:t xml:space="preserve"> f_offset &lt; f_offset</w:t>
            </w:r>
            <w:r w:rsidRPr="00511988">
              <w:rPr>
                <w:rFonts w:cs="v5.0.0"/>
                <w:vertAlign w:val="subscript"/>
                <w:lang w:val="en-GB"/>
              </w:rPr>
              <w:t>max</w:t>
            </w:r>
          </w:p>
        </w:tc>
        <w:tc>
          <w:tcPr>
            <w:tcW w:w="3544" w:type="dxa"/>
          </w:tcPr>
          <w:p w14:paraId="12FAADE4" w14:textId="5E1FAE0A" w:rsidR="00C43C39" w:rsidRPr="00511988" w:rsidRDefault="00C43C39" w:rsidP="00C43C39">
            <w:pPr>
              <w:pStyle w:val="ECCTabletext"/>
              <w:rPr>
                <w:lang w:val="en-GB"/>
              </w:rPr>
            </w:pPr>
            <w:r w:rsidRPr="00511988">
              <w:rPr>
                <w:rFonts w:cs="Arial"/>
                <w:lang w:val="en-GB" w:eastAsia="zh-CN"/>
              </w:rPr>
              <w:t>Min(</w:t>
            </w:r>
            <w:r w:rsidRPr="00511988">
              <w:rPr>
                <w:lang w:val="en-GB"/>
              </w:rPr>
              <w:t>P</w:t>
            </w:r>
            <w:r w:rsidRPr="00511988">
              <w:rPr>
                <w:vertAlign w:val="subscript"/>
                <w:lang w:val="en-GB"/>
              </w:rPr>
              <w:t>rated,x</w:t>
            </w:r>
            <w:r w:rsidRPr="00511988" w:rsidDel="00C262FD">
              <w:rPr>
                <w:rFonts w:cs="Arial"/>
                <w:lang w:val="en-GB" w:eastAsia="zh-CN"/>
              </w:rPr>
              <w:t xml:space="preserve"> </w:t>
            </w:r>
            <w:r w:rsidRPr="00511988">
              <w:rPr>
                <w:rFonts w:cs="Arial"/>
                <w:vertAlign w:val="subscript"/>
                <w:lang w:val="en-GB" w:eastAsia="zh-CN"/>
              </w:rPr>
              <w:t xml:space="preserve"> </w:t>
            </w:r>
            <w:r w:rsidRPr="00511988">
              <w:rPr>
                <w:rFonts w:cs="Arial"/>
                <w:lang w:val="en-GB" w:eastAsia="zh-CN"/>
              </w:rPr>
              <w:t xml:space="preserve">- 60dB, -25dBm) (Note </w:t>
            </w:r>
            <w:r w:rsidRPr="00511988">
              <w:rPr>
                <w:rFonts w:eastAsia="SimSun" w:cs="Arial"/>
                <w:lang w:val="en-GB" w:eastAsia="zh-CN"/>
              </w:rPr>
              <w:t>3</w:t>
            </w:r>
            <w:r w:rsidRPr="00511988">
              <w:rPr>
                <w:rFonts w:cs="Arial"/>
                <w:lang w:val="en-GB" w:eastAsia="zh-CN"/>
              </w:rPr>
              <w:t>)</w:t>
            </w:r>
          </w:p>
        </w:tc>
        <w:tc>
          <w:tcPr>
            <w:tcW w:w="1525" w:type="dxa"/>
          </w:tcPr>
          <w:p w14:paraId="35EDC970" w14:textId="00648F07" w:rsidR="00C43C39" w:rsidRPr="00511988" w:rsidRDefault="00C43C39" w:rsidP="00C43C39">
            <w:pPr>
              <w:pStyle w:val="ECCTabletext"/>
              <w:rPr>
                <w:lang w:val="en-GB"/>
              </w:rPr>
            </w:pPr>
            <w:r w:rsidRPr="00511988">
              <w:rPr>
                <w:lang w:val="en-GB"/>
              </w:rPr>
              <w:t>100 kHz</w:t>
            </w:r>
          </w:p>
        </w:tc>
      </w:tr>
    </w:tbl>
    <w:p w14:paraId="7744472A" w14:textId="61F7F28D" w:rsidR="00AE71BB" w:rsidRPr="00511988" w:rsidRDefault="00AE71BB" w:rsidP="00AB46DF">
      <w:pPr>
        <w:pStyle w:val="ECCParagraph"/>
      </w:pPr>
    </w:p>
    <w:p w14:paraId="27C645F2" w14:textId="54510024" w:rsidR="00820F6B" w:rsidRPr="00511988" w:rsidRDefault="00820F6B" w:rsidP="00820F6B">
      <w:pPr>
        <w:pStyle w:val="Caption"/>
        <w:rPr>
          <w:lang w:val="en-GB"/>
        </w:rPr>
      </w:pPr>
      <w:r w:rsidRPr="00511988">
        <w:rPr>
          <w:lang w:val="en-GB"/>
        </w:rPr>
        <w:t xml:space="preserve">Table </w:t>
      </w:r>
      <w:r w:rsidRPr="00511988">
        <w:rPr>
          <w:lang w:val="en-GB"/>
        </w:rPr>
        <w:fldChar w:fldCharType="begin"/>
      </w:r>
      <w:r w:rsidRPr="00511988">
        <w:rPr>
          <w:lang w:val="en-GB"/>
        </w:rPr>
        <w:instrText xml:space="preserve"> SEQ Table \* ARABIC </w:instrText>
      </w:r>
      <w:r w:rsidRPr="00511988">
        <w:rPr>
          <w:lang w:val="en-GB"/>
        </w:rPr>
        <w:fldChar w:fldCharType="separate"/>
      </w:r>
      <w:ins w:id="76" w:author="Lithuania" w:date="2024-03-25T15:35:00Z">
        <w:r w:rsidR="00406795">
          <w:rPr>
            <w:noProof/>
            <w:lang w:val="en-GB"/>
          </w:rPr>
          <w:t>4</w:t>
        </w:r>
      </w:ins>
      <w:del w:id="77" w:author="Lithuania" w:date="2024-03-25T15:35:00Z">
        <w:r w:rsidR="00803AD3" w:rsidRPr="00511988" w:rsidDel="00406795">
          <w:rPr>
            <w:noProof/>
            <w:lang w:val="en-GB"/>
          </w:rPr>
          <w:delText>19</w:delText>
        </w:r>
      </w:del>
      <w:r w:rsidRPr="00511988">
        <w:rPr>
          <w:lang w:val="en-GB"/>
        </w:rPr>
        <w:fldChar w:fldCharType="end"/>
      </w:r>
      <w:r w:rsidRPr="00511988">
        <w:rPr>
          <w:lang w:val="en-GB"/>
        </w:rPr>
        <w:t xml:space="preserve">: </w:t>
      </w:r>
      <w:r w:rsidR="000B38E0" w:rsidRPr="00511988">
        <w:rPr>
          <w:lang w:val="en-GB"/>
        </w:rPr>
        <w:t>Propagation models used in the simulations</w:t>
      </w:r>
    </w:p>
    <w:tbl>
      <w:tblPr>
        <w:tblStyle w:val="ECCTable-redheader"/>
        <w:tblW w:w="5000" w:type="pct"/>
        <w:tblInd w:w="0" w:type="dxa"/>
        <w:tblLook w:val="04A0" w:firstRow="1" w:lastRow="0" w:firstColumn="1" w:lastColumn="0" w:noHBand="0" w:noVBand="1"/>
      </w:tblPr>
      <w:tblGrid>
        <w:gridCol w:w="3291"/>
        <w:gridCol w:w="6338"/>
      </w:tblGrid>
      <w:tr w:rsidR="009925CD" w:rsidRPr="00511988" w14:paraId="3A90A274" w14:textId="77777777" w:rsidTr="009925CD">
        <w:trPr>
          <w:cnfStyle w:val="100000000000" w:firstRow="1" w:lastRow="0" w:firstColumn="0" w:lastColumn="0" w:oddVBand="0" w:evenVBand="0" w:oddHBand="0" w:evenHBand="0" w:firstRowFirstColumn="0" w:firstRowLastColumn="0" w:lastRowFirstColumn="0" w:lastRowLastColumn="0"/>
        </w:trPr>
        <w:tc>
          <w:tcPr>
            <w:tcW w:w="1709" w:type="pct"/>
          </w:tcPr>
          <w:p w14:paraId="7C761294" w14:textId="1B5C3E44" w:rsidR="009925CD" w:rsidRPr="00511988" w:rsidRDefault="00E1287A" w:rsidP="00B32FFA">
            <w:pPr>
              <w:pStyle w:val="ECCTableHeaderwhitefont"/>
              <w:rPr>
                <w:lang w:val="en-GB"/>
              </w:rPr>
            </w:pPr>
            <w:r w:rsidRPr="00511988">
              <w:rPr>
                <w:lang w:val="en-GB"/>
              </w:rPr>
              <w:t>Scenario</w:t>
            </w:r>
          </w:p>
        </w:tc>
        <w:tc>
          <w:tcPr>
            <w:tcW w:w="3291" w:type="pct"/>
          </w:tcPr>
          <w:p w14:paraId="5605E0DF" w14:textId="0AF79684" w:rsidR="009925CD" w:rsidRPr="00511988" w:rsidRDefault="006141FF" w:rsidP="00B32FFA">
            <w:pPr>
              <w:pStyle w:val="ECCTableHeaderwhitefont"/>
              <w:rPr>
                <w:lang w:val="en-GB"/>
              </w:rPr>
            </w:pPr>
            <w:r w:rsidRPr="00511988">
              <w:rPr>
                <w:lang w:val="en-GB"/>
              </w:rPr>
              <w:t>Propagation model</w:t>
            </w:r>
          </w:p>
        </w:tc>
      </w:tr>
      <w:tr w:rsidR="00E1287A" w:rsidRPr="00511988" w14:paraId="27B84DD2" w14:textId="77777777" w:rsidTr="00E1287A">
        <w:tc>
          <w:tcPr>
            <w:tcW w:w="1709" w:type="pct"/>
            <w:vAlign w:val="top"/>
          </w:tcPr>
          <w:p w14:paraId="59B51501" w14:textId="634537B3" w:rsidR="00E1287A" w:rsidRPr="00511988" w:rsidRDefault="00E1287A" w:rsidP="00E1287A">
            <w:pPr>
              <w:pStyle w:val="ECCTabletext"/>
              <w:jc w:val="left"/>
              <w:rPr>
                <w:lang w:val="en-GB"/>
              </w:rPr>
            </w:pPr>
            <w:r w:rsidRPr="00511988">
              <w:rPr>
                <w:lang w:val="en-GB"/>
              </w:rPr>
              <w:t>MFCN Macro</w:t>
            </w:r>
            <w:r w:rsidR="00EE56CB" w:rsidRPr="00511988">
              <w:rPr>
                <w:lang w:val="en-GB"/>
              </w:rPr>
              <w:t xml:space="preserve"> </w:t>
            </w:r>
            <w:r w:rsidRPr="00511988">
              <w:rPr>
                <w:lang w:val="en-GB"/>
              </w:rPr>
              <w:t>cell BS to UE</w:t>
            </w:r>
          </w:p>
        </w:tc>
        <w:tc>
          <w:tcPr>
            <w:tcW w:w="3291" w:type="pct"/>
            <w:vAlign w:val="top"/>
          </w:tcPr>
          <w:p w14:paraId="46E3AEDE" w14:textId="163FF29B" w:rsidR="00E1287A" w:rsidRPr="00511988" w:rsidRDefault="00E1287A" w:rsidP="00E1287A">
            <w:pPr>
              <w:pStyle w:val="ECCTabletext"/>
              <w:jc w:val="left"/>
              <w:rPr>
                <w:lang w:val="en-GB"/>
              </w:rPr>
            </w:pPr>
            <w:r w:rsidRPr="00511988">
              <w:rPr>
                <w:lang w:val="en-GB"/>
              </w:rPr>
              <w:t>3GPP TR38.901 Path Loss Model: UMa, LOS Probabilities</w:t>
            </w:r>
          </w:p>
        </w:tc>
      </w:tr>
      <w:tr w:rsidR="00E1287A" w:rsidRPr="00511988" w14:paraId="53DA86C3" w14:textId="77777777" w:rsidTr="00E1287A">
        <w:tc>
          <w:tcPr>
            <w:tcW w:w="1709" w:type="pct"/>
            <w:vAlign w:val="top"/>
          </w:tcPr>
          <w:p w14:paraId="5314F5E4" w14:textId="7176BF77" w:rsidR="00E1287A" w:rsidRPr="00511988" w:rsidRDefault="00E1287A" w:rsidP="00E1287A">
            <w:pPr>
              <w:pStyle w:val="ECCTabletext"/>
              <w:jc w:val="left"/>
              <w:rPr>
                <w:lang w:val="en-GB"/>
              </w:rPr>
            </w:pPr>
            <w:r w:rsidRPr="00511988">
              <w:rPr>
                <w:lang w:val="en-GB"/>
              </w:rPr>
              <w:t>LAN Small</w:t>
            </w:r>
            <w:r w:rsidR="00EE56CB" w:rsidRPr="00511988">
              <w:rPr>
                <w:lang w:val="en-GB"/>
              </w:rPr>
              <w:t xml:space="preserve"> </w:t>
            </w:r>
            <w:r w:rsidRPr="00511988">
              <w:rPr>
                <w:lang w:val="en-GB"/>
              </w:rPr>
              <w:t>cell BS to UE</w:t>
            </w:r>
          </w:p>
        </w:tc>
        <w:tc>
          <w:tcPr>
            <w:tcW w:w="3291" w:type="pct"/>
            <w:vAlign w:val="top"/>
          </w:tcPr>
          <w:p w14:paraId="72DAED9D" w14:textId="0ACEAE78" w:rsidR="00E1287A" w:rsidRPr="00511988" w:rsidRDefault="00E1287A" w:rsidP="00E1287A">
            <w:pPr>
              <w:pStyle w:val="ECCTabletext"/>
              <w:jc w:val="left"/>
              <w:rPr>
                <w:lang w:val="en-GB"/>
              </w:rPr>
            </w:pPr>
            <w:r w:rsidRPr="00511988">
              <w:rPr>
                <w:lang w:val="en-GB"/>
              </w:rPr>
              <w:t>3GPP TR38.901 Path Loss Model: UMi, LOS Probabilities</w:t>
            </w:r>
          </w:p>
        </w:tc>
      </w:tr>
      <w:tr w:rsidR="00E1287A" w:rsidRPr="00511988" w14:paraId="7F76B633" w14:textId="77777777" w:rsidTr="00E1287A">
        <w:tc>
          <w:tcPr>
            <w:tcW w:w="1709" w:type="pct"/>
            <w:vAlign w:val="top"/>
          </w:tcPr>
          <w:p w14:paraId="648E3C97" w14:textId="3607D9FB" w:rsidR="00E1287A" w:rsidRPr="00511988" w:rsidRDefault="00E1287A" w:rsidP="00E1287A">
            <w:pPr>
              <w:pStyle w:val="ECCTabletext"/>
              <w:jc w:val="left"/>
              <w:rPr>
                <w:lang w:val="en-GB"/>
              </w:rPr>
            </w:pPr>
            <w:r w:rsidRPr="00511988">
              <w:rPr>
                <w:lang w:val="en-GB"/>
              </w:rPr>
              <w:t>LAN BS to MFCN BS</w:t>
            </w:r>
          </w:p>
        </w:tc>
        <w:tc>
          <w:tcPr>
            <w:tcW w:w="3291" w:type="pct"/>
            <w:vAlign w:val="top"/>
          </w:tcPr>
          <w:p w14:paraId="7004B3E8" w14:textId="66424859" w:rsidR="00E1287A" w:rsidRPr="00511988" w:rsidRDefault="00E1287A" w:rsidP="00E1287A">
            <w:pPr>
              <w:pStyle w:val="ECCTabletext"/>
              <w:jc w:val="left"/>
              <w:rPr>
                <w:lang w:val="en-GB"/>
              </w:rPr>
            </w:pPr>
            <w:r w:rsidRPr="00511988">
              <w:rPr>
                <w:lang w:val="en-GB"/>
              </w:rPr>
              <w:t>3GPP TR38.901 Path Loss Model: UMa, LOS Probabilities</w:t>
            </w:r>
          </w:p>
        </w:tc>
      </w:tr>
      <w:tr w:rsidR="00E1287A" w:rsidRPr="00511988" w14:paraId="1E885505" w14:textId="77777777" w:rsidTr="00E1287A">
        <w:tc>
          <w:tcPr>
            <w:tcW w:w="1709" w:type="pct"/>
            <w:vAlign w:val="top"/>
          </w:tcPr>
          <w:p w14:paraId="0838CA87" w14:textId="138782C2" w:rsidR="00E1287A" w:rsidRPr="00511988" w:rsidRDefault="00E1287A" w:rsidP="00E1287A">
            <w:pPr>
              <w:pStyle w:val="ECCTabletext"/>
              <w:jc w:val="left"/>
              <w:rPr>
                <w:lang w:val="en-GB"/>
              </w:rPr>
            </w:pPr>
            <w:r w:rsidRPr="00511988">
              <w:rPr>
                <w:lang w:val="en-GB"/>
              </w:rPr>
              <w:t xml:space="preserve">LAN BS to MFCN </w:t>
            </w:r>
            <w:r w:rsidR="00EE56CB" w:rsidRPr="00511988">
              <w:rPr>
                <w:lang w:val="en-GB"/>
              </w:rPr>
              <w:t>M</w:t>
            </w:r>
            <w:r w:rsidRPr="00511988">
              <w:rPr>
                <w:lang w:val="en-GB"/>
              </w:rPr>
              <w:t>icro</w:t>
            </w:r>
            <w:r w:rsidR="00EE56CB" w:rsidRPr="00511988">
              <w:rPr>
                <w:lang w:val="en-GB"/>
              </w:rPr>
              <w:t xml:space="preserve"> </w:t>
            </w:r>
            <w:r w:rsidRPr="00511988">
              <w:rPr>
                <w:lang w:val="en-GB"/>
              </w:rPr>
              <w:t>cell BS</w:t>
            </w:r>
          </w:p>
        </w:tc>
        <w:tc>
          <w:tcPr>
            <w:tcW w:w="3291" w:type="pct"/>
            <w:vAlign w:val="top"/>
          </w:tcPr>
          <w:p w14:paraId="60D3203B" w14:textId="4D0266F1" w:rsidR="00E1287A" w:rsidRPr="00511988" w:rsidRDefault="00E1287A" w:rsidP="00E1287A">
            <w:pPr>
              <w:pStyle w:val="ECCTabletext"/>
              <w:jc w:val="left"/>
              <w:rPr>
                <w:lang w:val="en-GB"/>
              </w:rPr>
            </w:pPr>
            <w:r w:rsidRPr="00511988">
              <w:rPr>
                <w:lang w:val="en-GB"/>
              </w:rPr>
              <w:t>3GPP TR38.901 Path Loss Model: UMi, LOS Probabilities</w:t>
            </w:r>
          </w:p>
        </w:tc>
      </w:tr>
    </w:tbl>
    <w:p w14:paraId="0020F480" w14:textId="77777777" w:rsidR="00AE71BB" w:rsidRPr="00511988" w:rsidRDefault="00AE71BB" w:rsidP="00AB46DF">
      <w:pPr>
        <w:pStyle w:val="ECCParagraph"/>
      </w:pPr>
    </w:p>
    <w:p w14:paraId="3EEBE001" w14:textId="77777777" w:rsidR="00850B63" w:rsidRPr="00511988" w:rsidRDefault="00850B63" w:rsidP="00891A67">
      <w:pPr>
        <w:pStyle w:val="ECCAnnexheading4"/>
      </w:pPr>
      <w:r w:rsidRPr="00511988">
        <w:t>Simulation results</w:t>
      </w:r>
    </w:p>
    <w:p w14:paraId="79FD690A" w14:textId="77777777" w:rsidR="00850B63" w:rsidRPr="00511988" w:rsidRDefault="00850B63" w:rsidP="00891A67">
      <w:pPr>
        <w:pStyle w:val="ECCAnnexheading4"/>
        <w:numPr>
          <w:ilvl w:val="4"/>
          <w:numId w:val="7"/>
        </w:numPr>
      </w:pPr>
      <w:r w:rsidRPr="00511988">
        <w:t>Simulation results for the scenario_1</w:t>
      </w:r>
    </w:p>
    <w:p w14:paraId="1FD90D5D" w14:textId="753034D4" w:rsidR="008A1074" w:rsidRPr="00511988" w:rsidRDefault="003E451B" w:rsidP="003E451B">
      <w:pPr>
        <w:pStyle w:val="ECCParagraph"/>
      </w:pPr>
      <w:r w:rsidRPr="00511988">
        <w:t xml:space="preserve">The simulation scenario_1 (as shown in </w:t>
      </w:r>
      <w:r w:rsidRPr="00511988">
        <w:fldChar w:fldCharType="begin"/>
      </w:r>
      <w:r w:rsidRPr="00511988">
        <w:instrText xml:space="preserve"> REF _Ref103067382 \h </w:instrText>
      </w:r>
      <w:r w:rsidRPr="00511988">
        <w:fldChar w:fldCharType="separate"/>
      </w:r>
      <w:ins w:id="78" w:author="Lithuania" w:date="2024-03-25T15:36:00Z">
        <w:r w:rsidR="007F4F78">
          <w:rPr>
            <w:b/>
            <w:bCs/>
            <w:lang w:val="en-US"/>
          </w:rPr>
          <w:fldChar w:fldCharType="begin"/>
        </w:r>
        <w:r w:rsidR="007F4F78">
          <w:instrText xml:space="preserve"> REF _Ref162273405 \h </w:instrText>
        </w:r>
      </w:ins>
      <w:r w:rsidR="007F4F78">
        <w:rPr>
          <w:b/>
          <w:bCs/>
          <w:lang w:val="en-US"/>
        </w:rPr>
      </w:r>
      <w:r w:rsidR="007F4F78">
        <w:rPr>
          <w:b/>
          <w:bCs/>
          <w:lang w:val="en-US"/>
        </w:rPr>
        <w:fldChar w:fldCharType="separate"/>
      </w:r>
      <w:ins w:id="79" w:author="Lithuania" w:date="2024-03-25T15:36:00Z">
        <w:r w:rsidR="007F4F78" w:rsidRPr="00511988">
          <w:t xml:space="preserve">Figure </w:t>
        </w:r>
        <w:r w:rsidR="007F4F78">
          <w:rPr>
            <w:noProof/>
          </w:rPr>
          <w:t>7</w:t>
        </w:r>
        <w:r w:rsidR="007F4F78">
          <w:rPr>
            <w:b/>
            <w:bCs/>
            <w:lang w:val="en-US"/>
          </w:rPr>
          <w:fldChar w:fldCharType="end"/>
        </w:r>
      </w:ins>
      <w:del w:id="80" w:author="Lithuania" w:date="2024-03-25T15:35:00Z">
        <w:r w:rsidR="00803AD3" w:rsidRPr="00511988" w:rsidDel="00406795">
          <w:delText>Figure 12</w:delText>
        </w:r>
      </w:del>
      <w:r w:rsidRPr="00511988">
        <w:fldChar w:fldCharType="end"/>
      </w:r>
      <w:r w:rsidRPr="00511988">
        <w:t xml:space="preserve">) results are given in </w:t>
      </w:r>
      <w:r w:rsidRPr="00511988">
        <w:fldChar w:fldCharType="begin"/>
      </w:r>
      <w:r w:rsidRPr="00511988">
        <w:instrText xml:space="preserve"> REF _Ref103067366 \h </w:instrText>
      </w:r>
      <w:r w:rsidRPr="00511988">
        <w:fldChar w:fldCharType="separate"/>
      </w:r>
      <w:ins w:id="81" w:author="Lithuania" w:date="2024-03-25T15:35:00Z">
        <w:r w:rsidR="00406795" w:rsidRPr="00511988">
          <w:t xml:space="preserve">Table </w:t>
        </w:r>
        <w:r w:rsidR="00406795">
          <w:rPr>
            <w:noProof/>
          </w:rPr>
          <w:t>5</w:t>
        </w:r>
      </w:ins>
      <w:del w:id="82" w:author="Lithuania" w:date="2024-03-25T15:35:00Z">
        <w:r w:rsidR="00803AD3" w:rsidRPr="00511988" w:rsidDel="00406795">
          <w:delText>Table 20</w:delText>
        </w:r>
      </w:del>
      <w:r w:rsidRPr="00511988">
        <w:fldChar w:fldCharType="end"/>
      </w:r>
      <w:r w:rsidRPr="00511988">
        <w:t>.</w:t>
      </w:r>
    </w:p>
    <w:p w14:paraId="32CF122A" w14:textId="120C9A8E" w:rsidR="00C44E15" w:rsidRPr="00511988" w:rsidRDefault="00C44E15" w:rsidP="00C44E15">
      <w:pPr>
        <w:pStyle w:val="ECCFiguregraphcentred"/>
        <w:rPr>
          <w:noProof w:val="0"/>
          <w:lang w:val="en-GB"/>
        </w:rPr>
      </w:pPr>
      <w:r w:rsidRPr="00511988">
        <w:rPr>
          <w:lang w:val="en-GB" w:eastAsia="sl-SI"/>
        </w:rPr>
        <w:lastRenderedPageBreak/>
        <w:drawing>
          <wp:inline distT="0" distB="0" distL="0" distR="0" wp14:anchorId="242DECFE" wp14:editId="3EE5D441">
            <wp:extent cx="3909060" cy="3596640"/>
            <wp:effectExtent l="0" t="0" r="0" b="381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909060" cy="3596640"/>
                    </a:xfrm>
                    <a:prstGeom prst="rect">
                      <a:avLst/>
                    </a:prstGeom>
                    <a:noFill/>
                  </pic:spPr>
                </pic:pic>
              </a:graphicData>
            </a:graphic>
          </wp:inline>
        </w:drawing>
      </w:r>
    </w:p>
    <w:p w14:paraId="104C4993" w14:textId="77F6255B" w:rsidR="00800677" w:rsidRPr="00511988" w:rsidRDefault="00800677" w:rsidP="00800677">
      <w:pPr>
        <w:pStyle w:val="Caption"/>
        <w:rPr>
          <w:lang w:val="en-GB"/>
        </w:rPr>
      </w:pPr>
      <w:bookmarkStart w:id="83" w:name="_Ref162273405"/>
      <w:r w:rsidRPr="00511988">
        <w:rPr>
          <w:lang w:val="en-GB"/>
        </w:rPr>
        <w:t xml:space="preserve">Figure </w:t>
      </w:r>
      <w:r w:rsidRPr="00511988">
        <w:rPr>
          <w:lang w:val="en-GB"/>
        </w:rPr>
        <w:fldChar w:fldCharType="begin"/>
      </w:r>
      <w:r w:rsidRPr="00511988">
        <w:rPr>
          <w:lang w:val="en-GB"/>
        </w:rPr>
        <w:instrText xml:space="preserve"> SEQ Figure \* ARABIC </w:instrText>
      </w:r>
      <w:r w:rsidRPr="00511988">
        <w:rPr>
          <w:lang w:val="en-GB"/>
        </w:rPr>
        <w:fldChar w:fldCharType="separate"/>
      </w:r>
      <w:ins w:id="84" w:author="Lithuania" w:date="2024-03-25T15:35:00Z">
        <w:r w:rsidR="00406795">
          <w:rPr>
            <w:noProof/>
            <w:lang w:val="en-GB"/>
          </w:rPr>
          <w:t>7</w:t>
        </w:r>
      </w:ins>
      <w:del w:id="85" w:author="Lithuania" w:date="2024-03-25T15:35:00Z">
        <w:r w:rsidR="00803AD3" w:rsidRPr="00511988" w:rsidDel="00406795">
          <w:rPr>
            <w:noProof/>
            <w:lang w:val="en-GB"/>
          </w:rPr>
          <w:delText>25</w:delText>
        </w:r>
      </w:del>
      <w:r w:rsidRPr="00511988">
        <w:rPr>
          <w:lang w:val="en-GB"/>
        </w:rPr>
        <w:fldChar w:fldCharType="end"/>
      </w:r>
      <w:bookmarkEnd w:id="83"/>
      <w:r w:rsidRPr="00511988">
        <w:rPr>
          <w:lang w:val="en-GB"/>
        </w:rPr>
        <w:t>:</w:t>
      </w:r>
      <w:r w:rsidRPr="00511988">
        <w:rPr>
          <w:rFonts w:eastAsia="Calibri"/>
          <w:lang w:val="en-GB"/>
        </w:rPr>
        <w:t xml:space="preserve"> </w:t>
      </w:r>
      <w:r w:rsidR="001C0CC3" w:rsidRPr="00511988">
        <w:rPr>
          <w:rFonts w:eastAsia="Calibri"/>
          <w:lang w:val="en-GB"/>
        </w:rPr>
        <w:t>Simulation secnario_1</w:t>
      </w:r>
    </w:p>
    <w:p w14:paraId="0CDB0657" w14:textId="4CAB7F56" w:rsidR="00800677" w:rsidRPr="00511988" w:rsidRDefault="00800677" w:rsidP="00AB46DF">
      <w:pPr>
        <w:pStyle w:val="ECCParagraph"/>
      </w:pPr>
    </w:p>
    <w:p w14:paraId="20BE2136" w14:textId="51C694A8" w:rsidR="001C0CC3" w:rsidRPr="00511988" w:rsidRDefault="001C0CC3" w:rsidP="001C0CC3">
      <w:pPr>
        <w:pStyle w:val="Caption"/>
        <w:rPr>
          <w:lang w:val="en-GB"/>
        </w:rPr>
      </w:pPr>
      <w:bookmarkStart w:id="86" w:name="_Ref103067366"/>
      <w:r w:rsidRPr="00511988">
        <w:rPr>
          <w:lang w:val="en-GB"/>
        </w:rPr>
        <w:t xml:space="preserve">Table </w:t>
      </w:r>
      <w:r w:rsidRPr="00511988">
        <w:rPr>
          <w:lang w:val="en-GB"/>
        </w:rPr>
        <w:fldChar w:fldCharType="begin"/>
      </w:r>
      <w:r w:rsidRPr="00511988">
        <w:rPr>
          <w:lang w:val="en-GB"/>
        </w:rPr>
        <w:instrText xml:space="preserve"> SEQ Table \* ARABIC </w:instrText>
      </w:r>
      <w:r w:rsidRPr="00511988">
        <w:rPr>
          <w:lang w:val="en-GB"/>
        </w:rPr>
        <w:fldChar w:fldCharType="separate"/>
      </w:r>
      <w:ins w:id="87" w:author="Lithuania" w:date="2024-03-25T15:35:00Z">
        <w:r w:rsidR="00406795">
          <w:rPr>
            <w:noProof/>
            <w:lang w:val="en-GB"/>
          </w:rPr>
          <w:t>5</w:t>
        </w:r>
      </w:ins>
      <w:del w:id="88" w:author="Lithuania" w:date="2024-03-25T15:35:00Z">
        <w:r w:rsidR="00803AD3" w:rsidRPr="00511988" w:rsidDel="00406795">
          <w:rPr>
            <w:noProof/>
            <w:lang w:val="en-GB"/>
          </w:rPr>
          <w:delText>20</w:delText>
        </w:r>
      </w:del>
      <w:r w:rsidRPr="00511988">
        <w:rPr>
          <w:lang w:val="en-GB"/>
        </w:rPr>
        <w:fldChar w:fldCharType="end"/>
      </w:r>
      <w:bookmarkEnd w:id="86"/>
      <w:r w:rsidRPr="00511988">
        <w:rPr>
          <w:lang w:val="en-GB"/>
        </w:rPr>
        <w:t xml:space="preserve">: </w:t>
      </w:r>
      <w:r w:rsidR="00DC1E7D" w:rsidRPr="00511988">
        <w:rPr>
          <w:lang w:val="en-GB"/>
        </w:rPr>
        <w:t>Simulation results (LAN cell radius 100</w:t>
      </w:r>
      <w:r w:rsidR="00EE56CB" w:rsidRPr="00511988">
        <w:rPr>
          <w:lang w:val="en-GB"/>
        </w:rPr>
        <w:t> </w:t>
      </w:r>
      <w:r w:rsidR="00DC1E7D" w:rsidRPr="00511988">
        <w:rPr>
          <w:lang w:val="en-GB"/>
        </w:rPr>
        <w:t>m in middle 5G Macro</w:t>
      </w:r>
      <w:r w:rsidR="00A115F4" w:rsidRPr="00511988">
        <w:rPr>
          <w:lang w:val="en-GB"/>
        </w:rPr>
        <w:t> </w:t>
      </w:r>
      <w:r w:rsidR="00DC1E7D" w:rsidRPr="00511988">
        <w:rPr>
          <w:lang w:val="en-GB"/>
        </w:rPr>
        <w:t>cell with BS antenna at 6</w:t>
      </w:r>
      <w:r w:rsidR="00EE56CB" w:rsidRPr="00511988">
        <w:rPr>
          <w:lang w:val="en-GB"/>
        </w:rPr>
        <w:t> </w:t>
      </w:r>
      <w:r w:rsidR="00DC1E7D" w:rsidRPr="00511988">
        <w:rPr>
          <w:lang w:val="en-GB"/>
        </w:rPr>
        <w:t>m height )</w:t>
      </w:r>
    </w:p>
    <w:tbl>
      <w:tblPr>
        <w:tblStyle w:val="ECCTable-redheader"/>
        <w:tblW w:w="5000" w:type="pct"/>
        <w:tblInd w:w="0" w:type="dxa"/>
        <w:tblLook w:val="04A0" w:firstRow="1" w:lastRow="0" w:firstColumn="1" w:lastColumn="0" w:noHBand="0" w:noVBand="1"/>
      </w:tblPr>
      <w:tblGrid>
        <w:gridCol w:w="1919"/>
        <w:gridCol w:w="1284"/>
        <w:gridCol w:w="1285"/>
        <w:gridCol w:w="1285"/>
        <w:gridCol w:w="1285"/>
        <w:gridCol w:w="1285"/>
        <w:gridCol w:w="1286"/>
      </w:tblGrid>
      <w:tr w:rsidR="00B60B94" w:rsidRPr="00511988" w14:paraId="791486A0" w14:textId="77777777" w:rsidTr="00E42BE0">
        <w:trPr>
          <w:cnfStyle w:val="100000000000" w:firstRow="1" w:lastRow="0" w:firstColumn="0" w:lastColumn="0" w:oddVBand="0" w:evenVBand="0" w:oddHBand="0" w:evenHBand="0" w:firstRowFirstColumn="0" w:firstRowLastColumn="0" w:lastRowFirstColumn="0" w:lastRowLastColumn="0"/>
          <w:trHeight w:val="254"/>
        </w:trPr>
        <w:tc>
          <w:tcPr>
            <w:tcW w:w="997" w:type="pct"/>
          </w:tcPr>
          <w:p w14:paraId="731F1840" w14:textId="77777777" w:rsidR="00B60B94" w:rsidRPr="00511988" w:rsidRDefault="00B60B94" w:rsidP="00B60B94">
            <w:pPr>
              <w:pStyle w:val="ECCTableHeaderwhitefont"/>
              <w:rPr>
                <w:lang w:val="en-GB"/>
              </w:rPr>
            </w:pPr>
            <w:r w:rsidRPr="00511988">
              <w:rPr>
                <w:lang w:val="en-GB"/>
              </w:rPr>
              <w:t>LAN BS Tx Power (EIRP dBm)</w:t>
            </w:r>
          </w:p>
        </w:tc>
        <w:tc>
          <w:tcPr>
            <w:tcW w:w="2001" w:type="pct"/>
            <w:gridSpan w:val="3"/>
          </w:tcPr>
          <w:p w14:paraId="0AF256CD" w14:textId="77777777" w:rsidR="00B60B94" w:rsidRPr="00511988" w:rsidRDefault="00B60B94" w:rsidP="00B60B94">
            <w:pPr>
              <w:pStyle w:val="ECCTableHeaderwhitefont"/>
              <w:rPr>
                <w:lang w:val="en-GB"/>
              </w:rPr>
            </w:pPr>
            <w:r w:rsidRPr="00511988">
              <w:rPr>
                <w:lang w:val="en-GB"/>
              </w:rPr>
              <w:t>LAN 3800-3900 MHz</w:t>
            </w:r>
          </w:p>
        </w:tc>
        <w:tc>
          <w:tcPr>
            <w:tcW w:w="2000" w:type="pct"/>
            <w:gridSpan w:val="3"/>
          </w:tcPr>
          <w:p w14:paraId="0DF89A38" w14:textId="77777777" w:rsidR="00B60B94" w:rsidRPr="00511988" w:rsidRDefault="00B60B94" w:rsidP="00B60B94">
            <w:pPr>
              <w:pStyle w:val="ECCTableHeaderwhitefont"/>
              <w:rPr>
                <w:lang w:val="en-GB"/>
              </w:rPr>
            </w:pPr>
            <w:r w:rsidRPr="00511988">
              <w:rPr>
                <w:lang w:val="en-GB"/>
              </w:rPr>
              <w:t>LAN 3900-4000 MHz</w:t>
            </w:r>
          </w:p>
          <w:p w14:paraId="1540FC1C" w14:textId="77777777" w:rsidR="00B60B94" w:rsidRPr="00511988" w:rsidRDefault="00B60B94" w:rsidP="00B60B94">
            <w:pPr>
              <w:pStyle w:val="ECCTableHeaderwhitefont"/>
              <w:rPr>
                <w:lang w:val="en-GB"/>
              </w:rPr>
            </w:pPr>
            <w:r w:rsidRPr="00511988">
              <w:rPr>
                <w:lang w:val="en-GB"/>
              </w:rPr>
              <w:t>LAN 3860-3960 MHz</w:t>
            </w:r>
          </w:p>
        </w:tc>
      </w:tr>
      <w:tr w:rsidR="00B60B94" w:rsidRPr="00511988" w14:paraId="0C452587" w14:textId="77777777" w:rsidTr="008A5CFE">
        <w:trPr>
          <w:trHeight w:val="13"/>
        </w:trPr>
        <w:tc>
          <w:tcPr>
            <w:tcW w:w="997" w:type="pct"/>
          </w:tcPr>
          <w:p w14:paraId="237D9AC4" w14:textId="77777777" w:rsidR="00B60B94" w:rsidRPr="00511988" w:rsidRDefault="00B60B94" w:rsidP="00B60B94">
            <w:pPr>
              <w:pStyle w:val="ECCTabletext"/>
              <w:rPr>
                <w:lang w:val="en-GB"/>
              </w:rPr>
            </w:pPr>
          </w:p>
        </w:tc>
        <w:tc>
          <w:tcPr>
            <w:tcW w:w="667" w:type="pct"/>
          </w:tcPr>
          <w:p w14:paraId="24A727BF" w14:textId="77777777" w:rsidR="00B60B94" w:rsidRPr="00511988" w:rsidRDefault="00B60B94" w:rsidP="00B60B94">
            <w:pPr>
              <w:pStyle w:val="ECCTabletext"/>
              <w:rPr>
                <w:lang w:val="en-GB"/>
              </w:rPr>
            </w:pPr>
            <w:r w:rsidRPr="00511988">
              <w:rPr>
                <w:lang w:val="en-GB"/>
              </w:rPr>
              <w:t>I_unwanted</w:t>
            </w:r>
          </w:p>
        </w:tc>
        <w:tc>
          <w:tcPr>
            <w:tcW w:w="667" w:type="pct"/>
          </w:tcPr>
          <w:p w14:paraId="3BAC9C5C" w14:textId="569C2C47" w:rsidR="00B60B94" w:rsidRPr="00511988" w:rsidRDefault="00B60B94" w:rsidP="00B60B94">
            <w:pPr>
              <w:pStyle w:val="ECCTabletext"/>
              <w:rPr>
                <w:lang w:val="en-GB"/>
              </w:rPr>
            </w:pPr>
            <w:r w:rsidRPr="00511988">
              <w:rPr>
                <w:lang w:val="en-GB"/>
              </w:rPr>
              <w:t>I_blocking</w:t>
            </w:r>
          </w:p>
        </w:tc>
        <w:tc>
          <w:tcPr>
            <w:tcW w:w="667" w:type="pct"/>
          </w:tcPr>
          <w:p w14:paraId="67F74452" w14:textId="1907CAA8" w:rsidR="00B60B94" w:rsidRPr="00511988" w:rsidRDefault="00B60B94" w:rsidP="00B60B94">
            <w:pPr>
              <w:pStyle w:val="ECCTabletext"/>
              <w:rPr>
                <w:lang w:val="en-GB"/>
              </w:rPr>
            </w:pPr>
            <w:r w:rsidRPr="00511988">
              <w:rPr>
                <w:lang w:val="en-GB"/>
              </w:rPr>
              <w:t>TP loss</w:t>
            </w:r>
          </w:p>
        </w:tc>
        <w:tc>
          <w:tcPr>
            <w:tcW w:w="667" w:type="pct"/>
          </w:tcPr>
          <w:p w14:paraId="1404E1E5" w14:textId="77777777" w:rsidR="00B60B94" w:rsidRPr="00511988" w:rsidRDefault="00B60B94" w:rsidP="00B60B94">
            <w:pPr>
              <w:pStyle w:val="ECCTabletext"/>
              <w:rPr>
                <w:lang w:val="en-GB"/>
              </w:rPr>
            </w:pPr>
            <w:r w:rsidRPr="00511988">
              <w:rPr>
                <w:lang w:val="en-GB"/>
              </w:rPr>
              <w:t>I_unwanted</w:t>
            </w:r>
          </w:p>
        </w:tc>
        <w:tc>
          <w:tcPr>
            <w:tcW w:w="667" w:type="pct"/>
          </w:tcPr>
          <w:p w14:paraId="1A5ADB72" w14:textId="1155E204" w:rsidR="00B60B94" w:rsidRPr="00511988" w:rsidRDefault="00B60B94" w:rsidP="00B60B94">
            <w:pPr>
              <w:pStyle w:val="ECCTabletext"/>
              <w:rPr>
                <w:lang w:val="en-GB"/>
              </w:rPr>
            </w:pPr>
            <w:r w:rsidRPr="00511988">
              <w:rPr>
                <w:lang w:val="en-GB"/>
              </w:rPr>
              <w:t>I_blocking</w:t>
            </w:r>
          </w:p>
        </w:tc>
        <w:tc>
          <w:tcPr>
            <w:tcW w:w="669" w:type="pct"/>
          </w:tcPr>
          <w:p w14:paraId="2AA1624E" w14:textId="0D0B0DD0" w:rsidR="00B60B94" w:rsidRPr="00511988" w:rsidRDefault="00B60B94" w:rsidP="00B60B94">
            <w:pPr>
              <w:pStyle w:val="ECCTabletext"/>
              <w:rPr>
                <w:lang w:val="en-GB"/>
              </w:rPr>
            </w:pPr>
            <w:r w:rsidRPr="00511988">
              <w:rPr>
                <w:lang w:val="en-GB"/>
              </w:rPr>
              <w:t>TP loss</w:t>
            </w:r>
          </w:p>
        </w:tc>
      </w:tr>
      <w:tr w:rsidR="00B60B94" w:rsidRPr="00511988" w14:paraId="3939A516" w14:textId="77777777" w:rsidTr="008A5CFE">
        <w:trPr>
          <w:trHeight w:val="13"/>
        </w:trPr>
        <w:tc>
          <w:tcPr>
            <w:tcW w:w="997" w:type="pct"/>
            <w:vAlign w:val="top"/>
          </w:tcPr>
          <w:p w14:paraId="53BD61B1" w14:textId="77777777" w:rsidR="009441E6" w:rsidRPr="00511988" w:rsidRDefault="009441E6" w:rsidP="00B60B94">
            <w:pPr>
              <w:pStyle w:val="ECCTabletext"/>
              <w:rPr>
                <w:lang w:val="en-GB"/>
              </w:rPr>
            </w:pPr>
            <w:r w:rsidRPr="00511988">
              <w:rPr>
                <w:lang w:val="en-GB"/>
              </w:rPr>
              <w:t>50</w:t>
            </w:r>
          </w:p>
        </w:tc>
        <w:tc>
          <w:tcPr>
            <w:tcW w:w="667" w:type="pct"/>
            <w:vAlign w:val="top"/>
          </w:tcPr>
          <w:p w14:paraId="23599F3D" w14:textId="77777777" w:rsidR="009441E6" w:rsidRPr="00511988" w:rsidRDefault="009441E6" w:rsidP="00B60B94">
            <w:pPr>
              <w:pStyle w:val="ECCTabletext"/>
              <w:rPr>
                <w:lang w:val="en-GB"/>
              </w:rPr>
            </w:pPr>
            <w:r w:rsidRPr="00511988">
              <w:rPr>
                <w:lang w:val="en-GB"/>
              </w:rPr>
              <w:t>-83.6</w:t>
            </w:r>
          </w:p>
        </w:tc>
        <w:tc>
          <w:tcPr>
            <w:tcW w:w="667" w:type="pct"/>
            <w:vAlign w:val="top"/>
          </w:tcPr>
          <w:p w14:paraId="403EBC21" w14:textId="77777777" w:rsidR="009441E6" w:rsidRPr="00511988" w:rsidRDefault="009441E6" w:rsidP="00B60B94">
            <w:pPr>
              <w:pStyle w:val="ECCTabletext"/>
              <w:rPr>
                <w:lang w:val="en-GB"/>
              </w:rPr>
            </w:pPr>
            <w:r w:rsidRPr="00511988">
              <w:rPr>
                <w:lang w:val="en-GB"/>
              </w:rPr>
              <w:t>-71.9</w:t>
            </w:r>
          </w:p>
        </w:tc>
        <w:tc>
          <w:tcPr>
            <w:tcW w:w="667" w:type="pct"/>
            <w:vAlign w:val="top"/>
          </w:tcPr>
          <w:p w14:paraId="41C41714" w14:textId="77777777" w:rsidR="009441E6" w:rsidRPr="00511988" w:rsidRDefault="009441E6" w:rsidP="00B60B94">
            <w:pPr>
              <w:pStyle w:val="ECCTabletext"/>
              <w:rPr>
                <w:lang w:val="en-GB"/>
              </w:rPr>
            </w:pPr>
            <w:r w:rsidRPr="00511988">
              <w:rPr>
                <w:lang w:val="en-GB"/>
              </w:rPr>
              <w:t>30.674%</w:t>
            </w:r>
          </w:p>
        </w:tc>
        <w:tc>
          <w:tcPr>
            <w:tcW w:w="667" w:type="pct"/>
            <w:vAlign w:val="top"/>
          </w:tcPr>
          <w:p w14:paraId="1AB632FC" w14:textId="77777777" w:rsidR="009441E6" w:rsidRPr="00511988" w:rsidRDefault="009441E6" w:rsidP="00B60B94">
            <w:pPr>
              <w:pStyle w:val="ECCTabletext"/>
              <w:rPr>
                <w:lang w:val="en-GB"/>
              </w:rPr>
            </w:pPr>
            <w:r w:rsidRPr="00511988">
              <w:rPr>
                <w:lang w:val="en-GB"/>
              </w:rPr>
              <w:t>-105.2</w:t>
            </w:r>
          </w:p>
        </w:tc>
        <w:tc>
          <w:tcPr>
            <w:tcW w:w="667" w:type="pct"/>
            <w:vAlign w:val="top"/>
          </w:tcPr>
          <w:p w14:paraId="5ACEA36B" w14:textId="77777777" w:rsidR="009441E6" w:rsidRPr="00511988" w:rsidRDefault="009441E6" w:rsidP="00B60B94">
            <w:pPr>
              <w:pStyle w:val="ECCTabletext"/>
              <w:rPr>
                <w:lang w:val="en-GB"/>
              </w:rPr>
            </w:pPr>
            <w:r w:rsidRPr="00511988">
              <w:rPr>
                <w:lang w:val="en-GB"/>
              </w:rPr>
              <w:t>-122.3</w:t>
            </w:r>
          </w:p>
        </w:tc>
        <w:tc>
          <w:tcPr>
            <w:tcW w:w="669" w:type="pct"/>
            <w:vAlign w:val="top"/>
          </w:tcPr>
          <w:p w14:paraId="446030B7" w14:textId="77777777" w:rsidR="009441E6" w:rsidRPr="00511988" w:rsidRDefault="009441E6" w:rsidP="00B60B94">
            <w:pPr>
              <w:pStyle w:val="ECCTabletext"/>
              <w:rPr>
                <w:lang w:val="en-GB"/>
              </w:rPr>
            </w:pPr>
            <w:r w:rsidRPr="00511988">
              <w:rPr>
                <w:lang w:val="en-GB"/>
              </w:rPr>
              <w:t>2.268%</w:t>
            </w:r>
          </w:p>
        </w:tc>
      </w:tr>
      <w:tr w:rsidR="00B60B94" w:rsidRPr="00511988" w14:paraId="593E42C5" w14:textId="77777777" w:rsidTr="008A5CFE">
        <w:tc>
          <w:tcPr>
            <w:tcW w:w="997" w:type="pct"/>
            <w:vAlign w:val="top"/>
          </w:tcPr>
          <w:p w14:paraId="737F1734" w14:textId="77777777" w:rsidR="009441E6" w:rsidRPr="00511988" w:rsidRDefault="009441E6" w:rsidP="00B60B94">
            <w:pPr>
              <w:pStyle w:val="ECCTabletext"/>
              <w:rPr>
                <w:lang w:val="en-GB"/>
              </w:rPr>
            </w:pPr>
            <w:r w:rsidRPr="00511988">
              <w:rPr>
                <w:lang w:val="en-GB"/>
              </w:rPr>
              <w:t>45</w:t>
            </w:r>
          </w:p>
        </w:tc>
        <w:tc>
          <w:tcPr>
            <w:tcW w:w="667" w:type="pct"/>
            <w:vAlign w:val="top"/>
          </w:tcPr>
          <w:p w14:paraId="6DAA1A67" w14:textId="77777777" w:rsidR="009441E6" w:rsidRPr="00511988" w:rsidRDefault="009441E6" w:rsidP="00B60B94">
            <w:pPr>
              <w:pStyle w:val="ECCTabletext"/>
              <w:rPr>
                <w:lang w:val="en-GB"/>
              </w:rPr>
            </w:pPr>
            <w:r w:rsidRPr="00511988">
              <w:rPr>
                <w:lang w:val="en-GB"/>
              </w:rPr>
              <w:t>-89.3</w:t>
            </w:r>
          </w:p>
        </w:tc>
        <w:tc>
          <w:tcPr>
            <w:tcW w:w="667" w:type="pct"/>
            <w:vAlign w:val="top"/>
          </w:tcPr>
          <w:p w14:paraId="31C3CCA4" w14:textId="77777777" w:rsidR="009441E6" w:rsidRPr="00511988" w:rsidRDefault="009441E6" w:rsidP="00B60B94">
            <w:pPr>
              <w:pStyle w:val="ECCTabletext"/>
              <w:rPr>
                <w:lang w:val="en-GB"/>
              </w:rPr>
            </w:pPr>
            <w:r w:rsidRPr="00511988">
              <w:rPr>
                <w:lang w:val="en-GB"/>
              </w:rPr>
              <w:t>-77.6</w:t>
            </w:r>
          </w:p>
        </w:tc>
        <w:tc>
          <w:tcPr>
            <w:tcW w:w="667" w:type="pct"/>
            <w:vAlign w:val="top"/>
          </w:tcPr>
          <w:p w14:paraId="3F8E86B8" w14:textId="77777777" w:rsidR="009441E6" w:rsidRPr="00511988" w:rsidRDefault="009441E6" w:rsidP="00B60B94">
            <w:pPr>
              <w:pStyle w:val="ECCTabletext"/>
              <w:rPr>
                <w:lang w:val="en-GB"/>
              </w:rPr>
            </w:pPr>
            <w:r w:rsidRPr="00511988">
              <w:rPr>
                <w:lang w:val="en-GB"/>
              </w:rPr>
              <w:t>23.201%</w:t>
            </w:r>
          </w:p>
        </w:tc>
        <w:tc>
          <w:tcPr>
            <w:tcW w:w="667" w:type="pct"/>
            <w:vAlign w:val="top"/>
          </w:tcPr>
          <w:p w14:paraId="59D32433" w14:textId="77777777" w:rsidR="009441E6" w:rsidRPr="00511988" w:rsidRDefault="009441E6" w:rsidP="00B60B94">
            <w:pPr>
              <w:pStyle w:val="ECCTabletext"/>
              <w:rPr>
                <w:lang w:val="en-GB"/>
              </w:rPr>
            </w:pPr>
            <w:r w:rsidRPr="00511988">
              <w:rPr>
                <w:lang w:val="en-GB"/>
              </w:rPr>
              <w:t>-110.2</w:t>
            </w:r>
          </w:p>
        </w:tc>
        <w:tc>
          <w:tcPr>
            <w:tcW w:w="667" w:type="pct"/>
            <w:vAlign w:val="top"/>
          </w:tcPr>
          <w:p w14:paraId="14208CD3" w14:textId="77777777" w:rsidR="009441E6" w:rsidRPr="00511988" w:rsidRDefault="009441E6" w:rsidP="00B60B94">
            <w:pPr>
              <w:pStyle w:val="ECCTabletext"/>
              <w:rPr>
                <w:lang w:val="en-GB"/>
              </w:rPr>
            </w:pPr>
            <w:r w:rsidRPr="00511988">
              <w:rPr>
                <w:lang w:val="en-GB"/>
              </w:rPr>
              <w:t>-127.3</w:t>
            </w:r>
          </w:p>
        </w:tc>
        <w:tc>
          <w:tcPr>
            <w:tcW w:w="669" w:type="pct"/>
            <w:vAlign w:val="top"/>
          </w:tcPr>
          <w:p w14:paraId="3FC73B64" w14:textId="77777777" w:rsidR="009441E6" w:rsidRPr="00511988" w:rsidRDefault="009441E6" w:rsidP="00B60B94">
            <w:pPr>
              <w:pStyle w:val="ECCTabletext"/>
              <w:rPr>
                <w:lang w:val="en-GB"/>
              </w:rPr>
            </w:pPr>
            <w:r w:rsidRPr="00511988">
              <w:rPr>
                <w:lang w:val="en-GB"/>
              </w:rPr>
              <w:t>1.277%</w:t>
            </w:r>
          </w:p>
        </w:tc>
      </w:tr>
      <w:tr w:rsidR="00B60B94" w:rsidRPr="00511988" w14:paraId="2A73A6B8" w14:textId="77777777" w:rsidTr="008A5CFE">
        <w:tc>
          <w:tcPr>
            <w:tcW w:w="997" w:type="pct"/>
            <w:vAlign w:val="top"/>
          </w:tcPr>
          <w:p w14:paraId="4494586E" w14:textId="77777777" w:rsidR="009441E6" w:rsidRPr="00511988" w:rsidRDefault="009441E6" w:rsidP="00B60B94">
            <w:pPr>
              <w:pStyle w:val="ECCTabletext"/>
              <w:rPr>
                <w:lang w:val="en-GB"/>
              </w:rPr>
            </w:pPr>
            <w:r w:rsidRPr="00511988">
              <w:rPr>
                <w:lang w:val="en-GB"/>
              </w:rPr>
              <w:t>40</w:t>
            </w:r>
          </w:p>
        </w:tc>
        <w:tc>
          <w:tcPr>
            <w:tcW w:w="667" w:type="pct"/>
            <w:vAlign w:val="top"/>
          </w:tcPr>
          <w:p w14:paraId="0A115E23" w14:textId="77777777" w:rsidR="009441E6" w:rsidRPr="00511988" w:rsidRDefault="009441E6" w:rsidP="00B60B94">
            <w:pPr>
              <w:pStyle w:val="ECCTabletext"/>
              <w:rPr>
                <w:lang w:val="en-GB"/>
              </w:rPr>
            </w:pPr>
            <w:r w:rsidRPr="00511988">
              <w:rPr>
                <w:lang w:val="en-GB"/>
              </w:rPr>
              <w:t>-93.7</w:t>
            </w:r>
          </w:p>
        </w:tc>
        <w:tc>
          <w:tcPr>
            <w:tcW w:w="667" w:type="pct"/>
            <w:vAlign w:val="top"/>
          </w:tcPr>
          <w:p w14:paraId="575526F3" w14:textId="77777777" w:rsidR="009441E6" w:rsidRPr="00511988" w:rsidRDefault="009441E6" w:rsidP="00B60B94">
            <w:pPr>
              <w:pStyle w:val="ECCTabletext"/>
              <w:rPr>
                <w:lang w:val="en-GB"/>
              </w:rPr>
            </w:pPr>
            <w:r w:rsidRPr="00511988">
              <w:rPr>
                <w:lang w:val="en-GB"/>
              </w:rPr>
              <w:t>-82.1</w:t>
            </w:r>
          </w:p>
        </w:tc>
        <w:tc>
          <w:tcPr>
            <w:tcW w:w="667" w:type="pct"/>
            <w:vAlign w:val="top"/>
          </w:tcPr>
          <w:p w14:paraId="78C427FE" w14:textId="77777777" w:rsidR="009441E6" w:rsidRPr="00511988" w:rsidRDefault="009441E6" w:rsidP="00B60B94">
            <w:pPr>
              <w:pStyle w:val="ECCTabletext"/>
              <w:rPr>
                <w:lang w:val="en-GB"/>
              </w:rPr>
            </w:pPr>
            <w:r w:rsidRPr="00511988">
              <w:rPr>
                <w:lang w:val="en-GB"/>
              </w:rPr>
              <w:t>17.095%</w:t>
            </w:r>
          </w:p>
        </w:tc>
        <w:tc>
          <w:tcPr>
            <w:tcW w:w="667" w:type="pct"/>
            <w:vAlign w:val="top"/>
          </w:tcPr>
          <w:p w14:paraId="183F34CF" w14:textId="77777777" w:rsidR="009441E6" w:rsidRPr="00511988" w:rsidRDefault="009441E6" w:rsidP="00B60B94">
            <w:pPr>
              <w:pStyle w:val="ECCTabletext"/>
              <w:rPr>
                <w:lang w:val="en-GB"/>
              </w:rPr>
            </w:pPr>
          </w:p>
        </w:tc>
        <w:tc>
          <w:tcPr>
            <w:tcW w:w="667" w:type="pct"/>
            <w:vAlign w:val="top"/>
          </w:tcPr>
          <w:p w14:paraId="4BD9B4A7" w14:textId="77777777" w:rsidR="009441E6" w:rsidRPr="00511988" w:rsidRDefault="009441E6" w:rsidP="00B60B94">
            <w:pPr>
              <w:pStyle w:val="ECCTabletext"/>
              <w:rPr>
                <w:lang w:val="en-GB"/>
              </w:rPr>
            </w:pPr>
          </w:p>
        </w:tc>
        <w:tc>
          <w:tcPr>
            <w:tcW w:w="669" w:type="pct"/>
            <w:vAlign w:val="top"/>
          </w:tcPr>
          <w:p w14:paraId="79F44122" w14:textId="77777777" w:rsidR="009441E6" w:rsidRPr="00511988" w:rsidRDefault="009441E6" w:rsidP="00B60B94">
            <w:pPr>
              <w:pStyle w:val="ECCTabletext"/>
              <w:rPr>
                <w:lang w:val="en-GB"/>
              </w:rPr>
            </w:pPr>
          </w:p>
        </w:tc>
      </w:tr>
      <w:tr w:rsidR="00B60B94" w:rsidRPr="00511988" w14:paraId="09062BFC" w14:textId="77777777" w:rsidTr="008A5CFE">
        <w:tc>
          <w:tcPr>
            <w:tcW w:w="997" w:type="pct"/>
            <w:vAlign w:val="top"/>
          </w:tcPr>
          <w:p w14:paraId="31CFB3F1" w14:textId="77777777" w:rsidR="009441E6" w:rsidRPr="00511988" w:rsidRDefault="009441E6" w:rsidP="00B60B94">
            <w:pPr>
              <w:pStyle w:val="ECCTabletext"/>
              <w:rPr>
                <w:lang w:val="en-GB"/>
              </w:rPr>
            </w:pPr>
            <w:r w:rsidRPr="00511988">
              <w:rPr>
                <w:lang w:val="en-GB"/>
              </w:rPr>
              <w:t>35</w:t>
            </w:r>
          </w:p>
        </w:tc>
        <w:tc>
          <w:tcPr>
            <w:tcW w:w="667" w:type="pct"/>
            <w:vAlign w:val="top"/>
          </w:tcPr>
          <w:p w14:paraId="0836E8E4" w14:textId="77777777" w:rsidR="009441E6" w:rsidRPr="00511988" w:rsidRDefault="009441E6" w:rsidP="00B60B94">
            <w:pPr>
              <w:pStyle w:val="ECCTabletext"/>
              <w:rPr>
                <w:lang w:val="en-GB"/>
              </w:rPr>
            </w:pPr>
            <w:r w:rsidRPr="00511988">
              <w:rPr>
                <w:lang w:val="en-GB"/>
              </w:rPr>
              <w:t>-98.9</w:t>
            </w:r>
          </w:p>
        </w:tc>
        <w:tc>
          <w:tcPr>
            <w:tcW w:w="667" w:type="pct"/>
            <w:vAlign w:val="top"/>
          </w:tcPr>
          <w:p w14:paraId="3D91191E" w14:textId="77777777" w:rsidR="009441E6" w:rsidRPr="00511988" w:rsidRDefault="009441E6" w:rsidP="00B60B94">
            <w:pPr>
              <w:pStyle w:val="ECCTabletext"/>
              <w:rPr>
                <w:lang w:val="en-GB"/>
              </w:rPr>
            </w:pPr>
            <w:r w:rsidRPr="00511988">
              <w:rPr>
                <w:lang w:val="en-GB"/>
              </w:rPr>
              <w:t>-87.2</w:t>
            </w:r>
          </w:p>
        </w:tc>
        <w:tc>
          <w:tcPr>
            <w:tcW w:w="667" w:type="pct"/>
            <w:vAlign w:val="top"/>
          </w:tcPr>
          <w:p w14:paraId="027D66C6" w14:textId="77777777" w:rsidR="009441E6" w:rsidRPr="00511988" w:rsidRDefault="009441E6" w:rsidP="00B60B94">
            <w:pPr>
              <w:pStyle w:val="ECCTabletext"/>
              <w:rPr>
                <w:lang w:val="en-GB"/>
              </w:rPr>
            </w:pPr>
            <w:r w:rsidRPr="00511988">
              <w:rPr>
                <w:lang w:val="en-GB"/>
              </w:rPr>
              <w:t>12.331%</w:t>
            </w:r>
          </w:p>
        </w:tc>
        <w:tc>
          <w:tcPr>
            <w:tcW w:w="667" w:type="pct"/>
            <w:vAlign w:val="top"/>
          </w:tcPr>
          <w:p w14:paraId="1FDC695D" w14:textId="77777777" w:rsidR="009441E6" w:rsidRPr="00511988" w:rsidRDefault="009441E6" w:rsidP="00B60B94">
            <w:pPr>
              <w:pStyle w:val="ECCTabletext"/>
              <w:rPr>
                <w:lang w:val="en-GB"/>
              </w:rPr>
            </w:pPr>
          </w:p>
        </w:tc>
        <w:tc>
          <w:tcPr>
            <w:tcW w:w="667" w:type="pct"/>
            <w:vAlign w:val="top"/>
          </w:tcPr>
          <w:p w14:paraId="65C2C770" w14:textId="77777777" w:rsidR="009441E6" w:rsidRPr="00511988" w:rsidRDefault="009441E6" w:rsidP="00B60B94">
            <w:pPr>
              <w:pStyle w:val="ECCTabletext"/>
              <w:rPr>
                <w:lang w:val="en-GB"/>
              </w:rPr>
            </w:pPr>
          </w:p>
        </w:tc>
        <w:tc>
          <w:tcPr>
            <w:tcW w:w="669" w:type="pct"/>
            <w:vAlign w:val="top"/>
          </w:tcPr>
          <w:p w14:paraId="7C69FC6F" w14:textId="77777777" w:rsidR="009441E6" w:rsidRPr="00511988" w:rsidRDefault="009441E6" w:rsidP="00B60B94">
            <w:pPr>
              <w:pStyle w:val="ECCTabletext"/>
              <w:rPr>
                <w:lang w:val="en-GB"/>
              </w:rPr>
            </w:pPr>
          </w:p>
        </w:tc>
      </w:tr>
      <w:tr w:rsidR="00B60B94" w:rsidRPr="00511988" w14:paraId="2549138F" w14:textId="77777777" w:rsidTr="008A5CFE">
        <w:tc>
          <w:tcPr>
            <w:tcW w:w="997" w:type="pct"/>
            <w:vAlign w:val="top"/>
          </w:tcPr>
          <w:p w14:paraId="4CD20730" w14:textId="77777777" w:rsidR="009441E6" w:rsidRPr="00511988" w:rsidRDefault="009441E6" w:rsidP="00B60B94">
            <w:pPr>
              <w:pStyle w:val="ECCTabletext"/>
              <w:rPr>
                <w:lang w:val="en-GB"/>
              </w:rPr>
            </w:pPr>
            <w:r w:rsidRPr="00511988">
              <w:rPr>
                <w:lang w:val="en-GB"/>
              </w:rPr>
              <w:t>30</w:t>
            </w:r>
          </w:p>
        </w:tc>
        <w:tc>
          <w:tcPr>
            <w:tcW w:w="667" w:type="pct"/>
            <w:vAlign w:val="top"/>
          </w:tcPr>
          <w:p w14:paraId="306A8F76" w14:textId="77777777" w:rsidR="009441E6" w:rsidRPr="00511988" w:rsidRDefault="009441E6" w:rsidP="00B60B94">
            <w:pPr>
              <w:pStyle w:val="ECCTabletext"/>
              <w:rPr>
                <w:lang w:val="en-GB"/>
              </w:rPr>
            </w:pPr>
            <w:r w:rsidRPr="00511988">
              <w:rPr>
                <w:lang w:val="en-GB"/>
              </w:rPr>
              <w:t>-103.8</w:t>
            </w:r>
          </w:p>
        </w:tc>
        <w:tc>
          <w:tcPr>
            <w:tcW w:w="667" w:type="pct"/>
            <w:vAlign w:val="top"/>
          </w:tcPr>
          <w:p w14:paraId="030E5F3D" w14:textId="77777777" w:rsidR="009441E6" w:rsidRPr="00511988" w:rsidRDefault="009441E6" w:rsidP="00B60B94">
            <w:pPr>
              <w:pStyle w:val="ECCTabletext"/>
              <w:rPr>
                <w:lang w:val="en-GB"/>
              </w:rPr>
            </w:pPr>
            <w:r w:rsidRPr="00511988">
              <w:rPr>
                <w:lang w:val="en-GB"/>
              </w:rPr>
              <w:t>-92.1</w:t>
            </w:r>
          </w:p>
        </w:tc>
        <w:tc>
          <w:tcPr>
            <w:tcW w:w="667" w:type="pct"/>
            <w:vAlign w:val="top"/>
          </w:tcPr>
          <w:p w14:paraId="59685191" w14:textId="77777777" w:rsidR="009441E6" w:rsidRPr="00511988" w:rsidRDefault="009441E6" w:rsidP="00B60B94">
            <w:pPr>
              <w:pStyle w:val="ECCTabletext"/>
              <w:rPr>
                <w:lang w:val="en-GB"/>
              </w:rPr>
            </w:pPr>
            <w:r w:rsidRPr="00511988">
              <w:rPr>
                <w:lang w:val="en-GB"/>
              </w:rPr>
              <w:t>8.379%</w:t>
            </w:r>
          </w:p>
        </w:tc>
        <w:tc>
          <w:tcPr>
            <w:tcW w:w="667" w:type="pct"/>
            <w:vAlign w:val="top"/>
          </w:tcPr>
          <w:p w14:paraId="120E208A" w14:textId="77777777" w:rsidR="009441E6" w:rsidRPr="00511988" w:rsidRDefault="009441E6" w:rsidP="00B60B94">
            <w:pPr>
              <w:pStyle w:val="ECCTabletext"/>
              <w:rPr>
                <w:lang w:val="en-GB"/>
              </w:rPr>
            </w:pPr>
          </w:p>
        </w:tc>
        <w:tc>
          <w:tcPr>
            <w:tcW w:w="667" w:type="pct"/>
            <w:vAlign w:val="top"/>
          </w:tcPr>
          <w:p w14:paraId="43031816" w14:textId="77777777" w:rsidR="009441E6" w:rsidRPr="00511988" w:rsidRDefault="009441E6" w:rsidP="00B60B94">
            <w:pPr>
              <w:pStyle w:val="ECCTabletext"/>
              <w:rPr>
                <w:lang w:val="en-GB"/>
              </w:rPr>
            </w:pPr>
          </w:p>
        </w:tc>
        <w:tc>
          <w:tcPr>
            <w:tcW w:w="669" w:type="pct"/>
            <w:vAlign w:val="top"/>
          </w:tcPr>
          <w:p w14:paraId="68BFE88B" w14:textId="77777777" w:rsidR="009441E6" w:rsidRPr="00511988" w:rsidRDefault="009441E6" w:rsidP="00B60B94">
            <w:pPr>
              <w:pStyle w:val="ECCTabletext"/>
              <w:rPr>
                <w:lang w:val="en-GB"/>
              </w:rPr>
            </w:pPr>
          </w:p>
        </w:tc>
      </w:tr>
      <w:tr w:rsidR="00B60B94" w:rsidRPr="00511988" w14:paraId="6B3C4FCF" w14:textId="77777777" w:rsidTr="008A5CFE">
        <w:tc>
          <w:tcPr>
            <w:tcW w:w="997" w:type="pct"/>
            <w:vAlign w:val="top"/>
          </w:tcPr>
          <w:p w14:paraId="7F802079" w14:textId="77777777" w:rsidR="009441E6" w:rsidRPr="00511988" w:rsidRDefault="009441E6" w:rsidP="00B60B94">
            <w:pPr>
              <w:pStyle w:val="ECCTabletext"/>
              <w:rPr>
                <w:lang w:val="en-GB"/>
              </w:rPr>
            </w:pPr>
            <w:r w:rsidRPr="00511988">
              <w:rPr>
                <w:lang w:val="en-GB"/>
              </w:rPr>
              <w:t>25</w:t>
            </w:r>
          </w:p>
        </w:tc>
        <w:tc>
          <w:tcPr>
            <w:tcW w:w="667" w:type="pct"/>
            <w:vAlign w:val="top"/>
          </w:tcPr>
          <w:p w14:paraId="716AC5C1" w14:textId="77777777" w:rsidR="009441E6" w:rsidRPr="00511988" w:rsidRDefault="009441E6" w:rsidP="00B60B94">
            <w:pPr>
              <w:pStyle w:val="ECCTabletext"/>
              <w:rPr>
                <w:lang w:val="en-GB"/>
              </w:rPr>
            </w:pPr>
            <w:r w:rsidRPr="00511988">
              <w:rPr>
                <w:lang w:val="en-GB"/>
              </w:rPr>
              <w:t>-109.0</w:t>
            </w:r>
          </w:p>
        </w:tc>
        <w:tc>
          <w:tcPr>
            <w:tcW w:w="667" w:type="pct"/>
            <w:vAlign w:val="top"/>
          </w:tcPr>
          <w:p w14:paraId="28316A6F" w14:textId="77777777" w:rsidR="009441E6" w:rsidRPr="00511988" w:rsidRDefault="009441E6" w:rsidP="00B60B94">
            <w:pPr>
              <w:pStyle w:val="ECCTabletext"/>
              <w:rPr>
                <w:lang w:val="en-GB"/>
              </w:rPr>
            </w:pPr>
            <w:r w:rsidRPr="00511988">
              <w:rPr>
                <w:lang w:val="en-GB"/>
              </w:rPr>
              <w:t>-97.4</w:t>
            </w:r>
          </w:p>
        </w:tc>
        <w:tc>
          <w:tcPr>
            <w:tcW w:w="667" w:type="pct"/>
            <w:vAlign w:val="top"/>
          </w:tcPr>
          <w:p w14:paraId="0ACCFEC4" w14:textId="77777777" w:rsidR="009441E6" w:rsidRPr="00511988" w:rsidRDefault="009441E6" w:rsidP="00B60B94">
            <w:pPr>
              <w:pStyle w:val="ECCTabletext"/>
              <w:rPr>
                <w:lang w:val="en-GB"/>
              </w:rPr>
            </w:pPr>
            <w:r w:rsidRPr="00511988">
              <w:rPr>
                <w:lang w:val="en-GB"/>
              </w:rPr>
              <w:t>5.381%</w:t>
            </w:r>
          </w:p>
        </w:tc>
        <w:tc>
          <w:tcPr>
            <w:tcW w:w="667" w:type="pct"/>
            <w:vAlign w:val="top"/>
          </w:tcPr>
          <w:p w14:paraId="755661E4" w14:textId="77777777" w:rsidR="009441E6" w:rsidRPr="00511988" w:rsidRDefault="009441E6" w:rsidP="00B60B94">
            <w:pPr>
              <w:pStyle w:val="ECCTabletext"/>
              <w:rPr>
                <w:lang w:val="en-GB"/>
              </w:rPr>
            </w:pPr>
          </w:p>
        </w:tc>
        <w:tc>
          <w:tcPr>
            <w:tcW w:w="667" w:type="pct"/>
            <w:vAlign w:val="top"/>
          </w:tcPr>
          <w:p w14:paraId="0DF66CFB" w14:textId="77777777" w:rsidR="009441E6" w:rsidRPr="00511988" w:rsidRDefault="009441E6" w:rsidP="00B60B94">
            <w:pPr>
              <w:pStyle w:val="ECCTabletext"/>
              <w:rPr>
                <w:lang w:val="en-GB"/>
              </w:rPr>
            </w:pPr>
          </w:p>
        </w:tc>
        <w:tc>
          <w:tcPr>
            <w:tcW w:w="669" w:type="pct"/>
            <w:vAlign w:val="top"/>
          </w:tcPr>
          <w:p w14:paraId="41BF841E" w14:textId="77777777" w:rsidR="009441E6" w:rsidRPr="00511988" w:rsidRDefault="009441E6" w:rsidP="00B60B94">
            <w:pPr>
              <w:pStyle w:val="ECCTabletext"/>
              <w:rPr>
                <w:lang w:val="en-GB"/>
              </w:rPr>
            </w:pPr>
          </w:p>
        </w:tc>
      </w:tr>
    </w:tbl>
    <w:p w14:paraId="6A40EADE" w14:textId="7E800A02" w:rsidR="001C0CC3" w:rsidRPr="00511988" w:rsidRDefault="001C0CC3" w:rsidP="00AB46DF">
      <w:pPr>
        <w:pStyle w:val="ECCParagraph"/>
      </w:pPr>
    </w:p>
    <w:p w14:paraId="6E75EFD1" w14:textId="0E95D440" w:rsidR="00EE310E" w:rsidRPr="00511988" w:rsidRDefault="00EE310E" w:rsidP="00EE310E">
      <w:pPr>
        <w:pStyle w:val="ECCParagraph"/>
      </w:pPr>
      <w:r w:rsidRPr="00511988">
        <w:t xml:space="preserve">From the simulation results in the </w:t>
      </w:r>
      <w:r w:rsidRPr="00511988">
        <w:fldChar w:fldCharType="begin"/>
      </w:r>
      <w:r w:rsidRPr="00511988">
        <w:instrText xml:space="preserve"> REF _Ref103067366 \h </w:instrText>
      </w:r>
      <w:r w:rsidRPr="00511988">
        <w:fldChar w:fldCharType="separate"/>
      </w:r>
      <w:ins w:id="89" w:author="Lithuania" w:date="2024-03-25T15:35:00Z">
        <w:r w:rsidR="00406795" w:rsidRPr="00511988">
          <w:t xml:space="preserve">Table </w:t>
        </w:r>
        <w:r w:rsidR="00406795">
          <w:rPr>
            <w:noProof/>
          </w:rPr>
          <w:t>5</w:t>
        </w:r>
      </w:ins>
      <w:del w:id="90" w:author="Lithuania" w:date="2024-03-25T15:35:00Z">
        <w:r w:rsidR="00803AD3" w:rsidRPr="00511988" w:rsidDel="00406795">
          <w:delText>Table 20</w:delText>
        </w:r>
      </w:del>
      <w:r w:rsidRPr="00511988">
        <w:fldChar w:fldCharType="end"/>
      </w:r>
      <w:r w:rsidRPr="00511988">
        <w:t>, it can be seen that the unsynchronised LAN operation in 3800-3900 MHz create an MFCN 5G NR UL throughput loss more than 5% even with a transmitting power of 25 dBm EIRP, the limiting factor is the blocking effect.</w:t>
      </w:r>
    </w:p>
    <w:p w14:paraId="3D7E0D27" w14:textId="50AF1C3E" w:rsidR="00EE310E" w:rsidRPr="00511988" w:rsidRDefault="00EE310E" w:rsidP="00EE310E">
      <w:pPr>
        <w:pStyle w:val="ECCParagraph"/>
      </w:pPr>
      <w:r w:rsidRPr="00511988">
        <w:t>The MFCN 5G NR UL throughput loss from the unsynchronised operation of LAN above 3860 MHz at EIRP &lt;=50 dBm is below 3%.</w:t>
      </w:r>
    </w:p>
    <w:p w14:paraId="27CB5E1F" w14:textId="0F8A88A9" w:rsidR="00EE310E" w:rsidRPr="00511988" w:rsidRDefault="00EE310E" w:rsidP="00EE310E">
      <w:pPr>
        <w:pStyle w:val="ECCParagraph"/>
      </w:pPr>
      <w:r w:rsidRPr="00511988">
        <w:lastRenderedPageBreak/>
        <w:fldChar w:fldCharType="begin"/>
      </w:r>
      <w:r w:rsidRPr="00511988">
        <w:instrText xml:space="preserve"> REF _Ref103069760 \h </w:instrText>
      </w:r>
      <w:r w:rsidRPr="00511988">
        <w:fldChar w:fldCharType="separate"/>
      </w:r>
      <w:ins w:id="91" w:author="Lithuania" w:date="2024-03-25T15:35:00Z">
        <w:r w:rsidR="00406795" w:rsidRPr="00511988">
          <w:t xml:space="preserve">Figure </w:t>
        </w:r>
        <w:r w:rsidR="00406795">
          <w:rPr>
            <w:noProof/>
          </w:rPr>
          <w:t>8</w:t>
        </w:r>
      </w:ins>
      <w:del w:id="92" w:author="Lithuania" w:date="2024-03-25T15:35:00Z">
        <w:r w:rsidR="00803AD3" w:rsidRPr="00511988" w:rsidDel="00406795">
          <w:delText>Figure 26</w:delText>
        </w:r>
      </w:del>
      <w:r w:rsidRPr="00511988">
        <w:fldChar w:fldCharType="end"/>
      </w:r>
      <w:r w:rsidRPr="00511988">
        <w:t xml:space="preserve"> below shows the MFCN 5G NR UL throughput loss as function of LAN BS antenna height for LAB BS EIRP=45 dBm. It can be seen at LAN BS antenna height of 20 m, MFCN 5G NR BS suffers the more interference from LAN BS.</w:t>
      </w:r>
    </w:p>
    <w:p w14:paraId="5C9D0EC3" w14:textId="0D1E93C4" w:rsidR="00800677" w:rsidRPr="00511988" w:rsidRDefault="00710F65" w:rsidP="00710F65">
      <w:pPr>
        <w:pStyle w:val="ECCFiguregraphcentred"/>
        <w:rPr>
          <w:noProof w:val="0"/>
          <w:lang w:val="en-GB"/>
        </w:rPr>
      </w:pPr>
      <w:r w:rsidRPr="00511988">
        <w:rPr>
          <w:lang w:val="en-GB" w:eastAsia="sl-SI"/>
        </w:rPr>
        <w:drawing>
          <wp:inline distT="0" distB="0" distL="0" distR="0" wp14:anchorId="09158C7F" wp14:editId="1DFF3542">
            <wp:extent cx="3970020" cy="2540563"/>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3978255" cy="2545833"/>
                    </a:xfrm>
                    <a:prstGeom prst="rect">
                      <a:avLst/>
                    </a:prstGeom>
                    <a:noFill/>
                  </pic:spPr>
                </pic:pic>
              </a:graphicData>
            </a:graphic>
          </wp:inline>
        </w:drawing>
      </w:r>
    </w:p>
    <w:p w14:paraId="5195D9FB" w14:textId="3964DFB5" w:rsidR="001C0CC3" w:rsidRPr="00511988" w:rsidRDefault="001C0CC3" w:rsidP="001C0CC3">
      <w:pPr>
        <w:pStyle w:val="Caption"/>
        <w:rPr>
          <w:lang w:val="en-GB"/>
        </w:rPr>
      </w:pPr>
      <w:bookmarkStart w:id="93" w:name="_Ref103069760"/>
      <w:r w:rsidRPr="00511988">
        <w:rPr>
          <w:lang w:val="en-GB"/>
        </w:rPr>
        <w:t xml:space="preserve">Figure </w:t>
      </w:r>
      <w:r w:rsidRPr="00511988">
        <w:rPr>
          <w:lang w:val="en-GB"/>
        </w:rPr>
        <w:fldChar w:fldCharType="begin"/>
      </w:r>
      <w:r w:rsidRPr="00511988">
        <w:rPr>
          <w:lang w:val="en-GB"/>
        </w:rPr>
        <w:instrText xml:space="preserve"> SEQ Figure \* ARABIC </w:instrText>
      </w:r>
      <w:r w:rsidRPr="00511988">
        <w:rPr>
          <w:lang w:val="en-GB"/>
        </w:rPr>
        <w:fldChar w:fldCharType="separate"/>
      </w:r>
      <w:ins w:id="94" w:author="Lithuania" w:date="2024-03-25T15:35:00Z">
        <w:r w:rsidR="00406795">
          <w:rPr>
            <w:noProof/>
            <w:lang w:val="en-GB"/>
          </w:rPr>
          <w:t>8</w:t>
        </w:r>
      </w:ins>
      <w:del w:id="95" w:author="Lithuania" w:date="2024-03-25T15:35:00Z">
        <w:r w:rsidR="00803AD3" w:rsidRPr="00511988" w:rsidDel="00406795">
          <w:rPr>
            <w:noProof/>
            <w:lang w:val="en-GB"/>
          </w:rPr>
          <w:delText>26</w:delText>
        </w:r>
      </w:del>
      <w:r w:rsidRPr="00511988">
        <w:rPr>
          <w:lang w:val="en-GB"/>
        </w:rPr>
        <w:fldChar w:fldCharType="end"/>
      </w:r>
      <w:bookmarkEnd w:id="93"/>
      <w:r w:rsidRPr="00511988">
        <w:rPr>
          <w:lang w:val="en-GB"/>
        </w:rPr>
        <w:t>:</w:t>
      </w:r>
      <w:r w:rsidRPr="00511988">
        <w:rPr>
          <w:rFonts w:eastAsia="Calibri"/>
          <w:lang w:val="en-GB"/>
        </w:rPr>
        <w:t xml:space="preserve"> </w:t>
      </w:r>
      <w:r w:rsidR="00866249" w:rsidRPr="00511988">
        <w:rPr>
          <w:rFonts w:eastAsia="Calibri"/>
          <w:lang w:val="en-GB"/>
        </w:rPr>
        <w:t xml:space="preserve">MFCN 5G BS UL TP </w:t>
      </w:r>
      <w:r w:rsidR="00EE56CB" w:rsidRPr="00511988">
        <w:rPr>
          <w:rFonts w:eastAsia="Calibri"/>
          <w:lang w:val="en-GB"/>
        </w:rPr>
        <w:t>l</w:t>
      </w:r>
      <w:r w:rsidR="00866249" w:rsidRPr="00511988">
        <w:rPr>
          <w:rFonts w:eastAsia="Calibri"/>
          <w:lang w:val="en-GB"/>
        </w:rPr>
        <w:t>oss vs LAN BS antenna height</w:t>
      </w:r>
    </w:p>
    <w:p w14:paraId="55379D2E" w14:textId="77777777" w:rsidR="001C0CC3" w:rsidRPr="00511988" w:rsidRDefault="001C0CC3" w:rsidP="00AB46DF">
      <w:pPr>
        <w:pStyle w:val="ECCParagraph"/>
      </w:pPr>
    </w:p>
    <w:p w14:paraId="62849484" w14:textId="77777777" w:rsidR="00D70B6B" w:rsidRPr="00511988" w:rsidRDefault="00D70B6B" w:rsidP="00891A67">
      <w:pPr>
        <w:pStyle w:val="ECCAnnexheading4"/>
        <w:numPr>
          <w:ilvl w:val="4"/>
          <w:numId w:val="7"/>
        </w:numPr>
      </w:pPr>
      <w:r w:rsidRPr="00511988">
        <w:t>Simulation results for the scenario_2</w:t>
      </w:r>
    </w:p>
    <w:p w14:paraId="5D364E46" w14:textId="11F93294" w:rsidR="008A1074" w:rsidRPr="00511988" w:rsidRDefault="00E85259" w:rsidP="00AB46DF">
      <w:pPr>
        <w:pStyle w:val="ECCParagraph"/>
      </w:pPr>
      <w:r w:rsidRPr="00511988">
        <w:t xml:space="preserve">The simulation scenario_2 (as shown in </w:t>
      </w:r>
      <w:r w:rsidRPr="00511988">
        <w:fldChar w:fldCharType="begin"/>
      </w:r>
      <w:r w:rsidRPr="00511988">
        <w:instrText xml:space="preserve"> REF _Ref103069800 \h </w:instrText>
      </w:r>
      <w:r w:rsidRPr="00511988">
        <w:fldChar w:fldCharType="separate"/>
      </w:r>
      <w:ins w:id="96" w:author="Lithuania" w:date="2024-03-25T15:35:00Z">
        <w:r w:rsidR="00406795" w:rsidRPr="00511988">
          <w:t xml:space="preserve">Figure </w:t>
        </w:r>
        <w:r w:rsidR="00406795">
          <w:rPr>
            <w:noProof/>
          </w:rPr>
          <w:t>9</w:t>
        </w:r>
      </w:ins>
      <w:del w:id="97" w:author="Lithuania" w:date="2024-03-25T15:35:00Z">
        <w:r w:rsidR="00803AD3" w:rsidRPr="00511988" w:rsidDel="00406795">
          <w:delText>Figure 27</w:delText>
        </w:r>
      </w:del>
      <w:r w:rsidRPr="00511988">
        <w:fldChar w:fldCharType="end"/>
      </w:r>
      <w:r w:rsidRPr="00511988">
        <w:t xml:space="preserve">) results are given in </w:t>
      </w:r>
      <w:r w:rsidRPr="00511988">
        <w:fldChar w:fldCharType="begin"/>
      </w:r>
      <w:r w:rsidRPr="00511988">
        <w:instrText xml:space="preserve"> REF _Ref103069810 \h </w:instrText>
      </w:r>
      <w:r w:rsidRPr="00511988">
        <w:fldChar w:fldCharType="separate"/>
      </w:r>
      <w:ins w:id="98" w:author="Lithuania" w:date="2024-03-25T15:35:00Z">
        <w:r w:rsidR="00406795" w:rsidRPr="00511988">
          <w:t xml:space="preserve">Table </w:t>
        </w:r>
        <w:r w:rsidR="00406795">
          <w:rPr>
            <w:noProof/>
          </w:rPr>
          <w:t>6</w:t>
        </w:r>
      </w:ins>
      <w:del w:id="99" w:author="Lithuania" w:date="2024-03-25T15:35:00Z">
        <w:r w:rsidR="00803AD3" w:rsidRPr="00511988" w:rsidDel="00406795">
          <w:delText>Table 21</w:delText>
        </w:r>
      </w:del>
      <w:r w:rsidRPr="00511988">
        <w:fldChar w:fldCharType="end"/>
      </w:r>
      <w:r w:rsidRPr="00511988">
        <w:t>.</w:t>
      </w:r>
    </w:p>
    <w:p w14:paraId="63AC258B" w14:textId="24069A37" w:rsidR="00710F65" w:rsidRPr="00511988" w:rsidRDefault="00B92F68" w:rsidP="00B92F68">
      <w:pPr>
        <w:pStyle w:val="ECCFiguregraphcentred"/>
        <w:rPr>
          <w:noProof w:val="0"/>
          <w:lang w:val="en-GB"/>
        </w:rPr>
      </w:pPr>
      <w:r w:rsidRPr="00511988">
        <w:rPr>
          <w:lang w:val="en-GB" w:eastAsia="sl-SI"/>
        </w:rPr>
        <w:drawing>
          <wp:inline distT="0" distB="0" distL="0" distR="0" wp14:anchorId="4A1392E0" wp14:editId="71DC1B0C">
            <wp:extent cx="3909060" cy="3429000"/>
            <wp:effectExtent l="0" t="0" r="0"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3909060" cy="3429000"/>
                    </a:xfrm>
                    <a:prstGeom prst="rect">
                      <a:avLst/>
                    </a:prstGeom>
                    <a:noFill/>
                  </pic:spPr>
                </pic:pic>
              </a:graphicData>
            </a:graphic>
          </wp:inline>
        </w:drawing>
      </w:r>
    </w:p>
    <w:p w14:paraId="2B50B6DC" w14:textId="5B105ED8" w:rsidR="001C0CC3" w:rsidRPr="00511988" w:rsidRDefault="001C0CC3" w:rsidP="001C0CC3">
      <w:pPr>
        <w:pStyle w:val="Caption"/>
        <w:rPr>
          <w:lang w:val="en-GB"/>
        </w:rPr>
      </w:pPr>
      <w:bookmarkStart w:id="100" w:name="_Ref103069800"/>
      <w:r w:rsidRPr="00511988">
        <w:rPr>
          <w:lang w:val="en-GB"/>
        </w:rPr>
        <w:t xml:space="preserve">Figure </w:t>
      </w:r>
      <w:r w:rsidRPr="00511988">
        <w:rPr>
          <w:lang w:val="en-GB"/>
        </w:rPr>
        <w:fldChar w:fldCharType="begin"/>
      </w:r>
      <w:r w:rsidRPr="00511988">
        <w:rPr>
          <w:lang w:val="en-GB"/>
        </w:rPr>
        <w:instrText xml:space="preserve"> SEQ Figure \* ARABIC </w:instrText>
      </w:r>
      <w:r w:rsidRPr="00511988">
        <w:rPr>
          <w:lang w:val="en-GB"/>
        </w:rPr>
        <w:fldChar w:fldCharType="separate"/>
      </w:r>
      <w:ins w:id="101" w:author="Lithuania" w:date="2024-03-25T15:35:00Z">
        <w:r w:rsidR="00406795">
          <w:rPr>
            <w:noProof/>
            <w:lang w:val="en-GB"/>
          </w:rPr>
          <w:t>9</w:t>
        </w:r>
      </w:ins>
      <w:del w:id="102" w:author="Lithuania" w:date="2024-03-25T15:35:00Z">
        <w:r w:rsidR="00803AD3" w:rsidRPr="00511988" w:rsidDel="00406795">
          <w:rPr>
            <w:noProof/>
            <w:lang w:val="en-GB"/>
          </w:rPr>
          <w:delText>27</w:delText>
        </w:r>
      </w:del>
      <w:r w:rsidRPr="00511988">
        <w:rPr>
          <w:lang w:val="en-GB"/>
        </w:rPr>
        <w:fldChar w:fldCharType="end"/>
      </w:r>
      <w:bookmarkEnd w:id="100"/>
      <w:r w:rsidRPr="00511988">
        <w:rPr>
          <w:lang w:val="en-GB"/>
        </w:rPr>
        <w:t>:</w:t>
      </w:r>
      <w:r w:rsidRPr="00511988">
        <w:rPr>
          <w:rFonts w:eastAsia="Calibri"/>
          <w:lang w:val="en-GB"/>
        </w:rPr>
        <w:t xml:space="preserve"> Simulation secnario_2</w:t>
      </w:r>
    </w:p>
    <w:p w14:paraId="5283EB44" w14:textId="77777777" w:rsidR="001C0CC3" w:rsidRPr="00511988" w:rsidRDefault="001C0CC3" w:rsidP="001C0CC3">
      <w:pPr>
        <w:pStyle w:val="ECCParagraph"/>
      </w:pPr>
    </w:p>
    <w:p w14:paraId="29E56546" w14:textId="37401A7B" w:rsidR="001C0CC3" w:rsidRPr="00511988" w:rsidRDefault="001C0CC3" w:rsidP="001C0CC3">
      <w:pPr>
        <w:pStyle w:val="Caption"/>
        <w:rPr>
          <w:lang w:val="en-GB"/>
        </w:rPr>
      </w:pPr>
      <w:bookmarkStart w:id="103" w:name="_Ref103069810"/>
      <w:r w:rsidRPr="00511988">
        <w:rPr>
          <w:lang w:val="en-GB"/>
        </w:rPr>
        <w:lastRenderedPageBreak/>
        <w:t xml:space="preserve">Table </w:t>
      </w:r>
      <w:r w:rsidRPr="00511988">
        <w:rPr>
          <w:lang w:val="en-GB"/>
        </w:rPr>
        <w:fldChar w:fldCharType="begin"/>
      </w:r>
      <w:r w:rsidRPr="00511988">
        <w:rPr>
          <w:lang w:val="en-GB"/>
        </w:rPr>
        <w:instrText xml:space="preserve"> SEQ Table \* ARABIC </w:instrText>
      </w:r>
      <w:r w:rsidRPr="00511988">
        <w:rPr>
          <w:lang w:val="en-GB"/>
        </w:rPr>
        <w:fldChar w:fldCharType="separate"/>
      </w:r>
      <w:ins w:id="104" w:author="Lithuania" w:date="2024-03-25T15:35:00Z">
        <w:r w:rsidR="00406795">
          <w:rPr>
            <w:noProof/>
            <w:lang w:val="en-GB"/>
          </w:rPr>
          <w:t>6</w:t>
        </w:r>
      </w:ins>
      <w:del w:id="105" w:author="Lithuania" w:date="2024-03-25T15:35:00Z">
        <w:r w:rsidR="00803AD3" w:rsidRPr="00511988" w:rsidDel="00406795">
          <w:rPr>
            <w:noProof/>
            <w:lang w:val="en-GB"/>
          </w:rPr>
          <w:delText>21</w:delText>
        </w:r>
      </w:del>
      <w:r w:rsidRPr="00511988">
        <w:rPr>
          <w:lang w:val="en-GB"/>
        </w:rPr>
        <w:fldChar w:fldCharType="end"/>
      </w:r>
      <w:bookmarkEnd w:id="103"/>
      <w:r w:rsidRPr="00511988">
        <w:rPr>
          <w:lang w:val="en-GB"/>
        </w:rPr>
        <w:t xml:space="preserve">: </w:t>
      </w:r>
      <w:r w:rsidR="004560EF" w:rsidRPr="00511988">
        <w:rPr>
          <w:lang w:val="en-GB"/>
        </w:rPr>
        <w:t>Simulation results (LAN cell radius 100</w:t>
      </w:r>
      <w:r w:rsidR="00EE56CB" w:rsidRPr="00511988">
        <w:rPr>
          <w:lang w:val="en-GB"/>
        </w:rPr>
        <w:t> </w:t>
      </w:r>
      <w:r w:rsidR="004560EF" w:rsidRPr="00511988">
        <w:rPr>
          <w:lang w:val="en-GB"/>
        </w:rPr>
        <w:t>m in middle 5G Macro</w:t>
      </w:r>
      <w:r w:rsidR="00A115F4" w:rsidRPr="00511988">
        <w:rPr>
          <w:lang w:val="en-GB"/>
        </w:rPr>
        <w:t> </w:t>
      </w:r>
      <w:r w:rsidR="004560EF" w:rsidRPr="00511988">
        <w:rPr>
          <w:lang w:val="en-GB"/>
        </w:rPr>
        <w:t>cell with BS antenna at 6</w:t>
      </w:r>
      <w:r w:rsidR="00EE56CB" w:rsidRPr="00511988">
        <w:rPr>
          <w:lang w:val="en-GB"/>
        </w:rPr>
        <w:t> </w:t>
      </w:r>
      <w:r w:rsidR="004560EF" w:rsidRPr="00511988">
        <w:rPr>
          <w:lang w:val="en-GB"/>
        </w:rPr>
        <w:t>m height)</w:t>
      </w:r>
    </w:p>
    <w:tbl>
      <w:tblPr>
        <w:tblStyle w:val="ECCTable-redheader"/>
        <w:tblW w:w="5000" w:type="pct"/>
        <w:tblInd w:w="0" w:type="dxa"/>
        <w:tblLook w:val="04A0" w:firstRow="1" w:lastRow="0" w:firstColumn="1" w:lastColumn="0" w:noHBand="0" w:noVBand="1"/>
      </w:tblPr>
      <w:tblGrid>
        <w:gridCol w:w="1902"/>
        <w:gridCol w:w="1287"/>
        <w:gridCol w:w="1288"/>
        <w:gridCol w:w="1288"/>
        <w:gridCol w:w="1288"/>
        <w:gridCol w:w="1288"/>
        <w:gridCol w:w="1288"/>
      </w:tblGrid>
      <w:tr w:rsidR="00BB5CEA" w:rsidRPr="00511988" w14:paraId="2E27F0FF" w14:textId="77777777" w:rsidTr="008A5CFE">
        <w:trPr>
          <w:cnfStyle w:val="100000000000" w:firstRow="1" w:lastRow="0" w:firstColumn="0" w:lastColumn="0" w:oddVBand="0" w:evenVBand="0" w:oddHBand="0" w:evenHBand="0" w:firstRowFirstColumn="0" w:firstRowLastColumn="0" w:lastRowFirstColumn="0" w:lastRowLastColumn="0"/>
          <w:trHeight w:val="648"/>
        </w:trPr>
        <w:tc>
          <w:tcPr>
            <w:tcW w:w="987" w:type="pct"/>
          </w:tcPr>
          <w:p w14:paraId="2022F5A1" w14:textId="77777777" w:rsidR="00BB5CEA" w:rsidRPr="00511988" w:rsidRDefault="00BB5CEA" w:rsidP="00BB5CEA">
            <w:pPr>
              <w:pStyle w:val="ECCTableHeaderwhitefont"/>
              <w:rPr>
                <w:lang w:val="en-GB"/>
              </w:rPr>
            </w:pPr>
            <w:r w:rsidRPr="00511988">
              <w:rPr>
                <w:lang w:val="en-GB"/>
              </w:rPr>
              <w:t>LAN BS Tx Power (EIRP dBm)</w:t>
            </w:r>
          </w:p>
        </w:tc>
        <w:tc>
          <w:tcPr>
            <w:tcW w:w="2006" w:type="pct"/>
            <w:gridSpan w:val="3"/>
          </w:tcPr>
          <w:p w14:paraId="7835E286" w14:textId="77777777" w:rsidR="00BB5CEA" w:rsidRPr="00511988" w:rsidRDefault="00BB5CEA" w:rsidP="00BB5CEA">
            <w:pPr>
              <w:pStyle w:val="ECCTableHeaderwhitefont"/>
              <w:rPr>
                <w:lang w:val="en-GB"/>
              </w:rPr>
            </w:pPr>
            <w:r w:rsidRPr="00511988">
              <w:rPr>
                <w:lang w:val="en-GB"/>
              </w:rPr>
              <w:t>LAN 3800-3900 MHz</w:t>
            </w:r>
          </w:p>
        </w:tc>
        <w:tc>
          <w:tcPr>
            <w:tcW w:w="2007" w:type="pct"/>
            <w:gridSpan w:val="3"/>
          </w:tcPr>
          <w:p w14:paraId="464021FF" w14:textId="77777777" w:rsidR="00BB5CEA" w:rsidRPr="00511988" w:rsidRDefault="00BB5CEA" w:rsidP="00BB5CEA">
            <w:pPr>
              <w:pStyle w:val="ECCTableHeaderwhitefont"/>
              <w:rPr>
                <w:lang w:val="en-GB"/>
              </w:rPr>
            </w:pPr>
            <w:r w:rsidRPr="00511988">
              <w:rPr>
                <w:lang w:val="en-GB"/>
              </w:rPr>
              <w:t>LAN 3900-4000 MHz</w:t>
            </w:r>
          </w:p>
          <w:p w14:paraId="2564FC18" w14:textId="77777777" w:rsidR="00BB5CEA" w:rsidRPr="00511988" w:rsidRDefault="00BB5CEA" w:rsidP="00BB5CEA">
            <w:pPr>
              <w:pStyle w:val="ECCTableHeaderwhitefont"/>
              <w:rPr>
                <w:lang w:val="en-GB"/>
              </w:rPr>
            </w:pPr>
            <w:r w:rsidRPr="00511988">
              <w:rPr>
                <w:lang w:val="en-GB"/>
              </w:rPr>
              <w:t>LAN 3860-3960 MHz</w:t>
            </w:r>
          </w:p>
        </w:tc>
      </w:tr>
      <w:tr w:rsidR="008A5CFE" w:rsidRPr="00511988" w14:paraId="4B030AF3" w14:textId="77777777" w:rsidTr="008A5CFE">
        <w:trPr>
          <w:trHeight w:val="13"/>
        </w:trPr>
        <w:tc>
          <w:tcPr>
            <w:tcW w:w="987" w:type="pct"/>
          </w:tcPr>
          <w:p w14:paraId="4D553D07" w14:textId="77777777" w:rsidR="00BB5CEA" w:rsidRPr="00511988" w:rsidRDefault="00BB5CEA" w:rsidP="00BB5CEA">
            <w:pPr>
              <w:pStyle w:val="ECCTabletext"/>
              <w:rPr>
                <w:lang w:val="en-GB"/>
              </w:rPr>
            </w:pPr>
          </w:p>
        </w:tc>
        <w:tc>
          <w:tcPr>
            <w:tcW w:w="668" w:type="pct"/>
          </w:tcPr>
          <w:p w14:paraId="5A131FF1" w14:textId="77777777" w:rsidR="00BB5CEA" w:rsidRPr="00511988" w:rsidRDefault="00BB5CEA" w:rsidP="00BB5CEA">
            <w:pPr>
              <w:pStyle w:val="ECCTabletext"/>
              <w:rPr>
                <w:lang w:val="en-GB"/>
              </w:rPr>
            </w:pPr>
            <w:r w:rsidRPr="00511988">
              <w:rPr>
                <w:lang w:val="en-GB"/>
              </w:rPr>
              <w:t>I_unwanted</w:t>
            </w:r>
          </w:p>
        </w:tc>
        <w:tc>
          <w:tcPr>
            <w:tcW w:w="669" w:type="pct"/>
          </w:tcPr>
          <w:p w14:paraId="2ABD37B2" w14:textId="0DC2F182" w:rsidR="00BB5CEA" w:rsidRPr="00511988" w:rsidRDefault="00BB5CEA" w:rsidP="00BB5CEA">
            <w:pPr>
              <w:pStyle w:val="ECCTabletext"/>
              <w:rPr>
                <w:lang w:val="en-GB"/>
              </w:rPr>
            </w:pPr>
            <w:r w:rsidRPr="00511988">
              <w:rPr>
                <w:lang w:val="en-GB"/>
              </w:rPr>
              <w:t>I_blocking</w:t>
            </w:r>
          </w:p>
        </w:tc>
        <w:tc>
          <w:tcPr>
            <w:tcW w:w="669" w:type="pct"/>
          </w:tcPr>
          <w:p w14:paraId="380E64A8" w14:textId="258CC146" w:rsidR="00BB5CEA" w:rsidRPr="00511988" w:rsidRDefault="00BB5CEA" w:rsidP="00BB5CEA">
            <w:pPr>
              <w:pStyle w:val="ECCTabletext"/>
              <w:rPr>
                <w:lang w:val="en-GB"/>
              </w:rPr>
            </w:pPr>
            <w:r w:rsidRPr="00511988">
              <w:rPr>
                <w:lang w:val="en-GB"/>
              </w:rPr>
              <w:t>TP loss</w:t>
            </w:r>
          </w:p>
        </w:tc>
        <w:tc>
          <w:tcPr>
            <w:tcW w:w="669" w:type="pct"/>
          </w:tcPr>
          <w:p w14:paraId="1B385554" w14:textId="77777777" w:rsidR="00BB5CEA" w:rsidRPr="00511988" w:rsidRDefault="00BB5CEA" w:rsidP="00BB5CEA">
            <w:pPr>
              <w:pStyle w:val="ECCTabletext"/>
              <w:rPr>
                <w:lang w:val="en-GB"/>
              </w:rPr>
            </w:pPr>
            <w:r w:rsidRPr="00511988">
              <w:rPr>
                <w:lang w:val="en-GB"/>
              </w:rPr>
              <w:t>I_unwanted</w:t>
            </w:r>
          </w:p>
        </w:tc>
        <w:tc>
          <w:tcPr>
            <w:tcW w:w="669" w:type="pct"/>
          </w:tcPr>
          <w:p w14:paraId="5B2E3841" w14:textId="47D940D8" w:rsidR="00BB5CEA" w:rsidRPr="00511988" w:rsidRDefault="00BB5CEA" w:rsidP="00BB5CEA">
            <w:pPr>
              <w:pStyle w:val="ECCTabletext"/>
              <w:rPr>
                <w:lang w:val="en-GB"/>
              </w:rPr>
            </w:pPr>
            <w:r w:rsidRPr="00511988">
              <w:rPr>
                <w:lang w:val="en-GB"/>
              </w:rPr>
              <w:t>I_blocking</w:t>
            </w:r>
          </w:p>
        </w:tc>
        <w:tc>
          <w:tcPr>
            <w:tcW w:w="668" w:type="pct"/>
          </w:tcPr>
          <w:p w14:paraId="1730ED0F" w14:textId="3EE59DA8" w:rsidR="00BB5CEA" w:rsidRPr="00511988" w:rsidRDefault="00BB5CEA" w:rsidP="00BB5CEA">
            <w:pPr>
              <w:pStyle w:val="ECCTabletext"/>
              <w:rPr>
                <w:lang w:val="en-GB"/>
              </w:rPr>
            </w:pPr>
            <w:r w:rsidRPr="00511988">
              <w:rPr>
                <w:lang w:val="en-GB"/>
              </w:rPr>
              <w:t>TP loss</w:t>
            </w:r>
          </w:p>
        </w:tc>
      </w:tr>
      <w:tr w:rsidR="00BB5CEA" w:rsidRPr="00511988" w14:paraId="3D919B66" w14:textId="77777777" w:rsidTr="008A5CFE">
        <w:tc>
          <w:tcPr>
            <w:tcW w:w="987" w:type="pct"/>
          </w:tcPr>
          <w:p w14:paraId="4EC7F673" w14:textId="77777777" w:rsidR="00BB5CEA" w:rsidRPr="00511988" w:rsidRDefault="00BB5CEA" w:rsidP="00BB5CEA">
            <w:pPr>
              <w:pStyle w:val="ECCTabletext"/>
              <w:rPr>
                <w:lang w:val="en-GB"/>
              </w:rPr>
            </w:pPr>
            <w:r w:rsidRPr="00511988">
              <w:rPr>
                <w:lang w:val="en-GB"/>
              </w:rPr>
              <w:t>50</w:t>
            </w:r>
          </w:p>
        </w:tc>
        <w:tc>
          <w:tcPr>
            <w:tcW w:w="668" w:type="pct"/>
          </w:tcPr>
          <w:p w14:paraId="68468260" w14:textId="4C2C2761" w:rsidR="00BB5CEA" w:rsidRPr="00511988" w:rsidRDefault="00BB5CEA" w:rsidP="00BB5CEA">
            <w:pPr>
              <w:pStyle w:val="ECCTabletext"/>
              <w:rPr>
                <w:lang w:val="en-GB"/>
              </w:rPr>
            </w:pPr>
            <w:r w:rsidRPr="00511988">
              <w:rPr>
                <w:lang w:val="en-GB"/>
              </w:rPr>
              <w:t>-77.3</w:t>
            </w:r>
          </w:p>
        </w:tc>
        <w:tc>
          <w:tcPr>
            <w:tcW w:w="669" w:type="pct"/>
          </w:tcPr>
          <w:p w14:paraId="74048C97" w14:textId="05D6DF2F" w:rsidR="00BB5CEA" w:rsidRPr="00511988" w:rsidRDefault="00BB5CEA" w:rsidP="00BB5CEA">
            <w:pPr>
              <w:pStyle w:val="ECCTabletext"/>
              <w:rPr>
                <w:lang w:val="en-GB"/>
              </w:rPr>
            </w:pPr>
            <w:r w:rsidRPr="00511988">
              <w:rPr>
                <w:lang w:val="en-GB"/>
              </w:rPr>
              <w:t>-65.7</w:t>
            </w:r>
          </w:p>
        </w:tc>
        <w:tc>
          <w:tcPr>
            <w:tcW w:w="669" w:type="pct"/>
          </w:tcPr>
          <w:p w14:paraId="6D927663" w14:textId="76396E27" w:rsidR="00BB5CEA" w:rsidRPr="00511988" w:rsidRDefault="00BB5CEA" w:rsidP="00BB5CEA">
            <w:pPr>
              <w:pStyle w:val="ECCTabletext"/>
              <w:rPr>
                <w:lang w:val="en-GB"/>
              </w:rPr>
            </w:pPr>
            <w:r w:rsidRPr="00511988">
              <w:rPr>
                <w:lang w:val="en-GB"/>
              </w:rPr>
              <w:t>45.34%</w:t>
            </w:r>
          </w:p>
        </w:tc>
        <w:tc>
          <w:tcPr>
            <w:tcW w:w="669" w:type="pct"/>
          </w:tcPr>
          <w:p w14:paraId="26D4A5C8" w14:textId="0908DBFC" w:rsidR="00BB5CEA" w:rsidRPr="00511988" w:rsidRDefault="00BB5CEA" w:rsidP="00BB5CEA">
            <w:pPr>
              <w:pStyle w:val="ECCTabletext"/>
              <w:rPr>
                <w:lang w:val="en-GB"/>
              </w:rPr>
            </w:pPr>
            <w:r w:rsidRPr="00511988">
              <w:rPr>
                <w:lang w:val="en-GB"/>
              </w:rPr>
              <w:t>-97.8</w:t>
            </w:r>
          </w:p>
        </w:tc>
        <w:tc>
          <w:tcPr>
            <w:tcW w:w="669" w:type="pct"/>
          </w:tcPr>
          <w:p w14:paraId="46E8C033" w14:textId="0261F254" w:rsidR="00BB5CEA" w:rsidRPr="00511988" w:rsidRDefault="00BB5CEA" w:rsidP="00BB5CEA">
            <w:pPr>
              <w:pStyle w:val="ECCTabletext"/>
              <w:rPr>
                <w:lang w:val="en-GB"/>
              </w:rPr>
            </w:pPr>
            <w:r w:rsidRPr="00511988">
              <w:rPr>
                <w:lang w:val="en-GB"/>
              </w:rPr>
              <w:t>-114.9</w:t>
            </w:r>
          </w:p>
        </w:tc>
        <w:tc>
          <w:tcPr>
            <w:tcW w:w="668" w:type="pct"/>
          </w:tcPr>
          <w:p w14:paraId="6A22367F" w14:textId="6F735856" w:rsidR="00BB5CEA" w:rsidRPr="00511988" w:rsidRDefault="00BB5CEA" w:rsidP="00BB5CEA">
            <w:pPr>
              <w:pStyle w:val="ECCTabletext"/>
              <w:rPr>
                <w:lang w:val="en-GB"/>
              </w:rPr>
            </w:pPr>
            <w:r w:rsidRPr="00511988">
              <w:rPr>
                <w:lang w:val="en-GB"/>
              </w:rPr>
              <w:t>4.822%</w:t>
            </w:r>
          </w:p>
        </w:tc>
      </w:tr>
      <w:tr w:rsidR="00BB5CEA" w:rsidRPr="00511988" w14:paraId="0341BAA9" w14:textId="77777777" w:rsidTr="008A5CFE">
        <w:tc>
          <w:tcPr>
            <w:tcW w:w="987" w:type="pct"/>
          </w:tcPr>
          <w:p w14:paraId="16037C29" w14:textId="77777777" w:rsidR="00BB5CEA" w:rsidRPr="00511988" w:rsidRDefault="00BB5CEA" w:rsidP="00BB5CEA">
            <w:pPr>
              <w:pStyle w:val="ECCTabletext"/>
              <w:rPr>
                <w:lang w:val="en-GB"/>
              </w:rPr>
            </w:pPr>
            <w:r w:rsidRPr="00511988">
              <w:rPr>
                <w:lang w:val="en-GB"/>
              </w:rPr>
              <w:t>45</w:t>
            </w:r>
          </w:p>
        </w:tc>
        <w:tc>
          <w:tcPr>
            <w:tcW w:w="668" w:type="pct"/>
          </w:tcPr>
          <w:p w14:paraId="1EBEFE26" w14:textId="1921B1CD" w:rsidR="00BB5CEA" w:rsidRPr="00511988" w:rsidRDefault="00BB5CEA" w:rsidP="00BB5CEA">
            <w:pPr>
              <w:pStyle w:val="ECCTabletext"/>
              <w:rPr>
                <w:lang w:val="en-GB"/>
              </w:rPr>
            </w:pPr>
            <w:r w:rsidRPr="00511988">
              <w:rPr>
                <w:lang w:val="en-GB"/>
              </w:rPr>
              <w:t>-82.2</w:t>
            </w:r>
          </w:p>
        </w:tc>
        <w:tc>
          <w:tcPr>
            <w:tcW w:w="669" w:type="pct"/>
          </w:tcPr>
          <w:p w14:paraId="2028B5B3" w14:textId="17502490" w:rsidR="00BB5CEA" w:rsidRPr="00511988" w:rsidRDefault="00BB5CEA" w:rsidP="00BB5CEA">
            <w:pPr>
              <w:pStyle w:val="ECCTabletext"/>
              <w:rPr>
                <w:lang w:val="en-GB"/>
              </w:rPr>
            </w:pPr>
            <w:r w:rsidRPr="00511988">
              <w:rPr>
                <w:lang w:val="en-GB"/>
              </w:rPr>
              <w:t>-70.6</w:t>
            </w:r>
          </w:p>
        </w:tc>
        <w:tc>
          <w:tcPr>
            <w:tcW w:w="669" w:type="pct"/>
          </w:tcPr>
          <w:p w14:paraId="54CF48DA" w14:textId="62D6F879" w:rsidR="00BB5CEA" w:rsidRPr="00511988" w:rsidRDefault="00BB5CEA" w:rsidP="00BB5CEA">
            <w:pPr>
              <w:pStyle w:val="ECCTabletext"/>
              <w:rPr>
                <w:lang w:val="en-GB"/>
              </w:rPr>
            </w:pPr>
            <w:r w:rsidRPr="00511988">
              <w:rPr>
                <w:lang w:val="en-GB"/>
              </w:rPr>
              <w:t>35.902%</w:t>
            </w:r>
          </w:p>
        </w:tc>
        <w:tc>
          <w:tcPr>
            <w:tcW w:w="669" w:type="pct"/>
          </w:tcPr>
          <w:p w14:paraId="2F2AAF35" w14:textId="6AA59BB4" w:rsidR="00BB5CEA" w:rsidRPr="00511988" w:rsidRDefault="00BB5CEA" w:rsidP="00BB5CEA">
            <w:pPr>
              <w:pStyle w:val="ECCTabletext"/>
              <w:rPr>
                <w:lang w:val="en-GB"/>
              </w:rPr>
            </w:pPr>
            <w:r w:rsidRPr="00511988">
              <w:rPr>
                <w:lang w:val="en-GB"/>
              </w:rPr>
              <w:t>-103.1</w:t>
            </w:r>
          </w:p>
        </w:tc>
        <w:tc>
          <w:tcPr>
            <w:tcW w:w="669" w:type="pct"/>
          </w:tcPr>
          <w:p w14:paraId="13906032" w14:textId="77777777" w:rsidR="00BB5CEA" w:rsidRPr="00511988" w:rsidRDefault="00BB5CEA" w:rsidP="00BB5CEA">
            <w:pPr>
              <w:pStyle w:val="ECCTabletext"/>
              <w:rPr>
                <w:lang w:val="en-GB"/>
              </w:rPr>
            </w:pPr>
            <w:r w:rsidRPr="00511988">
              <w:rPr>
                <w:lang w:val="en-GB"/>
              </w:rPr>
              <w:t>-120.2</w:t>
            </w:r>
          </w:p>
        </w:tc>
        <w:tc>
          <w:tcPr>
            <w:tcW w:w="668" w:type="pct"/>
          </w:tcPr>
          <w:p w14:paraId="24C70CC5" w14:textId="77777777" w:rsidR="00BB5CEA" w:rsidRPr="00511988" w:rsidRDefault="00BB5CEA" w:rsidP="00BB5CEA">
            <w:pPr>
              <w:pStyle w:val="ECCTabletext"/>
              <w:rPr>
                <w:lang w:val="en-GB"/>
              </w:rPr>
            </w:pPr>
            <w:r w:rsidRPr="00511988">
              <w:rPr>
                <w:lang w:val="en-GB"/>
              </w:rPr>
              <w:t>2.597%</w:t>
            </w:r>
          </w:p>
        </w:tc>
      </w:tr>
      <w:tr w:rsidR="00BB5CEA" w:rsidRPr="00511988" w14:paraId="4D0EB193" w14:textId="77777777" w:rsidTr="008A5CFE">
        <w:tc>
          <w:tcPr>
            <w:tcW w:w="987" w:type="pct"/>
          </w:tcPr>
          <w:p w14:paraId="0BA297C0" w14:textId="77777777" w:rsidR="00BB5CEA" w:rsidRPr="00511988" w:rsidRDefault="00BB5CEA" w:rsidP="00BB5CEA">
            <w:pPr>
              <w:pStyle w:val="ECCTabletext"/>
              <w:rPr>
                <w:lang w:val="en-GB"/>
              </w:rPr>
            </w:pPr>
            <w:r w:rsidRPr="00511988">
              <w:rPr>
                <w:lang w:val="en-GB"/>
              </w:rPr>
              <w:t>40</w:t>
            </w:r>
          </w:p>
        </w:tc>
        <w:tc>
          <w:tcPr>
            <w:tcW w:w="668" w:type="pct"/>
          </w:tcPr>
          <w:p w14:paraId="77A4569F" w14:textId="0B73C823" w:rsidR="00BB5CEA" w:rsidRPr="00511988" w:rsidRDefault="00BB5CEA" w:rsidP="00BB5CEA">
            <w:pPr>
              <w:pStyle w:val="ECCTabletext"/>
              <w:rPr>
                <w:lang w:val="en-GB"/>
              </w:rPr>
            </w:pPr>
            <w:r w:rsidRPr="00511988">
              <w:rPr>
                <w:lang w:val="en-GB"/>
              </w:rPr>
              <w:t>-87.1</w:t>
            </w:r>
          </w:p>
        </w:tc>
        <w:tc>
          <w:tcPr>
            <w:tcW w:w="669" w:type="pct"/>
          </w:tcPr>
          <w:p w14:paraId="769C1998" w14:textId="4B209AF4" w:rsidR="00BB5CEA" w:rsidRPr="00511988" w:rsidRDefault="00BB5CEA" w:rsidP="00BB5CEA">
            <w:pPr>
              <w:pStyle w:val="ECCTabletext"/>
              <w:rPr>
                <w:lang w:val="en-GB"/>
              </w:rPr>
            </w:pPr>
            <w:r w:rsidRPr="00511988">
              <w:rPr>
                <w:lang w:val="en-GB"/>
              </w:rPr>
              <w:t>-75.5</w:t>
            </w:r>
          </w:p>
        </w:tc>
        <w:tc>
          <w:tcPr>
            <w:tcW w:w="669" w:type="pct"/>
          </w:tcPr>
          <w:p w14:paraId="5D8ED946" w14:textId="4955871C" w:rsidR="00BB5CEA" w:rsidRPr="00511988" w:rsidRDefault="00BB5CEA" w:rsidP="00BB5CEA">
            <w:pPr>
              <w:pStyle w:val="ECCTabletext"/>
              <w:rPr>
                <w:lang w:val="en-GB"/>
              </w:rPr>
            </w:pPr>
            <w:r w:rsidRPr="00511988">
              <w:rPr>
                <w:lang w:val="en-GB"/>
              </w:rPr>
              <w:t>27.715%</w:t>
            </w:r>
          </w:p>
        </w:tc>
        <w:tc>
          <w:tcPr>
            <w:tcW w:w="669" w:type="pct"/>
          </w:tcPr>
          <w:p w14:paraId="4C32326A" w14:textId="6A235C66" w:rsidR="00BB5CEA" w:rsidRPr="00511988" w:rsidRDefault="00BB5CEA" w:rsidP="00BB5CEA">
            <w:pPr>
              <w:pStyle w:val="ECCTabletext"/>
              <w:rPr>
                <w:lang w:val="en-GB"/>
              </w:rPr>
            </w:pPr>
            <w:r w:rsidRPr="00511988">
              <w:rPr>
                <w:lang w:val="en-GB"/>
              </w:rPr>
              <w:t>-107.7</w:t>
            </w:r>
          </w:p>
        </w:tc>
        <w:tc>
          <w:tcPr>
            <w:tcW w:w="669" w:type="pct"/>
          </w:tcPr>
          <w:p w14:paraId="3CC4DA22" w14:textId="37422BEE" w:rsidR="00BB5CEA" w:rsidRPr="00511988" w:rsidRDefault="00BB5CEA" w:rsidP="00BB5CEA">
            <w:pPr>
              <w:pStyle w:val="ECCTabletext"/>
              <w:rPr>
                <w:lang w:val="en-GB"/>
              </w:rPr>
            </w:pPr>
            <w:r w:rsidRPr="00511988">
              <w:rPr>
                <w:lang w:val="en-GB"/>
              </w:rPr>
              <w:t>-124.9</w:t>
            </w:r>
          </w:p>
        </w:tc>
        <w:tc>
          <w:tcPr>
            <w:tcW w:w="668" w:type="pct"/>
          </w:tcPr>
          <w:p w14:paraId="66F12B15" w14:textId="026D425B" w:rsidR="00BB5CEA" w:rsidRPr="00511988" w:rsidRDefault="00BB5CEA" w:rsidP="00BB5CEA">
            <w:pPr>
              <w:pStyle w:val="ECCTabletext"/>
              <w:rPr>
                <w:lang w:val="en-GB"/>
              </w:rPr>
            </w:pPr>
            <w:r w:rsidRPr="00511988">
              <w:rPr>
                <w:lang w:val="en-GB"/>
              </w:rPr>
              <w:t>1.724%</w:t>
            </w:r>
          </w:p>
        </w:tc>
      </w:tr>
      <w:tr w:rsidR="00BB5CEA" w:rsidRPr="00511988" w14:paraId="1E329457" w14:textId="77777777" w:rsidTr="008A5CFE">
        <w:tc>
          <w:tcPr>
            <w:tcW w:w="987" w:type="pct"/>
          </w:tcPr>
          <w:p w14:paraId="47BF324A" w14:textId="77777777" w:rsidR="00BB5CEA" w:rsidRPr="00511988" w:rsidRDefault="00BB5CEA" w:rsidP="00BB5CEA">
            <w:pPr>
              <w:pStyle w:val="ECCTabletext"/>
              <w:rPr>
                <w:lang w:val="en-GB"/>
              </w:rPr>
            </w:pPr>
            <w:r w:rsidRPr="00511988">
              <w:rPr>
                <w:lang w:val="en-GB"/>
              </w:rPr>
              <w:t>35</w:t>
            </w:r>
          </w:p>
        </w:tc>
        <w:tc>
          <w:tcPr>
            <w:tcW w:w="668" w:type="pct"/>
          </w:tcPr>
          <w:p w14:paraId="0CF90B37" w14:textId="28D49927" w:rsidR="00BB5CEA" w:rsidRPr="00511988" w:rsidRDefault="00BB5CEA" w:rsidP="00BB5CEA">
            <w:pPr>
              <w:pStyle w:val="ECCTabletext"/>
              <w:rPr>
                <w:lang w:val="en-GB"/>
              </w:rPr>
            </w:pPr>
            <w:r w:rsidRPr="00511988">
              <w:rPr>
                <w:lang w:val="en-GB"/>
              </w:rPr>
              <w:t>-91.9</w:t>
            </w:r>
          </w:p>
        </w:tc>
        <w:tc>
          <w:tcPr>
            <w:tcW w:w="669" w:type="pct"/>
          </w:tcPr>
          <w:p w14:paraId="492FF7A6" w14:textId="6146236B" w:rsidR="00BB5CEA" w:rsidRPr="00511988" w:rsidRDefault="00BB5CEA" w:rsidP="00BB5CEA">
            <w:pPr>
              <w:pStyle w:val="ECCTabletext"/>
              <w:rPr>
                <w:lang w:val="en-GB"/>
              </w:rPr>
            </w:pPr>
            <w:r w:rsidRPr="00511988">
              <w:rPr>
                <w:lang w:val="en-GB"/>
              </w:rPr>
              <w:t>-80.2</w:t>
            </w:r>
          </w:p>
        </w:tc>
        <w:tc>
          <w:tcPr>
            <w:tcW w:w="669" w:type="pct"/>
          </w:tcPr>
          <w:p w14:paraId="503C7DC3" w14:textId="07CC36BC" w:rsidR="00BB5CEA" w:rsidRPr="00511988" w:rsidRDefault="00BB5CEA" w:rsidP="00BB5CEA">
            <w:pPr>
              <w:pStyle w:val="ECCTabletext"/>
              <w:rPr>
                <w:lang w:val="en-GB"/>
              </w:rPr>
            </w:pPr>
            <w:r w:rsidRPr="00511988">
              <w:rPr>
                <w:lang w:val="en-GB"/>
              </w:rPr>
              <w:t>20.523%</w:t>
            </w:r>
          </w:p>
        </w:tc>
        <w:tc>
          <w:tcPr>
            <w:tcW w:w="669" w:type="pct"/>
          </w:tcPr>
          <w:p w14:paraId="3BB16F3E" w14:textId="77777777" w:rsidR="00BB5CEA" w:rsidRPr="00511988" w:rsidRDefault="00BB5CEA" w:rsidP="00BB5CEA">
            <w:pPr>
              <w:pStyle w:val="ECCTabletext"/>
              <w:rPr>
                <w:lang w:val="en-GB"/>
              </w:rPr>
            </w:pPr>
          </w:p>
        </w:tc>
        <w:tc>
          <w:tcPr>
            <w:tcW w:w="669" w:type="pct"/>
          </w:tcPr>
          <w:p w14:paraId="2105695A" w14:textId="77777777" w:rsidR="00BB5CEA" w:rsidRPr="00511988" w:rsidRDefault="00BB5CEA" w:rsidP="00BB5CEA">
            <w:pPr>
              <w:pStyle w:val="ECCTabletext"/>
              <w:rPr>
                <w:lang w:val="en-GB"/>
              </w:rPr>
            </w:pPr>
          </w:p>
        </w:tc>
        <w:tc>
          <w:tcPr>
            <w:tcW w:w="668" w:type="pct"/>
          </w:tcPr>
          <w:p w14:paraId="67A774A4" w14:textId="77777777" w:rsidR="00BB5CEA" w:rsidRPr="00511988" w:rsidRDefault="00BB5CEA" w:rsidP="00BB5CEA">
            <w:pPr>
              <w:pStyle w:val="ECCTabletext"/>
              <w:rPr>
                <w:lang w:val="en-GB"/>
              </w:rPr>
            </w:pPr>
          </w:p>
        </w:tc>
      </w:tr>
      <w:tr w:rsidR="00BB5CEA" w:rsidRPr="00511988" w14:paraId="4FE482D5" w14:textId="77777777" w:rsidTr="008A5CFE">
        <w:tc>
          <w:tcPr>
            <w:tcW w:w="987" w:type="pct"/>
          </w:tcPr>
          <w:p w14:paraId="1571A281" w14:textId="77777777" w:rsidR="00BB5CEA" w:rsidRPr="00511988" w:rsidRDefault="00BB5CEA" w:rsidP="00BB5CEA">
            <w:pPr>
              <w:pStyle w:val="ECCTabletext"/>
              <w:rPr>
                <w:lang w:val="en-GB"/>
              </w:rPr>
            </w:pPr>
            <w:r w:rsidRPr="00511988">
              <w:rPr>
                <w:lang w:val="en-GB"/>
              </w:rPr>
              <w:t>30</w:t>
            </w:r>
          </w:p>
        </w:tc>
        <w:tc>
          <w:tcPr>
            <w:tcW w:w="668" w:type="pct"/>
          </w:tcPr>
          <w:p w14:paraId="4373DA9F" w14:textId="37D060E9" w:rsidR="00BB5CEA" w:rsidRPr="00511988" w:rsidRDefault="00BB5CEA" w:rsidP="00BB5CEA">
            <w:pPr>
              <w:pStyle w:val="ECCTabletext"/>
              <w:rPr>
                <w:lang w:val="en-GB"/>
              </w:rPr>
            </w:pPr>
            <w:r w:rsidRPr="00511988">
              <w:rPr>
                <w:lang w:val="en-GB"/>
              </w:rPr>
              <w:t>-97.2</w:t>
            </w:r>
          </w:p>
        </w:tc>
        <w:tc>
          <w:tcPr>
            <w:tcW w:w="669" w:type="pct"/>
          </w:tcPr>
          <w:p w14:paraId="4E96E299" w14:textId="5D8E2963" w:rsidR="00BB5CEA" w:rsidRPr="00511988" w:rsidRDefault="00BB5CEA" w:rsidP="00BB5CEA">
            <w:pPr>
              <w:pStyle w:val="ECCTabletext"/>
              <w:rPr>
                <w:lang w:val="en-GB"/>
              </w:rPr>
            </w:pPr>
            <w:r w:rsidRPr="00511988">
              <w:rPr>
                <w:lang w:val="en-GB"/>
              </w:rPr>
              <w:t>-85.5</w:t>
            </w:r>
          </w:p>
        </w:tc>
        <w:tc>
          <w:tcPr>
            <w:tcW w:w="669" w:type="pct"/>
          </w:tcPr>
          <w:p w14:paraId="0D7FE373" w14:textId="13814D32" w:rsidR="00BB5CEA" w:rsidRPr="00511988" w:rsidRDefault="00BB5CEA" w:rsidP="00BB5CEA">
            <w:pPr>
              <w:pStyle w:val="ECCTabletext"/>
              <w:rPr>
                <w:lang w:val="en-GB"/>
              </w:rPr>
            </w:pPr>
            <w:r w:rsidRPr="00511988">
              <w:rPr>
                <w:lang w:val="en-GB"/>
              </w:rPr>
              <w:t>14.094%</w:t>
            </w:r>
          </w:p>
        </w:tc>
        <w:tc>
          <w:tcPr>
            <w:tcW w:w="669" w:type="pct"/>
          </w:tcPr>
          <w:p w14:paraId="7E455A69" w14:textId="77777777" w:rsidR="00BB5CEA" w:rsidRPr="00511988" w:rsidRDefault="00BB5CEA" w:rsidP="00BB5CEA">
            <w:pPr>
              <w:pStyle w:val="ECCTabletext"/>
              <w:rPr>
                <w:lang w:val="en-GB"/>
              </w:rPr>
            </w:pPr>
          </w:p>
        </w:tc>
        <w:tc>
          <w:tcPr>
            <w:tcW w:w="669" w:type="pct"/>
          </w:tcPr>
          <w:p w14:paraId="45AA71B8" w14:textId="77777777" w:rsidR="00BB5CEA" w:rsidRPr="00511988" w:rsidRDefault="00BB5CEA" w:rsidP="00BB5CEA">
            <w:pPr>
              <w:pStyle w:val="ECCTabletext"/>
              <w:rPr>
                <w:lang w:val="en-GB"/>
              </w:rPr>
            </w:pPr>
          </w:p>
        </w:tc>
        <w:tc>
          <w:tcPr>
            <w:tcW w:w="668" w:type="pct"/>
          </w:tcPr>
          <w:p w14:paraId="36D9782F" w14:textId="77777777" w:rsidR="00BB5CEA" w:rsidRPr="00511988" w:rsidRDefault="00BB5CEA" w:rsidP="00BB5CEA">
            <w:pPr>
              <w:pStyle w:val="ECCTabletext"/>
              <w:rPr>
                <w:lang w:val="en-GB"/>
              </w:rPr>
            </w:pPr>
          </w:p>
        </w:tc>
      </w:tr>
      <w:tr w:rsidR="00BB5CEA" w:rsidRPr="00511988" w14:paraId="3E27ADB1" w14:textId="77777777" w:rsidTr="008A5CFE">
        <w:tc>
          <w:tcPr>
            <w:tcW w:w="987" w:type="pct"/>
          </w:tcPr>
          <w:p w14:paraId="0C7C0477" w14:textId="77777777" w:rsidR="00BB5CEA" w:rsidRPr="00511988" w:rsidRDefault="00BB5CEA" w:rsidP="00BB5CEA">
            <w:pPr>
              <w:pStyle w:val="ECCTabletext"/>
              <w:rPr>
                <w:lang w:val="en-GB"/>
              </w:rPr>
            </w:pPr>
            <w:r w:rsidRPr="00511988">
              <w:rPr>
                <w:lang w:val="en-GB"/>
              </w:rPr>
              <w:t>25</w:t>
            </w:r>
          </w:p>
        </w:tc>
        <w:tc>
          <w:tcPr>
            <w:tcW w:w="668" w:type="pct"/>
          </w:tcPr>
          <w:p w14:paraId="0CC40FF7" w14:textId="2C085144" w:rsidR="00BB5CEA" w:rsidRPr="00511988" w:rsidRDefault="00BB5CEA" w:rsidP="00BB5CEA">
            <w:pPr>
              <w:pStyle w:val="ECCTabletext"/>
              <w:rPr>
                <w:lang w:val="en-GB"/>
              </w:rPr>
            </w:pPr>
            <w:r w:rsidRPr="00511988">
              <w:rPr>
                <w:lang w:val="en-GB"/>
              </w:rPr>
              <w:t>-101.8</w:t>
            </w:r>
          </w:p>
        </w:tc>
        <w:tc>
          <w:tcPr>
            <w:tcW w:w="669" w:type="pct"/>
          </w:tcPr>
          <w:p w14:paraId="58A53C30" w14:textId="01BE7347" w:rsidR="00BB5CEA" w:rsidRPr="00511988" w:rsidRDefault="00BB5CEA" w:rsidP="00BB5CEA">
            <w:pPr>
              <w:pStyle w:val="ECCTabletext"/>
              <w:rPr>
                <w:lang w:val="en-GB"/>
              </w:rPr>
            </w:pPr>
            <w:r w:rsidRPr="00511988">
              <w:rPr>
                <w:lang w:val="en-GB"/>
              </w:rPr>
              <w:t>-90.1</w:t>
            </w:r>
          </w:p>
        </w:tc>
        <w:tc>
          <w:tcPr>
            <w:tcW w:w="669" w:type="pct"/>
          </w:tcPr>
          <w:p w14:paraId="5602E5E3" w14:textId="30134CEE" w:rsidR="00BB5CEA" w:rsidRPr="00511988" w:rsidRDefault="00BB5CEA" w:rsidP="00BB5CEA">
            <w:pPr>
              <w:pStyle w:val="ECCTabletext"/>
              <w:rPr>
                <w:lang w:val="en-GB"/>
              </w:rPr>
            </w:pPr>
            <w:r w:rsidRPr="00511988">
              <w:rPr>
                <w:lang w:val="en-GB"/>
              </w:rPr>
              <w:t>9.803%</w:t>
            </w:r>
          </w:p>
        </w:tc>
        <w:tc>
          <w:tcPr>
            <w:tcW w:w="669" w:type="pct"/>
          </w:tcPr>
          <w:p w14:paraId="483A173F" w14:textId="77777777" w:rsidR="00BB5CEA" w:rsidRPr="00511988" w:rsidRDefault="00BB5CEA" w:rsidP="00BB5CEA">
            <w:pPr>
              <w:pStyle w:val="ECCTabletext"/>
              <w:rPr>
                <w:lang w:val="en-GB"/>
              </w:rPr>
            </w:pPr>
          </w:p>
        </w:tc>
        <w:tc>
          <w:tcPr>
            <w:tcW w:w="669" w:type="pct"/>
          </w:tcPr>
          <w:p w14:paraId="779AA74C" w14:textId="77777777" w:rsidR="00BB5CEA" w:rsidRPr="00511988" w:rsidRDefault="00BB5CEA" w:rsidP="00BB5CEA">
            <w:pPr>
              <w:pStyle w:val="ECCTabletext"/>
              <w:rPr>
                <w:lang w:val="en-GB"/>
              </w:rPr>
            </w:pPr>
          </w:p>
        </w:tc>
        <w:tc>
          <w:tcPr>
            <w:tcW w:w="668" w:type="pct"/>
          </w:tcPr>
          <w:p w14:paraId="0310FF88" w14:textId="77777777" w:rsidR="00BB5CEA" w:rsidRPr="00511988" w:rsidRDefault="00BB5CEA" w:rsidP="00BB5CEA">
            <w:pPr>
              <w:pStyle w:val="ECCTabletext"/>
              <w:rPr>
                <w:lang w:val="en-GB"/>
              </w:rPr>
            </w:pPr>
          </w:p>
        </w:tc>
      </w:tr>
      <w:tr w:rsidR="00BB5CEA" w:rsidRPr="00511988" w14:paraId="06395BCA" w14:textId="77777777" w:rsidTr="008A5CFE">
        <w:tc>
          <w:tcPr>
            <w:tcW w:w="987" w:type="pct"/>
          </w:tcPr>
          <w:p w14:paraId="133F3C5E" w14:textId="77777777" w:rsidR="00BB5CEA" w:rsidRPr="00511988" w:rsidRDefault="00BB5CEA" w:rsidP="00BB5CEA">
            <w:pPr>
              <w:pStyle w:val="ECCTabletext"/>
              <w:rPr>
                <w:lang w:val="en-GB"/>
              </w:rPr>
            </w:pPr>
            <w:r w:rsidRPr="00511988">
              <w:rPr>
                <w:lang w:val="en-GB"/>
              </w:rPr>
              <w:t>20</w:t>
            </w:r>
          </w:p>
        </w:tc>
        <w:tc>
          <w:tcPr>
            <w:tcW w:w="668" w:type="pct"/>
          </w:tcPr>
          <w:p w14:paraId="7BFB9D30" w14:textId="620E6813" w:rsidR="00BB5CEA" w:rsidRPr="00511988" w:rsidRDefault="00BB5CEA" w:rsidP="00BB5CEA">
            <w:pPr>
              <w:pStyle w:val="ECCTabletext"/>
              <w:rPr>
                <w:lang w:val="en-GB"/>
              </w:rPr>
            </w:pPr>
            <w:r w:rsidRPr="00511988">
              <w:rPr>
                <w:lang w:val="en-GB"/>
              </w:rPr>
              <w:t>-107.1</w:t>
            </w:r>
          </w:p>
        </w:tc>
        <w:tc>
          <w:tcPr>
            <w:tcW w:w="669" w:type="pct"/>
          </w:tcPr>
          <w:p w14:paraId="7ECA3FBB" w14:textId="013A64D5" w:rsidR="00BB5CEA" w:rsidRPr="00511988" w:rsidRDefault="00BB5CEA" w:rsidP="00BB5CEA">
            <w:pPr>
              <w:pStyle w:val="ECCTabletext"/>
              <w:rPr>
                <w:lang w:val="en-GB"/>
              </w:rPr>
            </w:pPr>
            <w:r w:rsidRPr="00511988">
              <w:rPr>
                <w:lang w:val="en-GB"/>
              </w:rPr>
              <w:t>-95.4</w:t>
            </w:r>
          </w:p>
        </w:tc>
        <w:tc>
          <w:tcPr>
            <w:tcW w:w="669" w:type="pct"/>
          </w:tcPr>
          <w:p w14:paraId="2FFBEE88" w14:textId="461C68E8" w:rsidR="00BB5CEA" w:rsidRPr="00511988" w:rsidRDefault="00BB5CEA" w:rsidP="00BB5CEA">
            <w:pPr>
              <w:pStyle w:val="ECCTabletext"/>
              <w:rPr>
                <w:lang w:val="en-GB"/>
              </w:rPr>
            </w:pPr>
            <w:r w:rsidRPr="00511988">
              <w:rPr>
                <w:lang w:val="en-GB"/>
              </w:rPr>
              <w:t>6.166%</w:t>
            </w:r>
          </w:p>
        </w:tc>
        <w:tc>
          <w:tcPr>
            <w:tcW w:w="669" w:type="pct"/>
          </w:tcPr>
          <w:p w14:paraId="6EFAAC26" w14:textId="77777777" w:rsidR="00BB5CEA" w:rsidRPr="00511988" w:rsidRDefault="00BB5CEA" w:rsidP="00BB5CEA">
            <w:pPr>
              <w:pStyle w:val="ECCTabletext"/>
              <w:rPr>
                <w:lang w:val="en-GB"/>
              </w:rPr>
            </w:pPr>
          </w:p>
        </w:tc>
        <w:tc>
          <w:tcPr>
            <w:tcW w:w="669" w:type="pct"/>
          </w:tcPr>
          <w:p w14:paraId="21AB185B" w14:textId="77777777" w:rsidR="00BB5CEA" w:rsidRPr="00511988" w:rsidRDefault="00BB5CEA" w:rsidP="00BB5CEA">
            <w:pPr>
              <w:pStyle w:val="ECCTabletext"/>
              <w:rPr>
                <w:lang w:val="en-GB"/>
              </w:rPr>
            </w:pPr>
          </w:p>
        </w:tc>
        <w:tc>
          <w:tcPr>
            <w:tcW w:w="668" w:type="pct"/>
          </w:tcPr>
          <w:p w14:paraId="3BD219ED" w14:textId="77777777" w:rsidR="00BB5CEA" w:rsidRPr="00511988" w:rsidRDefault="00BB5CEA" w:rsidP="00BB5CEA">
            <w:pPr>
              <w:pStyle w:val="ECCTabletext"/>
              <w:rPr>
                <w:lang w:val="en-GB"/>
              </w:rPr>
            </w:pPr>
          </w:p>
        </w:tc>
      </w:tr>
      <w:tr w:rsidR="00BB5CEA" w:rsidRPr="00511988" w14:paraId="7518E512" w14:textId="77777777" w:rsidTr="008A5CFE">
        <w:tc>
          <w:tcPr>
            <w:tcW w:w="987" w:type="pct"/>
          </w:tcPr>
          <w:p w14:paraId="6182FAD2" w14:textId="77777777" w:rsidR="00BB5CEA" w:rsidRPr="00511988" w:rsidRDefault="00BB5CEA" w:rsidP="00BB5CEA">
            <w:pPr>
              <w:pStyle w:val="ECCTabletext"/>
              <w:rPr>
                <w:lang w:val="en-GB"/>
              </w:rPr>
            </w:pPr>
            <w:r w:rsidRPr="00511988">
              <w:rPr>
                <w:lang w:val="en-GB"/>
              </w:rPr>
              <w:t>15</w:t>
            </w:r>
          </w:p>
        </w:tc>
        <w:tc>
          <w:tcPr>
            <w:tcW w:w="668" w:type="pct"/>
          </w:tcPr>
          <w:p w14:paraId="78DD2B18" w14:textId="2B7CD2B3" w:rsidR="00BB5CEA" w:rsidRPr="00511988" w:rsidRDefault="00BB5CEA" w:rsidP="00BB5CEA">
            <w:pPr>
              <w:pStyle w:val="ECCTabletext"/>
              <w:rPr>
                <w:lang w:val="en-GB"/>
              </w:rPr>
            </w:pPr>
            <w:r w:rsidRPr="00511988">
              <w:rPr>
                <w:lang w:val="en-GB"/>
              </w:rPr>
              <w:t>-111.9</w:t>
            </w:r>
          </w:p>
        </w:tc>
        <w:tc>
          <w:tcPr>
            <w:tcW w:w="669" w:type="pct"/>
          </w:tcPr>
          <w:p w14:paraId="57CB2BA2" w14:textId="77777777" w:rsidR="00BB5CEA" w:rsidRPr="00511988" w:rsidRDefault="00BB5CEA" w:rsidP="00BB5CEA">
            <w:pPr>
              <w:pStyle w:val="ECCTabletext"/>
              <w:rPr>
                <w:lang w:val="en-GB"/>
              </w:rPr>
            </w:pPr>
            <w:r w:rsidRPr="00511988">
              <w:rPr>
                <w:lang w:val="en-GB"/>
              </w:rPr>
              <w:t>-100.2</w:t>
            </w:r>
          </w:p>
        </w:tc>
        <w:tc>
          <w:tcPr>
            <w:tcW w:w="669" w:type="pct"/>
          </w:tcPr>
          <w:p w14:paraId="2855BFB1" w14:textId="55419ECB" w:rsidR="00BB5CEA" w:rsidRPr="00511988" w:rsidRDefault="00BB5CEA" w:rsidP="00BB5CEA">
            <w:pPr>
              <w:pStyle w:val="ECCTabletext"/>
              <w:rPr>
                <w:lang w:val="en-GB"/>
              </w:rPr>
            </w:pPr>
            <w:r w:rsidRPr="00511988">
              <w:rPr>
                <w:lang w:val="en-GB"/>
              </w:rPr>
              <w:t>3.901%</w:t>
            </w:r>
          </w:p>
        </w:tc>
        <w:tc>
          <w:tcPr>
            <w:tcW w:w="669" w:type="pct"/>
          </w:tcPr>
          <w:p w14:paraId="7CA7BAF8" w14:textId="77777777" w:rsidR="00BB5CEA" w:rsidRPr="00511988" w:rsidRDefault="00BB5CEA" w:rsidP="00BB5CEA">
            <w:pPr>
              <w:pStyle w:val="ECCTabletext"/>
              <w:rPr>
                <w:lang w:val="en-GB"/>
              </w:rPr>
            </w:pPr>
          </w:p>
        </w:tc>
        <w:tc>
          <w:tcPr>
            <w:tcW w:w="669" w:type="pct"/>
          </w:tcPr>
          <w:p w14:paraId="49BCBBD9" w14:textId="77777777" w:rsidR="00BB5CEA" w:rsidRPr="00511988" w:rsidRDefault="00BB5CEA" w:rsidP="00BB5CEA">
            <w:pPr>
              <w:pStyle w:val="ECCTabletext"/>
              <w:rPr>
                <w:lang w:val="en-GB"/>
              </w:rPr>
            </w:pPr>
          </w:p>
        </w:tc>
        <w:tc>
          <w:tcPr>
            <w:tcW w:w="668" w:type="pct"/>
          </w:tcPr>
          <w:p w14:paraId="687F4221" w14:textId="77777777" w:rsidR="00BB5CEA" w:rsidRPr="00511988" w:rsidRDefault="00BB5CEA" w:rsidP="00BB5CEA">
            <w:pPr>
              <w:pStyle w:val="ECCTabletext"/>
              <w:rPr>
                <w:lang w:val="en-GB"/>
              </w:rPr>
            </w:pPr>
          </w:p>
        </w:tc>
      </w:tr>
    </w:tbl>
    <w:p w14:paraId="606AF28A" w14:textId="53AB480C" w:rsidR="001C0CC3" w:rsidRPr="00511988" w:rsidRDefault="001C0CC3" w:rsidP="001C0CC3">
      <w:pPr>
        <w:pStyle w:val="ECCParagraph"/>
      </w:pPr>
    </w:p>
    <w:p w14:paraId="4964D3CA" w14:textId="512A3757" w:rsidR="00B6733C" w:rsidRPr="00511988" w:rsidRDefault="00B6733C" w:rsidP="00B6733C">
      <w:pPr>
        <w:pStyle w:val="ECCParagraph"/>
      </w:pPr>
      <w:r w:rsidRPr="00511988">
        <w:t xml:space="preserve">From the simulation results in the </w:t>
      </w:r>
      <w:r w:rsidRPr="00511988">
        <w:fldChar w:fldCharType="begin"/>
      </w:r>
      <w:r w:rsidRPr="00511988">
        <w:instrText xml:space="preserve"> REF _Ref103069810 \h </w:instrText>
      </w:r>
      <w:r w:rsidRPr="00511988">
        <w:fldChar w:fldCharType="separate"/>
      </w:r>
      <w:ins w:id="106" w:author="Lithuania" w:date="2024-03-25T15:35:00Z">
        <w:r w:rsidR="00406795" w:rsidRPr="00511988">
          <w:t xml:space="preserve">Table </w:t>
        </w:r>
        <w:r w:rsidR="00406795">
          <w:rPr>
            <w:noProof/>
          </w:rPr>
          <w:t>6</w:t>
        </w:r>
      </w:ins>
      <w:del w:id="107" w:author="Lithuania" w:date="2024-03-25T15:35:00Z">
        <w:r w:rsidR="00803AD3" w:rsidRPr="00511988" w:rsidDel="00406795">
          <w:delText>Table 21</w:delText>
        </w:r>
      </w:del>
      <w:r w:rsidRPr="00511988">
        <w:fldChar w:fldCharType="end"/>
      </w:r>
      <w:r w:rsidRPr="00511988">
        <w:t xml:space="preserve"> for the scenario_2, it can be seen that the unsynchronised LAN operation in 3800-3900 MHz create an MFCN 5G NR UL throughput loss more than 5% even with a transmitting power of 20 dBm EIRP, the limiting factor is the blocking effect.</w:t>
      </w:r>
    </w:p>
    <w:p w14:paraId="3C1DC134" w14:textId="5F1A5BF6" w:rsidR="00B6733C" w:rsidRPr="00511988" w:rsidRDefault="00B6733C" w:rsidP="00B6733C">
      <w:pPr>
        <w:pStyle w:val="ECCParagraph"/>
      </w:pPr>
      <w:r w:rsidRPr="00511988">
        <w:t>The MFCN 5G NR UL throughput loss from the unsynchronised operation of LAN above 3860 MHz at EIRP &lt;=40 dBm is below 2%.</w:t>
      </w:r>
    </w:p>
    <w:p w14:paraId="6CF7CBCC" w14:textId="21940229" w:rsidR="009F70CA" w:rsidRPr="00511988" w:rsidRDefault="00B6733C" w:rsidP="001C0CC3">
      <w:pPr>
        <w:pStyle w:val="ECCParagraph"/>
      </w:pPr>
      <w:r w:rsidRPr="00511988">
        <w:fldChar w:fldCharType="begin"/>
      </w:r>
      <w:r w:rsidRPr="00511988">
        <w:instrText xml:space="preserve"> REF _Ref103069890 \h </w:instrText>
      </w:r>
      <w:r w:rsidRPr="00511988">
        <w:fldChar w:fldCharType="separate"/>
      </w:r>
      <w:ins w:id="108" w:author="Lithuania" w:date="2024-03-25T15:35:00Z">
        <w:r w:rsidR="00406795" w:rsidRPr="00511988">
          <w:t xml:space="preserve">Figure </w:t>
        </w:r>
        <w:r w:rsidR="00406795">
          <w:rPr>
            <w:noProof/>
          </w:rPr>
          <w:t>10</w:t>
        </w:r>
      </w:ins>
      <w:del w:id="109" w:author="Lithuania" w:date="2024-03-25T15:35:00Z">
        <w:r w:rsidR="00803AD3" w:rsidRPr="00511988" w:rsidDel="00406795">
          <w:delText>Figure 28</w:delText>
        </w:r>
      </w:del>
      <w:r w:rsidRPr="00511988">
        <w:fldChar w:fldCharType="end"/>
      </w:r>
      <w:r w:rsidRPr="00511988">
        <w:t xml:space="preserve"> below shows the MFCN 5G NR UL throughput loss as function of LAN BS antenna height for LAB BS EIRP=40, 35, 30 dBm. It can be seen at LAN BS antenna height of 20 m, MFCN 5G NR BS suffers the more interference from LAN BS.</w:t>
      </w:r>
    </w:p>
    <w:p w14:paraId="01E7763F" w14:textId="344FDBA0" w:rsidR="001C0CC3" w:rsidRPr="00511988" w:rsidRDefault="00567B76" w:rsidP="00567B76">
      <w:pPr>
        <w:pStyle w:val="ECCFiguregraphcentred"/>
        <w:rPr>
          <w:noProof w:val="0"/>
          <w:lang w:val="en-GB"/>
        </w:rPr>
      </w:pPr>
      <w:r w:rsidRPr="00511988">
        <w:rPr>
          <w:lang w:val="en-GB" w:eastAsia="sl-SI"/>
        </w:rPr>
        <w:drawing>
          <wp:inline distT="0" distB="0" distL="0" distR="0" wp14:anchorId="625B243B" wp14:editId="4A343681">
            <wp:extent cx="4829175" cy="2503789"/>
            <wp:effectExtent l="0" t="0" r="0" b="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4840951" cy="2509895"/>
                    </a:xfrm>
                    <a:prstGeom prst="rect">
                      <a:avLst/>
                    </a:prstGeom>
                    <a:noFill/>
                  </pic:spPr>
                </pic:pic>
              </a:graphicData>
            </a:graphic>
          </wp:inline>
        </w:drawing>
      </w:r>
    </w:p>
    <w:p w14:paraId="27B007C2" w14:textId="17F1484D" w:rsidR="001C0CC3" w:rsidRPr="00511988" w:rsidRDefault="001C0CC3" w:rsidP="001C0CC3">
      <w:pPr>
        <w:pStyle w:val="Caption"/>
        <w:rPr>
          <w:lang w:val="en-GB"/>
        </w:rPr>
      </w:pPr>
      <w:bookmarkStart w:id="110" w:name="_Ref103069890"/>
      <w:r w:rsidRPr="00511988">
        <w:rPr>
          <w:lang w:val="en-GB"/>
        </w:rPr>
        <w:t xml:space="preserve">Figure </w:t>
      </w:r>
      <w:r w:rsidRPr="00511988">
        <w:rPr>
          <w:lang w:val="en-GB"/>
        </w:rPr>
        <w:fldChar w:fldCharType="begin"/>
      </w:r>
      <w:r w:rsidRPr="00511988">
        <w:rPr>
          <w:lang w:val="en-GB"/>
        </w:rPr>
        <w:instrText xml:space="preserve"> SEQ Figure \* ARABIC </w:instrText>
      </w:r>
      <w:r w:rsidRPr="00511988">
        <w:rPr>
          <w:lang w:val="en-GB"/>
        </w:rPr>
        <w:fldChar w:fldCharType="separate"/>
      </w:r>
      <w:ins w:id="111" w:author="Lithuania" w:date="2024-03-25T15:35:00Z">
        <w:r w:rsidR="00406795">
          <w:rPr>
            <w:noProof/>
            <w:lang w:val="en-GB"/>
          </w:rPr>
          <w:t>10</w:t>
        </w:r>
      </w:ins>
      <w:del w:id="112" w:author="Lithuania" w:date="2024-03-25T15:35:00Z">
        <w:r w:rsidR="00803AD3" w:rsidRPr="00511988" w:rsidDel="00406795">
          <w:rPr>
            <w:noProof/>
            <w:lang w:val="en-GB"/>
          </w:rPr>
          <w:delText>28</w:delText>
        </w:r>
      </w:del>
      <w:r w:rsidRPr="00511988">
        <w:rPr>
          <w:lang w:val="en-GB"/>
        </w:rPr>
        <w:fldChar w:fldCharType="end"/>
      </w:r>
      <w:bookmarkEnd w:id="110"/>
      <w:r w:rsidRPr="00511988">
        <w:rPr>
          <w:lang w:val="en-GB"/>
        </w:rPr>
        <w:t>:</w:t>
      </w:r>
      <w:r w:rsidRPr="00511988">
        <w:rPr>
          <w:rFonts w:eastAsia="Calibri"/>
          <w:lang w:val="en-GB"/>
        </w:rPr>
        <w:t xml:space="preserve"> </w:t>
      </w:r>
      <w:r w:rsidR="006514CB" w:rsidRPr="00511988">
        <w:rPr>
          <w:rFonts w:eastAsia="Calibri"/>
          <w:lang w:val="en-GB"/>
        </w:rPr>
        <w:t xml:space="preserve">MFCN 5G BS UL TP </w:t>
      </w:r>
      <w:r w:rsidR="00EE56CB" w:rsidRPr="00511988">
        <w:rPr>
          <w:rFonts w:eastAsia="Calibri"/>
          <w:lang w:val="en-GB"/>
        </w:rPr>
        <w:t>l</w:t>
      </w:r>
      <w:r w:rsidR="006514CB" w:rsidRPr="00511988">
        <w:rPr>
          <w:rFonts w:eastAsia="Calibri"/>
          <w:lang w:val="en-GB"/>
        </w:rPr>
        <w:t>oss vs LAN BS antenna height</w:t>
      </w:r>
    </w:p>
    <w:p w14:paraId="46FF116D" w14:textId="77777777" w:rsidR="001C0CC3" w:rsidRPr="00511988" w:rsidRDefault="001C0CC3" w:rsidP="00AB46DF">
      <w:pPr>
        <w:pStyle w:val="ECCParagraph"/>
      </w:pPr>
    </w:p>
    <w:p w14:paraId="56630C09" w14:textId="77777777" w:rsidR="00B06F19" w:rsidRPr="00511988" w:rsidRDefault="00B06F19" w:rsidP="003E6912">
      <w:pPr>
        <w:pStyle w:val="ECCAnnexheading4"/>
      </w:pPr>
      <w:r w:rsidRPr="00511988">
        <w:lastRenderedPageBreak/>
        <w:t>Summary</w:t>
      </w:r>
    </w:p>
    <w:p w14:paraId="27E24AD9" w14:textId="500746D0" w:rsidR="009E5033" w:rsidRPr="00511988" w:rsidRDefault="009E5033" w:rsidP="009E5033">
      <w:pPr>
        <w:pStyle w:val="ECCParagraph"/>
      </w:pPr>
      <w:r w:rsidRPr="00511988">
        <w:t>The simulation results for the unsynchronised operation between LAN BS and MFCN 5G NR BS show that:</w:t>
      </w:r>
    </w:p>
    <w:p w14:paraId="2F5E1FB4" w14:textId="57B24520" w:rsidR="009E5033" w:rsidRPr="00511988" w:rsidRDefault="009E5033" w:rsidP="009E5033">
      <w:pPr>
        <w:pStyle w:val="ECCBulletsLv1"/>
      </w:pPr>
      <w:r w:rsidRPr="00511988">
        <w:t>Co-existence is difficult for LAN operation in the frequency range 3800-3900 MHz, the limiting factor is the MFCN 5G NR BS receiver blocking</w:t>
      </w:r>
    </w:p>
    <w:p w14:paraId="48F3110F" w14:textId="2DA66B2B" w:rsidR="009E5033" w:rsidRPr="00511988" w:rsidRDefault="009E5033" w:rsidP="009E5033">
      <w:pPr>
        <w:pStyle w:val="ECCBulletsLv1"/>
      </w:pPr>
      <w:r w:rsidRPr="00511988">
        <w:t>Co-existence is possible for LAN operation above 3860 MHz under the condition of LAN BS emission power limit EIRP &lt;=35 dBm.</w:t>
      </w:r>
    </w:p>
    <w:p w14:paraId="2E8CD7BD" w14:textId="77777777" w:rsidR="006B27E9" w:rsidRPr="00511988" w:rsidRDefault="006B27E9" w:rsidP="00AB46DF">
      <w:pPr>
        <w:pStyle w:val="ECCParagraph"/>
      </w:pPr>
    </w:p>
    <w:p w14:paraId="3A9919F6" w14:textId="24FEF649" w:rsidR="00B40022" w:rsidRPr="00511988" w:rsidRDefault="00B40022" w:rsidP="003E6912">
      <w:pPr>
        <w:pStyle w:val="ECCAnnexheading3"/>
      </w:pPr>
      <w:r w:rsidRPr="00511988">
        <w:t xml:space="preserve">Interference from indoor LAN </w:t>
      </w:r>
      <w:r w:rsidR="000F5FEE" w:rsidRPr="00511988">
        <w:t>S</w:t>
      </w:r>
      <w:r w:rsidRPr="00511988">
        <w:t xml:space="preserve">mallcell to MFCN </w:t>
      </w:r>
      <w:r w:rsidR="000F5FEE" w:rsidRPr="00511988">
        <w:t>M</w:t>
      </w:r>
      <w:r w:rsidRPr="00511988">
        <w:t>acrocell</w:t>
      </w:r>
    </w:p>
    <w:p w14:paraId="1E85D054" w14:textId="77777777" w:rsidR="00B40022" w:rsidRPr="00511988" w:rsidRDefault="00B40022" w:rsidP="003E6912">
      <w:pPr>
        <w:pStyle w:val="ECCAnnexheading4"/>
      </w:pPr>
      <w:r w:rsidRPr="00511988">
        <w:t>Simulation scenario and assumptions</w:t>
      </w:r>
    </w:p>
    <w:p w14:paraId="4B6CFBDE" w14:textId="671F3AB7" w:rsidR="008A1074" w:rsidRPr="00511988" w:rsidRDefault="000D0F77" w:rsidP="00AB46DF">
      <w:pPr>
        <w:pStyle w:val="ECCParagraph"/>
      </w:pPr>
      <w:r w:rsidRPr="00511988">
        <w:t xml:space="preserve">The simulation scenario is illustrated in </w:t>
      </w:r>
      <w:r w:rsidR="00400EB6" w:rsidRPr="00511988">
        <w:fldChar w:fldCharType="begin"/>
      </w:r>
      <w:r w:rsidR="00400EB6" w:rsidRPr="00511988">
        <w:instrText xml:space="preserve"> REF _Ref103069936 \h </w:instrText>
      </w:r>
      <w:r w:rsidR="00400EB6" w:rsidRPr="00511988">
        <w:fldChar w:fldCharType="separate"/>
      </w:r>
      <w:ins w:id="113" w:author="Lithuania" w:date="2024-03-25T15:35:00Z">
        <w:r w:rsidR="00406795" w:rsidRPr="00511988">
          <w:t xml:space="preserve">Figure </w:t>
        </w:r>
        <w:r w:rsidR="00406795">
          <w:rPr>
            <w:noProof/>
          </w:rPr>
          <w:t>11</w:t>
        </w:r>
      </w:ins>
      <w:del w:id="114" w:author="Lithuania" w:date="2024-03-25T15:35:00Z">
        <w:r w:rsidR="00803AD3" w:rsidRPr="00511988" w:rsidDel="00406795">
          <w:delText>Figure 29</w:delText>
        </w:r>
      </w:del>
      <w:r w:rsidR="00400EB6" w:rsidRPr="00511988">
        <w:fldChar w:fldCharType="end"/>
      </w:r>
      <w:r w:rsidRPr="00511988">
        <w:t xml:space="preserve"> below.</w:t>
      </w:r>
    </w:p>
    <w:p w14:paraId="4DA04BED" w14:textId="2D7F6685" w:rsidR="00567B76" w:rsidRPr="00511988" w:rsidRDefault="006E34F8" w:rsidP="006E34F8">
      <w:pPr>
        <w:pStyle w:val="ECCFiguregraphcentred"/>
        <w:rPr>
          <w:noProof w:val="0"/>
          <w:lang w:val="en-GB"/>
        </w:rPr>
      </w:pPr>
      <w:r w:rsidRPr="00511988">
        <w:rPr>
          <w:lang w:val="en-GB" w:eastAsia="sl-SI"/>
        </w:rPr>
        <w:drawing>
          <wp:inline distT="0" distB="0" distL="0" distR="0" wp14:anchorId="79985C06" wp14:editId="56A90706">
            <wp:extent cx="4800600" cy="3345180"/>
            <wp:effectExtent l="0" t="0" r="0" b="762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4800600" cy="3345180"/>
                    </a:xfrm>
                    <a:prstGeom prst="rect">
                      <a:avLst/>
                    </a:prstGeom>
                    <a:noFill/>
                  </pic:spPr>
                </pic:pic>
              </a:graphicData>
            </a:graphic>
          </wp:inline>
        </w:drawing>
      </w:r>
    </w:p>
    <w:p w14:paraId="6F192226" w14:textId="21BE03D6" w:rsidR="00AF2524" w:rsidRPr="00511988" w:rsidRDefault="00AF2524" w:rsidP="00AF2524">
      <w:pPr>
        <w:pStyle w:val="Caption"/>
        <w:rPr>
          <w:lang w:val="en-GB"/>
        </w:rPr>
      </w:pPr>
      <w:bookmarkStart w:id="115" w:name="_Ref103069936"/>
      <w:r w:rsidRPr="00511988">
        <w:rPr>
          <w:lang w:val="en-GB"/>
        </w:rPr>
        <w:t xml:space="preserve">Figure </w:t>
      </w:r>
      <w:r w:rsidRPr="00511988">
        <w:rPr>
          <w:lang w:val="en-GB"/>
        </w:rPr>
        <w:fldChar w:fldCharType="begin"/>
      </w:r>
      <w:r w:rsidRPr="00511988">
        <w:rPr>
          <w:lang w:val="en-GB"/>
        </w:rPr>
        <w:instrText xml:space="preserve"> SEQ Figure \* ARABIC </w:instrText>
      </w:r>
      <w:r w:rsidRPr="00511988">
        <w:rPr>
          <w:lang w:val="en-GB"/>
        </w:rPr>
        <w:fldChar w:fldCharType="separate"/>
      </w:r>
      <w:ins w:id="116" w:author="Lithuania" w:date="2024-03-25T15:35:00Z">
        <w:r w:rsidR="00406795">
          <w:rPr>
            <w:noProof/>
            <w:lang w:val="en-GB"/>
          </w:rPr>
          <w:t>11</w:t>
        </w:r>
      </w:ins>
      <w:del w:id="117" w:author="Lithuania" w:date="2024-03-25T15:35:00Z">
        <w:r w:rsidR="00803AD3" w:rsidRPr="00511988" w:rsidDel="00406795">
          <w:rPr>
            <w:noProof/>
            <w:lang w:val="en-GB"/>
          </w:rPr>
          <w:delText>29</w:delText>
        </w:r>
      </w:del>
      <w:r w:rsidRPr="00511988">
        <w:rPr>
          <w:lang w:val="en-GB"/>
        </w:rPr>
        <w:fldChar w:fldCharType="end"/>
      </w:r>
      <w:bookmarkEnd w:id="115"/>
      <w:r w:rsidRPr="00511988">
        <w:rPr>
          <w:lang w:val="en-GB"/>
        </w:rPr>
        <w:t>:</w:t>
      </w:r>
      <w:r w:rsidRPr="00511988">
        <w:rPr>
          <w:rFonts w:eastAsia="Calibri"/>
          <w:lang w:val="en-GB"/>
        </w:rPr>
        <w:t xml:space="preserve"> </w:t>
      </w:r>
      <w:r w:rsidR="002132CD" w:rsidRPr="00511988">
        <w:rPr>
          <w:rFonts w:eastAsia="Calibri"/>
          <w:lang w:val="en-GB"/>
        </w:rPr>
        <w:t xml:space="preserve">Simulation scenario between LAN indoor </w:t>
      </w:r>
      <w:r w:rsidR="00FD71E5" w:rsidRPr="00511988">
        <w:rPr>
          <w:rFonts w:eastAsia="Calibri"/>
          <w:lang w:val="en-GB"/>
        </w:rPr>
        <w:t>S</w:t>
      </w:r>
      <w:r w:rsidR="002132CD" w:rsidRPr="00511988">
        <w:rPr>
          <w:rFonts w:eastAsia="Calibri"/>
          <w:lang w:val="en-GB"/>
        </w:rPr>
        <w:t>mall</w:t>
      </w:r>
      <w:r w:rsidR="00BE308C" w:rsidRPr="00511988">
        <w:rPr>
          <w:rFonts w:eastAsia="Calibri"/>
          <w:lang w:val="en-GB"/>
        </w:rPr>
        <w:t> </w:t>
      </w:r>
      <w:r w:rsidR="002132CD" w:rsidRPr="00511988">
        <w:rPr>
          <w:rFonts w:eastAsia="Calibri"/>
          <w:lang w:val="en-GB"/>
        </w:rPr>
        <w:t xml:space="preserve">cell and outdoor MFCN 5G NR </w:t>
      </w:r>
      <w:r w:rsidR="00FD71E5" w:rsidRPr="00511988">
        <w:rPr>
          <w:rFonts w:eastAsia="Calibri"/>
          <w:lang w:val="en-GB"/>
        </w:rPr>
        <w:t>M</w:t>
      </w:r>
      <w:r w:rsidR="002132CD" w:rsidRPr="00511988">
        <w:rPr>
          <w:rFonts w:eastAsia="Calibri"/>
          <w:lang w:val="en-GB"/>
        </w:rPr>
        <w:t>acro</w:t>
      </w:r>
      <w:r w:rsidR="00BE308C" w:rsidRPr="00511988">
        <w:rPr>
          <w:rFonts w:eastAsia="Calibri"/>
          <w:lang w:val="en-GB"/>
        </w:rPr>
        <w:t> </w:t>
      </w:r>
      <w:r w:rsidR="002132CD" w:rsidRPr="00511988">
        <w:rPr>
          <w:rFonts w:eastAsia="Calibri"/>
          <w:lang w:val="en-GB"/>
        </w:rPr>
        <w:t>cell</w:t>
      </w:r>
    </w:p>
    <w:p w14:paraId="0474FE3F" w14:textId="66467867" w:rsidR="00E51FB4" w:rsidRPr="00511988" w:rsidRDefault="00E51FB4" w:rsidP="00E51FB4">
      <w:pPr>
        <w:pStyle w:val="ECCParagraph"/>
      </w:pPr>
      <w:r w:rsidRPr="00511988">
        <w:t xml:space="preserve">For LAN indoor </w:t>
      </w:r>
      <w:r w:rsidR="001640E6" w:rsidRPr="00511988">
        <w:t>S</w:t>
      </w:r>
      <w:r w:rsidRPr="00511988">
        <w:t>mall</w:t>
      </w:r>
      <w:r w:rsidR="001640E6" w:rsidRPr="00511988">
        <w:t> </w:t>
      </w:r>
      <w:r w:rsidRPr="00511988">
        <w:t>cell, it is assumed that LAN BS antenna height is at 3</w:t>
      </w:r>
      <w:r w:rsidR="001640E6" w:rsidRPr="00511988">
        <w:t> </w:t>
      </w:r>
      <w:r w:rsidRPr="00511988">
        <w:t>m, an omni antenna with a gain of 3</w:t>
      </w:r>
      <w:r w:rsidR="001640E6" w:rsidRPr="00511988">
        <w:t> </w:t>
      </w:r>
      <w:r w:rsidRPr="00511988">
        <w:t>dBi. The cell radius is 50</w:t>
      </w:r>
      <w:r w:rsidR="001640E6" w:rsidRPr="00511988">
        <w:t> </w:t>
      </w:r>
      <w:r w:rsidRPr="00511988">
        <w:t xml:space="preserve">m, the separation distance between LAN indoor </w:t>
      </w:r>
      <w:r w:rsidR="001640E6" w:rsidRPr="00511988">
        <w:t>S</w:t>
      </w:r>
      <w:r w:rsidRPr="00511988">
        <w:t>mall</w:t>
      </w:r>
      <w:r w:rsidR="001640E6" w:rsidRPr="00511988">
        <w:t> </w:t>
      </w:r>
      <w:r w:rsidRPr="00511988">
        <w:t>cell BS and the MFCN 5G</w:t>
      </w:r>
      <w:r w:rsidR="001640E6" w:rsidRPr="00511988">
        <w:t> </w:t>
      </w:r>
      <w:r w:rsidRPr="00511988">
        <w:t>NR BS is 100</w:t>
      </w:r>
      <w:r w:rsidR="001640E6" w:rsidRPr="00511988">
        <w:t> </w:t>
      </w:r>
      <w:r w:rsidRPr="00511988">
        <w:t>m. Wall penetration loss is 15</w:t>
      </w:r>
      <w:r w:rsidR="001640E6" w:rsidRPr="00511988">
        <w:t> </w:t>
      </w:r>
      <w:r w:rsidRPr="00511988">
        <w:t>dB with a standard deviation of 5</w:t>
      </w:r>
      <w:r w:rsidR="001640E6" w:rsidRPr="00511988">
        <w:t> </w:t>
      </w:r>
      <w:r w:rsidRPr="00511988">
        <w:t xml:space="preserve">dB. LAN indoor </w:t>
      </w:r>
      <w:r w:rsidR="001640E6" w:rsidRPr="00511988">
        <w:t>S</w:t>
      </w:r>
      <w:r w:rsidRPr="00511988">
        <w:t>mall</w:t>
      </w:r>
      <w:r w:rsidR="001640E6" w:rsidRPr="00511988">
        <w:t> </w:t>
      </w:r>
      <w:r w:rsidRPr="00511988">
        <w:t>cell follows a distribution as below:</w:t>
      </w:r>
    </w:p>
    <w:p w14:paraId="174A700F" w14:textId="2EBA3BD1" w:rsidR="00E51FB4" w:rsidRPr="00511988" w:rsidRDefault="00E51FB4" w:rsidP="009A1CCF">
      <w:pPr>
        <w:pStyle w:val="ECCBulletsLv1"/>
        <w:ind w:left="340" w:hanging="340"/>
      </w:pPr>
      <w:r w:rsidRPr="00511988">
        <w:t>40% ground floor</w:t>
      </w:r>
      <w:r w:rsidR="00DD5A41" w:rsidRPr="00511988">
        <w:t>;</w:t>
      </w:r>
    </w:p>
    <w:p w14:paraId="1DB9B9A1" w14:textId="666888B3" w:rsidR="00E51FB4" w:rsidRPr="00511988" w:rsidRDefault="00E51FB4" w:rsidP="009A1CCF">
      <w:pPr>
        <w:pStyle w:val="ECCBulletsLv1"/>
        <w:ind w:left="340" w:hanging="340"/>
      </w:pPr>
      <w:r w:rsidRPr="00511988">
        <w:t xml:space="preserve">30% 1st </w:t>
      </w:r>
      <w:r w:rsidR="00DD5A41" w:rsidRPr="00511988">
        <w:t>f</w:t>
      </w:r>
      <w:r w:rsidRPr="00511988">
        <w:t>loor</w:t>
      </w:r>
      <w:r w:rsidR="00DD5A41" w:rsidRPr="00511988">
        <w:t>;</w:t>
      </w:r>
    </w:p>
    <w:p w14:paraId="79132895" w14:textId="26B013B3" w:rsidR="00E51FB4" w:rsidRPr="00511988" w:rsidRDefault="00E51FB4" w:rsidP="009A1CCF">
      <w:pPr>
        <w:pStyle w:val="ECCBulletsLv1"/>
        <w:ind w:left="340" w:hanging="340"/>
      </w:pPr>
      <w:r w:rsidRPr="00511988">
        <w:t xml:space="preserve">20% 2nd </w:t>
      </w:r>
      <w:r w:rsidR="00DD5A41" w:rsidRPr="00511988">
        <w:t>f</w:t>
      </w:r>
      <w:r w:rsidRPr="00511988">
        <w:t>loor</w:t>
      </w:r>
      <w:r w:rsidR="00DD5A41" w:rsidRPr="00511988">
        <w:t>;</w:t>
      </w:r>
    </w:p>
    <w:p w14:paraId="6F08C6D3" w14:textId="74FBC547" w:rsidR="00E51FB4" w:rsidRPr="00511988" w:rsidRDefault="00E51FB4" w:rsidP="009A1CCF">
      <w:pPr>
        <w:pStyle w:val="ECCBulletsLv1"/>
        <w:ind w:left="340" w:hanging="340"/>
      </w:pPr>
      <w:r w:rsidRPr="00511988">
        <w:t xml:space="preserve">10% 3rd </w:t>
      </w:r>
      <w:r w:rsidR="00DD5A41" w:rsidRPr="00511988">
        <w:t>f</w:t>
      </w:r>
      <w:r w:rsidRPr="00511988">
        <w:t>loor</w:t>
      </w:r>
      <w:r w:rsidR="00DD5A41" w:rsidRPr="00511988">
        <w:t>.</w:t>
      </w:r>
    </w:p>
    <w:p w14:paraId="766A8264" w14:textId="77777777" w:rsidR="00AF2524" w:rsidRPr="00511988" w:rsidRDefault="00AF2524" w:rsidP="00AB46DF">
      <w:pPr>
        <w:pStyle w:val="ECCParagraph"/>
      </w:pPr>
    </w:p>
    <w:p w14:paraId="718005E7" w14:textId="77777777" w:rsidR="0010150A" w:rsidRPr="00511988" w:rsidRDefault="0010150A" w:rsidP="003E6912">
      <w:pPr>
        <w:pStyle w:val="ECCAnnexheading4"/>
      </w:pPr>
      <w:r w:rsidRPr="00511988">
        <w:t>Simulation results</w:t>
      </w:r>
    </w:p>
    <w:p w14:paraId="242084FF" w14:textId="471B67FE" w:rsidR="006E34F8" w:rsidRPr="00511988" w:rsidRDefault="00515E1A" w:rsidP="00AB46DF">
      <w:pPr>
        <w:pStyle w:val="ECCParagraph"/>
      </w:pPr>
      <w:r w:rsidRPr="00511988">
        <w:t xml:space="preserve">The simulation results for LAN indoor Small cell unsynchronised operation in 3800-3900 MHz are given in </w:t>
      </w:r>
      <w:r w:rsidRPr="00511988">
        <w:fldChar w:fldCharType="begin"/>
      </w:r>
      <w:r w:rsidRPr="00511988">
        <w:instrText xml:space="preserve"> REF _Ref103070140 \h </w:instrText>
      </w:r>
      <w:r w:rsidRPr="00511988">
        <w:fldChar w:fldCharType="separate"/>
      </w:r>
      <w:ins w:id="118" w:author="Lithuania" w:date="2024-03-25T15:35:00Z">
        <w:r w:rsidR="00406795" w:rsidRPr="00511988">
          <w:t xml:space="preserve">Table </w:t>
        </w:r>
        <w:r w:rsidR="00406795">
          <w:rPr>
            <w:noProof/>
          </w:rPr>
          <w:t>7</w:t>
        </w:r>
      </w:ins>
      <w:del w:id="119" w:author="Lithuania" w:date="2024-03-25T15:35:00Z">
        <w:r w:rsidR="00803AD3" w:rsidRPr="00511988" w:rsidDel="00406795">
          <w:delText>Table 22</w:delText>
        </w:r>
      </w:del>
      <w:r w:rsidRPr="00511988">
        <w:fldChar w:fldCharType="end"/>
      </w:r>
      <w:r w:rsidRPr="00511988">
        <w:t>.</w:t>
      </w:r>
    </w:p>
    <w:p w14:paraId="538E2420" w14:textId="67DED93E" w:rsidR="00AF2524" w:rsidRPr="00511988" w:rsidRDefault="00AF2524" w:rsidP="00AF2524">
      <w:pPr>
        <w:pStyle w:val="Caption"/>
        <w:rPr>
          <w:lang w:val="en-GB"/>
        </w:rPr>
      </w:pPr>
      <w:bookmarkStart w:id="120" w:name="_Ref103070140"/>
      <w:r w:rsidRPr="00511988">
        <w:rPr>
          <w:lang w:val="en-GB"/>
        </w:rPr>
        <w:lastRenderedPageBreak/>
        <w:t xml:space="preserve">Table </w:t>
      </w:r>
      <w:r w:rsidRPr="00511988">
        <w:rPr>
          <w:lang w:val="en-GB"/>
        </w:rPr>
        <w:fldChar w:fldCharType="begin"/>
      </w:r>
      <w:r w:rsidRPr="00511988">
        <w:rPr>
          <w:lang w:val="en-GB"/>
        </w:rPr>
        <w:instrText xml:space="preserve"> SEQ Table \* ARABIC </w:instrText>
      </w:r>
      <w:r w:rsidRPr="00511988">
        <w:rPr>
          <w:lang w:val="en-GB"/>
        </w:rPr>
        <w:fldChar w:fldCharType="separate"/>
      </w:r>
      <w:ins w:id="121" w:author="Lithuania" w:date="2024-03-25T15:35:00Z">
        <w:r w:rsidR="00406795">
          <w:rPr>
            <w:noProof/>
            <w:lang w:val="en-GB"/>
          </w:rPr>
          <w:t>7</w:t>
        </w:r>
      </w:ins>
      <w:del w:id="122" w:author="Lithuania" w:date="2024-03-25T15:35:00Z">
        <w:r w:rsidR="00803AD3" w:rsidRPr="00511988" w:rsidDel="00406795">
          <w:rPr>
            <w:noProof/>
            <w:lang w:val="en-GB"/>
          </w:rPr>
          <w:delText>22</w:delText>
        </w:r>
      </w:del>
      <w:r w:rsidRPr="00511988">
        <w:rPr>
          <w:lang w:val="en-GB"/>
        </w:rPr>
        <w:fldChar w:fldCharType="end"/>
      </w:r>
      <w:bookmarkEnd w:id="120"/>
      <w:r w:rsidRPr="00511988">
        <w:rPr>
          <w:lang w:val="en-GB"/>
        </w:rPr>
        <w:t xml:space="preserve">: </w:t>
      </w:r>
      <w:r w:rsidR="00852018" w:rsidRPr="00511988">
        <w:rPr>
          <w:lang w:val="en-GB"/>
        </w:rPr>
        <w:t>Simulation results for the co-existence between MFCN Macro</w:t>
      </w:r>
      <w:r w:rsidR="00BE308C" w:rsidRPr="00511988">
        <w:rPr>
          <w:lang w:val="en-GB"/>
        </w:rPr>
        <w:t> </w:t>
      </w:r>
      <w:r w:rsidR="00852018" w:rsidRPr="00511988">
        <w:rPr>
          <w:lang w:val="en-GB"/>
        </w:rPr>
        <w:t xml:space="preserve">cell and LAN indoor </w:t>
      </w:r>
      <w:r w:rsidR="00FD71E5" w:rsidRPr="00511988">
        <w:rPr>
          <w:lang w:val="en-GB"/>
        </w:rPr>
        <w:t>S</w:t>
      </w:r>
      <w:r w:rsidR="00852018" w:rsidRPr="00511988">
        <w:rPr>
          <w:lang w:val="en-GB"/>
        </w:rPr>
        <w:t>mall</w:t>
      </w:r>
      <w:r w:rsidR="00BE308C" w:rsidRPr="00511988">
        <w:rPr>
          <w:lang w:val="en-GB"/>
        </w:rPr>
        <w:t> </w:t>
      </w:r>
      <w:r w:rsidR="00852018" w:rsidRPr="00511988">
        <w:rPr>
          <w:lang w:val="en-GB"/>
        </w:rPr>
        <w:t>cell</w:t>
      </w:r>
    </w:p>
    <w:tbl>
      <w:tblPr>
        <w:tblStyle w:val="ECCTable-redheader"/>
        <w:tblW w:w="5000" w:type="pct"/>
        <w:tblInd w:w="0" w:type="dxa"/>
        <w:tblLook w:val="04A0" w:firstRow="1" w:lastRow="0" w:firstColumn="1" w:lastColumn="0" w:noHBand="0" w:noVBand="1"/>
      </w:tblPr>
      <w:tblGrid>
        <w:gridCol w:w="3306"/>
        <w:gridCol w:w="2107"/>
        <w:gridCol w:w="1957"/>
        <w:gridCol w:w="2259"/>
      </w:tblGrid>
      <w:tr w:rsidR="002869BB" w:rsidRPr="00511988" w14:paraId="7CF7FAAB" w14:textId="77777777" w:rsidTr="002869BB">
        <w:trPr>
          <w:cnfStyle w:val="100000000000" w:firstRow="1" w:lastRow="0" w:firstColumn="0" w:lastColumn="0" w:oddVBand="0" w:evenVBand="0" w:oddHBand="0" w:evenHBand="0" w:firstRowFirstColumn="0" w:firstRowLastColumn="0" w:lastRowFirstColumn="0" w:lastRowLastColumn="0"/>
          <w:trHeight w:val="648"/>
        </w:trPr>
        <w:tc>
          <w:tcPr>
            <w:tcW w:w="1717" w:type="pct"/>
          </w:tcPr>
          <w:p w14:paraId="1420DAF3" w14:textId="77777777" w:rsidR="002869BB" w:rsidRPr="00511988" w:rsidRDefault="002869BB" w:rsidP="00451653">
            <w:pPr>
              <w:pStyle w:val="ECCTableHeaderwhitefont"/>
              <w:rPr>
                <w:lang w:val="en-GB"/>
              </w:rPr>
            </w:pPr>
            <w:r w:rsidRPr="00511988">
              <w:rPr>
                <w:lang w:val="en-GB"/>
              </w:rPr>
              <w:t>LAN BS Tx Power (EIRP dBm)</w:t>
            </w:r>
          </w:p>
        </w:tc>
        <w:tc>
          <w:tcPr>
            <w:tcW w:w="3283" w:type="pct"/>
            <w:gridSpan w:val="3"/>
          </w:tcPr>
          <w:p w14:paraId="4B7C5C91" w14:textId="77777777" w:rsidR="002869BB" w:rsidRPr="00511988" w:rsidRDefault="002869BB" w:rsidP="00451653">
            <w:pPr>
              <w:pStyle w:val="ECCTableHeaderwhitefont"/>
              <w:rPr>
                <w:lang w:val="en-GB"/>
              </w:rPr>
            </w:pPr>
            <w:r w:rsidRPr="00511988">
              <w:rPr>
                <w:lang w:val="en-GB"/>
              </w:rPr>
              <w:t>Indoor LAN 3800-3900 MHz</w:t>
            </w:r>
          </w:p>
        </w:tc>
      </w:tr>
      <w:tr w:rsidR="002869BB" w:rsidRPr="00511988" w14:paraId="7DE4FC80" w14:textId="77777777" w:rsidTr="00451653">
        <w:trPr>
          <w:trHeight w:val="13"/>
        </w:trPr>
        <w:tc>
          <w:tcPr>
            <w:tcW w:w="1717" w:type="pct"/>
            <w:vAlign w:val="top"/>
          </w:tcPr>
          <w:p w14:paraId="505863B6" w14:textId="77777777" w:rsidR="002869BB" w:rsidRPr="00511988" w:rsidRDefault="002869BB" w:rsidP="00451653">
            <w:pPr>
              <w:pStyle w:val="ECCTabletext"/>
              <w:jc w:val="left"/>
              <w:rPr>
                <w:lang w:val="en-GB"/>
              </w:rPr>
            </w:pPr>
          </w:p>
        </w:tc>
        <w:tc>
          <w:tcPr>
            <w:tcW w:w="1094" w:type="pct"/>
            <w:vAlign w:val="top"/>
          </w:tcPr>
          <w:p w14:paraId="69F6250A" w14:textId="77777777" w:rsidR="002869BB" w:rsidRPr="00511988" w:rsidRDefault="002869BB" w:rsidP="00451653">
            <w:pPr>
              <w:pStyle w:val="ECCTabletext"/>
              <w:jc w:val="left"/>
              <w:rPr>
                <w:lang w:val="en-GB"/>
              </w:rPr>
            </w:pPr>
            <w:r w:rsidRPr="00511988">
              <w:rPr>
                <w:lang w:val="en-GB"/>
              </w:rPr>
              <w:t>I_unwanted</w:t>
            </w:r>
          </w:p>
        </w:tc>
        <w:tc>
          <w:tcPr>
            <w:tcW w:w="1016" w:type="pct"/>
            <w:vAlign w:val="top"/>
          </w:tcPr>
          <w:p w14:paraId="22F7EE5D" w14:textId="587918FA" w:rsidR="002869BB" w:rsidRPr="00511988" w:rsidRDefault="002869BB" w:rsidP="00451653">
            <w:pPr>
              <w:pStyle w:val="ECCTabletext"/>
              <w:jc w:val="left"/>
              <w:rPr>
                <w:lang w:val="en-GB"/>
              </w:rPr>
            </w:pPr>
            <w:r w:rsidRPr="00511988">
              <w:rPr>
                <w:lang w:val="en-GB"/>
              </w:rPr>
              <w:t>I_</w:t>
            </w:r>
            <w:r w:rsidR="00683189" w:rsidRPr="00511988">
              <w:rPr>
                <w:lang w:val="en-GB"/>
              </w:rPr>
              <w:t>b</w:t>
            </w:r>
            <w:r w:rsidRPr="00511988">
              <w:rPr>
                <w:lang w:val="en-GB"/>
              </w:rPr>
              <w:t>locking</w:t>
            </w:r>
          </w:p>
        </w:tc>
        <w:tc>
          <w:tcPr>
            <w:tcW w:w="1173" w:type="pct"/>
            <w:vAlign w:val="top"/>
          </w:tcPr>
          <w:p w14:paraId="1C8037AF" w14:textId="7767720E" w:rsidR="002869BB" w:rsidRPr="00511988" w:rsidRDefault="002869BB" w:rsidP="00451653">
            <w:pPr>
              <w:pStyle w:val="ECCTabletext"/>
              <w:jc w:val="left"/>
              <w:rPr>
                <w:lang w:val="en-GB"/>
              </w:rPr>
            </w:pPr>
            <w:r w:rsidRPr="00511988">
              <w:rPr>
                <w:lang w:val="en-GB"/>
              </w:rPr>
              <w:t xml:space="preserve">TP </w:t>
            </w:r>
            <w:r w:rsidR="00683189" w:rsidRPr="00511988">
              <w:rPr>
                <w:lang w:val="en-GB"/>
              </w:rPr>
              <w:t>l</w:t>
            </w:r>
            <w:r w:rsidRPr="00511988">
              <w:rPr>
                <w:lang w:val="en-GB"/>
              </w:rPr>
              <w:t>oss</w:t>
            </w:r>
          </w:p>
        </w:tc>
      </w:tr>
      <w:tr w:rsidR="002869BB" w:rsidRPr="00511988" w14:paraId="42DFFEB3" w14:textId="77777777" w:rsidTr="00451653">
        <w:tc>
          <w:tcPr>
            <w:tcW w:w="1717" w:type="pct"/>
            <w:vAlign w:val="top"/>
          </w:tcPr>
          <w:p w14:paraId="54B7C916" w14:textId="77777777" w:rsidR="002869BB" w:rsidRPr="00511988" w:rsidRDefault="002869BB" w:rsidP="00451653">
            <w:pPr>
              <w:pStyle w:val="ECCTabletext"/>
              <w:jc w:val="left"/>
              <w:rPr>
                <w:lang w:val="en-GB"/>
              </w:rPr>
            </w:pPr>
            <w:r w:rsidRPr="00511988">
              <w:rPr>
                <w:lang w:val="en-GB"/>
              </w:rPr>
              <w:t>50</w:t>
            </w:r>
          </w:p>
        </w:tc>
        <w:tc>
          <w:tcPr>
            <w:tcW w:w="1094" w:type="pct"/>
            <w:vAlign w:val="top"/>
          </w:tcPr>
          <w:p w14:paraId="29AA444F" w14:textId="653A8998" w:rsidR="002869BB" w:rsidRPr="00511988" w:rsidRDefault="002869BB" w:rsidP="00451653">
            <w:pPr>
              <w:pStyle w:val="ECCTabletext"/>
              <w:jc w:val="left"/>
              <w:rPr>
                <w:lang w:val="en-GB"/>
              </w:rPr>
            </w:pPr>
            <w:r w:rsidRPr="00511988">
              <w:rPr>
                <w:lang w:val="en-GB"/>
              </w:rPr>
              <w:t>-90</w:t>
            </w:r>
            <w:r w:rsidR="00451653" w:rsidRPr="00511988">
              <w:rPr>
                <w:lang w:val="en-GB"/>
              </w:rPr>
              <w:t>.</w:t>
            </w:r>
            <w:r w:rsidRPr="00511988">
              <w:rPr>
                <w:lang w:val="en-GB"/>
              </w:rPr>
              <w:t>4</w:t>
            </w:r>
          </w:p>
        </w:tc>
        <w:tc>
          <w:tcPr>
            <w:tcW w:w="1016" w:type="pct"/>
            <w:vAlign w:val="top"/>
          </w:tcPr>
          <w:p w14:paraId="040B5315" w14:textId="2D59B895" w:rsidR="002869BB" w:rsidRPr="00511988" w:rsidRDefault="002869BB" w:rsidP="00451653">
            <w:pPr>
              <w:pStyle w:val="ECCTabletext"/>
              <w:jc w:val="left"/>
              <w:rPr>
                <w:lang w:val="en-GB"/>
              </w:rPr>
            </w:pPr>
            <w:r w:rsidRPr="00511988">
              <w:rPr>
                <w:lang w:val="en-GB"/>
              </w:rPr>
              <w:t>-78</w:t>
            </w:r>
            <w:r w:rsidR="00451653" w:rsidRPr="00511988">
              <w:rPr>
                <w:lang w:val="en-GB"/>
              </w:rPr>
              <w:t>.</w:t>
            </w:r>
            <w:r w:rsidRPr="00511988">
              <w:rPr>
                <w:lang w:val="en-GB"/>
              </w:rPr>
              <w:t>7</w:t>
            </w:r>
          </w:p>
        </w:tc>
        <w:tc>
          <w:tcPr>
            <w:tcW w:w="1173" w:type="pct"/>
            <w:vAlign w:val="top"/>
          </w:tcPr>
          <w:p w14:paraId="417F11F0" w14:textId="4FCE4E51" w:rsidR="002869BB" w:rsidRPr="00511988" w:rsidRDefault="002869BB" w:rsidP="00451653">
            <w:pPr>
              <w:pStyle w:val="ECCTabletext"/>
              <w:jc w:val="left"/>
              <w:rPr>
                <w:lang w:val="en-GB"/>
              </w:rPr>
            </w:pPr>
            <w:r w:rsidRPr="00511988">
              <w:rPr>
                <w:lang w:val="en-GB"/>
              </w:rPr>
              <w:t>22</w:t>
            </w:r>
            <w:r w:rsidR="00451653" w:rsidRPr="00511988">
              <w:rPr>
                <w:lang w:val="en-GB"/>
              </w:rPr>
              <w:t>.</w:t>
            </w:r>
            <w:r w:rsidRPr="00511988">
              <w:rPr>
                <w:lang w:val="en-GB"/>
              </w:rPr>
              <w:t>257%</w:t>
            </w:r>
          </w:p>
        </w:tc>
      </w:tr>
      <w:tr w:rsidR="002869BB" w:rsidRPr="00511988" w14:paraId="40A19FA5" w14:textId="77777777" w:rsidTr="00451653">
        <w:tc>
          <w:tcPr>
            <w:tcW w:w="1717" w:type="pct"/>
            <w:vAlign w:val="top"/>
          </w:tcPr>
          <w:p w14:paraId="263B030E" w14:textId="77777777" w:rsidR="002869BB" w:rsidRPr="00511988" w:rsidRDefault="002869BB" w:rsidP="00451653">
            <w:pPr>
              <w:pStyle w:val="ECCTabletext"/>
              <w:jc w:val="left"/>
              <w:rPr>
                <w:lang w:val="en-GB"/>
              </w:rPr>
            </w:pPr>
            <w:r w:rsidRPr="00511988">
              <w:rPr>
                <w:lang w:val="en-GB"/>
              </w:rPr>
              <w:t>45</w:t>
            </w:r>
          </w:p>
        </w:tc>
        <w:tc>
          <w:tcPr>
            <w:tcW w:w="1094" w:type="pct"/>
            <w:vAlign w:val="top"/>
          </w:tcPr>
          <w:p w14:paraId="40F0E463" w14:textId="54E25702" w:rsidR="002869BB" w:rsidRPr="00511988" w:rsidRDefault="002869BB" w:rsidP="00451653">
            <w:pPr>
              <w:pStyle w:val="ECCTabletext"/>
              <w:jc w:val="left"/>
              <w:rPr>
                <w:lang w:val="en-GB"/>
              </w:rPr>
            </w:pPr>
            <w:r w:rsidRPr="00511988">
              <w:rPr>
                <w:lang w:val="en-GB"/>
              </w:rPr>
              <w:t>-95</w:t>
            </w:r>
            <w:r w:rsidR="00451653" w:rsidRPr="00511988">
              <w:rPr>
                <w:lang w:val="en-GB"/>
              </w:rPr>
              <w:t>.</w:t>
            </w:r>
            <w:r w:rsidRPr="00511988">
              <w:rPr>
                <w:lang w:val="en-GB"/>
              </w:rPr>
              <w:t>6</w:t>
            </w:r>
          </w:p>
        </w:tc>
        <w:tc>
          <w:tcPr>
            <w:tcW w:w="1016" w:type="pct"/>
            <w:vAlign w:val="top"/>
          </w:tcPr>
          <w:p w14:paraId="74767B8F" w14:textId="0FB778B9" w:rsidR="002869BB" w:rsidRPr="00511988" w:rsidRDefault="002869BB" w:rsidP="00451653">
            <w:pPr>
              <w:pStyle w:val="ECCTabletext"/>
              <w:jc w:val="left"/>
              <w:rPr>
                <w:lang w:val="en-GB"/>
              </w:rPr>
            </w:pPr>
            <w:r w:rsidRPr="00511988">
              <w:rPr>
                <w:lang w:val="en-GB"/>
              </w:rPr>
              <w:t>-84</w:t>
            </w:r>
            <w:r w:rsidR="00451653" w:rsidRPr="00511988">
              <w:rPr>
                <w:lang w:val="en-GB"/>
              </w:rPr>
              <w:t>.</w:t>
            </w:r>
            <w:r w:rsidRPr="00511988">
              <w:rPr>
                <w:lang w:val="en-GB"/>
              </w:rPr>
              <w:t>0</w:t>
            </w:r>
          </w:p>
        </w:tc>
        <w:tc>
          <w:tcPr>
            <w:tcW w:w="1173" w:type="pct"/>
            <w:vAlign w:val="top"/>
          </w:tcPr>
          <w:p w14:paraId="006F15BD" w14:textId="4EF317AC" w:rsidR="002869BB" w:rsidRPr="00511988" w:rsidRDefault="002869BB" w:rsidP="00451653">
            <w:pPr>
              <w:pStyle w:val="ECCTabletext"/>
              <w:jc w:val="left"/>
              <w:rPr>
                <w:lang w:val="en-GB"/>
              </w:rPr>
            </w:pPr>
            <w:r w:rsidRPr="00511988">
              <w:rPr>
                <w:lang w:val="en-GB"/>
              </w:rPr>
              <w:t>16</w:t>
            </w:r>
            <w:r w:rsidR="00451653" w:rsidRPr="00511988">
              <w:rPr>
                <w:lang w:val="en-GB"/>
              </w:rPr>
              <w:t>.</w:t>
            </w:r>
            <w:r w:rsidRPr="00511988">
              <w:rPr>
                <w:lang w:val="en-GB"/>
              </w:rPr>
              <w:t>078%</w:t>
            </w:r>
          </w:p>
        </w:tc>
      </w:tr>
      <w:tr w:rsidR="002869BB" w:rsidRPr="00511988" w14:paraId="173530CA" w14:textId="77777777" w:rsidTr="00451653">
        <w:tc>
          <w:tcPr>
            <w:tcW w:w="1717" w:type="pct"/>
            <w:vAlign w:val="top"/>
          </w:tcPr>
          <w:p w14:paraId="13764853" w14:textId="77777777" w:rsidR="002869BB" w:rsidRPr="00511988" w:rsidRDefault="002869BB" w:rsidP="00451653">
            <w:pPr>
              <w:pStyle w:val="ECCTabletext"/>
              <w:jc w:val="left"/>
              <w:rPr>
                <w:lang w:val="en-GB"/>
              </w:rPr>
            </w:pPr>
            <w:r w:rsidRPr="00511988">
              <w:rPr>
                <w:lang w:val="en-GB"/>
              </w:rPr>
              <w:t>40</w:t>
            </w:r>
          </w:p>
        </w:tc>
        <w:tc>
          <w:tcPr>
            <w:tcW w:w="1094" w:type="pct"/>
            <w:vAlign w:val="top"/>
          </w:tcPr>
          <w:p w14:paraId="3BC14CC1" w14:textId="5265E910" w:rsidR="002869BB" w:rsidRPr="00511988" w:rsidRDefault="002869BB" w:rsidP="00451653">
            <w:pPr>
              <w:pStyle w:val="ECCTabletext"/>
              <w:jc w:val="left"/>
              <w:rPr>
                <w:lang w:val="en-GB"/>
              </w:rPr>
            </w:pPr>
            <w:r w:rsidRPr="00511988">
              <w:rPr>
                <w:lang w:val="en-GB"/>
              </w:rPr>
              <w:t>-100</w:t>
            </w:r>
            <w:r w:rsidR="00451653" w:rsidRPr="00511988">
              <w:rPr>
                <w:lang w:val="en-GB"/>
              </w:rPr>
              <w:t>.</w:t>
            </w:r>
            <w:r w:rsidRPr="00511988">
              <w:rPr>
                <w:lang w:val="en-GB"/>
              </w:rPr>
              <w:t>3</w:t>
            </w:r>
          </w:p>
        </w:tc>
        <w:tc>
          <w:tcPr>
            <w:tcW w:w="1016" w:type="pct"/>
            <w:vAlign w:val="top"/>
          </w:tcPr>
          <w:p w14:paraId="01AA4F39" w14:textId="7C31C862" w:rsidR="002869BB" w:rsidRPr="00511988" w:rsidRDefault="002869BB" w:rsidP="00451653">
            <w:pPr>
              <w:pStyle w:val="ECCTabletext"/>
              <w:jc w:val="left"/>
              <w:rPr>
                <w:lang w:val="en-GB"/>
              </w:rPr>
            </w:pPr>
            <w:r w:rsidRPr="00511988">
              <w:rPr>
                <w:lang w:val="en-GB"/>
              </w:rPr>
              <w:t>-88</w:t>
            </w:r>
            <w:r w:rsidR="00451653" w:rsidRPr="00511988">
              <w:rPr>
                <w:lang w:val="en-GB"/>
              </w:rPr>
              <w:t>.</w:t>
            </w:r>
            <w:r w:rsidRPr="00511988">
              <w:rPr>
                <w:lang w:val="en-GB"/>
              </w:rPr>
              <w:t>7</w:t>
            </w:r>
          </w:p>
        </w:tc>
        <w:tc>
          <w:tcPr>
            <w:tcW w:w="1173" w:type="pct"/>
            <w:vAlign w:val="top"/>
          </w:tcPr>
          <w:p w14:paraId="7DADFFA4" w14:textId="0CAA434F" w:rsidR="002869BB" w:rsidRPr="00511988" w:rsidRDefault="002869BB" w:rsidP="00451653">
            <w:pPr>
              <w:pStyle w:val="ECCTabletext"/>
              <w:jc w:val="left"/>
              <w:rPr>
                <w:lang w:val="en-GB"/>
              </w:rPr>
            </w:pPr>
            <w:r w:rsidRPr="00511988">
              <w:rPr>
                <w:lang w:val="en-GB"/>
              </w:rPr>
              <w:t>11</w:t>
            </w:r>
            <w:r w:rsidR="00451653" w:rsidRPr="00511988">
              <w:rPr>
                <w:lang w:val="en-GB"/>
              </w:rPr>
              <w:t>.</w:t>
            </w:r>
            <w:r w:rsidRPr="00511988">
              <w:rPr>
                <w:lang w:val="en-GB"/>
              </w:rPr>
              <w:t>551%</w:t>
            </w:r>
          </w:p>
        </w:tc>
      </w:tr>
      <w:tr w:rsidR="002869BB" w:rsidRPr="00511988" w14:paraId="553809D7" w14:textId="77777777" w:rsidTr="00451653">
        <w:tc>
          <w:tcPr>
            <w:tcW w:w="1717" w:type="pct"/>
            <w:vAlign w:val="top"/>
          </w:tcPr>
          <w:p w14:paraId="6E9D7E49" w14:textId="77777777" w:rsidR="002869BB" w:rsidRPr="00511988" w:rsidRDefault="002869BB" w:rsidP="00451653">
            <w:pPr>
              <w:pStyle w:val="ECCTabletext"/>
              <w:jc w:val="left"/>
              <w:rPr>
                <w:lang w:val="en-GB"/>
              </w:rPr>
            </w:pPr>
            <w:r w:rsidRPr="00511988">
              <w:rPr>
                <w:lang w:val="en-GB"/>
              </w:rPr>
              <w:t>35</w:t>
            </w:r>
          </w:p>
        </w:tc>
        <w:tc>
          <w:tcPr>
            <w:tcW w:w="1094" w:type="pct"/>
            <w:vAlign w:val="top"/>
          </w:tcPr>
          <w:p w14:paraId="2B02AC9C" w14:textId="3B51597E" w:rsidR="002869BB" w:rsidRPr="00511988" w:rsidRDefault="002869BB" w:rsidP="00451653">
            <w:pPr>
              <w:pStyle w:val="ECCTabletext"/>
              <w:jc w:val="left"/>
              <w:rPr>
                <w:lang w:val="en-GB"/>
              </w:rPr>
            </w:pPr>
            <w:r w:rsidRPr="00511988">
              <w:rPr>
                <w:lang w:val="en-GB"/>
              </w:rPr>
              <w:t>-105</w:t>
            </w:r>
            <w:r w:rsidR="00451653" w:rsidRPr="00511988">
              <w:rPr>
                <w:lang w:val="en-GB"/>
              </w:rPr>
              <w:t>.</w:t>
            </w:r>
            <w:r w:rsidRPr="00511988">
              <w:rPr>
                <w:lang w:val="en-GB"/>
              </w:rPr>
              <w:t>8</w:t>
            </w:r>
          </w:p>
        </w:tc>
        <w:tc>
          <w:tcPr>
            <w:tcW w:w="1016" w:type="pct"/>
            <w:vAlign w:val="top"/>
          </w:tcPr>
          <w:p w14:paraId="20A49A57" w14:textId="32ADF7F8" w:rsidR="002869BB" w:rsidRPr="00511988" w:rsidRDefault="002869BB" w:rsidP="00451653">
            <w:pPr>
              <w:pStyle w:val="ECCTabletext"/>
              <w:jc w:val="left"/>
              <w:rPr>
                <w:lang w:val="en-GB"/>
              </w:rPr>
            </w:pPr>
            <w:r w:rsidRPr="00511988">
              <w:rPr>
                <w:lang w:val="en-GB"/>
              </w:rPr>
              <w:t>-94</w:t>
            </w:r>
            <w:r w:rsidR="00451653" w:rsidRPr="00511988">
              <w:rPr>
                <w:lang w:val="en-GB"/>
              </w:rPr>
              <w:t>.</w:t>
            </w:r>
            <w:r w:rsidRPr="00511988">
              <w:rPr>
                <w:lang w:val="en-GB"/>
              </w:rPr>
              <w:t>2</w:t>
            </w:r>
          </w:p>
        </w:tc>
        <w:tc>
          <w:tcPr>
            <w:tcW w:w="1173" w:type="pct"/>
            <w:vAlign w:val="top"/>
          </w:tcPr>
          <w:p w14:paraId="65C1C1E3" w14:textId="69D13EBD" w:rsidR="002869BB" w:rsidRPr="00511988" w:rsidRDefault="002869BB" w:rsidP="00451653">
            <w:pPr>
              <w:pStyle w:val="ECCTabletext"/>
              <w:jc w:val="left"/>
              <w:rPr>
                <w:lang w:val="en-GB"/>
              </w:rPr>
            </w:pPr>
            <w:r w:rsidRPr="00511988">
              <w:rPr>
                <w:lang w:val="en-GB"/>
              </w:rPr>
              <w:t>7</w:t>
            </w:r>
            <w:r w:rsidR="00451653" w:rsidRPr="00511988">
              <w:rPr>
                <w:lang w:val="en-GB"/>
              </w:rPr>
              <w:t>.</w:t>
            </w:r>
            <w:r w:rsidRPr="00511988">
              <w:rPr>
                <w:lang w:val="en-GB"/>
              </w:rPr>
              <w:t>737%</w:t>
            </w:r>
          </w:p>
        </w:tc>
      </w:tr>
      <w:tr w:rsidR="002869BB" w:rsidRPr="00511988" w14:paraId="593F9810" w14:textId="77777777" w:rsidTr="00451653">
        <w:tc>
          <w:tcPr>
            <w:tcW w:w="1717" w:type="pct"/>
            <w:vAlign w:val="top"/>
          </w:tcPr>
          <w:p w14:paraId="61DE57EB" w14:textId="77777777" w:rsidR="002869BB" w:rsidRPr="00511988" w:rsidRDefault="002869BB" w:rsidP="00451653">
            <w:pPr>
              <w:pStyle w:val="ECCTabletext"/>
              <w:jc w:val="left"/>
              <w:rPr>
                <w:lang w:val="en-GB"/>
              </w:rPr>
            </w:pPr>
            <w:r w:rsidRPr="00511988">
              <w:rPr>
                <w:lang w:val="en-GB"/>
              </w:rPr>
              <w:t>30</w:t>
            </w:r>
          </w:p>
        </w:tc>
        <w:tc>
          <w:tcPr>
            <w:tcW w:w="1094" w:type="pct"/>
            <w:vAlign w:val="top"/>
          </w:tcPr>
          <w:p w14:paraId="29DFB1E8" w14:textId="6A58CB64" w:rsidR="002869BB" w:rsidRPr="00511988" w:rsidRDefault="002869BB" w:rsidP="00451653">
            <w:pPr>
              <w:pStyle w:val="ECCTabletext"/>
              <w:jc w:val="left"/>
              <w:rPr>
                <w:lang w:val="en-GB"/>
              </w:rPr>
            </w:pPr>
            <w:r w:rsidRPr="00511988">
              <w:rPr>
                <w:lang w:val="en-GB"/>
              </w:rPr>
              <w:t>-110</w:t>
            </w:r>
            <w:r w:rsidR="00451653" w:rsidRPr="00511988">
              <w:rPr>
                <w:lang w:val="en-GB"/>
              </w:rPr>
              <w:t>.</w:t>
            </w:r>
            <w:r w:rsidRPr="00511988">
              <w:rPr>
                <w:lang w:val="en-GB"/>
              </w:rPr>
              <w:t>5</w:t>
            </w:r>
          </w:p>
        </w:tc>
        <w:tc>
          <w:tcPr>
            <w:tcW w:w="1016" w:type="pct"/>
            <w:vAlign w:val="top"/>
          </w:tcPr>
          <w:p w14:paraId="05B8DB77" w14:textId="1AF7485C" w:rsidR="002869BB" w:rsidRPr="00511988" w:rsidRDefault="002869BB" w:rsidP="00451653">
            <w:pPr>
              <w:pStyle w:val="ECCTabletext"/>
              <w:jc w:val="left"/>
              <w:rPr>
                <w:lang w:val="en-GB"/>
              </w:rPr>
            </w:pPr>
            <w:r w:rsidRPr="00511988">
              <w:rPr>
                <w:lang w:val="en-GB"/>
              </w:rPr>
              <w:t>-98</w:t>
            </w:r>
            <w:r w:rsidR="00451653" w:rsidRPr="00511988">
              <w:rPr>
                <w:lang w:val="en-GB"/>
              </w:rPr>
              <w:t>.</w:t>
            </w:r>
            <w:r w:rsidRPr="00511988">
              <w:rPr>
                <w:lang w:val="en-GB"/>
              </w:rPr>
              <w:t>8</w:t>
            </w:r>
          </w:p>
        </w:tc>
        <w:tc>
          <w:tcPr>
            <w:tcW w:w="1173" w:type="pct"/>
            <w:vAlign w:val="top"/>
          </w:tcPr>
          <w:p w14:paraId="1FC810F7" w14:textId="5B0F28FA" w:rsidR="002869BB" w:rsidRPr="00511988" w:rsidRDefault="002869BB" w:rsidP="00451653">
            <w:pPr>
              <w:pStyle w:val="ECCTabletext"/>
              <w:jc w:val="left"/>
              <w:rPr>
                <w:lang w:val="en-GB"/>
              </w:rPr>
            </w:pPr>
            <w:r w:rsidRPr="00511988">
              <w:rPr>
                <w:lang w:val="en-GB"/>
              </w:rPr>
              <w:t>4</w:t>
            </w:r>
            <w:r w:rsidR="00451653" w:rsidRPr="00511988">
              <w:rPr>
                <w:lang w:val="en-GB"/>
              </w:rPr>
              <w:t>.</w:t>
            </w:r>
            <w:r w:rsidRPr="00511988">
              <w:rPr>
                <w:lang w:val="en-GB"/>
              </w:rPr>
              <w:t>805%</w:t>
            </w:r>
          </w:p>
        </w:tc>
      </w:tr>
      <w:tr w:rsidR="002869BB" w:rsidRPr="00511988" w14:paraId="7DEAAECC" w14:textId="77777777" w:rsidTr="00451653">
        <w:tc>
          <w:tcPr>
            <w:tcW w:w="1717" w:type="pct"/>
            <w:vAlign w:val="top"/>
          </w:tcPr>
          <w:p w14:paraId="77B990D3" w14:textId="77777777" w:rsidR="002869BB" w:rsidRPr="00511988" w:rsidRDefault="002869BB" w:rsidP="00451653">
            <w:pPr>
              <w:pStyle w:val="ECCTabletext"/>
              <w:jc w:val="left"/>
              <w:rPr>
                <w:lang w:val="en-GB"/>
              </w:rPr>
            </w:pPr>
            <w:r w:rsidRPr="00511988">
              <w:rPr>
                <w:lang w:val="en-GB"/>
              </w:rPr>
              <w:t>25</w:t>
            </w:r>
          </w:p>
        </w:tc>
        <w:tc>
          <w:tcPr>
            <w:tcW w:w="1094" w:type="pct"/>
            <w:vAlign w:val="top"/>
          </w:tcPr>
          <w:p w14:paraId="24F5E7E3" w14:textId="7F1FB602" w:rsidR="002869BB" w:rsidRPr="00511988" w:rsidRDefault="002869BB" w:rsidP="00451653">
            <w:pPr>
              <w:pStyle w:val="ECCTabletext"/>
              <w:jc w:val="left"/>
              <w:rPr>
                <w:lang w:val="en-GB"/>
              </w:rPr>
            </w:pPr>
            <w:r w:rsidRPr="00511988">
              <w:rPr>
                <w:lang w:val="en-GB"/>
              </w:rPr>
              <w:t>-115</w:t>
            </w:r>
            <w:r w:rsidR="00451653" w:rsidRPr="00511988">
              <w:rPr>
                <w:lang w:val="en-GB"/>
              </w:rPr>
              <w:t>.</w:t>
            </w:r>
            <w:r w:rsidRPr="00511988">
              <w:rPr>
                <w:lang w:val="en-GB"/>
              </w:rPr>
              <w:t>4</w:t>
            </w:r>
          </w:p>
        </w:tc>
        <w:tc>
          <w:tcPr>
            <w:tcW w:w="1016" w:type="pct"/>
            <w:vAlign w:val="top"/>
          </w:tcPr>
          <w:p w14:paraId="08CDC569" w14:textId="68F61C36" w:rsidR="002869BB" w:rsidRPr="00511988" w:rsidRDefault="002869BB" w:rsidP="00451653">
            <w:pPr>
              <w:pStyle w:val="ECCTabletext"/>
              <w:jc w:val="left"/>
              <w:rPr>
                <w:lang w:val="en-GB"/>
              </w:rPr>
            </w:pPr>
            <w:r w:rsidRPr="00511988">
              <w:rPr>
                <w:lang w:val="en-GB"/>
              </w:rPr>
              <w:t>-103</w:t>
            </w:r>
            <w:r w:rsidR="00451653" w:rsidRPr="00511988">
              <w:rPr>
                <w:lang w:val="en-GB"/>
              </w:rPr>
              <w:t>.</w:t>
            </w:r>
            <w:r w:rsidRPr="00511988">
              <w:rPr>
                <w:lang w:val="en-GB"/>
              </w:rPr>
              <w:t>7</w:t>
            </w:r>
          </w:p>
        </w:tc>
        <w:tc>
          <w:tcPr>
            <w:tcW w:w="1173" w:type="pct"/>
            <w:vAlign w:val="top"/>
          </w:tcPr>
          <w:p w14:paraId="591B0DBB" w14:textId="0DF1DCF9" w:rsidR="002869BB" w:rsidRPr="00511988" w:rsidRDefault="002869BB" w:rsidP="00451653">
            <w:pPr>
              <w:pStyle w:val="ECCTabletext"/>
              <w:jc w:val="left"/>
              <w:rPr>
                <w:lang w:val="en-GB"/>
              </w:rPr>
            </w:pPr>
            <w:r w:rsidRPr="00511988">
              <w:rPr>
                <w:lang w:val="en-GB"/>
              </w:rPr>
              <w:t>3</w:t>
            </w:r>
            <w:r w:rsidR="00451653" w:rsidRPr="00511988">
              <w:rPr>
                <w:lang w:val="en-GB"/>
              </w:rPr>
              <w:t>.</w:t>
            </w:r>
            <w:r w:rsidRPr="00511988">
              <w:rPr>
                <w:lang w:val="en-GB"/>
              </w:rPr>
              <w:t>07%</w:t>
            </w:r>
          </w:p>
        </w:tc>
      </w:tr>
      <w:tr w:rsidR="002869BB" w:rsidRPr="00511988" w14:paraId="79C1A2CD" w14:textId="77777777" w:rsidTr="00451653">
        <w:tc>
          <w:tcPr>
            <w:tcW w:w="1717" w:type="pct"/>
            <w:vAlign w:val="top"/>
          </w:tcPr>
          <w:p w14:paraId="2F40CF95" w14:textId="77777777" w:rsidR="002869BB" w:rsidRPr="00511988" w:rsidRDefault="002869BB" w:rsidP="00451653">
            <w:pPr>
              <w:pStyle w:val="ECCTabletext"/>
              <w:jc w:val="left"/>
              <w:rPr>
                <w:lang w:val="en-GB"/>
              </w:rPr>
            </w:pPr>
            <w:r w:rsidRPr="00511988">
              <w:rPr>
                <w:lang w:val="en-GB"/>
              </w:rPr>
              <w:t>20</w:t>
            </w:r>
          </w:p>
        </w:tc>
        <w:tc>
          <w:tcPr>
            <w:tcW w:w="1094" w:type="pct"/>
            <w:vAlign w:val="top"/>
          </w:tcPr>
          <w:p w14:paraId="64684A30" w14:textId="0E28409F" w:rsidR="002869BB" w:rsidRPr="00511988" w:rsidRDefault="002869BB" w:rsidP="00451653">
            <w:pPr>
              <w:pStyle w:val="ECCTabletext"/>
              <w:jc w:val="left"/>
              <w:rPr>
                <w:lang w:val="en-GB"/>
              </w:rPr>
            </w:pPr>
            <w:r w:rsidRPr="00511988">
              <w:rPr>
                <w:lang w:val="en-GB"/>
              </w:rPr>
              <w:t>-120</w:t>
            </w:r>
            <w:r w:rsidR="00451653" w:rsidRPr="00511988">
              <w:rPr>
                <w:lang w:val="en-GB"/>
              </w:rPr>
              <w:t>.</w:t>
            </w:r>
            <w:r w:rsidRPr="00511988">
              <w:rPr>
                <w:lang w:val="en-GB"/>
              </w:rPr>
              <w:t>5</w:t>
            </w:r>
          </w:p>
        </w:tc>
        <w:tc>
          <w:tcPr>
            <w:tcW w:w="1016" w:type="pct"/>
            <w:vAlign w:val="top"/>
          </w:tcPr>
          <w:p w14:paraId="0FF30315" w14:textId="798CB1D4" w:rsidR="002869BB" w:rsidRPr="00511988" w:rsidRDefault="002869BB" w:rsidP="00451653">
            <w:pPr>
              <w:pStyle w:val="ECCTabletext"/>
              <w:jc w:val="left"/>
              <w:rPr>
                <w:lang w:val="en-GB"/>
              </w:rPr>
            </w:pPr>
            <w:r w:rsidRPr="00511988">
              <w:rPr>
                <w:lang w:val="en-GB"/>
              </w:rPr>
              <w:t>-108</w:t>
            </w:r>
            <w:r w:rsidR="00451653" w:rsidRPr="00511988">
              <w:rPr>
                <w:lang w:val="en-GB"/>
              </w:rPr>
              <w:t>.</w:t>
            </w:r>
            <w:r w:rsidRPr="00511988">
              <w:rPr>
                <w:lang w:val="en-GB"/>
              </w:rPr>
              <w:t>8</w:t>
            </w:r>
          </w:p>
        </w:tc>
        <w:tc>
          <w:tcPr>
            <w:tcW w:w="1173" w:type="pct"/>
            <w:vAlign w:val="top"/>
          </w:tcPr>
          <w:p w14:paraId="78CA08D4" w14:textId="7A031F62" w:rsidR="002869BB" w:rsidRPr="00511988" w:rsidRDefault="002869BB" w:rsidP="00451653">
            <w:pPr>
              <w:pStyle w:val="ECCTabletext"/>
              <w:jc w:val="left"/>
              <w:rPr>
                <w:lang w:val="en-GB"/>
              </w:rPr>
            </w:pPr>
            <w:r w:rsidRPr="00511988">
              <w:rPr>
                <w:lang w:val="en-GB"/>
              </w:rPr>
              <w:t>1</w:t>
            </w:r>
            <w:r w:rsidR="00451653" w:rsidRPr="00511988">
              <w:rPr>
                <w:lang w:val="en-GB"/>
              </w:rPr>
              <w:t>.</w:t>
            </w:r>
            <w:r w:rsidRPr="00511988">
              <w:rPr>
                <w:lang w:val="en-GB"/>
              </w:rPr>
              <w:t>691%</w:t>
            </w:r>
          </w:p>
        </w:tc>
      </w:tr>
    </w:tbl>
    <w:p w14:paraId="3BEF506E" w14:textId="66ED6439" w:rsidR="00AF2524" w:rsidRPr="00511988" w:rsidRDefault="00AF2524" w:rsidP="00AB46DF">
      <w:pPr>
        <w:pStyle w:val="ECCParagraph"/>
      </w:pPr>
    </w:p>
    <w:p w14:paraId="3C2ADDDC" w14:textId="10FAD6FE" w:rsidR="00AF2524" w:rsidRPr="00511988" w:rsidRDefault="00490158" w:rsidP="00AB46DF">
      <w:pPr>
        <w:pStyle w:val="ECCParagraph"/>
      </w:pPr>
      <w:r w:rsidRPr="00511988">
        <w:t xml:space="preserve">The simulation results in the </w:t>
      </w:r>
      <w:r w:rsidRPr="00511988">
        <w:fldChar w:fldCharType="begin"/>
      </w:r>
      <w:r w:rsidRPr="00511988">
        <w:instrText xml:space="preserve"> REF _Ref103070140 \h </w:instrText>
      </w:r>
      <w:r w:rsidRPr="00511988">
        <w:fldChar w:fldCharType="separate"/>
      </w:r>
      <w:ins w:id="123" w:author="Lithuania" w:date="2024-03-25T15:35:00Z">
        <w:r w:rsidR="00406795" w:rsidRPr="00511988">
          <w:t xml:space="preserve">Table </w:t>
        </w:r>
        <w:r w:rsidR="00406795">
          <w:rPr>
            <w:noProof/>
          </w:rPr>
          <w:t>7</w:t>
        </w:r>
      </w:ins>
      <w:del w:id="124" w:author="Lithuania" w:date="2024-03-25T15:35:00Z">
        <w:r w:rsidR="00803AD3" w:rsidRPr="00511988" w:rsidDel="00406795">
          <w:delText>Table 22</w:delText>
        </w:r>
      </w:del>
      <w:r w:rsidRPr="00511988">
        <w:fldChar w:fldCharType="end"/>
      </w:r>
      <w:r w:rsidRPr="00511988">
        <w:t xml:space="preserve"> show that when a LAN indoor Small cell is at EIRP&lt;=20 dBm, the MFCN 5G NR BS located at 100 m away has an UL throughput loss less than 2%.</w:t>
      </w:r>
    </w:p>
    <w:p w14:paraId="52983DEC" w14:textId="77777777" w:rsidR="00961EB9" w:rsidRPr="00511988" w:rsidRDefault="00961EB9" w:rsidP="008A009B">
      <w:pPr>
        <w:pStyle w:val="ECCAnnexheading4"/>
      </w:pPr>
      <w:r w:rsidRPr="00511988">
        <w:t>Summary</w:t>
      </w:r>
    </w:p>
    <w:p w14:paraId="760EF4CC" w14:textId="493B9392" w:rsidR="00B06F19" w:rsidRPr="00511988" w:rsidRDefault="00121576" w:rsidP="00AB46DF">
      <w:pPr>
        <w:pStyle w:val="ECCParagraph"/>
      </w:pPr>
      <w:r w:rsidRPr="00511988">
        <w:t>The simulation results show for the case of unsynchronised operation between LAN indoor Small cell and MFCN 5G NR Macro cell, MFCN UL throughput loss is less than 2% with LAN indoor Smallcell BS EIRP&lt;=20 dBm.</w:t>
      </w:r>
    </w:p>
    <w:p w14:paraId="30229B31" w14:textId="68188AE8" w:rsidR="005B4B34" w:rsidRPr="00511988" w:rsidRDefault="005B4B34" w:rsidP="008A009B">
      <w:pPr>
        <w:pStyle w:val="ECCAnnexheading3"/>
      </w:pPr>
      <w:r w:rsidRPr="00511988">
        <w:t xml:space="preserve">Outdoor LAN </w:t>
      </w:r>
      <w:r w:rsidR="000F5FEE" w:rsidRPr="00511988">
        <w:t>S</w:t>
      </w:r>
      <w:r w:rsidRPr="00511988">
        <w:t>mall</w:t>
      </w:r>
      <w:r w:rsidR="002005F4" w:rsidRPr="00511988">
        <w:t> </w:t>
      </w:r>
      <w:r w:rsidRPr="00511988">
        <w:t xml:space="preserve">cell to outdoor MFCN </w:t>
      </w:r>
      <w:r w:rsidR="000F5FEE" w:rsidRPr="00511988">
        <w:t>S</w:t>
      </w:r>
      <w:r w:rsidRPr="00511988">
        <w:t>mall</w:t>
      </w:r>
      <w:r w:rsidR="002005F4" w:rsidRPr="00511988">
        <w:t> </w:t>
      </w:r>
      <w:r w:rsidRPr="00511988">
        <w:t>cell</w:t>
      </w:r>
    </w:p>
    <w:p w14:paraId="3AA87F5E" w14:textId="77777777" w:rsidR="005B4B34" w:rsidRPr="00511988" w:rsidRDefault="005B4B34" w:rsidP="008A009B">
      <w:pPr>
        <w:pStyle w:val="ECCAnnexheading4"/>
      </w:pPr>
      <w:r w:rsidRPr="00511988">
        <w:t>Simulation scenarios and assumptions</w:t>
      </w:r>
    </w:p>
    <w:p w14:paraId="00335B5C" w14:textId="50D488EF" w:rsidR="00E2465B" w:rsidRPr="00511988" w:rsidRDefault="00E2465B" w:rsidP="00E2465B">
      <w:pPr>
        <w:pStyle w:val="ECCParagraph"/>
      </w:pPr>
      <w:r w:rsidRPr="00511988">
        <w:t>In the simulations, two scenarios are considered:</w:t>
      </w:r>
    </w:p>
    <w:p w14:paraId="388057FD" w14:textId="797EC9A9" w:rsidR="00B06F19" w:rsidRPr="00511988" w:rsidRDefault="00E2465B" w:rsidP="00E2465B">
      <w:pPr>
        <w:pStyle w:val="ECCNumberedList0"/>
        <w:numPr>
          <w:ilvl w:val="0"/>
          <w:numId w:val="70"/>
        </w:numPr>
      </w:pPr>
      <w:r w:rsidRPr="00511988">
        <w:t>Scenario_1: face-to-Face at 100 m separation</w:t>
      </w:r>
      <w:r w:rsidR="00951311" w:rsidRPr="00511988">
        <w:t xml:space="preserve">, as shown in </w:t>
      </w:r>
      <w:r w:rsidR="00951311" w:rsidRPr="00511988">
        <w:fldChar w:fldCharType="begin"/>
      </w:r>
      <w:r w:rsidR="00951311" w:rsidRPr="00511988">
        <w:instrText xml:space="preserve"> REF _Ref103070317 \h </w:instrText>
      </w:r>
      <w:r w:rsidR="00951311" w:rsidRPr="00511988">
        <w:fldChar w:fldCharType="separate"/>
      </w:r>
      <w:ins w:id="125" w:author="Lithuania" w:date="2024-03-25T15:35:00Z">
        <w:r w:rsidR="00406795" w:rsidRPr="00511988">
          <w:t xml:space="preserve">Figure </w:t>
        </w:r>
        <w:r w:rsidR="00406795">
          <w:rPr>
            <w:noProof/>
          </w:rPr>
          <w:t>12</w:t>
        </w:r>
      </w:ins>
      <w:del w:id="126" w:author="Lithuania" w:date="2024-03-25T15:35:00Z">
        <w:r w:rsidR="00803AD3" w:rsidRPr="00511988" w:rsidDel="00406795">
          <w:delText>Figure 30</w:delText>
        </w:r>
      </w:del>
      <w:r w:rsidR="00951311" w:rsidRPr="00511988">
        <w:fldChar w:fldCharType="end"/>
      </w:r>
      <w:r w:rsidR="00951311" w:rsidRPr="00511988">
        <w:t>.</w:t>
      </w:r>
    </w:p>
    <w:p w14:paraId="397AE41D" w14:textId="6AB6D2C1" w:rsidR="007B7B8A" w:rsidRPr="00511988" w:rsidRDefault="00845107" w:rsidP="00845107">
      <w:pPr>
        <w:pStyle w:val="ECCFiguregraphcentred"/>
        <w:rPr>
          <w:noProof w:val="0"/>
          <w:lang w:val="en-GB"/>
        </w:rPr>
      </w:pPr>
      <w:r w:rsidRPr="00511988">
        <w:rPr>
          <w:lang w:val="en-GB" w:eastAsia="sl-SI"/>
        </w:rPr>
        <w:lastRenderedPageBreak/>
        <w:drawing>
          <wp:inline distT="0" distB="0" distL="0" distR="0" wp14:anchorId="49DD51D2" wp14:editId="375A67AC">
            <wp:extent cx="4147075" cy="3028950"/>
            <wp:effectExtent l="0" t="0" r="6350" b="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4151202" cy="3031964"/>
                    </a:xfrm>
                    <a:prstGeom prst="rect">
                      <a:avLst/>
                    </a:prstGeom>
                    <a:noFill/>
                  </pic:spPr>
                </pic:pic>
              </a:graphicData>
            </a:graphic>
          </wp:inline>
        </w:drawing>
      </w:r>
    </w:p>
    <w:p w14:paraId="33B3F873" w14:textId="2BBC4D3F" w:rsidR="00AF2524" w:rsidRPr="00511988" w:rsidRDefault="00AF2524" w:rsidP="00AF2524">
      <w:pPr>
        <w:pStyle w:val="Caption"/>
        <w:rPr>
          <w:lang w:val="en-GB"/>
        </w:rPr>
      </w:pPr>
      <w:bookmarkStart w:id="127" w:name="_Ref103070317"/>
      <w:r w:rsidRPr="00511988">
        <w:rPr>
          <w:lang w:val="en-GB"/>
        </w:rPr>
        <w:t xml:space="preserve">Figure </w:t>
      </w:r>
      <w:r w:rsidRPr="00511988">
        <w:rPr>
          <w:lang w:val="en-GB"/>
        </w:rPr>
        <w:fldChar w:fldCharType="begin"/>
      </w:r>
      <w:r w:rsidRPr="00511988">
        <w:rPr>
          <w:lang w:val="en-GB"/>
        </w:rPr>
        <w:instrText xml:space="preserve"> SEQ Figure \* ARABIC </w:instrText>
      </w:r>
      <w:r w:rsidRPr="00511988">
        <w:rPr>
          <w:lang w:val="en-GB"/>
        </w:rPr>
        <w:fldChar w:fldCharType="separate"/>
      </w:r>
      <w:ins w:id="128" w:author="Lithuania" w:date="2024-03-25T15:35:00Z">
        <w:r w:rsidR="00406795">
          <w:rPr>
            <w:noProof/>
            <w:lang w:val="en-GB"/>
          </w:rPr>
          <w:t>12</w:t>
        </w:r>
      </w:ins>
      <w:del w:id="129" w:author="Lithuania" w:date="2024-03-25T15:35:00Z">
        <w:r w:rsidR="00803AD3" w:rsidRPr="00511988" w:rsidDel="00406795">
          <w:rPr>
            <w:noProof/>
            <w:lang w:val="en-GB"/>
          </w:rPr>
          <w:delText>30</w:delText>
        </w:r>
      </w:del>
      <w:r w:rsidRPr="00511988">
        <w:rPr>
          <w:lang w:val="en-GB"/>
        </w:rPr>
        <w:fldChar w:fldCharType="end"/>
      </w:r>
      <w:bookmarkEnd w:id="127"/>
      <w:r w:rsidRPr="00511988">
        <w:rPr>
          <w:lang w:val="en-GB"/>
        </w:rPr>
        <w:t>:</w:t>
      </w:r>
      <w:r w:rsidRPr="00511988">
        <w:rPr>
          <w:rFonts w:eastAsia="Calibri"/>
          <w:lang w:val="en-GB"/>
        </w:rPr>
        <w:t xml:space="preserve"> </w:t>
      </w:r>
      <w:r w:rsidR="00F05BCC" w:rsidRPr="00511988">
        <w:rPr>
          <w:rFonts w:eastAsia="Calibri"/>
          <w:lang w:val="en-GB"/>
        </w:rPr>
        <w:t>Scenario_1</w:t>
      </w:r>
      <w:r w:rsidR="00324401" w:rsidRPr="00511988">
        <w:rPr>
          <w:rFonts w:eastAsia="Calibri"/>
          <w:lang w:val="en-GB"/>
        </w:rPr>
        <w:t>,</w:t>
      </w:r>
      <w:r w:rsidR="00F05BCC" w:rsidRPr="00511988">
        <w:rPr>
          <w:rFonts w:eastAsia="Calibri"/>
          <w:lang w:val="en-GB"/>
        </w:rPr>
        <w:t xml:space="preserve"> </w:t>
      </w:r>
      <w:r w:rsidR="00BD21E6" w:rsidRPr="00511988">
        <w:rPr>
          <w:rFonts w:eastAsia="Calibri"/>
          <w:lang w:val="en-GB"/>
        </w:rPr>
        <w:t>f</w:t>
      </w:r>
      <w:r w:rsidR="00F05BCC" w:rsidRPr="00511988">
        <w:rPr>
          <w:rFonts w:eastAsia="Calibri"/>
          <w:lang w:val="en-GB"/>
        </w:rPr>
        <w:t>ace</w:t>
      </w:r>
      <w:r w:rsidR="00E2465B" w:rsidRPr="00511988">
        <w:rPr>
          <w:rFonts w:eastAsia="Calibri"/>
          <w:lang w:val="en-GB"/>
        </w:rPr>
        <w:t>-</w:t>
      </w:r>
      <w:r w:rsidR="00F05BCC" w:rsidRPr="00511988">
        <w:rPr>
          <w:rFonts w:eastAsia="Calibri"/>
          <w:lang w:val="en-GB"/>
        </w:rPr>
        <w:t>to</w:t>
      </w:r>
      <w:r w:rsidR="00E2465B" w:rsidRPr="00511988">
        <w:rPr>
          <w:rFonts w:eastAsia="Calibri"/>
          <w:lang w:val="en-GB"/>
        </w:rPr>
        <w:t>-</w:t>
      </w:r>
      <w:r w:rsidR="00BD21E6" w:rsidRPr="00511988">
        <w:rPr>
          <w:rFonts w:eastAsia="Calibri"/>
          <w:lang w:val="en-GB"/>
        </w:rPr>
        <w:t>f</w:t>
      </w:r>
      <w:r w:rsidR="00F05BCC" w:rsidRPr="00511988">
        <w:rPr>
          <w:rFonts w:eastAsia="Calibri"/>
          <w:lang w:val="en-GB"/>
        </w:rPr>
        <w:t>ace</w:t>
      </w:r>
    </w:p>
    <w:p w14:paraId="1D29527D" w14:textId="0F60674B" w:rsidR="00AF2524" w:rsidRPr="00511988" w:rsidRDefault="00951311" w:rsidP="00951311">
      <w:pPr>
        <w:pStyle w:val="ECCNumberedList0"/>
        <w:numPr>
          <w:ilvl w:val="0"/>
          <w:numId w:val="70"/>
        </w:numPr>
      </w:pPr>
      <w:r w:rsidRPr="00511988">
        <w:t xml:space="preserve">Scenario_2: 50 m/50 m separation, as shown in </w:t>
      </w:r>
      <w:r w:rsidRPr="00511988">
        <w:fldChar w:fldCharType="begin"/>
      </w:r>
      <w:r w:rsidRPr="00511988">
        <w:instrText xml:space="preserve"> REF _Ref103070325 \h </w:instrText>
      </w:r>
      <w:r w:rsidRPr="00511988">
        <w:fldChar w:fldCharType="separate"/>
      </w:r>
      <w:ins w:id="130" w:author="Lithuania" w:date="2024-03-25T15:35:00Z">
        <w:r w:rsidR="00406795" w:rsidRPr="00511988">
          <w:t xml:space="preserve">Figure </w:t>
        </w:r>
        <w:r w:rsidR="00406795">
          <w:rPr>
            <w:noProof/>
          </w:rPr>
          <w:t>13</w:t>
        </w:r>
      </w:ins>
      <w:del w:id="131" w:author="Lithuania" w:date="2024-03-25T15:35:00Z">
        <w:r w:rsidR="00803AD3" w:rsidRPr="00511988" w:rsidDel="00406795">
          <w:delText>Figure 31</w:delText>
        </w:r>
      </w:del>
      <w:r w:rsidRPr="00511988">
        <w:fldChar w:fldCharType="end"/>
      </w:r>
      <w:r w:rsidRPr="00511988">
        <w:t>.</w:t>
      </w:r>
    </w:p>
    <w:p w14:paraId="2337B514" w14:textId="7C06301F" w:rsidR="00E2601E" w:rsidRPr="00511988" w:rsidRDefault="00E2601E" w:rsidP="00E2601E">
      <w:pPr>
        <w:pStyle w:val="ECCFiguregraphcentred"/>
        <w:rPr>
          <w:noProof w:val="0"/>
          <w:lang w:val="en-GB"/>
        </w:rPr>
      </w:pPr>
      <w:r w:rsidRPr="00511988">
        <w:rPr>
          <w:lang w:val="en-GB" w:eastAsia="sl-SI"/>
        </w:rPr>
        <w:drawing>
          <wp:inline distT="0" distB="0" distL="0" distR="0" wp14:anchorId="1C10935D" wp14:editId="4909120C">
            <wp:extent cx="4130040" cy="3299460"/>
            <wp:effectExtent l="0" t="0" r="3810" b="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4130040" cy="3299460"/>
                    </a:xfrm>
                    <a:prstGeom prst="rect">
                      <a:avLst/>
                    </a:prstGeom>
                    <a:noFill/>
                  </pic:spPr>
                </pic:pic>
              </a:graphicData>
            </a:graphic>
          </wp:inline>
        </w:drawing>
      </w:r>
    </w:p>
    <w:p w14:paraId="1A4F2D8B" w14:textId="6269972E" w:rsidR="00AF2524" w:rsidRPr="00511988" w:rsidRDefault="00AF2524" w:rsidP="00AF2524">
      <w:pPr>
        <w:pStyle w:val="Caption"/>
        <w:rPr>
          <w:lang w:val="en-GB"/>
        </w:rPr>
      </w:pPr>
      <w:bookmarkStart w:id="132" w:name="_Ref103070325"/>
      <w:r w:rsidRPr="00511988">
        <w:rPr>
          <w:lang w:val="en-GB"/>
        </w:rPr>
        <w:t xml:space="preserve">Figure </w:t>
      </w:r>
      <w:r w:rsidRPr="00511988">
        <w:rPr>
          <w:lang w:val="en-GB"/>
        </w:rPr>
        <w:fldChar w:fldCharType="begin"/>
      </w:r>
      <w:r w:rsidRPr="00511988">
        <w:rPr>
          <w:lang w:val="en-GB"/>
        </w:rPr>
        <w:instrText xml:space="preserve"> SEQ Figure \* ARABIC </w:instrText>
      </w:r>
      <w:r w:rsidRPr="00511988">
        <w:rPr>
          <w:lang w:val="en-GB"/>
        </w:rPr>
        <w:fldChar w:fldCharType="separate"/>
      </w:r>
      <w:ins w:id="133" w:author="Lithuania" w:date="2024-03-25T15:35:00Z">
        <w:r w:rsidR="00406795">
          <w:rPr>
            <w:noProof/>
            <w:lang w:val="en-GB"/>
          </w:rPr>
          <w:t>13</w:t>
        </w:r>
      </w:ins>
      <w:del w:id="134" w:author="Lithuania" w:date="2024-03-25T15:35:00Z">
        <w:r w:rsidR="00803AD3" w:rsidRPr="00511988" w:rsidDel="00406795">
          <w:rPr>
            <w:noProof/>
            <w:lang w:val="en-GB"/>
          </w:rPr>
          <w:delText>31</w:delText>
        </w:r>
      </w:del>
      <w:r w:rsidRPr="00511988">
        <w:rPr>
          <w:lang w:val="en-GB"/>
        </w:rPr>
        <w:fldChar w:fldCharType="end"/>
      </w:r>
      <w:bookmarkEnd w:id="132"/>
      <w:r w:rsidRPr="00511988">
        <w:rPr>
          <w:lang w:val="en-GB"/>
        </w:rPr>
        <w:t>:</w:t>
      </w:r>
      <w:r w:rsidRPr="00511988">
        <w:rPr>
          <w:rFonts w:eastAsia="Calibri"/>
          <w:lang w:val="en-GB"/>
        </w:rPr>
        <w:t xml:space="preserve"> </w:t>
      </w:r>
      <w:r w:rsidR="000432A9" w:rsidRPr="00511988">
        <w:rPr>
          <w:rFonts w:eastAsia="Calibri"/>
          <w:lang w:val="en-GB"/>
        </w:rPr>
        <w:t>Scenario_2</w:t>
      </w:r>
      <w:r w:rsidR="00324401" w:rsidRPr="00511988">
        <w:rPr>
          <w:rFonts w:eastAsia="Calibri"/>
          <w:lang w:val="en-GB"/>
        </w:rPr>
        <w:t>,</w:t>
      </w:r>
      <w:r w:rsidR="000432A9" w:rsidRPr="00511988">
        <w:rPr>
          <w:rFonts w:eastAsia="Calibri"/>
          <w:lang w:val="en-GB"/>
        </w:rPr>
        <w:t xml:space="preserve"> 50</w:t>
      </w:r>
      <w:r w:rsidR="00BD21E6" w:rsidRPr="00511988">
        <w:rPr>
          <w:rFonts w:eastAsia="Calibri"/>
          <w:lang w:val="en-GB"/>
        </w:rPr>
        <w:t> </w:t>
      </w:r>
      <w:r w:rsidR="000432A9" w:rsidRPr="00511988">
        <w:rPr>
          <w:rFonts w:eastAsia="Calibri"/>
          <w:lang w:val="en-GB"/>
        </w:rPr>
        <w:t>m/50</w:t>
      </w:r>
      <w:r w:rsidR="00BD21E6" w:rsidRPr="00511988">
        <w:rPr>
          <w:rFonts w:eastAsia="Calibri"/>
          <w:lang w:val="en-GB"/>
        </w:rPr>
        <w:t> </w:t>
      </w:r>
      <w:r w:rsidR="000432A9" w:rsidRPr="00511988">
        <w:rPr>
          <w:rFonts w:eastAsia="Calibri"/>
          <w:lang w:val="en-GB"/>
        </w:rPr>
        <w:t>m separations</w:t>
      </w:r>
    </w:p>
    <w:p w14:paraId="6D4293BD" w14:textId="112A4357" w:rsidR="00AF2524" w:rsidRPr="00511988" w:rsidRDefault="00B62470" w:rsidP="00AB46DF">
      <w:pPr>
        <w:pStyle w:val="ECCParagraph"/>
      </w:pPr>
      <w:r w:rsidRPr="00511988">
        <w:t>It is assumed 5G BS Medium Range BS has a noise figure NF=8 dB, panel antenna with Gain=9 dBi</w:t>
      </w:r>
    </w:p>
    <w:p w14:paraId="7480AF0A" w14:textId="77777777" w:rsidR="00E8490C" w:rsidRPr="00511988" w:rsidRDefault="00E8490C" w:rsidP="008A009B">
      <w:pPr>
        <w:pStyle w:val="ECCAnnexheading4"/>
      </w:pPr>
      <w:r w:rsidRPr="00511988">
        <w:t>Simulation results</w:t>
      </w:r>
    </w:p>
    <w:p w14:paraId="07C7FFF5" w14:textId="77777777" w:rsidR="00E8490C" w:rsidRPr="00511988" w:rsidRDefault="00E8490C" w:rsidP="008A009B">
      <w:pPr>
        <w:pStyle w:val="ECCAnnexheading4"/>
        <w:numPr>
          <w:ilvl w:val="4"/>
          <w:numId w:val="7"/>
        </w:numPr>
      </w:pPr>
      <w:r w:rsidRPr="00511988">
        <w:t>Simulation results for the scenario_1</w:t>
      </w:r>
    </w:p>
    <w:p w14:paraId="07B78987" w14:textId="11B34595" w:rsidR="00B06F19" w:rsidRPr="00511988" w:rsidRDefault="00A07EC9" w:rsidP="00AB46DF">
      <w:pPr>
        <w:pStyle w:val="ECCParagraph"/>
      </w:pPr>
      <w:r w:rsidRPr="00511988">
        <w:t xml:space="preserve">The simulation results for the scenario_1 are given in </w:t>
      </w:r>
      <w:r w:rsidRPr="00511988">
        <w:fldChar w:fldCharType="begin"/>
      </w:r>
      <w:r w:rsidRPr="00511988">
        <w:instrText xml:space="preserve"> REF _Ref103070377 \h </w:instrText>
      </w:r>
      <w:r w:rsidRPr="00511988">
        <w:fldChar w:fldCharType="separate"/>
      </w:r>
      <w:ins w:id="135" w:author="Lithuania" w:date="2024-03-25T15:35:00Z">
        <w:r w:rsidR="00406795" w:rsidRPr="00511988">
          <w:t xml:space="preserve">Table </w:t>
        </w:r>
        <w:r w:rsidR="00406795">
          <w:rPr>
            <w:noProof/>
          </w:rPr>
          <w:t>8</w:t>
        </w:r>
      </w:ins>
      <w:del w:id="136" w:author="Lithuania" w:date="2024-03-25T15:35:00Z">
        <w:r w:rsidR="00803AD3" w:rsidRPr="00511988" w:rsidDel="00406795">
          <w:delText>Table 23</w:delText>
        </w:r>
      </w:del>
      <w:r w:rsidRPr="00511988">
        <w:fldChar w:fldCharType="end"/>
      </w:r>
      <w:r w:rsidRPr="00511988">
        <w:t>.</w:t>
      </w:r>
    </w:p>
    <w:p w14:paraId="36C83AB1" w14:textId="39296497" w:rsidR="00AF2524" w:rsidRPr="00511988" w:rsidRDefault="00AF2524" w:rsidP="00AF2524">
      <w:pPr>
        <w:pStyle w:val="Caption"/>
        <w:rPr>
          <w:lang w:val="en-GB"/>
        </w:rPr>
      </w:pPr>
      <w:bookmarkStart w:id="137" w:name="_Ref103070377"/>
      <w:r w:rsidRPr="00511988">
        <w:rPr>
          <w:lang w:val="en-GB"/>
        </w:rPr>
        <w:lastRenderedPageBreak/>
        <w:t xml:space="preserve">Table </w:t>
      </w:r>
      <w:r w:rsidRPr="00511988">
        <w:rPr>
          <w:lang w:val="en-GB"/>
        </w:rPr>
        <w:fldChar w:fldCharType="begin"/>
      </w:r>
      <w:r w:rsidRPr="00511988">
        <w:rPr>
          <w:lang w:val="en-GB"/>
        </w:rPr>
        <w:instrText xml:space="preserve"> SEQ Table \* ARABIC </w:instrText>
      </w:r>
      <w:r w:rsidRPr="00511988">
        <w:rPr>
          <w:lang w:val="en-GB"/>
        </w:rPr>
        <w:fldChar w:fldCharType="separate"/>
      </w:r>
      <w:ins w:id="138" w:author="Lithuania" w:date="2024-03-25T15:35:00Z">
        <w:r w:rsidR="00406795">
          <w:rPr>
            <w:noProof/>
            <w:lang w:val="en-GB"/>
          </w:rPr>
          <w:t>8</w:t>
        </w:r>
      </w:ins>
      <w:del w:id="139" w:author="Lithuania" w:date="2024-03-25T15:35:00Z">
        <w:r w:rsidR="00803AD3" w:rsidRPr="00511988" w:rsidDel="00406795">
          <w:rPr>
            <w:noProof/>
            <w:lang w:val="en-GB"/>
          </w:rPr>
          <w:delText>23</w:delText>
        </w:r>
      </w:del>
      <w:r w:rsidRPr="00511988">
        <w:rPr>
          <w:lang w:val="en-GB"/>
        </w:rPr>
        <w:fldChar w:fldCharType="end"/>
      </w:r>
      <w:bookmarkEnd w:id="137"/>
      <w:r w:rsidRPr="00511988">
        <w:rPr>
          <w:lang w:val="en-GB"/>
        </w:rPr>
        <w:t xml:space="preserve">: </w:t>
      </w:r>
      <w:r w:rsidR="00C63C73" w:rsidRPr="00511988">
        <w:rPr>
          <w:lang w:val="en-GB"/>
        </w:rPr>
        <w:t>Simulation results for the scenario_1</w:t>
      </w:r>
    </w:p>
    <w:tbl>
      <w:tblPr>
        <w:tblStyle w:val="ECCTable-redheader"/>
        <w:tblW w:w="5000" w:type="pct"/>
        <w:tblInd w:w="0" w:type="dxa"/>
        <w:tblLook w:val="04A0" w:firstRow="1" w:lastRow="0" w:firstColumn="1" w:lastColumn="0" w:noHBand="0" w:noVBand="1"/>
      </w:tblPr>
      <w:tblGrid>
        <w:gridCol w:w="3306"/>
        <w:gridCol w:w="2107"/>
        <w:gridCol w:w="1957"/>
        <w:gridCol w:w="2259"/>
      </w:tblGrid>
      <w:tr w:rsidR="00683189" w:rsidRPr="00511988" w14:paraId="1508CDC8" w14:textId="77777777" w:rsidTr="00B32FFA">
        <w:trPr>
          <w:cnfStyle w:val="100000000000" w:firstRow="1" w:lastRow="0" w:firstColumn="0" w:lastColumn="0" w:oddVBand="0" w:evenVBand="0" w:oddHBand="0" w:evenHBand="0" w:firstRowFirstColumn="0" w:firstRowLastColumn="0" w:lastRowFirstColumn="0" w:lastRowLastColumn="0"/>
          <w:trHeight w:val="648"/>
        </w:trPr>
        <w:tc>
          <w:tcPr>
            <w:tcW w:w="1717" w:type="pct"/>
          </w:tcPr>
          <w:p w14:paraId="5CA6C380" w14:textId="21BC7921" w:rsidR="00683189" w:rsidRPr="00511988" w:rsidRDefault="00683189" w:rsidP="00B32FFA">
            <w:pPr>
              <w:pStyle w:val="ECCTableHeaderwhitefont"/>
              <w:rPr>
                <w:lang w:val="en-GB"/>
              </w:rPr>
            </w:pPr>
            <w:r w:rsidRPr="00511988">
              <w:rPr>
                <w:lang w:val="en-GB"/>
              </w:rPr>
              <w:t>LAN BS Tx Power (dBm)</w:t>
            </w:r>
          </w:p>
        </w:tc>
        <w:tc>
          <w:tcPr>
            <w:tcW w:w="3283" w:type="pct"/>
            <w:gridSpan w:val="3"/>
          </w:tcPr>
          <w:p w14:paraId="04A6FB71" w14:textId="2DBC0945" w:rsidR="00683189" w:rsidRPr="00511988" w:rsidRDefault="00056636" w:rsidP="00B32FFA">
            <w:pPr>
              <w:pStyle w:val="ECCTableHeaderwhitefont"/>
              <w:rPr>
                <w:lang w:val="en-GB"/>
              </w:rPr>
            </w:pPr>
            <w:r w:rsidRPr="00511988">
              <w:rPr>
                <w:lang w:val="en-GB"/>
              </w:rPr>
              <w:t>Scenario_1</w:t>
            </w:r>
          </w:p>
        </w:tc>
      </w:tr>
      <w:tr w:rsidR="00683189" w:rsidRPr="00511988" w14:paraId="5D2E01A9" w14:textId="77777777" w:rsidTr="00B32FFA">
        <w:trPr>
          <w:trHeight w:val="13"/>
        </w:trPr>
        <w:tc>
          <w:tcPr>
            <w:tcW w:w="1717" w:type="pct"/>
            <w:vAlign w:val="top"/>
          </w:tcPr>
          <w:p w14:paraId="0DCB402F" w14:textId="77777777" w:rsidR="00683189" w:rsidRPr="00511988" w:rsidRDefault="00683189" w:rsidP="00B32FFA">
            <w:pPr>
              <w:pStyle w:val="ECCTabletext"/>
              <w:jc w:val="left"/>
              <w:rPr>
                <w:lang w:val="en-GB"/>
              </w:rPr>
            </w:pPr>
          </w:p>
        </w:tc>
        <w:tc>
          <w:tcPr>
            <w:tcW w:w="1094" w:type="pct"/>
            <w:vAlign w:val="top"/>
          </w:tcPr>
          <w:p w14:paraId="496A0C56" w14:textId="5A3443AB" w:rsidR="00683189" w:rsidRPr="00511988" w:rsidRDefault="00683189" w:rsidP="00B32FFA">
            <w:pPr>
              <w:pStyle w:val="ECCTabletext"/>
              <w:jc w:val="left"/>
              <w:rPr>
                <w:lang w:val="en-GB"/>
              </w:rPr>
            </w:pPr>
            <w:r w:rsidRPr="00511988">
              <w:rPr>
                <w:lang w:val="en-GB"/>
              </w:rPr>
              <w:t>I_unwanted</w:t>
            </w:r>
            <w:r w:rsidR="00911EEC" w:rsidRPr="00511988">
              <w:rPr>
                <w:lang w:val="en-GB"/>
              </w:rPr>
              <w:t xml:space="preserve"> (dBm)</w:t>
            </w:r>
          </w:p>
        </w:tc>
        <w:tc>
          <w:tcPr>
            <w:tcW w:w="1016" w:type="pct"/>
            <w:vAlign w:val="top"/>
          </w:tcPr>
          <w:p w14:paraId="0468211A" w14:textId="2180DEDA" w:rsidR="00683189" w:rsidRPr="00511988" w:rsidRDefault="00683189" w:rsidP="00B32FFA">
            <w:pPr>
              <w:pStyle w:val="ECCTabletext"/>
              <w:jc w:val="left"/>
              <w:rPr>
                <w:lang w:val="en-GB"/>
              </w:rPr>
            </w:pPr>
            <w:r w:rsidRPr="00511988">
              <w:rPr>
                <w:lang w:val="en-GB"/>
              </w:rPr>
              <w:t>I_blocking</w:t>
            </w:r>
            <w:r w:rsidR="00911EEC" w:rsidRPr="00511988">
              <w:rPr>
                <w:lang w:val="en-GB"/>
              </w:rPr>
              <w:t xml:space="preserve"> (dBm)</w:t>
            </w:r>
          </w:p>
        </w:tc>
        <w:tc>
          <w:tcPr>
            <w:tcW w:w="1173" w:type="pct"/>
            <w:vAlign w:val="top"/>
          </w:tcPr>
          <w:p w14:paraId="29CA9E77" w14:textId="790084C8" w:rsidR="00683189" w:rsidRPr="00511988" w:rsidRDefault="00056636" w:rsidP="00B32FFA">
            <w:pPr>
              <w:pStyle w:val="ECCTabletext"/>
              <w:jc w:val="left"/>
              <w:rPr>
                <w:lang w:val="en-GB"/>
              </w:rPr>
            </w:pPr>
            <w:r w:rsidRPr="00511988">
              <w:rPr>
                <w:lang w:val="en-GB"/>
              </w:rPr>
              <w:t xml:space="preserve">UL </w:t>
            </w:r>
            <w:r w:rsidR="00683189" w:rsidRPr="00511988">
              <w:rPr>
                <w:lang w:val="en-GB"/>
              </w:rPr>
              <w:t>TP loss</w:t>
            </w:r>
            <w:r w:rsidR="00911EEC" w:rsidRPr="00511988">
              <w:rPr>
                <w:lang w:val="en-GB"/>
              </w:rPr>
              <w:t xml:space="preserve"> (%)</w:t>
            </w:r>
          </w:p>
        </w:tc>
      </w:tr>
      <w:tr w:rsidR="00683189" w:rsidRPr="00511988" w14:paraId="1D44FDE7" w14:textId="77777777" w:rsidTr="00B32FFA">
        <w:tc>
          <w:tcPr>
            <w:tcW w:w="1717" w:type="pct"/>
            <w:vAlign w:val="top"/>
          </w:tcPr>
          <w:p w14:paraId="4902A6B5" w14:textId="7BC53153" w:rsidR="00683189" w:rsidRPr="00511988" w:rsidRDefault="00056636" w:rsidP="00B32FFA">
            <w:pPr>
              <w:pStyle w:val="ECCTabletext"/>
              <w:jc w:val="left"/>
              <w:rPr>
                <w:lang w:val="en-GB"/>
              </w:rPr>
            </w:pPr>
            <w:r w:rsidRPr="00511988">
              <w:rPr>
                <w:lang w:val="en-GB"/>
              </w:rPr>
              <w:t>40</w:t>
            </w:r>
          </w:p>
        </w:tc>
        <w:tc>
          <w:tcPr>
            <w:tcW w:w="1094" w:type="pct"/>
            <w:vAlign w:val="top"/>
          </w:tcPr>
          <w:p w14:paraId="05C24054" w14:textId="682323BF" w:rsidR="00683189" w:rsidRPr="00511988" w:rsidRDefault="00056636" w:rsidP="00B32FFA">
            <w:pPr>
              <w:pStyle w:val="ECCTabletext"/>
              <w:jc w:val="left"/>
              <w:rPr>
                <w:lang w:val="en-GB"/>
              </w:rPr>
            </w:pPr>
            <w:r w:rsidRPr="00511988">
              <w:rPr>
                <w:lang w:val="en-GB"/>
              </w:rPr>
              <w:t>-91.7</w:t>
            </w:r>
          </w:p>
        </w:tc>
        <w:tc>
          <w:tcPr>
            <w:tcW w:w="1016" w:type="pct"/>
            <w:vAlign w:val="top"/>
          </w:tcPr>
          <w:p w14:paraId="082A9070" w14:textId="652EECF0" w:rsidR="00683189" w:rsidRPr="00511988" w:rsidRDefault="00911EEC" w:rsidP="00B32FFA">
            <w:pPr>
              <w:pStyle w:val="ECCTabletext"/>
              <w:jc w:val="left"/>
              <w:rPr>
                <w:lang w:val="en-GB"/>
              </w:rPr>
            </w:pPr>
            <w:r w:rsidRPr="00511988">
              <w:rPr>
                <w:lang w:val="en-GB"/>
              </w:rPr>
              <w:t>-103.9</w:t>
            </w:r>
          </w:p>
        </w:tc>
        <w:tc>
          <w:tcPr>
            <w:tcW w:w="1173" w:type="pct"/>
            <w:vAlign w:val="top"/>
          </w:tcPr>
          <w:p w14:paraId="63F3DBD2" w14:textId="79A670BC" w:rsidR="00683189" w:rsidRPr="00511988" w:rsidRDefault="00911EEC" w:rsidP="00B32FFA">
            <w:pPr>
              <w:pStyle w:val="ECCTabletext"/>
              <w:jc w:val="left"/>
              <w:rPr>
                <w:lang w:val="en-GB"/>
              </w:rPr>
            </w:pPr>
            <w:r w:rsidRPr="00511988">
              <w:rPr>
                <w:lang w:val="en-GB"/>
              </w:rPr>
              <w:t>14.544</w:t>
            </w:r>
          </w:p>
        </w:tc>
      </w:tr>
      <w:tr w:rsidR="00683189" w:rsidRPr="00511988" w14:paraId="788D6284" w14:textId="77777777" w:rsidTr="00B32FFA">
        <w:tc>
          <w:tcPr>
            <w:tcW w:w="1717" w:type="pct"/>
            <w:vAlign w:val="top"/>
          </w:tcPr>
          <w:p w14:paraId="7ACD4EFF" w14:textId="0CA5160D" w:rsidR="00683189" w:rsidRPr="00511988" w:rsidRDefault="00056636" w:rsidP="00B32FFA">
            <w:pPr>
              <w:pStyle w:val="ECCTabletext"/>
              <w:jc w:val="left"/>
              <w:rPr>
                <w:lang w:val="en-GB"/>
              </w:rPr>
            </w:pPr>
            <w:r w:rsidRPr="00511988">
              <w:rPr>
                <w:lang w:val="en-GB"/>
              </w:rPr>
              <w:t>35</w:t>
            </w:r>
          </w:p>
        </w:tc>
        <w:tc>
          <w:tcPr>
            <w:tcW w:w="1094" w:type="pct"/>
            <w:vAlign w:val="top"/>
          </w:tcPr>
          <w:p w14:paraId="315C82CD" w14:textId="30546787" w:rsidR="00683189" w:rsidRPr="00511988" w:rsidRDefault="00911EEC" w:rsidP="00B32FFA">
            <w:pPr>
              <w:pStyle w:val="ECCTabletext"/>
              <w:jc w:val="left"/>
              <w:rPr>
                <w:lang w:val="en-GB"/>
              </w:rPr>
            </w:pPr>
            <w:r w:rsidRPr="00511988">
              <w:rPr>
                <w:lang w:val="en-GB"/>
              </w:rPr>
              <w:t>-96.8</w:t>
            </w:r>
          </w:p>
        </w:tc>
        <w:tc>
          <w:tcPr>
            <w:tcW w:w="1016" w:type="pct"/>
            <w:vAlign w:val="top"/>
          </w:tcPr>
          <w:p w14:paraId="4512B72F" w14:textId="19FD47D9" w:rsidR="00683189" w:rsidRPr="00511988" w:rsidRDefault="00911EEC" w:rsidP="00B32FFA">
            <w:pPr>
              <w:pStyle w:val="ECCTabletext"/>
              <w:jc w:val="left"/>
              <w:rPr>
                <w:lang w:val="en-GB"/>
              </w:rPr>
            </w:pPr>
            <w:r w:rsidRPr="00511988">
              <w:rPr>
                <w:lang w:val="en-GB"/>
              </w:rPr>
              <w:t>-109</w:t>
            </w:r>
          </w:p>
        </w:tc>
        <w:tc>
          <w:tcPr>
            <w:tcW w:w="1173" w:type="pct"/>
            <w:vAlign w:val="top"/>
          </w:tcPr>
          <w:p w14:paraId="7A0A4F33" w14:textId="66467BF5" w:rsidR="00683189" w:rsidRPr="00511988" w:rsidRDefault="00BC524D" w:rsidP="00B32FFA">
            <w:pPr>
              <w:pStyle w:val="ECCTabletext"/>
              <w:jc w:val="left"/>
              <w:rPr>
                <w:lang w:val="en-GB"/>
              </w:rPr>
            </w:pPr>
            <w:r w:rsidRPr="00511988">
              <w:rPr>
                <w:lang w:val="en-GB"/>
              </w:rPr>
              <w:t>6.009</w:t>
            </w:r>
          </w:p>
        </w:tc>
      </w:tr>
      <w:tr w:rsidR="00683189" w:rsidRPr="00511988" w14:paraId="24360B0B" w14:textId="77777777" w:rsidTr="00B32FFA">
        <w:tc>
          <w:tcPr>
            <w:tcW w:w="1717" w:type="pct"/>
            <w:vAlign w:val="top"/>
          </w:tcPr>
          <w:p w14:paraId="6309600E" w14:textId="5351BC6F" w:rsidR="00683189" w:rsidRPr="00511988" w:rsidRDefault="00056636" w:rsidP="00B32FFA">
            <w:pPr>
              <w:pStyle w:val="ECCTabletext"/>
              <w:jc w:val="left"/>
              <w:rPr>
                <w:lang w:val="en-GB"/>
              </w:rPr>
            </w:pPr>
            <w:r w:rsidRPr="00511988">
              <w:rPr>
                <w:lang w:val="en-GB"/>
              </w:rPr>
              <w:t>30</w:t>
            </w:r>
          </w:p>
        </w:tc>
        <w:tc>
          <w:tcPr>
            <w:tcW w:w="1094" w:type="pct"/>
            <w:vAlign w:val="top"/>
          </w:tcPr>
          <w:p w14:paraId="79B6EDE5" w14:textId="09AA8BFC" w:rsidR="00683189" w:rsidRPr="00511988" w:rsidRDefault="00BC524D" w:rsidP="00B32FFA">
            <w:pPr>
              <w:pStyle w:val="ECCTabletext"/>
              <w:jc w:val="left"/>
              <w:rPr>
                <w:lang w:val="en-GB"/>
              </w:rPr>
            </w:pPr>
            <w:r w:rsidRPr="00511988">
              <w:rPr>
                <w:lang w:val="en-GB"/>
              </w:rPr>
              <w:t>-101.7</w:t>
            </w:r>
          </w:p>
        </w:tc>
        <w:tc>
          <w:tcPr>
            <w:tcW w:w="1016" w:type="pct"/>
            <w:vAlign w:val="top"/>
          </w:tcPr>
          <w:p w14:paraId="79D17136" w14:textId="3367D785" w:rsidR="00683189" w:rsidRPr="00511988" w:rsidRDefault="00BC524D" w:rsidP="00B32FFA">
            <w:pPr>
              <w:pStyle w:val="ECCTabletext"/>
              <w:jc w:val="left"/>
              <w:rPr>
                <w:lang w:val="en-GB"/>
              </w:rPr>
            </w:pPr>
            <w:r w:rsidRPr="00511988">
              <w:rPr>
                <w:lang w:val="en-GB"/>
              </w:rPr>
              <w:t>-113.9</w:t>
            </w:r>
          </w:p>
        </w:tc>
        <w:tc>
          <w:tcPr>
            <w:tcW w:w="1173" w:type="pct"/>
            <w:vAlign w:val="top"/>
          </w:tcPr>
          <w:p w14:paraId="72F10ABE" w14:textId="26787E50" w:rsidR="00683189" w:rsidRPr="00511988" w:rsidRDefault="00BC524D" w:rsidP="00B32FFA">
            <w:pPr>
              <w:pStyle w:val="ECCTabletext"/>
              <w:jc w:val="left"/>
              <w:rPr>
                <w:lang w:val="en-GB"/>
              </w:rPr>
            </w:pPr>
            <w:r w:rsidRPr="00511988">
              <w:rPr>
                <w:lang w:val="en-GB"/>
              </w:rPr>
              <w:t>2.326</w:t>
            </w:r>
          </w:p>
        </w:tc>
      </w:tr>
    </w:tbl>
    <w:p w14:paraId="0973B3DF" w14:textId="3AEB0A7C" w:rsidR="00AF2524" w:rsidRPr="00511988" w:rsidRDefault="00AF2524" w:rsidP="00AB46DF">
      <w:pPr>
        <w:pStyle w:val="ECCParagraph"/>
      </w:pPr>
    </w:p>
    <w:p w14:paraId="65FE142E" w14:textId="77B6A9E5" w:rsidR="00811AD9" w:rsidRPr="00511988" w:rsidRDefault="00120C30" w:rsidP="00AB46DF">
      <w:pPr>
        <w:pStyle w:val="ECCParagraph"/>
      </w:pPr>
      <w:r w:rsidRPr="00511988">
        <w:t xml:space="preserve">From the </w:t>
      </w:r>
      <w:r w:rsidRPr="00511988">
        <w:fldChar w:fldCharType="begin"/>
      </w:r>
      <w:r w:rsidRPr="00511988">
        <w:instrText xml:space="preserve"> REF _Ref103070377 \h </w:instrText>
      </w:r>
      <w:r w:rsidRPr="00511988">
        <w:fldChar w:fldCharType="separate"/>
      </w:r>
      <w:ins w:id="140" w:author="Lithuania" w:date="2024-03-25T15:35:00Z">
        <w:r w:rsidR="00406795" w:rsidRPr="00511988">
          <w:t xml:space="preserve">Table </w:t>
        </w:r>
        <w:r w:rsidR="00406795">
          <w:rPr>
            <w:noProof/>
          </w:rPr>
          <w:t>8</w:t>
        </w:r>
      </w:ins>
      <w:del w:id="141" w:author="Lithuania" w:date="2024-03-25T15:35:00Z">
        <w:r w:rsidR="00803AD3" w:rsidRPr="00511988" w:rsidDel="00406795">
          <w:delText>Table 23</w:delText>
        </w:r>
      </w:del>
      <w:r w:rsidRPr="00511988">
        <w:fldChar w:fldCharType="end"/>
      </w:r>
      <w:r w:rsidRPr="00511988">
        <w:t>, it can be seen that MFCN Small cell UL throughput loss is below 3% when the LAN outdoor Small cell BS EIRP is less than 30 dBm.</w:t>
      </w:r>
    </w:p>
    <w:p w14:paraId="36450B81" w14:textId="77777777" w:rsidR="00602F1D" w:rsidRPr="00511988" w:rsidRDefault="00602F1D" w:rsidP="008A009B">
      <w:pPr>
        <w:pStyle w:val="ECCAnnexheading4"/>
        <w:numPr>
          <w:ilvl w:val="4"/>
          <w:numId w:val="7"/>
        </w:numPr>
      </w:pPr>
      <w:r w:rsidRPr="00511988">
        <w:t>Simulation results for the scenario_2</w:t>
      </w:r>
    </w:p>
    <w:p w14:paraId="1D7A4036" w14:textId="4A188833" w:rsidR="00B06F19" w:rsidRPr="00511988" w:rsidRDefault="00811AD9" w:rsidP="00AB46DF">
      <w:pPr>
        <w:pStyle w:val="ECCParagraph"/>
      </w:pPr>
      <w:r w:rsidRPr="00511988">
        <w:t xml:space="preserve">The simulation results for the scenario_2 are given in </w:t>
      </w:r>
      <w:r w:rsidRPr="00511988">
        <w:fldChar w:fldCharType="begin"/>
      </w:r>
      <w:r w:rsidRPr="00511988">
        <w:instrText xml:space="preserve"> REF _Ref103070395 \h </w:instrText>
      </w:r>
      <w:r w:rsidRPr="00511988">
        <w:fldChar w:fldCharType="separate"/>
      </w:r>
      <w:ins w:id="142" w:author="Lithuania" w:date="2024-03-25T15:35:00Z">
        <w:r w:rsidR="00406795" w:rsidRPr="00511988">
          <w:t xml:space="preserve">Table </w:t>
        </w:r>
        <w:r w:rsidR="00406795">
          <w:rPr>
            <w:noProof/>
          </w:rPr>
          <w:t>9</w:t>
        </w:r>
      </w:ins>
      <w:del w:id="143" w:author="Lithuania" w:date="2024-03-25T15:35:00Z">
        <w:r w:rsidR="00803AD3" w:rsidRPr="00511988" w:rsidDel="00406795">
          <w:delText>Table 24</w:delText>
        </w:r>
      </w:del>
      <w:r w:rsidRPr="00511988">
        <w:fldChar w:fldCharType="end"/>
      </w:r>
      <w:r w:rsidRPr="00511988">
        <w:t>.</w:t>
      </w:r>
    </w:p>
    <w:p w14:paraId="5D0D4D19" w14:textId="284B8E90" w:rsidR="00AF2524" w:rsidRPr="00511988" w:rsidRDefault="00AF2524" w:rsidP="00AF2524">
      <w:pPr>
        <w:pStyle w:val="Caption"/>
        <w:rPr>
          <w:lang w:val="en-GB"/>
        </w:rPr>
      </w:pPr>
      <w:bookmarkStart w:id="144" w:name="_Ref103070395"/>
      <w:r w:rsidRPr="00511988">
        <w:rPr>
          <w:lang w:val="en-GB"/>
        </w:rPr>
        <w:t xml:space="preserve">Table </w:t>
      </w:r>
      <w:r w:rsidRPr="00511988">
        <w:rPr>
          <w:lang w:val="en-GB"/>
        </w:rPr>
        <w:fldChar w:fldCharType="begin"/>
      </w:r>
      <w:r w:rsidRPr="00511988">
        <w:rPr>
          <w:lang w:val="en-GB"/>
        </w:rPr>
        <w:instrText xml:space="preserve"> SEQ Table \* ARABIC </w:instrText>
      </w:r>
      <w:r w:rsidRPr="00511988">
        <w:rPr>
          <w:lang w:val="en-GB"/>
        </w:rPr>
        <w:fldChar w:fldCharType="separate"/>
      </w:r>
      <w:ins w:id="145" w:author="Lithuania" w:date="2024-03-25T15:35:00Z">
        <w:r w:rsidR="00406795">
          <w:rPr>
            <w:noProof/>
            <w:lang w:val="en-GB"/>
          </w:rPr>
          <w:t>9</w:t>
        </w:r>
      </w:ins>
      <w:del w:id="146" w:author="Lithuania" w:date="2024-03-25T15:35:00Z">
        <w:r w:rsidR="00803AD3" w:rsidRPr="00511988" w:rsidDel="00406795">
          <w:rPr>
            <w:noProof/>
            <w:lang w:val="en-GB"/>
          </w:rPr>
          <w:delText>24</w:delText>
        </w:r>
      </w:del>
      <w:r w:rsidRPr="00511988">
        <w:rPr>
          <w:lang w:val="en-GB"/>
        </w:rPr>
        <w:fldChar w:fldCharType="end"/>
      </w:r>
      <w:bookmarkEnd w:id="144"/>
      <w:r w:rsidRPr="00511988">
        <w:rPr>
          <w:lang w:val="en-GB"/>
        </w:rPr>
        <w:t xml:space="preserve">: </w:t>
      </w:r>
      <w:r w:rsidR="00C63C73" w:rsidRPr="00511988">
        <w:rPr>
          <w:lang w:val="en-GB"/>
        </w:rPr>
        <w:t>Simulation results for the scenario_2</w:t>
      </w:r>
    </w:p>
    <w:tbl>
      <w:tblPr>
        <w:tblStyle w:val="ECCTable-redheader"/>
        <w:tblW w:w="5000" w:type="pct"/>
        <w:tblInd w:w="0" w:type="dxa"/>
        <w:tblLook w:val="04A0" w:firstRow="1" w:lastRow="0" w:firstColumn="1" w:lastColumn="0" w:noHBand="0" w:noVBand="1"/>
      </w:tblPr>
      <w:tblGrid>
        <w:gridCol w:w="3306"/>
        <w:gridCol w:w="2107"/>
        <w:gridCol w:w="1957"/>
        <w:gridCol w:w="2259"/>
      </w:tblGrid>
      <w:tr w:rsidR="00BC524D" w:rsidRPr="00511988" w14:paraId="7F0B12AF" w14:textId="77777777" w:rsidTr="00E42BE0">
        <w:trPr>
          <w:cnfStyle w:val="100000000000" w:firstRow="1" w:lastRow="0" w:firstColumn="0" w:lastColumn="0" w:oddVBand="0" w:evenVBand="0" w:oddHBand="0" w:evenHBand="0" w:firstRowFirstColumn="0" w:firstRowLastColumn="0" w:lastRowFirstColumn="0" w:lastRowLastColumn="0"/>
          <w:trHeight w:val="13"/>
        </w:trPr>
        <w:tc>
          <w:tcPr>
            <w:tcW w:w="1717" w:type="pct"/>
          </w:tcPr>
          <w:p w14:paraId="0AA4D136" w14:textId="77777777" w:rsidR="00BC524D" w:rsidRPr="00511988" w:rsidRDefault="00BC524D" w:rsidP="00B32FFA">
            <w:pPr>
              <w:pStyle w:val="ECCTableHeaderwhitefont"/>
              <w:rPr>
                <w:lang w:val="en-GB"/>
              </w:rPr>
            </w:pPr>
            <w:r w:rsidRPr="00511988">
              <w:rPr>
                <w:lang w:val="en-GB"/>
              </w:rPr>
              <w:t>LAN BS Tx Power (dBm)</w:t>
            </w:r>
          </w:p>
        </w:tc>
        <w:tc>
          <w:tcPr>
            <w:tcW w:w="3283" w:type="pct"/>
            <w:gridSpan w:val="3"/>
          </w:tcPr>
          <w:p w14:paraId="6FFAAEA6" w14:textId="77777777" w:rsidR="00BC524D" w:rsidRPr="00511988" w:rsidRDefault="00BC524D" w:rsidP="00B32FFA">
            <w:pPr>
              <w:pStyle w:val="ECCTableHeaderwhitefont"/>
              <w:rPr>
                <w:lang w:val="en-GB"/>
              </w:rPr>
            </w:pPr>
            <w:r w:rsidRPr="00511988">
              <w:rPr>
                <w:lang w:val="en-GB"/>
              </w:rPr>
              <w:t>Scenario_1</w:t>
            </w:r>
          </w:p>
        </w:tc>
      </w:tr>
      <w:tr w:rsidR="00BC524D" w:rsidRPr="00511988" w14:paraId="04703F69" w14:textId="77777777" w:rsidTr="00B32FFA">
        <w:trPr>
          <w:trHeight w:val="13"/>
        </w:trPr>
        <w:tc>
          <w:tcPr>
            <w:tcW w:w="1717" w:type="pct"/>
            <w:vAlign w:val="top"/>
          </w:tcPr>
          <w:p w14:paraId="66D8B17E" w14:textId="77777777" w:rsidR="00BC524D" w:rsidRPr="00511988" w:rsidRDefault="00BC524D" w:rsidP="00B32FFA">
            <w:pPr>
              <w:pStyle w:val="ECCTabletext"/>
              <w:jc w:val="left"/>
              <w:rPr>
                <w:lang w:val="en-GB"/>
              </w:rPr>
            </w:pPr>
          </w:p>
        </w:tc>
        <w:tc>
          <w:tcPr>
            <w:tcW w:w="1094" w:type="pct"/>
            <w:vAlign w:val="top"/>
          </w:tcPr>
          <w:p w14:paraId="221E1A99" w14:textId="77777777" w:rsidR="00BC524D" w:rsidRPr="00511988" w:rsidRDefault="00BC524D" w:rsidP="00B32FFA">
            <w:pPr>
              <w:pStyle w:val="ECCTabletext"/>
              <w:jc w:val="left"/>
              <w:rPr>
                <w:lang w:val="en-GB"/>
              </w:rPr>
            </w:pPr>
            <w:r w:rsidRPr="00511988">
              <w:rPr>
                <w:lang w:val="en-GB"/>
              </w:rPr>
              <w:t>I_unwanted (dBm)</w:t>
            </w:r>
          </w:p>
        </w:tc>
        <w:tc>
          <w:tcPr>
            <w:tcW w:w="1016" w:type="pct"/>
            <w:vAlign w:val="top"/>
          </w:tcPr>
          <w:p w14:paraId="77EF21AA" w14:textId="77777777" w:rsidR="00BC524D" w:rsidRPr="00511988" w:rsidRDefault="00BC524D" w:rsidP="00B32FFA">
            <w:pPr>
              <w:pStyle w:val="ECCTabletext"/>
              <w:jc w:val="left"/>
              <w:rPr>
                <w:lang w:val="en-GB"/>
              </w:rPr>
            </w:pPr>
            <w:r w:rsidRPr="00511988">
              <w:rPr>
                <w:lang w:val="en-GB"/>
              </w:rPr>
              <w:t>I_blocking (dBm)</w:t>
            </w:r>
          </w:p>
        </w:tc>
        <w:tc>
          <w:tcPr>
            <w:tcW w:w="1173" w:type="pct"/>
            <w:vAlign w:val="top"/>
          </w:tcPr>
          <w:p w14:paraId="2BEB7EE7" w14:textId="77777777" w:rsidR="00BC524D" w:rsidRPr="00511988" w:rsidRDefault="00BC524D" w:rsidP="00B32FFA">
            <w:pPr>
              <w:pStyle w:val="ECCTabletext"/>
              <w:jc w:val="left"/>
              <w:rPr>
                <w:lang w:val="en-GB"/>
              </w:rPr>
            </w:pPr>
            <w:r w:rsidRPr="00511988">
              <w:rPr>
                <w:lang w:val="en-GB"/>
              </w:rPr>
              <w:t>UL TP loss (%)</w:t>
            </w:r>
          </w:p>
        </w:tc>
      </w:tr>
      <w:tr w:rsidR="00BC524D" w:rsidRPr="00511988" w14:paraId="5B45598C" w14:textId="77777777" w:rsidTr="00B32FFA">
        <w:tc>
          <w:tcPr>
            <w:tcW w:w="1717" w:type="pct"/>
            <w:vAlign w:val="top"/>
          </w:tcPr>
          <w:p w14:paraId="613D4A4D" w14:textId="77777777" w:rsidR="00BC524D" w:rsidRPr="00511988" w:rsidRDefault="00BC524D" w:rsidP="00B32FFA">
            <w:pPr>
              <w:pStyle w:val="ECCTabletext"/>
              <w:jc w:val="left"/>
              <w:rPr>
                <w:lang w:val="en-GB"/>
              </w:rPr>
            </w:pPr>
            <w:r w:rsidRPr="00511988">
              <w:rPr>
                <w:lang w:val="en-GB"/>
              </w:rPr>
              <w:t>40</w:t>
            </w:r>
          </w:p>
        </w:tc>
        <w:tc>
          <w:tcPr>
            <w:tcW w:w="1094" w:type="pct"/>
            <w:vAlign w:val="top"/>
          </w:tcPr>
          <w:p w14:paraId="07585DCB" w14:textId="3FA22A23" w:rsidR="00BC524D" w:rsidRPr="00511988" w:rsidRDefault="00BC524D" w:rsidP="00B32FFA">
            <w:pPr>
              <w:pStyle w:val="ECCTabletext"/>
              <w:jc w:val="left"/>
              <w:rPr>
                <w:lang w:val="en-GB"/>
              </w:rPr>
            </w:pPr>
            <w:r w:rsidRPr="00511988">
              <w:rPr>
                <w:lang w:val="en-GB"/>
              </w:rPr>
              <w:t>-9</w:t>
            </w:r>
            <w:r w:rsidR="00EC3C47" w:rsidRPr="00511988">
              <w:rPr>
                <w:lang w:val="en-GB"/>
              </w:rPr>
              <w:t>4.2</w:t>
            </w:r>
          </w:p>
        </w:tc>
        <w:tc>
          <w:tcPr>
            <w:tcW w:w="1016" w:type="pct"/>
            <w:vAlign w:val="top"/>
          </w:tcPr>
          <w:p w14:paraId="6412E4D9" w14:textId="4FC7752B" w:rsidR="00BC524D" w:rsidRPr="00511988" w:rsidRDefault="00BC524D" w:rsidP="00B32FFA">
            <w:pPr>
              <w:pStyle w:val="ECCTabletext"/>
              <w:jc w:val="left"/>
              <w:rPr>
                <w:lang w:val="en-GB"/>
              </w:rPr>
            </w:pPr>
            <w:r w:rsidRPr="00511988">
              <w:rPr>
                <w:lang w:val="en-GB"/>
              </w:rPr>
              <w:t>-10</w:t>
            </w:r>
            <w:r w:rsidR="00EC3C47" w:rsidRPr="00511988">
              <w:rPr>
                <w:lang w:val="en-GB"/>
              </w:rPr>
              <w:t>6.3</w:t>
            </w:r>
          </w:p>
        </w:tc>
        <w:tc>
          <w:tcPr>
            <w:tcW w:w="1173" w:type="pct"/>
            <w:vAlign w:val="top"/>
          </w:tcPr>
          <w:p w14:paraId="43E24A33" w14:textId="0594A5EB" w:rsidR="00BC524D" w:rsidRPr="00511988" w:rsidRDefault="00EC3C47" w:rsidP="00B32FFA">
            <w:pPr>
              <w:pStyle w:val="ECCTabletext"/>
              <w:jc w:val="left"/>
              <w:rPr>
                <w:lang w:val="en-GB"/>
              </w:rPr>
            </w:pPr>
            <w:r w:rsidRPr="00511988">
              <w:rPr>
                <w:lang w:val="en-GB"/>
              </w:rPr>
              <w:t>9.345</w:t>
            </w:r>
          </w:p>
        </w:tc>
      </w:tr>
      <w:tr w:rsidR="00BC524D" w:rsidRPr="00511988" w14:paraId="70E56B8A" w14:textId="77777777" w:rsidTr="00B32FFA">
        <w:tc>
          <w:tcPr>
            <w:tcW w:w="1717" w:type="pct"/>
            <w:vAlign w:val="top"/>
          </w:tcPr>
          <w:p w14:paraId="0E893398" w14:textId="77777777" w:rsidR="00BC524D" w:rsidRPr="00511988" w:rsidRDefault="00BC524D" w:rsidP="00B32FFA">
            <w:pPr>
              <w:pStyle w:val="ECCTabletext"/>
              <w:jc w:val="left"/>
              <w:rPr>
                <w:lang w:val="en-GB"/>
              </w:rPr>
            </w:pPr>
            <w:r w:rsidRPr="00511988">
              <w:rPr>
                <w:lang w:val="en-GB"/>
              </w:rPr>
              <w:t>35</w:t>
            </w:r>
          </w:p>
        </w:tc>
        <w:tc>
          <w:tcPr>
            <w:tcW w:w="1094" w:type="pct"/>
            <w:vAlign w:val="top"/>
          </w:tcPr>
          <w:p w14:paraId="408CF8A1" w14:textId="6D58ED0F" w:rsidR="00BC524D" w:rsidRPr="00511988" w:rsidRDefault="00EC3C47" w:rsidP="00B32FFA">
            <w:pPr>
              <w:pStyle w:val="ECCTabletext"/>
              <w:jc w:val="left"/>
              <w:rPr>
                <w:lang w:val="en-GB"/>
              </w:rPr>
            </w:pPr>
            <w:r w:rsidRPr="00511988">
              <w:rPr>
                <w:lang w:val="en-GB"/>
              </w:rPr>
              <w:t>-99.1</w:t>
            </w:r>
          </w:p>
        </w:tc>
        <w:tc>
          <w:tcPr>
            <w:tcW w:w="1016" w:type="pct"/>
            <w:vAlign w:val="top"/>
          </w:tcPr>
          <w:p w14:paraId="7B2B0AFB" w14:textId="480DF1EC" w:rsidR="00BC524D" w:rsidRPr="00511988" w:rsidRDefault="00EC3C47" w:rsidP="00B32FFA">
            <w:pPr>
              <w:pStyle w:val="ECCTabletext"/>
              <w:jc w:val="left"/>
              <w:rPr>
                <w:lang w:val="en-GB"/>
              </w:rPr>
            </w:pPr>
            <w:r w:rsidRPr="00511988">
              <w:rPr>
                <w:lang w:val="en-GB"/>
              </w:rPr>
              <w:t>-111.3</w:t>
            </w:r>
          </w:p>
        </w:tc>
        <w:tc>
          <w:tcPr>
            <w:tcW w:w="1173" w:type="pct"/>
            <w:vAlign w:val="top"/>
          </w:tcPr>
          <w:p w14:paraId="3D513EDD" w14:textId="1487A76A" w:rsidR="00BC524D" w:rsidRPr="00511988" w:rsidRDefault="00EC3C47" w:rsidP="00B32FFA">
            <w:pPr>
              <w:pStyle w:val="ECCTabletext"/>
              <w:jc w:val="left"/>
              <w:rPr>
                <w:lang w:val="en-GB"/>
              </w:rPr>
            </w:pPr>
            <w:r w:rsidRPr="00511988">
              <w:rPr>
                <w:lang w:val="en-GB"/>
              </w:rPr>
              <w:t>3.669</w:t>
            </w:r>
          </w:p>
        </w:tc>
      </w:tr>
      <w:tr w:rsidR="00BC524D" w:rsidRPr="00511988" w14:paraId="27B9083D" w14:textId="77777777" w:rsidTr="00B32FFA">
        <w:tc>
          <w:tcPr>
            <w:tcW w:w="1717" w:type="pct"/>
            <w:vAlign w:val="top"/>
          </w:tcPr>
          <w:p w14:paraId="2C5B835F" w14:textId="77777777" w:rsidR="00BC524D" w:rsidRPr="00511988" w:rsidRDefault="00BC524D" w:rsidP="00B32FFA">
            <w:pPr>
              <w:pStyle w:val="ECCTabletext"/>
              <w:jc w:val="left"/>
              <w:rPr>
                <w:lang w:val="en-GB"/>
              </w:rPr>
            </w:pPr>
            <w:r w:rsidRPr="00511988">
              <w:rPr>
                <w:lang w:val="en-GB"/>
              </w:rPr>
              <w:t>30</w:t>
            </w:r>
          </w:p>
        </w:tc>
        <w:tc>
          <w:tcPr>
            <w:tcW w:w="1094" w:type="pct"/>
            <w:vAlign w:val="top"/>
          </w:tcPr>
          <w:p w14:paraId="4DCB9F44" w14:textId="159F6D68" w:rsidR="00BC524D" w:rsidRPr="00511988" w:rsidRDefault="00EC3C47" w:rsidP="00B32FFA">
            <w:pPr>
              <w:pStyle w:val="ECCTabletext"/>
              <w:jc w:val="left"/>
              <w:rPr>
                <w:lang w:val="en-GB"/>
              </w:rPr>
            </w:pPr>
            <w:r w:rsidRPr="00511988">
              <w:rPr>
                <w:lang w:val="en-GB"/>
              </w:rPr>
              <w:t>-104.1</w:t>
            </w:r>
          </w:p>
        </w:tc>
        <w:tc>
          <w:tcPr>
            <w:tcW w:w="1016" w:type="pct"/>
            <w:vAlign w:val="top"/>
          </w:tcPr>
          <w:p w14:paraId="17A9BFAF" w14:textId="2681A14B" w:rsidR="00BC524D" w:rsidRPr="00511988" w:rsidRDefault="00DC2D4A" w:rsidP="00B32FFA">
            <w:pPr>
              <w:pStyle w:val="ECCTabletext"/>
              <w:jc w:val="left"/>
              <w:rPr>
                <w:lang w:val="en-GB"/>
              </w:rPr>
            </w:pPr>
            <w:r w:rsidRPr="00511988">
              <w:rPr>
                <w:lang w:val="en-GB"/>
              </w:rPr>
              <w:t>-116.3</w:t>
            </w:r>
          </w:p>
        </w:tc>
        <w:tc>
          <w:tcPr>
            <w:tcW w:w="1173" w:type="pct"/>
            <w:vAlign w:val="top"/>
          </w:tcPr>
          <w:p w14:paraId="662B5717" w14:textId="321315A7" w:rsidR="00BC524D" w:rsidRPr="00511988" w:rsidRDefault="00DC2D4A" w:rsidP="00B32FFA">
            <w:pPr>
              <w:pStyle w:val="ECCTabletext"/>
              <w:jc w:val="left"/>
              <w:rPr>
                <w:lang w:val="en-GB"/>
              </w:rPr>
            </w:pPr>
            <w:r w:rsidRPr="00511988">
              <w:rPr>
                <w:lang w:val="en-GB"/>
              </w:rPr>
              <w:t>1.487</w:t>
            </w:r>
          </w:p>
        </w:tc>
      </w:tr>
    </w:tbl>
    <w:p w14:paraId="37FC170E" w14:textId="2B913F91" w:rsidR="00AF2524" w:rsidRPr="00511988" w:rsidRDefault="00AF2524" w:rsidP="00AB46DF">
      <w:pPr>
        <w:pStyle w:val="ECCParagraph"/>
      </w:pPr>
    </w:p>
    <w:p w14:paraId="7E406933" w14:textId="0FDDF7D9" w:rsidR="00D106D8" w:rsidRPr="00511988" w:rsidRDefault="00D106D8" w:rsidP="00AB46DF">
      <w:pPr>
        <w:pStyle w:val="ECCParagraph"/>
      </w:pPr>
      <w:r w:rsidRPr="00511988">
        <w:t xml:space="preserve">From the </w:t>
      </w:r>
      <w:r w:rsidRPr="00511988">
        <w:fldChar w:fldCharType="begin"/>
      </w:r>
      <w:r w:rsidRPr="00511988">
        <w:instrText xml:space="preserve"> REF _Ref103070395 \h </w:instrText>
      </w:r>
      <w:r w:rsidRPr="00511988">
        <w:fldChar w:fldCharType="separate"/>
      </w:r>
      <w:ins w:id="147" w:author="Lithuania" w:date="2024-03-25T15:35:00Z">
        <w:r w:rsidR="00406795" w:rsidRPr="00511988">
          <w:t xml:space="preserve">Table </w:t>
        </w:r>
        <w:r w:rsidR="00406795">
          <w:rPr>
            <w:noProof/>
          </w:rPr>
          <w:t>9</w:t>
        </w:r>
      </w:ins>
      <w:del w:id="148" w:author="Lithuania" w:date="2024-03-25T15:35:00Z">
        <w:r w:rsidR="00803AD3" w:rsidRPr="00511988" w:rsidDel="00406795">
          <w:delText>Table 24</w:delText>
        </w:r>
      </w:del>
      <w:r w:rsidRPr="00511988">
        <w:fldChar w:fldCharType="end"/>
      </w:r>
      <w:r w:rsidRPr="00511988">
        <w:t>, it can be seen that MFCN Small cell UL throughput loss is below 2% when the LAN outdoor Small cell BS EIRP is less than 30 dBm.</w:t>
      </w:r>
    </w:p>
    <w:p w14:paraId="2B1D4126" w14:textId="77777777" w:rsidR="001B3A22" w:rsidRPr="00511988" w:rsidRDefault="001B3A22" w:rsidP="008A009B">
      <w:pPr>
        <w:pStyle w:val="ECCAnnexheading4"/>
      </w:pPr>
      <w:r w:rsidRPr="00511988">
        <w:t>Summary</w:t>
      </w:r>
    </w:p>
    <w:p w14:paraId="2D9D8DA9" w14:textId="761DBB5D" w:rsidR="00B06F19" w:rsidRPr="00511988" w:rsidRDefault="00733D76" w:rsidP="00AB46DF">
      <w:pPr>
        <w:pStyle w:val="ECCParagraph"/>
      </w:pPr>
      <w:r w:rsidRPr="00511988">
        <w:t>The simulation results show that in case LAN outdoor Small cell BS EIRP is limited to 30 dBm, the MFCN outdoor Small cell UL throughput loss is less than 3%.</w:t>
      </w:r>
    </w:p>
    <w:p w14:paraId="6648A3AB" w14:textId="77777777" w:rsidR="00125101" w:rsidRPr="00511988" w:rsidRDefault="00125101" w:rsidP="00125101">
      <w:pPr>
        <w:pStyle w:val="ECCAnnexheading2"/>
      </w:pPr>
      <w:bookmarkStart w:id="149" w:name="_Ref103072419"/>
      <w:r w:rsidRPr="00511988">
        <w:t>Analysis of interference from MFCN to LAN</w:t>
      </w:r>
      <w:bookmarkEnd w:id="149"/>
    </w:p>
    <w:p w14:paraId="0BBBC126" w14:textId="79EF4EEA" w:rsidR="00125101" w:rsidRPr="00511988" w:rsidRDefault="00125101" w:rsidP="00125101">
      <w:pPr>
        <w:pStyle w:val="ECCAnnexheading3"/>
      </w:pPr>
      <w:r w:rsidRPr="00511988">
        <w:t>Interference from MFCN Macro</w:t>
      </w:r>
      <w:r w:rsidR="00BD21E6" w:rsidRPr="00511988">
        <w:t xml:space="preserve"> </w:t>
      </w:r>
      <w:r w:rsidRPr="00511988">
        <w:t>cell to outdoor LAN Small</w:t>
      </w:r>
      <w:r w:rsidR="00BD21E6" w:rsidRPr="00511988">
        <w:t xml:space="preserve"> </w:t>
      </w:r>
      <w:r w:rsidRPr="00511988">
        <w:t>cell</w:t>
      </w:r>
    </w:p>
    <w:p w14:paraId="3CED831B" w14:textId="77777777" w:rsidR="00125101" w:rsidRPr="00511988" w:rsidRDefault="00125101" w:rsidP="00125101">
      <w:pPr>
        <w:pStyle w:val="ECCAnnexheading4"/>
      </w:pPr>
      <w:r w:rsidRPr="00511988">
        <w:t>Simulation scenarios &amp; assumptions</w:t>
      </w:r>
    </w:p>
    <w:p w14:paraId="3F37C5F5" w14:textId="6D20DA3D" w:rsidR="00ED26AA" w:rsidRPr="00511988" w:rsidRDefault="00ED26AA" w:rsidP="00ED26AA">
      <w:pPr>
        <w:pStyle w:val="ECCParagraph"/>
      </w:pPr>
      <w:r w:rsidRPr="00511988">
        <w:t xml:space="preserve">5G NR Macrocell BS emission mask is plotted in </w:t>
      </w:r>
      <w:r w:rsidRPr="00511988">
        <w:fldChar w:fldCharType="begin"/>
      </w:r>
      <w:r w:rsidRPr="00511988">
        <w:instrText xml:space="preserve"> REF _Ref103070618 \h </w:instrText>
      </w:r>
      <w:r w:rsidRPr="00511988">
        <w:fldChar w:fldCharType="separate"/>
      </w:r>
      <w:ins w:id="150" w:author="Lithuania" w:date="2024-03-25T15:35:00Z">
        <w:r w:rsidR="00406795" w:rsidRPr="00511988">
          <w:t xml:space="preserve">Figure </w:t>
        </w:r>
        <w:r w:rsidR="00406795">
          <w:rPr>
            <w:noProof/>
          </w:rPr>
          <w:t>14</w:t>
        </w:r>
      </w:ins>
      <w:del w:id="151" w:author="Lithuania" w:date="2024-03-25T15:35:00Z">
        <w:r w:rsidR="00803AD3" w:rsidRPr="00511988" w:rsidDel="00406795">
          <w:delText>Figure 32</w:delText>
        </w:r>
      </w:del>
      <w:r w:rsidRPr="00511988">
        <w:fldChar w:fldCharType="end"/>
      </w:r>
      <w:r w:rsidRPr="00511988">
        <w:t>.</w:t>
      </w:r>
    </w:p>
    <w:p w14:paraId="5FBF0A03" w14:textId="159D366F" w:rsidR="00E2601E" w:rsidRPr="00511988" w:rsidRDefault="00755F48" w:rsidP="00755F48">
      <w:pPr>
        <w:pStyle w:val="ECCFiguregraphcentred"/>
        <w:rPr>
          <w:noProof w:val="0"/>
          <w:lang w:val="en-GB"/>
        </w:rPr>
      </w:pPr>
      <w:r w:rsidRPr="00511988">
        <w:rPr>
          <w:lang w:val="en-GB" w:eastAsia="sl-SI"/>
        </w:rPr>
        <w:lastRenderedPageBreak/>
        <w:drawing>
          <wp:inline distT="0" distB="0" distL="0" distR="0" wp14:anchorId="3D676832" wp14:editId="76DCF483">
            <wp:extent cx="5265420" cy="2209800"/>
            <wp:effectExtent l="0" t="0" r="0" b="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265420" cy="2209800"/>
                    </a:xfrm>
                    <a:prstGeom prst="rect">
                      <a:avLst/>
                    </a:prstGeom>
                    <a:noFill/>
                  </pic:spPr>
                </pic:pic>
              </a:graphicData>
            </a:graphic>
          </wp:inline>
        </w:drawing>
      </w:r>
    </w:p>
    <w:p w14:paraId="6B8FDEB2" w14:textId="65FBC973" w:rsidR="00AF2524" w:rsidRPr="00511988" w:rsidRDefault="00AF2524" w:rsidP="00AF2524">
      <w:pPr>
        <w:pStyle w:val="Caption"/>
        <w:rPr>
          <w:lang w:val="en-GB"/>
        </w:rPr>
      </w:pPr>
      <w:bookmarkStart w:id="152" w:name="_Ref103070618"/>
      <w:r w:rsidRPr="00511988">
        <w:rPr>
          <w:lang w:val="en-GB"/>
        </w:rPr>
        <w:t xml:space="preserve">Figure </w:t>
      </w:r>
      <w:r w:rsidRPr="00511988">
        <w:rPr>
          <w:lang w:val="en-GB"/>
        </w:rPr>
        <w:fldChar w:fldCharType="begin"/>
      </w:r>
      <w:r w:rsidRPr="00511988">
        <w:rPr>
          <w:lang w:val="en-GB"/>
        </w:rPr>
        <w:instrText xml:space="preserve"> SEQ Figure \* ARABIC </w:instrText>
      </w:r>
      <w:r w:rsidRPr="00511988">
        <w:rPr>
          <w:lang w:val="en-GB"/>
        </w:rPr>
        <w:fldChar w:fldCharType="separate"/>
      </w:r>
      <w:ins w:id="153" w:author="Lithuania" w:date="2024-03-25T15:35:00Z">
        <w:r w:rsidR="00406795">
          <w:rPr>
            <w:noProof/>
            <w:lang w:val="en-GB"/>
          </w:rPr>
          <w:t>14</w:t>
        </w:r>
      </w:ins>
      <w:del w:id="154" w:author="Lithuania" w:date="2024-03-25T15:35:00Z">
        <w:r w:rsidR="00803AD3" w:rsidRPr="00511988" w:rsidDel="00406795">
          <w:rPr>
            <w:noProof/>
            <w:lang w:val="en-GB"/>
          </w:rPr>
          <w:delText>32</w:delText>
        </w:r>
      </w:del>
      <w:r w:rsidRPr="00511988">
        <w:rPr>
          <w:lang w:val="en-GB"/>
        </w:rPr>
        <w:fldChar w:fldCharType="end"/>
      </w:r>
      <w:bookmarkEnd w:id="152"/>
      <w:r w:rsidRPr="00511988">
        <w:rPr>
          <w:lang w:val="en-GB"/>
        </w:rPr>
        <w:t>:</w:t>
      </w:r>
      <w:r w:rsidRPr="00511988">
        <w:rPr>
          <w:rFonts w:eastAsia="Calibri"/>
          <w:lang w:val="en-GB"/>
        </w:rPr>
        <w:t xml:space="preserve"> </w:t>
      </w:r>
      <w:r w:rsidR="0002096F" w:rsidRPr="00511988">
        <w:rPr>
          <w:rFonts w:eastAsia="Calibri"/>
          <w:lang w:val="en-GB"/>
        </w:rPr>
        <w:t>5G NR BS Tx mask (Wide area BS)</w:t>
      </w:r>
    </w:p>
    <w:p w14:paraId="48E746B1" w14:textId="58F71BFA" w:rsidR="00AF2524" w:rsidRPr="00511988" w:rsidRDefault="00981888" w:rsidP="00AB46DF">
      <w:pPr>
        <w:pStyle w:val="ECCParagraph"/>
      </w:pPr>
      <w:r w:rsidRPr="00511988">
        <w:t xml:space="preserve">LAN Medium range BS receiver mask is illustrated in </w:t>
      </w:r>
      <w:r w:rsidR="00ED26AA" w:rsidRPr="00511988">
        <w:fldChar w:fldCharType="begin"/>
      </w:r>
      <w:r w:rsidR="00ED26AA" w:rsidRPr="00511988">
        <w:instrText xml:space="preserve"> REF _Ref103070623 \h </w:instrText>
      </w:r>
      <w:r w:rsidR="00ED26AA" w:rsidRPr="00511988">
        <w:fldChar w:fldCharType="separate"/>
      </w:r>
      <w:ins w:id="155" w:author="Lithuania" w:date="2024-03-25T15:35:00Z">
        <w:r w:rsidR="00406795" w:rsidRPr="00511988">
          <w:t xml:space="preserve">Figure </w:t>
        </w:r>
        <w:r w:rsidR="00406795">
          <w:rPr>
            <w:noProof/>
          </w:rPr>
          <w:t>15</w:t>
        </w:r>
      </w:ins>
      <w:del w:id="156" w:author="Lithuania" w:date="2024-03-25T15:35:00Z">
        <w:r w:rsidR="00803AD3" w:rsidRPr="00511988" w:rsidDel="00406795">
          <w:delText>Figure 33</w:delText>
        </w:r>
      </w:del>
      <w:r w:rsidR="00ED26AA" w:rsidRPr="00511988">
        <w:fldChar w:fldCharType="end"/>
      </w:r>
      <w:r w:rsidRPr="00511988">
        <w:t>.</w:t>
      </w:r>
    </w:p>
    <w:p w14:paraId="3E4DE8CB" w14:textId="674345A5" w:rsidR="00755F48" w:rsidRPr="00511988" w:rsidRDefault="002D4623" w:rsidP="002D4623">
      <w:pPr>
        <w:pStyle w:val="ECCFiguregraphcentred"/>
        <w:rPr>
          <w:noProof w:val="0"/>
          <w:lang w:val="en-GB"/>
        </w:rPr>
      </w:pPr>
      <w:r w:rsidRPr="00511988">
        <w:rPr>
          <w:lang w:val="en-GB" w:eastAsia="sl-SI"/>
        </w:rPr>
        <w:drawing>
          <wp:inline distT="0" distB="0" distL="0" distR="0" wp14:anchorId="19B30A12" wp14:editId="2BB559D0">
            <wp:extent cx="6118860" cy="2141220"/>
            <wp:effectExtent l="0" t="0" r="0" b="0"/>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6118860" cy="2141220"/>
                    </a:xfrm>
                    <a:prstGeom prst="rect">
                      <a:avLst/>
                    </a:prstGeom>
                    <a:noFill/>
                  </pic:spPr>
                </pic:pic>
              </a:graphicData>
            </a:graphic>
          </wp:inline>
        </w:drawing>
      </w:r>
    </w:p>
    <w:p w14:paraId="7847BD45" w14:textId="1BBD1804" w:rsidR="00AF2524" w:rsidRPr="00511988" w:rsidRDefault="00AF2524" w:rsidP="00AF2524">
      <w:pPr>
        <w:pStyle w:val="Caption"/>
        <w:rPr>
          <w:lang w:val="en-GB"/>
        </w:rPr>
      </w:pPr>
      <w:bookmarkStart w:id="157" w:name="_Ref103070623"/>
      <w:r w:rsidRPr="00511988">
        <w:rPr>
          <w:lang w:val="en-GB"/>
        </w:rPr>
        <w:t xml:space="preserve">Figure </w:t>
      </w:r>
      <w:r w:rsidRPr="00511988">
        <w:rPr>
          <w:lang w:val="en-GB"/>
        </w:rPr>
        <w:fldChar w:fldCharType="begin"/>
      </w:r>
      <w:r w:rsidRPr="00511988">
        <w:rPr>
          <w:lang w:val="en-GB"/>
        </w:rPr>
        <w:instrText xml:space="preserve"> SEQ Figure \* ARABIC </w:instrText>
      </w:r>
      <w:r w:rsidRPr="00511988">
        <w:rPr>
          <w:lang w:val="en-GB"/>
        </w:rPr>
        <w:fldChar w:fldCharType="separate"/>
      </w:r>
      <w:ins w:id="158" w:author="Lithuania" w:date="2024-03-25T15:35:00Z">
        <w:r w:rsidR="00406795">
          <w:rPr>
            <w:noProof/>
            <w:lang w:val="en-GB"/>
          </w:rPr>
          <w:t>15</w:t>
        </w:r>
      </w:ins>
      <w:del w:id="159" w:author="Lithuania" w:date="2024-03-25T15:35:00Z">
        <w:r w:rsidR="00803AD3" w:rsidRPr="00511988" w:rsidDel="00406795">
          <w:rPr>
            <w:noProof/>
            <w:lang w:val="en-GB"/>
          </w:rPr>
          <w:delText>33</w:delText>
        </w:r>
      </w:del>
      <w:r w:rsidRPr="00511988">
        <w:rPr>
          <w:lang w:val="en-GB"/>
        </w:rPr>
        <w:fldChar w:fldCharType="end"/>
      </w:r>
      <w:bookmarkEnd w:id="157"/>
      <w:r w:rsidRPr="00511988">
        <w:rPr>
          <w:lang w:val="en-GB"/>
        </w:rPr>
        <w:t>:</w:t>
      </w:r>
      <w:r w:rsidRPr="00511988">
        <w:rPr>
          <w:rFonts w:eastAsia="Calibri"/>
          <w:lang w:val="en-GB"/>
        </w:rPr>
        <w:t xml:space="preserve"> </w:t>
      </w:r>
      <w:r w:rsidR="00BE1256" w:rsidRPr="00511988">
        <w:rPr>
          <w:rFonts w:eastAsia="Calibri"/>
          <w:lang w:val="en-GB"/>
        </w:rPr>
        <w:t>LAN Small</w:t>
      </w:r>
      <w:r w:rsidR="00BD21E6" w:rsidRPr="00511988">
        <w:rPr>
          <w:rFonts w:eastAsia="Calibri"/>
          <w:lang w:val="en-GB"/>
        </w:rPr>
        <w:t> </w:t>
      </w:r>
      <w:r w:rsidR="00BE1256" w:rsidRPr="00511988">
        <w:rPr>
          <w:rFonts w:eastAsia="Calibri"/>
          <w:lang w:val="en-GB"/>
        </w:rPr>
        <w:t>cell BS Rx mask (Medium Range BS)</w:t>
      </w:r>
    </w:p>
    <w:p w14:paraId="0F52A212" w14:textId="23118A69" w:rsidR="00413352" w:rsidRPr="00511988" w:rsidRDefault="00413352" w:rsidP="00413352">
      <w:pPr>
        <w:pStyle w:val="ECCParagraph"/>
      </w:pPr>
      <w:r w:rsidRPr="00511988">
        <w:t>It is assumed LAN outdoor Small cell BS has a noise figure NF=8 dB, with a directional antenna with gain of 6 dBi.</w:t>
      </w:r>
    </w:p>
    <w:p w14:paraId="70204B2D" w14:textId="77777777" w:rsidR="00413352" w:rsidRPr="00511988" w:rsidRDefault="00413352" w:rsidP="00413352">
      <w:pPr>
        <w:pStyle w:val="ECCParagraph"/>
      </w:pPr>
      <w:r w:rsidRPr="00511988">
        <w:t>Two scenarios are simulated:</w:t>
      </w:r>
    </w:p>
    <w:p w14:paraId="21F0F7DC" w14:textId="5422B2F0" w:rsidR="00413352" w:rsidRPr="00511988" w:rsidRDefault="00413352" w:rsidP="004A7F70">
      <w:pPr>
        <w:pStyle w:val="ECCNumberedList0"/>
        <w:numPr>
          <w:ilvl w:val="0"/>
          <w:numId w:val="73"/>
        </w:numPr>
      </w:pPr>
      <w:r w:rsidRPr="00511988">
        <w:t>Scenario_1: 200m separation between MFCN 5G</w:t>
      </w:r>
      <w:r w:rsidR="004A7F70" w:rsidRPr="00511988">
        <w:t> </w:t>
      </w:r>
      <w:r w:rsidRPr="00511988">
        <w:t xml:space="preserve">NR BS and LAN outdoor </w:t>
      </w:r>
      <w:r w:rsidR="004A7F70" w:rsidRPr="00511988">
        <w:t>S</w:t>
      </w:r>
      <w:r w:rsidRPr="00511988">
        <w:t>mall</w:t>
      </w:r>
      <w:r w:rsidR="004A7F70" w:rsidRPr="00511988">
        <w:t> </w:t>
      </w:r>
      <w:r w:rsidRPr="00511988">
        <w:t>cell BS</w:t>
      </w:r>
      <w:r w:rsidR="004A7F70" w:rsidRPr="00511988">
        <w:t>;</w:t>
      </w:r>
    </w:p>
    <w:p w14:paraId="149A2345" w14:textId="52379387" w:rsidR="00AF2524" w:rsidRPr="00511988" w:rsidRDefault="00413352" w:rsidP="004A7F70">
      <w:pPr>
        <w:pStyle w:val="ECCNumberedList0"/>
        <w:numPr>
          <w:ilvl w:val="0"/>
          <w:numId w:val="73"/>
        </w:numPr>
      </w:pPr>
      <w:r w:rsidRPr="00511988">
        <w:t>Scenario_2: 100m separation between MFCN 5G</w:t>
      </w:r>
      <w:r w:rsidR="004A7F70" w:rsidRPr="00511988">
        <w:t> </w:t>
      </w:r>
      <w:r w:rsidRPr="00511988">
        <w:t xml:space="preserve">NR BS and LAN outdoor </w:t>
      </w:r>
      <w:r w:rsidR="004A7F70" w:rsidRPr="00511988">
        <w:t>S</w:t>
      </w:r>
      <w:r w:rsidRPr="00511988">
        <w:t>mall</w:t>
      </w:r>
      <w:r w:rsidR="004A7F70" w:rsidRPr="00511988">
        <w:t> </w:t>
      </w:r>
      <w:r w:rsidRPr="00511988">
        <w:t>cell BS</w:t>
      </w:r>
      <w:r w:rsidR="004A7F70" w:rsidRPr="00511988">
        <w:t>.</w:t>
      </w:r>
    </w:p>
    <w:p w14:paraId="4FEFE8FA" w14:textId="77777777" w:rsidR="00FA4E30" w:rsidRPr="00511988" w:rsidRDefault="00FA4E30" w:rsidP="00406ACF">
      <w:pPr>
        <w:pStyle w:val="ECCAnnexheading4"/>
      </w:pPr>
      <w:r w:rsidRPr="00511988">
        <w:t>Simulation results</w:t>
      </w:r>
    </w:p>
    <w:p w14:paraId="2DB14A2F" w14:textId="77777777" w:rsidR="002E1EA6" w:rsidRPr="00511988" w:rsidRDefault="002E1EA6" w:rsidP="00406ACF">
      <w:pPr>
        <w:pStyle w:val="ECCAnnexheading4"/>
        <w:numPr>
          <w:ilvl w:val="4"/>
          <w:numId w:val="7"/>
        </w:numPr>
      </w:pPr>
      <w:r w:rsidRPr="00511988">
        <w:t>Simulation results for the scenario_1</w:t>
      </w:r>
    </w:p>
    <w:p w14:paraId="34A6BCE8" w14:textId="3F435C47" w:rsidR="00334B0C" w:rsidRPr="00511988" w:rsidRDefault="005D67D6" w:rsidP="00AB46DF">
      <w:pPr>
        <w:pStyle w:val="ECCParagraph"/>
      </w:pPr>
      <w:r w:rsidRPr="00511988">
        <w:t xml:space="preserve">Simulation scenario_1 is illustrated in </w:t>
      </w:r>
      <w:r w:rsidRPr="00511988">
        <w:fldChar w:fldCharType="begin"/>
      </w:r>
      <w:r w:rsidRPr="00511988">
        <w:instrText xml:space="preserve"> REF _Ref103072069 \h </w:instrText>
      </w:r>
      <w:r w:rsidRPr="00511988">
        <w:fldChar w:fldCharType="separate"/>
      </w:r>
      <w:ins w:id="160" w:author="Lithuania" w:date="2024-03-25T15:35:00Z">
        <w:r w:rsidR="00406795" w:rsidRPr="00511988">
          <w:t xml:space="preserve">Figure </w:t>
        </w:r>
        <w:r w:rsidR="00406795">
          <w:rPr>
            <w:noProof/>
          </w:rPr>
          <w:t>16</w:t>
        </w:r>
      </w:ins>
      <w:del w:id="161" w:author="Lithuania" w:date="2024-03-25T15:35:00Z">
        <w:r w:rsidR="00803AD3" w:rsidRPr="00511988" w:rsidDel="00406795">
          <w:delText>Figure 34</w:delText>
        </w:r>
      </w:del>
      <w:r w:rsidRPr="00511988">
        <w:fldChar w:fldCharType="end"/>
      </w:r>
      <w:r w:rsidRPr="00511988">
        <w:t xml:space="preserve">. The simulation results are plotted in </w:t>
      </w:r>
      <w:r w:rsidRPr="00511988">
        <w:fldChar w:fldCharType="begin"/>
      </w:r>
      <w:r w:rsidRPr="00511988">
        <w:instrText xml:space="preserve"> REF _Ref103072078 \h </w:instrText>
      </w:r>
      <w:r w:rsidRPr="00511988">
        <w:fldChar w:fldCharType="separate"/>
      </w:r>
      <w:ins w:id="162" w:author="Lithuania" w:date="2024-03-25T15:35:00Z">
        <w:r w:rsidR="00406795" w:rsidRPr="00511988">
          <w:t xml:space="preserve">Figure </w:t>
        </w:r>
        <w:r w:rsidR="00406795">
          <w:rPr>
            <w:noProof/>
          </w:rPr>
          <w:t>17</w:t>
        </w:r>
      </w:ins>
      <w:del w:id="163" w:author="Lithuania" w:date="2024-03-25T15:35:00Z">
        <w:r w:rsidR="00803AD3" w:rsidRPr="00511988" w:rsidDel="00406795">
          <w:delText>Figure 35</w:delText>
        </w:r>
      </w:del>
      <w:r w:rsidRPr="00511988">
        <w:fldChar w:fldCharType="end"/>
      </w:r>
      <w:r w:rsidRPr="00511988">
        <w:t xml:space="preserve"> for different LAN outdoor Small cell BS antenna heights.</w:t>
      </w:r>
    </w:p>
    <w:p w14:paraId="14A4EEB2" w14:textId="3DA4B59D" w:rsidR="002D4623" w:rsidRPr="00511988" w:rsidRDefault="00555DD1" w:rsidP="00555DD1">
      <w:pPr>
        <w:pStyle w:val="ECCFiguregraphcentred"/>
        <w:rPr>
          <w:noProof w:val="0"/>
          <w:lang w:val="en-GB"/>
        </w:rPr>
      </w:pPr>
      <w:r w:rsidRPr="00511988">
        <w:rPr>
          <w:lang w:val="en-GB" w:eastAsia="sl-SI"/>
        </w:rPr>
        <w:lastRenderedPageBreak/>
        <w:drawing>
          <wp:inline distT="0" distB="0" distL="0" distR="0" wp14:anchorId="179FFA6E" wp14:editId="4FE5CADF">
            <wp:extent cx="4008120" cy="2537460"/>
            <wp:effectExtent l="0" t="0" r="0" b="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4008120" cy="2537460"/>
                    </a:xfrm>
                    <a:prstGeom prst="rect">
                      <a:avLst/>
                    </a:prstGeom>
                    <a:noFill/>
                  </pic:spPr>
                </pic:pic>
              </a:graphicData>
            </a:graphic>
          </wp:inline>
        </w:drawing>
      </w:r>
    </w:p>
    <w:p w14:paraId="7D968C77" w14:textId="7F1A96AB" w:rsidR="00AF2524" w:rsidRPr="00511988" w:rsidRDefault="00AF2524" w:rsidP="00AF2524">
      <w:pPr>
        <w:pStyle w:val="Caption"/>
        <w:rPr>
          <w:lang w:val="en-GB"/>
        </w:rPr>
      </w:pPr>
      <w:bookmarkStart w:id="164" w:name="_Ref103072069"/>
      <w:r w:rsidRPr="00511988">
        <w:rPr>
          <w:lang w:val="en-GB"/>
        </w:rPr>
        <w:t xml:space="preserve">Figure </w:t>
      </w:r>
      <w:r w:rsidRPr="00511988">
        <w:rPr>
          <w:lang w:val="en-GB"/>
        </w:rPr>
        <w:fldChar w:fldCharType="begin"/>
      </w:r>
      <w:r w:rsidRPr="00511988">
        <w:rPr>
          <w:lang w:val="en-GB"/>
        </w:rPr>
        <w:instrText xml:space="preserve"> SEQ Figure \* ARABIC </w:instrText>
      </w:r>
      <w:r w:rsidRPr="00511988">
        <w:rPr>
          <w:lang w:val="en-GB"/>
        </w:rPr>
        <w:fldChar w:fldCharType="separate"/>
      </w:r>
      <w:ins w:id="165" w:author="Lithuania" w:date="2024-03-25T15:35:00Z">
        <w:r w:rsidR="00406795">
          <w:rPr>
            <w:noProof/>
            <w:lang w:val="en-GB"/>
          </w:rPr>
          <w:t>16</w:t>
        </w:r>
      </w:ins>
      <w:del w:id="166" w:author="Lithuania" w:date="2024-03-25T15:35:00Z">
        <w:r w:rsidR="00803AD3" w:rsidRPr="00511988" w:rsidDel="00406795">
          <w:rPr>
            <w:noProof/>
            <w:lang w:val="en-GB"/>
          </w:rPr>
          <w:delText>34</w:delText>
        </w:r>
      </w:del>
      <w:r w:rsidRPr="00511988">
        <w:rPr>
          <w:lang w:val="en-GB"/>
        </w:rPr>
        <w:fldChar w:fldCharType="end"/>
      </w:r>
      <w:bookmarkEnd w:id="164"/>
      <w:r w:rsidRPr="00511988">
        <w:rPr>
          <w:lang w:val="en-GB"/>
        </w:rPr>
        <w:t>:</w:t>
      </w:r>
      <w:r w:rsidRPr="00511988">
        <w:rPr>
          <w:rFonts w:eastAsia="Calibri"/>
          <w:lang w:val="en-GB"/>
        </w:rPr>
        <w:t xml:space="preserve"> </w:t>
      </w:r>
      <w:r w:rsidR="00694537" w:rsidRPr="00511988">
        <w:rPr>
          <w:rFonts w:eastAsia="Calibri"/>
          <w:lang w:val="en-GB"/>
        </w:rPr>
        <w:t>Scenario_1</w:t>
      </w:r>
      <w:r w:rsidR="00324401" w:rsidRPr="00511988">
        <w:rPr>
          <w:rFonts w:eastAsia="Calibri"/>
          <w:lang w:val="en-GB"/>
        </w:rPr>
        <w:t>,</w:t>
      </w:r>
      <w:r w:rsidR="00694537" w:rsidRPr="00511988">
        <w:rPr>
          <w:rFonts w:eastAsia="Calibri"/>
          <w:lang w:val="en-GB"/>
        </w:rPr>
        <w:t xml:space="preserve"> 200 m separation distance</w:t>
      </w:r>
    </w:p>
    <w:p w14:paraId="2B9B3D97" w14:textId="399FF8ED" w:rsidR="00AF2524" w:rsidRPr="00511988" w:rsidRDefault="00F7354F" w:rsidP="00F7354F">
      <w:pPr>
        <w:pStyle w:val="ECCFiguregraphcentred"/>
        <w:rPr>
          <w:noProof w:val="0"/>
          <w:lang w:val="en-GB"/>
        </w:rPr>
      </w:pPr>
      <w:r w:rsidRPr="00511988">
        <w:rPr>
          <w:lang w:val="en-GB" w:eastAsia="sl-SI"/>
        </w:rPr>
        <w:drawing>
          <wp:inline distT="0" distB="0" distL="0" distR="0" wp14:anchorId="39D22019" wp14:editId="0539856E">
            <wp:extent cx="4006215" cy="2408327"/>
            <wp:effectExtent l="0" t="0" r="0" b="0"/>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4020908" cy="2417159"/>
                    </a:xfrm>
                    <a:prstGeom prst="rect">
                      <a:avLst/>
                    </a:prstGeom>
                    <a:noFill/>
                  </pic:spPr>
                </pic:pic>
              </a:graphicData>
            </a:graphic>
          </wp:inline>
        </w:drawing>
      </w:r>
    </w:p>
    <w:p w14:paraId="3F4E5F38" w14:textId="6CCA6DB6" w:rsidR="00AF2524" w:rsidRPr="00511988" w:rsidRDefault="00AF2524" w:rsidP="00AF2524">
      <w:pPr>
        <w:pStyle w:val="Caption"/>
        <w:rPr>
          <w:lang w:val="en-GB"/>
        </w:rPr>
      </w:pPr>
      <w:bookmarkStart w:id="167" w:name="_Ref103072078"/>
      <w:r w:rsidRPr="00511988">
        <w:rPr>
          <w:lang w:val="en-GB"/>
        </w:rPr>
        <w:t xml:space="preserve">Figure </w:t>
      </w:r>
      <w:r w:rsidRPr="00511988">
        <w:rPr>
          <w:lang w:val="en-GB"/>
        </w:rPr>
        <w:fldChar w:fldCharType="begin"/>
      </w:r>
      <w:r w:rsidRPr="00511988">
        <w:rPr>
          <w:lang w:val="en-GB"/>
        </w:rPr>
        <w:instrText xml:space="preserve"> SEQ Figure \* ARABIC </w:instrText>
      </w:r>
      <w:r w:rsidRPr="00511988">
        <w:rPr>
          <w:lang w:val="en-GB"/>
        </w:rPr>
        <w:fldChar w:fldCharType="separate"/>
      </w:r>
      <w:ins w:id="168" w:author="Lithuania" w:date="2024-03-25T15:35:00Z">
        <w:r w:rsidR="00406795">
          <w:rPr>
            <w:noProof/>
            <w:lang w:val="en-GB"/>
          </w:rPr>
          <w:t>17</w:t>
        </w:r>
      </w:ins>
      <w:del w:id="169" w:author="Lithuania" w:date="2024-03-25T15:35:00Z">
        <w:r w:rsidR="00803AD3" w:rsidRPr="00511988" w:rsidDel="00406795">
          <w:rPr>
            <w:noProof/>
            <w:lang w:val="en-GB"/>
          </w:rPr>
          <w:delText>35</w:delText>
        </w:r>
      </w:del>
      <w:r w:rsidRPr="00511988">
        <w:rPr>
          <w:lang w:val="en-GB"/>
        </w:rPr>
        <w:fldChar w:fldCharType="end"/>
      </w:r>
      <w:bookmarkEnd w:id="167"/>
      <w:r w:rsidRPr="00511988">
        <w:rPr>
          <w:lang w:val="en-GB"/>
        </w:rPr>
        <w:t>:</w:t>
      </w:r>
      <w:r w:rsidRPr="00511988">
        <w:rPr>
          <w:rFonts w:eastAsia="Calibri"/>
          <w:lang w:val="en-GB"/>
        </w:rPr>
        <w:t xml:space="preserve"> </w:t>
      </w:r>
      <w:r w:rsidR="001D6480" w:rsidRPr="00511988">
        <w:rPr>
          <w:rFonts w:eastAsia="Calibri"/>
          <w:lang w:val="en-GB"/>
        </w:rPr>
        <w:t xml:space="preserve">LAN </w:t>
      </w:r>
      <w:r w:rsidR="00BD21E6" w:rsidRPr="00511988">
        <w:rPr>
          <w:rFonts w:eastAsia="Calibri"/>
          <w:lang w:val="en-GB"/>
        </w:rPr>
        <w:t>o</w:t>
      </w:r>
      <w:r w:rsidR="001D6480" w:rsidRPr="00511988">
        <w:rPr>
          <w:rFonts w:eastAsia="Calibri"/>
          <w:lang w:val="en-GB"/>
        </w:rPr>
        <w:t>utdoor Small</w:t>
      </w:r>
      <w:r w:rsidR="00BD21E6" w:rsidRPr="00511988">
        <w:rPr>
          <w:rFonts w:eastAsia="Calibri"/>
          <w:lang w:val="en-GB"/>
        </w:rPr>
        <w:t> </w:t>
      </w:r>
      <w:r w:rsidR="001D6480" w:rsidRPr="00511988">
        <w:rPr>
          <w:rFonts w:eastAsia="Calibri"/>
          <w:lang w:val="en-GB"/>
        </w:rPr>
        <w:t xml:space="preserve">cell UL </w:t>
      </w:r>
      <w:r w:rsidR="00BD21E6" w:rsidRPr="00511988">
        <w:rPr>
          <w:rFonts w:eastAsia="Calibri"/>
          <w:lang w:val="en-GB"/>
        </w:rPr>
        <w:t>TP</w:t>
      </w:r>
      <w:r w:rsidR="001D6480" w:rsidRPr="00511988">
        <w:rPr>
          <w:rFonts w:eastAsia="Calibri"/>
          <w:lang w:val="en-GB"/>
        </w:rPr>
        <w:t xml:space="preserve"> loss</w:t>
      </w:r>
    </w:p>
    <w:p w14:paraId="3A7F4387" w14:textId="77777777" w:rsidR="00AF2524" w:rsidRPr="00511988" w:rsidRDefault="00AF2524" w:rsidP="00AB46DF">
      <w:pPr>
        <w:pStyle w:val="ECCParagraph"/>
      </w:pPr>
    </w:p>
    <w:p w14:paraId="01D8DC24" w14:textId="77777777" w:rsidR="00FE0246" w:rsidRPr="00511988" w:rsidRDefault="00FE0246" w:rsidP="00406ACF">
      <w:pPr>
        <w:pStyle w:val="ECCAnnexheading4"/>
        <w:numPr>
          <w:ilvl w:val="4"/>
          <w:numId w:val="7"/>
        </w:numPr>
      </w:pPr>
      <w:r w:rsidRPr="00511988">
        <w:t>Simulation results for the scenario_2</w:t>
      </w:r>
    </w:p>
    <w:p w14:paraId="39C19481" w14:textId="0F21F9F2" w:rsidR="00E34457" w:rsidRPr="00511988" w:rsidRDefault="00E34457" w:rsidP="00AB46DF">
      <w:pPr>
        <w:pStyle w:val="ECCParagraph"/>
      </w:pPr>
      <w:r w:rsidRPr="00511988">
        <w:t xml:space="preserve">Simulation scenario_2 is illustrated in </w:t>
      </w:r>
      <w:r w:rsidRPr="00511988">
        <w:fldChar w:fldCharType="begin"/>
      </w:r>
      <w:r w:rsidRPr="00511988">
        <w:instrText xml:space="preserve"> REF _Ref103072116 \h </w:instrText>
      </w:r>
      <w:r w:rsidRPr="00511988">
        <w:fldChar w:fldCharType="separate"/>
      </w:r>
      <w:ins w:id="170" w:author="Lithuania" w:date="2024-03-25T15:35:00Z">
        <w:r w:rsidR="00406795" w:rsidRPr="00511988">
          <w:t xml:space="preserve">Figure </w:t>
        </w:r>
        <w:r w:rsidR="00406795">
          <w:rPr>
            <w:noProof/>
          </w:rPr>
          <w:t>18</w:t>
        </w:r>
      </w:ins>
      <w:del w:id="171" w:author="Lithuania" w:date="2024-03-25T15:35:00Z">
        <w:r w:rsidR="00803AD3" w:rsidRPr="00511988" w:rsidDel="00406795">
          <w:delText>Figure 36</w:delText>
        </w:r>
      </w:del>
      <w:r w:rsidRPr="00511988">
        <w:fldChar w:fldCharType="end"/>
      </w:r>
      <w:r w:rsidRPr="00511988">
        <w:t xml:space="preserve">. The simulation results are plotted in </w:t>
      </w:r>
      <w:r w:rsidRPr="00511988">
        <w:fldChar w:fldCharType="begin"/>
      </w:r>
      <w:r w:rsidRPr="00511988">
        <w:instrText xml:space="preserve"> REF _Ref103072123 \h </w:instrText>
      </w:r>
      <w:r w:rsidRPr="00511988">
        <w:fldChar w:fldCharType="separate"/>
      </w:r>
      <w:ins w:id="172" w:author="Lithuania" w:date="2024-03-25T15:35:00Z">
        <w:r w:rsidR="00406795" w:rsidRPr="00511988">
          <w:t xml:space="preserve">Figure </w:t>
        </w:r>
        <w:r w:rsidR="00406795">
          <w:rPr>
            <w:noProof/>
          </w:rPr>
          <w:t>19</w:t>
        </w:r>
      </w:ins>
      <w:del w:id="173" w:author="Lithuania" w:date="2024-03-25T15:35:00Z">
        <w:r w:rsidR="00803AD3" w:rsidRPr="00511988" w:rsidDel="00406795">
          <w:delText>Figure 37</w:delText>
        </w:r>
      </w:del>
      <w:r w:rsidRPr="00511988">
        <w:fldChar w:fldCharType="end"/>
      </w:r>
      <w:r w:rsidRPr="00511988">
        <w:t xml:space="preserve"> for different LAN outdoor Small cell BS antenna heights.</w:t>
      </w:r>
    </w:p>
    <w:p w14:paraId="57989511" w14:textId="1EA72191" w:rsidR="00F7354F" w:rsidRPr="00511988" w:rsidRDefault="00CB71E7" w:rsidP="00CB71E7">
      <w:pPr>
        <w:pStyle w:val="ECCFiguregraphcentred"/>
        <w:rPr>
          <w:noProof w:val="0"/>
          <w:lang w:val="en-GB"/>
        </w:rPr>
      </w:pPr>
      <w:r w:rsidRPr="00511988">
        <w:rPr>
          <w:lang w:val="en-GB" w:eastAsia="sl-SI"/>
        </w:rPr>
        <w:lastRenderedPageBreak/>
        <w:drawing>
          <wp:inline distT="0" distB="0" distL="0" distR="0" wp14:anchorId="7DA923F9" wp14:editId="1BDAA6EC">
            <wp:extent cx="4015190" cy="2971800"/>
            <wp:effectExtent l="0" t="0" r="4445" b="0"/>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4020921" cy="2976042"/>
                    </a:xfrm>
                    <a:prstGeom prst="rect">
                      <a:avLst/>
                    </a:prstGeom>
                    <a:noFill/>
                  </pic:spPr>
                </pic:pic>
              </a:graphicData>
            </a:graphic>
          </wp:inline>
        </w:drawing>
      </w:r>
    </w:p>
    <w:p w14:paraId="13F12965" w14:textId="1AA6DA92" w:rsidR="00AF2524" w:rsidRPr="00511988" w:rsidRDefault="00AF2524" w:rsidP="00AF2524">
      <w:pPr>
        <w:pStyle w:val="Caption"/>
        <w:rPr>
          <w:lang w:val="en-GB"/>
        </w:rPr>
      </w:pPr>
      <w:bookmarkStart w:id="174" w:name="_Ref103072116"/>
      <w:r w:rsidRPr="00511988">
        <w:rPr>
          <w:lang w:val="en-GB"/>
        </w:rPr>
        <w:t xml:space="preserve">Figure </w:t>
      </w:r>
      <w:r w:rsidRPr="00511988">
        <w:rPr>
          <w:lang w:val="en-GB"/>
        </w:rPr>
        <w:fldChar w:fldCharType="begin"/>
      </w:r>
      <w:r w:rsidRPr="00511988">
        <w:rPr>
          <w:lang w:val="en-GB"/>
        </w:rPr>
        <w:instrText xml:space="preserve"> SEQ Figure \* ARABIC </w:instrText>
      </w:r>
      <w:r w:rsidRPr="00511988">
        <w:rPr>
          <w:lang w:val="en-GB"/>
        </w:rPr>
        <w:fldChar w:fldCharType="separate"/>
      </w:r>
      <w:ins w:id="175" w:author="Lithuania" w:date="2024-03-25T15:35:00Z">
        <w:r w:rsidR="00406795">
          <w:rPr>
            <w:noProof/>
            <w:lang w:val="en-GB"/>
          </w:rPr>
          <w:t>18</w:t>
        </w:r>
      </w:ins>
      <w:del w:id="176" w:author="Lithuania" w:date="2024-03-25T15:35:00Z">
        <w:r w:rsidR="00803AD3" w:rsidRPr="00511988" w:rsidDel="00406795">
          <w:rPr>
            <w:noProof/>
            <w:lang w:val="en-GB"/>
          </w:rPr>
          <w:delText>36</w:delText>
        </w:r>
      </w:del>
      <w:r w:rsidRPr="00511988">
        <w:rPr>
          <w:lang w:val="en-GB"/>
        </w:rPr>
        <w:fldChar w:fldCharType="end"/>
      </w:r>
      <w:bookmarkEnd w:id="174"/>
      <w:r w:rsidRPr="00511988">
        <w:rPr>
          <w:lang w:val="en-GB"/>
        </w:rPr>
        <w:t>:</w:t>
      </w:r>
      <w:r w:rsidRPr="00511988">
        <w:rPr>
          <w:rFonts w:eastAsia="Calibri"/>
          <w:lang w:val="en-GB"/>
        </w:rPr>
        <w:t xml:space="preserve"> </w:t>
      </w:r>
      <w:r w:rsidR="000B69D3" w:rsidRPr="00511988">
        <w:rPr>
          <w:rFonts w:eastAsia="Calibri"/>
          <w:lang w:val="en-GB"/>
        </w:rPr>
        <w:t>Scenario_2</w:t>
      </w:r>
      <w:r w:rsidR="00324401" w:rsidRPr="00511988">
        <w:rPr>
          <w:rFonts w:eastAsia="Calibri"/>
          <w:lang w:val="en-GB"/>
        </w:rPr>
        <w:t>,</w:t>
      </w:r>
      <w:r w:rsidR="000B69D3" w:rsidRPr="00511988">
        <w:rPr>
          <w:rFonts w:eastAsia="Calibri"/>
          <w:lang w:val="en-GB"/>
        </w:rPr>
        <w:t xml:space="preserve"> 100 m separation distance</w:t>
      </w:r>
    </w:p>
    <w:p w14:paraId="25CDBA32" w14:textId="7472DF0C" w:rsidR="00AF2524" w:rsidRPr="00511988" w:rsidRDefault="000B0624" w:rsidP="000B0624">
      <w:pPr>
        <w:pStyle w:val="ECCFiguregraphcentred"/>
        <w:rPr>
          <w:noProof w:val="0"/>
          <w:lang w:val="en-GB"/>
        </w:rPr>
      </w:pPr>
      <w:r w:rsidRPr="00511988">
        <w:rPr>
          <w:lang w:val="en-GB" w:eastAsia="sl-SI"/>
        </w:rPr>
        <w:drawing>
          <wp:inline distT="0" distB="0" distL="0" distR="0" wp14:anchorId="66EB99BD" wp14:editId="21173524">
            <wp:extent cx="4055745" cy="2435795"/>
            <wp:effectExtent l="0" t="0" r="1905" b="3175"/>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4069658" cy="2444151"/>
                    </a:xfrm>
                    <a:prstGeom prst="rect">
                      <a:avLst/>
                    </a:prstGeom>
                    <a:noFill/>
                  </pic:spPr>
                </pic:pic>
              </a:graphicData>
            </a:graphic>
          </wp:inline>
        </w:drawing>
      </w:r>
    </w:p>
    <w:p w14:paraId="606CD3F9" w14:textId="7595A583" w:rsidR="00AF2524" w:rsidRPr="00511988" w:rsidRDefault="00AF2524" w:rsidP="00AF2524">
      <w:pPr>
        <w:pStyle w:val="Caption"/>
        <w:rPr>
          <w:lang w:val="en-GB"/>
        </w:rPr>
      </w:pPr>
      <w:bookmarkStart w:id="177" w:name="_Ref103072123"/>
      <w:r w:rsidRPr="00511988">
        <w:rPr>
          <w:lang w:val="en-GB"/>
        </w:rPr>
        <w:t xml:space="preserve">Figure </w:t>
      </w:r>
      <w:r w:rsidRPr="00511988">
        <w:rPr>
          <w:lang w:val="en-GB"/>
        </w:rPr>
        <w:fldChar w:fldCharType="begin"/>
      </w:r>
      <w:r w:rsidRPr="00511988">
        <w:rPr>
          <w:lang w:val="en-GB"/>
        </w:rPr>
        <w:instrText xml:space="preserve"> SEQ Figure \* ARABIC </w:instrText>
      </w:r>
      <w:r w:rsidRPr="00511988">
        <w:rPr>
          <w:lang w:val="en-GB"/>
        </w:rPr>
        <w:fldChar w:fldCharType="separate"/>
      </w:r>
      <w:ins w:id="178" w:author="Lithuania" w:date="2024-03-25T15:35:00Z">
        <w:r w:rsidR="00406795">
          <w:rPr>
            <w:noProof/>
            <w:lang w:val="en-GB"/>
          </w:rPr>
          <w:t>19</w:t>
        </w:r>
      </w:ins>
      <w:del w:id="179" w:author="Lithuania" w:date="2024-03-25T15:35:00Z">
        <w:r w:rsidR="00803AD3" w:rsidRPr="00511988" w:rsidDel="00406795">
          <w:rPr>
            <w:noProof/>
            <w:lang w:val="en-GB"/>
          </w:rPr>
          <w:delText>37</w:delText>
        </w:r>
      </w:del>
      <w:r w:rsidRPr="00511988">
        <w:rPr>
          <w:lang w:val="en-GB"/>
        </w:rPr>
        <w:fldChar w:fldCharType="end"/>
      </w:r>
      <w:bookmarkEnd w:id="177"/>
      <w:r w:rsidRPr="00511988">
        <w:rPr>
          <w:lang w:val="en-GB"/>
        </w:rPr>
        <w:t>:</w:t>
      </w:r>
      <w:r w:rsidRPr="00511988">
        <w:rPr>
          <w:rFonts w:eastAsia="Calibri"/>
          <w:lang w:val="en-GB"/>
        </w:rPr>
        <w:t xml:space="preserve"> </w:t>
      </w:r>
      <w:r w:rsidR="00324401" w:rsidRPr="00511988">
        <w:rPr>
          <w:rFonts w:eastAsia="Calibri"/>
          <w:lang w:val="en-GB"/>
        </w:rPr>
        <w:t xml:space="preserve">LAN </w:t>
      </w:r>
      <w:r w:rsidR="00BD21E6" w:rsidRPr="00511988">
        <w:rPr>
          <w:rFonts w:eastAsia="Calibri"/>
          <w:lang w:val="en-GB"/>
        </w:rPr>
        <w:t>o</w:t>
      </w:r>
      <w:r w:rsidR="00324401" w:rsidRPr="00511988">
        <w:rPr>
          <w:rFonts w:eastAsia="Calibri"/>
          <w:lang w:val="en-GB"/>
        </w:rPr>
        <w:t>utdoor Small</w:t>
      </w:r>
      <w:r w:rsidR="00BD21E6" w:rsidRPr="00511988">
        <w:rPr>
          <w:rFonts w:eastAsia="Calibri"/>
          <w:lang w:val="en-GB"/>
        </w:rPr>
        <w:t> </w:t>
      </w:r>
      <w:r w:rsidR="00324401" w:rsidRPr="00511988">
        <w:rPr>
          <w:rFonts w:eastAsia="Calibri"/>
          <w:lang w:val="en-GB"/>
        </w:rPr>
        <w:t xml:space="preserve">cell UL </w:t>
      </w:r>
      <w:r w:rsidR="00BD21E6" w:rsidRPr="00511988">
        <w:rPr>
          <w:rFonts w:eastAsia="Calibri"/>
          <w:lang w:val="en-GB"/>
        </w:rPr>
        <w:t>TP</w:t>
      </w:r>
      <w:r w:rsidR="00324401" w:rsidRPr="00511988">
        <w:rPr>
          <w:rFonts w:eastAsia="Calibri"/>
          <w:lang w:val="en-GB"/>
        </w:rPr>
        <w:t xml:space="preserve"> loss</w:t>
      </w:r>
    </w:p>
    <w:p w14:paraId="1CD43490" w14:textId="77777777" w:rsidR="00AF2524" w:rsidRPr="00511988" w:rsidRDefault="00AF2524" w:rsidP="00AB46DF">
      <w:pPr>
        <w:pStyle w:val="ECCParagraph"/>
      </w:pPr>
    </w:p>
    <w:p w14:paraId="4B1D7A13" w14:textId="77777777" w:rsidR="00BB3E70" w:rsidRPr="00511988" w:rsidRDefault="00BB3E70" w:rsidP="00406ACF">
      <w:pPr>
        <w:pStyle w:val="ECCAnnexheading4"/>
      </w:pPr>
      <w:r w:rsidRPr="00511988">
        <w:t>Summary</w:t>
      </w:r>
    </w:p>
    <w:p w14:paraId="569025C9" w14:textId="79F40490" w:rsidR="00E34457" w:rsidRPr="00511988" w:rsidRDefault="00AE1CEC" w:rsidP="00AB46DF">
      <w:pPr>
        <w:pStyle w:val="ECCParagraph"/>
      </w:pPr>
      <w:r w:rsidRPr="00511988">
        <w:t>The simulation results show that LAN outdoor Small cell uplink throughput loss can vary from 30% to 90% depending on the LAN Small cell BS antenna height and the separation distance. The limiting factor is the LAN BS receiver blocking. A guard band does not help much and is not sufficient.</w:t>
      </w:r>
    </w:p>
    <w:p w14:paraId="518286A7" w14:textId="2A3D8A23" w:rsidR="00F66766" w:rsidRPr="00511988" w:rsidRDefault="00F66766" w:rsidP="00D6180B">
      <w:pPr>
        <w:pStyle w:val="ECCAnnexheading3"/>
      </w:pPr>
      <w:r w:rsidRPr="00511988">
        <w:t xml:space="preserve">Interference from MFCN </w:t>
      </w:r>
      <w:r w:rsidR="000F5FEE" w:rsidRPr="00511988">
        <w:t>M</w:t>
      </w:r>
      <w:r w:rsidRPr="00511988">
        <w:t xml:space="preserve">acrocell to indoor LAN </w:t>
      </w:r>
      <w:r w:rsidR="000F5FEE" w:rsidRPr="00511988">
        <w:t>S</w:t>
      </w:r>
      <w:r w:rsidRPr="00511988">
        <w:t>mallcell</w:t>
      </w:r>
    </w:p>
    <w:p w14:paraId="177494BB" w14:textId="77777777" w:rsidR="00F66766" w:rsidRPr="00511988" w:rsidRDefault="00F66766" w:rsidP="00D6180B">
      <w:pPr>
        <w:pStyle w:val="ECCAnnexheading4"/>
      </w:pPr>
      <w:r w:rsidRPr="00511988">
        <w:t>Simulation scenarios &amp; assumptions</w:t>
      </w:r>
    </w:p>
    <w:p w14:paraId="25988933" w14:textId="1BC816B5" w:rsidR="001C7894" w:rsidRPr="00511988" w:rsidRDefault="001C7894" w:rsidP="001C7894">
      <w:pPr>
        <w:pStyle w:val="ECCParagraph"/>
      </w:pPr>
      <w:r w:rsidRPr="00511988">
        <w:t>Local area BS is used for Indoor LAN Small cell. It is assumed that the local area BS for LAN indoor Small cell has a noise figure of 11 dB. An omni-directional antenna of 3 dBi gain is used for indoor LAN Small cell.</w:t>
      </w:r>
    </w:p>
    <w:p w14:paraId="661BD9D8" w14:textId="79BCD324" w:rsidR="00415C06" w:rsidRPr="00511988" w:rsidRDefault="00415C06" w:rsidP="001C7894">
      <w:pPr>
        <w:pStyle w:val="ECCParagraph"/>
      </w:pPr>
      <w:r w:rsidRPr="00511988">
        <w:lastRenderedPageBreak/>
        <w:t xml:space="preserve">Local area BS receiver mask is plotted in </w:t>
      </w:r>
      <w:r w:rsidRPr="00511988">
        <w:fldChar w:fldCharType="begin"/>
      </w:r>
      <w:r w:rsidRPr="00511988">
        <w:instrText xml:space="preserve"> REF _Ref103072241 \h </w:instrText>
      </w:r>
      <w:r w:rsidRPr="00511988">
        <w:fldChar w:fldCharType="separate"/>
      </w:r>
      <w:ins w:id="180" w:author="Lithuania" w:date="2024-03-25T15:35:00Z">
        <w:r w:rsidR="00406795" w:rsidRPr="00511988">
          <w:t xml:space="preserve">Figure </w:t>
        </w:r>
        <w:r w:rsidR="00406795">
          <w:rPr>
            <w:noProof/>
          </w:rPr>
          <w:t>20</w:t>
        </w:r>
      </w:ins>
      <w:del w:id="181" w:author="Lithuania" w:date="2024-03-25T15:35:00Z">
        <w:r w:rsidR="00803AD3" w:rsidRPr="00511988" w:rsidDel="00406795">
          <w:delText>Figure 38</w:delText>
        </w:r>
      </w:del>
      <w:r w:rsidRPr="00511988">
        <w:fldChar w:fldCharType="end"/>
      </w:r>
      <w:r w:rsidRPr="00511988">
        <w:t>.</w:t>
      </w:r>
    </w:p>
    <w:p w14:paraId="4BFF3C36" w14:textId="32932C63" w:rsidR="000B0624" w:rsidRPr="00511988" w:rsidRDefault="00B018E4" w:rsidP="00B018E4">
      <w:pPr>
        <w:pStyle w:val="ECCFiguregraphcentred"/>
        <w:rPr>
          <w:noProof w:val="0"/>
          <w:lang w:val="en-GB"/>
        </w:rPr>
      </w:pPr>
      <w:r w:rsidRPr="00511988">
        <w:rPr>
          <w:lang w:val="en-GB" w:eastAsia="sl-SI"/>
        </w:rPr>
        <w:drawing>
          <wp:inline distT="0" distB="0" distL="0" distR="0" wp14:anchorId="751DC8EE" wp14:editId="2968BFCF">
            <wp:extent cx="5730240" cy="2263140"/>
            <wp:effectExtent l="0" t="0" r="3810" b="3810"/>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5730240" cy="2263140"/>
                    </a:xfrm>
                    <a:prstGeom prst="rect">
                      <a:avLst/>
                    </a:prstGeom>
                    <a:noFill/>
                  </pic:spPr>
                </pic:pic>
              </a:graphicData>
            </a:graphic>
          </wp:inline>
        </w:drawing>
      </w:r>
    </w:p>
    <w:p w14:paraId="35F2AC07" w14:textId="08478BC0" w:rsidR="00B764BC" w:rsidRPr="00511988" w:rsidRDefault="00B764BC" w:rsidP="00B764BC">
      <w:pPr>
        <w:pStyle w:val="Caption"/>
        <w:rPr>
          <w:lang w:val="en-GB"/>
        </w:rPr>
      </w:pPr>
      <w:bookmarkStart w:id="182" w:name="_Ref103072241"/>
      <w:r w:rsidRPr="00511988">
        <w:rPr>
          <w:lang w:val="en-GB"/>
        </w:rPr>
        <w:t xml:space="preserve">Figure </w:t>
      </w:r>
      <w:r w:rsidRPr="00511988">
        <w:rPr>
          <w:lang w:val="en-GB"/>
        </w:rPr>
        <w:fldChar w:fldCharType="begin"/>
      </w:r>
      <w:r w:rsidRPr="00511988">
        <w:rPr>
          <w:lang w:val="en-GB"/>
        </w:rPr>
        <w:instrText xml:space="preserve"> SEQ Figure \* ARABIC </w:instrText>
      </w:r>
      <w:r w:rsidRPr="00511988">
        <w:rPr>
          <w:lang w:val="en-GB"/>
        </w:rPr>
        <w:fldChar w:fldCharType="separate"/>
      </w:r>
      <w:ins w:id="183" w:author="Lithuania" w:date="2024-03-25T15:35:00Z">
        <w:r w:rsidR="00406795">
          <w:rPr>
            <w:noProof/>
            <w:lang w:val="en-GB"/>
          </w:rPr>
          <w:t>20</w:t>
        </w:r>
      </w:ins>
      <w:del w:id="184" w:author="Lithuania" w:date="2024-03-25T15:35:00Z">
        <w:r w:rsidR="00803AD3" w:rsidRPr="00511988" w:rsidDel="00406795">
          <w:rPr>
            <w:noProof/>
            <w:lang w:val="en-GB"/>
          </w:rPr>
          <w:delText>38</w:delText>
        </w:r>
      </w:del>
      <w:r w:rsidRPr="00511988">
        <w:rPr>
          <w:lang w:val="en-GB"/>
        </w:rPr>
        <w:fldChar w:fldCharType="end"/>
      </w:r>
      <w:bookmarkEnd w:id="182"/>
      <w:r w:rsidRPr="00511988">
        <w:rPr>
          <w:lang w:val="en-GB"/>
        </w:rPr>
        <w:t>:</w:t>
      </w:r>
      <w:r w:rsidRPr="00511988">
        <w:rPr>
          <w:rFonts w:eastAsia="Calibri"/>
          <w:lang w:val="en-GB"/>
        </w:rPr>
        <w:t xml:space="preserve"> </w:t>
      </w:r>
      <w:r w:rsidR="00814F8B" w:rsidRPr="00511988">
        <w:rPr>
          <w:rFonts w:eastAsia="Calibri"/>
          <w:lang w:val="en-GB"/>
        </w:rPr>
        <w:t>Local area BS receiver blocking mask</w:t>
      </w:r>
    </w:p>
    <w:p w14:paraId="39BE6A2D" w14:textId="251FA6EA" w:rsidR="00B764BC" w:rsidRPr="00511988" w:rsidRDefault="00415C06" w:rsidP="00B764BC">
      <w:pPr>
        <w:pStyle w:val="ECCParagraph"/>
      </w:pPr>
      <w:r w:rsidRPr="00511988">
        <w:t xml:space="preserve">5G NR UE emission mask is plotted in </w:t>
      </w:r>
      <w:r w:rsidRPr="00511988">
        <w:fldChar w:fldCharType="begin"/>
      </w:r>
      <w:r w:rsidRPr="00511988">
        <w:instrText xml:space="preserve"> REF _Ref103072255 \h </w:instrText>
      </w:r>
      <w:r w:rsidRPr="00511988">
        <w:fldChar w:fldCharType="separate"/>
      </w:r>
      <w:ins w:id="185" w:author="Lithuania" w:date="2024-03-25T15:35:00Z">
        <w:r w:rsidR="00406795" w:rsidRPr="00511988">
          <w:t xml:space="preserve">Figure </w:t>
        </w:r>
        <w:r w:rsidR="00406795">
          <w:rPr>
            <w:noProof/>
          </w:rPr>
          <w:t>21</w:t>
        </w:r>
      </w:ins>
      <w:del w:id="186" w:author="Lithuania" w:date="2024-03-25T15:35:00Z">
        <w:r w:rsidR="00803AD3" w:rsidRPr="00511988" w:rsidDel="00406795">
          <w:delText>Figure 39</w:delText>
        </w:r>
      </w:del>
      <w:r w:rsidRPr="00511988">
        <w:fldChar w:fldCharType="end"/>
      </w:r>
      <w:r w:rsidRPr="00511988">
        <w:t>.</w:t>
      </w:r>
    </w:p>
    <w:p w14:paraId="6881F60B" w14:textId="520F9893" w:rsidR="00B018E4" w:rsidRPr="00511988" w:rsidRDefault="00957132" w:rsidP="00957132">
      <w:pPr>
        <w:pStyle w:val="ECCFiguregraphcentred"/>
        <w:rPr>
          <w:noProof w:val="0"/>
          <w:lang w:val="en-GB"/>
        </w:rPr>
      </w:pPr>
      <w:r w:rsidRPr="00511988">
        <w:rPr>
          <w:lang w:val="en-GB" w:eastAsia="sl-SI"/>
        </w:rPr>
        <w:drawing>
          <wp:inline distT="0" distB="0" distL="0" distR="0" wp14:anchorId="5C21B67D" wp14:editId="1E237A17">
            <wp:extent cx="6118860" cy="2743200"/>
            <wp:effectExtent l="0" t="0" r="0" b="0"/>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6118860" cy="2743200"/>
                    </a:xfrm>
                    <a:prstGeom prst="rect">
                      <a:avLst/>
                    </a:prstGeom>
                    <a:noFill/>
                  </pic:spPr>
                </pic:pic>
              </a:graphicData>
            </a:graphic>
          </wp:inline>
        </w:drawing>
      </w:r>
    </w:p>
    <w:p w14:paraId="58FC0DD3" w14:textId="6A23CE6F" w:rsidR="00B764BC" w:rsidRPr="00511988" w:rsidRDefault="00B764BC" w:rsidP="00B764BC">
      <w:pPr>
        <w:pStyle w:val="Caption"/>
        <w:rPr>
          <w:lang w:val="en-GB"/>
        </w:rPr>
      </w:pPr>
      <w:bookmarkStart w:id="187" w:name="_Ref103072255"/>
      <w:r w:rsidRPr="00511988">
        <w:rPr>
          <w:lang w:val="en-GB"/>
        </w:rPr>
        <w:t xml:space="preserve">Figure </w:t>
      </w:r>
      <w:r w:rsidRPr="00511988">
        <w:rPr>
          <w:lang w:val="en-GB"/>
        </w:rPr>
        <w:fldChar w:fldCharType="begin"/>
      </w:r>
      <w:r w:rsidRPr="00511988">
        <w:rPr>
          <w:lang w:val="en-GB"/>
        </w:rPr>
        <w:instrText xml:space="preserve"> SEQ Figure \* ARABIC </w:instrText>
      </w:r>
      <w:r w:rsidRPr="00511988">
        <w:rPr>
          <w:lang w:val="en-GB"/>
        </w:rPr>
        <w:fldChar w:fldCharType="separate"/>
      </w:r>
      <w:ins w:id="188" w:author="Lithuania" w:date="2024-03-25T15:35:00Z">
        <w:r w:rsidR="00406795">
          <w:rPr>
            <w:noProof/>
            <w:lang w:val="en-GB"/>
          </w:rPr>
          <w:t>21</w:t>
        </w:r>
      </w:ins>
      <w:del w:id="189" w:author="Lithuania" w:date="2024-03-25T15:35:00Z">
        <w:r w:rsidR="00803AD3" w:rsidRPr="00511988" w:rsidDel="00406795">
          <w:rPr>
            <w:noProof/>
            <w:lang w:val="en-GB"/>
          </w:rPr>
          <w:delText>39</w:delText>
        </w:r>
      </w:del>
      <w:r w:rsidRPr="00511988">
        <w:rPr>
          <w:lang w:val="en-GB"/>
        </w:rPr>
        <w:fldChar w:fldCharType="end"/>
      </w:r>
      <w:bookmarkEnd w:id="187"/>
      <w:r w:rsidRPr="00511988">
        <w:rPr>
          <w:lang w:val="en-GB"/>
        </w:rPr>
        <w:t>:</w:t>
      </w:r>
      <w:r w:rsidRPr="00511988">
        <w:rPr>
          <w:rFonts w:eastAsia="Calibri"/>
          <w:lang w:val="en-GB"/>
        </w:rPr>
        <w:t xml:space="preserve"> </w:t>
      </w:r>
      <w:r w:rsidR="00FA1390" w:rsidRPr="00511988">
        <w:rPr>
          <w:rFonts w:eastAsia="Calibri"/>
          <w:lang w:val="en-GB"/>
        </w:rPr>
        <w:t>5G NR UE Tx mask</w:t>
      </w:r>
    </w:p>
    <w:p w14:paraId="39884C9A" w14:textId="4A85E5B8" w:rsidR="00B764BC" w:rsidRPr="00511988" w:rsidRDefault="00F058D6" w:rsidP="00B764BC">
      <w:pPr>
        <w:pStyle w:val="ECCParagraph"/>
      </w:pPr>
      <w:r w:rsidRPr="00511988">
        <w:t xml:space="preserve">The simulation scenario is illustrated in </w:t>
      </w:r>
      <w:r w:rsidRPr="00511988">
        <w:fldChar w:fldCharType="begin"/>
      </w:r>
      <w:r w:rsidRPr="00511988">
        <w:instrText xml:space="preserve"> REF _Ref103072273 \h </w:instrText>
      </w:r>
      <w:r w:rsidRPr="00511988">
        <w:fldChar w:fldCharType="separate"/>
      </w:r>
      <w:ins w:id="190" w:author="Lithuania" w:date="2024-03-25T15:35:00Z">
        <w:r w:rsidR="00406795" w:rsidRPr="00511988">
          <w:t xml:space="preserve">Figure </w:t>
        </w:r>
        <w:r w:rsidR="00406795">
          <w:rPr>
            <w:noProof/>
          </w:rPr>
          <w:t>22</w:t>
        </w:r>
      </w:ins>
      <w:del w:id="191" w:author="Lithuania" w:date="2024-03-25T15:35:00Z">
        <w:r w:rsidR="00803AD3" w:rsidRPr="00511988" w:rsidDel="00406795">
          <w:delText>Figure 40</w:delText>
        </w:r>
      </w:del>
      <w:r w:rsidRPr="00511988">
        <w:fldChar w:fldCharType="end"/>
      </w:r>
      <w:r w:rsidRPr="00511988">
        <w:t>. In the simulation with SEAMCAT, the 5G NR UE is generated within the same area of the LAN indoor Small cell coverage area. 15 dB wall loss is used in the simulation.</w:t>
      </w:r>
    </w:p>
    <w:p w14:paraId="7D6D0297" w14:textId="17F32756" w:rsidR="00957132" w:rsidRPr="00511988" w:rsidRDefault="00201DAD" w:rsidP="00201DAD">
      <w:pPr>
        <w:pStyle w:val="ECCFiguregraphcentred"/>
        <w:rPr>
          <w:noProof w:val="0"/>
          <w:lang w:val="en-GB"/>
        </w:rPr>
      </w:pPr>
      <w:r w:rsidRPr="00511988">
        <w:rPr>
          <w:lang w:val="en-GB" w:eastAsia="sl-SI"/>
        </w:rPr>
        <w:lastRenderedPageBreak/>
        <w:drawing>
          <wp:inline distT="0" distB="0" distL="0" distR="0" wp14:anchorId="17EB11FD" wp14:editId="53EAA221">
            <wp:extent cx="3498199" cy="2438400"/>
            <wp:effectExtent l="0" t="0" r="7620" b="0"/>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3500387" cy="2439925"/>
                    </a:xfrm>
                    <a:prstGeom prst="rect">
                      <a:avLst/>
                    </a:prstGeom>
                    <a:noFill/>
                  </pic:spPr>
                </pic:pic>
              </a:graphicData>
            </a:graphic>
          </wp:inline>
        </w:drawing>
      </w:r>
    </w:p>
    <w:p w14:paraId="3CEF8D15" w14:textId="0A5FB922" w:rsidR="00B764BC" w:rsidRPr="00511988" w:rsidRDefault="00B764BC" w:rsidP="00B764BC">
      <w:pPr>
        <w:pStyle w:val="Caption"/>
        <w:rPr>
          <w:lang w:val="en-GB"/>
        </w:rPr>
      </w:pPr>
      <w:bookmarkStart w:id="192" w:name="_Ref103072273"/>
      <w:r w:rsidRPr="00511988">
        <w:rPr>
          <w:lang w:val="en-GB"/>
        </w:rPr>
        <w:t xml:space="preserve">Figure </w:t>
      </w:r>
      <w:r w:rsidRPr="00511988">
        <w:rPr>
          <w:lang w:val="en-GB"/>
        </w:rPr>
        <w:fldChar w:fldCharType="begin"/>
      </w:r>
      <w:r w:rsidRPr="00511988">
        <w:rPr>
          <w:lang w:val="en-GB"/>
        </w:rPr>
        <w:instrText xml:space="preserve"> SEQ Figure \* ARABIC </w:instrText>
      </w:r>
      <w:r w:rsidRPr="00511988">
        <w:rPr>
          <w:lang w:val="en-GB"/>
        </w:rPr>
        <w:fldChar w:fldCharType="separate"/>
      </w:r>
      <w:ins w:id="193" w:author="Lithuania" w:date="2024-03-25T15:35:00Z">
        <w:r w:rsidR="00406795">
          <w:rPr>
            <w:noProof/>
            <w:lang w:val="en-GB"/>
          </w:rPr>
          <w:t>22</w:t>
        </w:r>
      </w:ins>
      <w:del w:id="194" w:author="Lithuania" w:date="2024-03-25T15:35:00Z">
        <w:r w:rsidR="00803AD3" w:rsidRPr="00511988" w:rsidDel="00406795">
          <w:rPr>
            <w:noProof/>
            <w:lang w:val="en-GB"/>
          </w:rPr>
          <w:delText>40</w:delText>
        </w:r>
      </w:del>
      <w:r w:rsidRPr="00511988">
        <w:rPr>
          <w:lang w:val="en-GB"/>
        </w:rPr>
        <w:fldChar w:fldCharType="end"/>
      </w:r>
      <w:bookmarkEnd w:id="192"/>
      <w:r w:rsidRPr="00511988">
        <w:rPr>
          <w:lang w:val="en-GB"/>
        </w:rPr>
        <w:t>:</w:t>
      </w:r>
      <w:r w:rsidRPr="00511988">
        <w:rPr>
          <w:rFonts w:eastAsia="Calibri"/>
          <w:lang w:val="en-GB"/>
        </w:rPr>
        <w:t xml:space="preserve"> </w:t>
      </w:r>
      <w:r w:rsidR="00DA2608" w:rsidRPr="00511988">
        <w:rPr>
          <w:rFonts w:eastAsia="Calibri"/>
          <w:lang w:val="en-GB"/>
        </w:rPr>
        <w:t>Simulation scenario for interference from MFCN Macro</w:t>
      </w:r>
      <w:r w:rsidR="00BD21E6" w:rsidRPr="00511988">
        <w:rPr>
          <w:rFonts w:eastAsia="Calibri"/>
          <w:lang w:val="en-GB"/>
        </w:rPr>
        <w:t> </w:t>
      </w:r>
      <w:r w:rsidR="00DA2608" w:rsidRPr="00511988">
        <w:rPr>
          <w:rFonts w:eastAsia="Calibri"/>
          <w:lang w:val="en-GB"/>
        </w:rPr>
        <w:t xml:space="preserve">cell to LAN indoor </w:t>
      </w:r>
      <w:r w:rsidR="00BD21E6" w:rsidRPr="00511988">
        <w:rPr>
          <w:rFonts w:eastAsia="Calibri"/>
          <w:lang w:val="en-GB"/>
        </w:rPr>
        <w:t>S</w:t>
      </w:r>
      <w:r w:rsidR="00DA2608" w:rsidRPr="00511988">
        <w:rPr>
          <w:rFonts w:eastAsia="Calibri"/>
          <w:lang w:val="en-GB"/>
        </w:rPr>
        <w:t>mall</w:t>
      </w:r>
      <w:r w:rsidR="00BD21E6" w:rsidRPr="00511988">
        <w:rPr>
          <w:rFonts w:eastAsia="Calibri"/>
          <w:lang w:val="en-GB"/>
        </w:rPr>
        <w:t> </w:t>
      </w:r>
      <w:r w:rsidR="00DA2608" w:rsidRPr="00511988">
        <w:rPr>
          <w:rFonts w:eastAsia="Calibri"/>
          <w:lang w:val="en-GB"/>
        </w:rPr>
        <w:t>cell</w:t>
      </w:r>
    </w:p>
    <w:p w14:paraId="6C272CE8" w14:textId="77777777" w:rsidR="00B764BC" w:rsidRPr="00511988" w:rsidRDefault="00B764BC" w:rsidP="00AB46DF">
      <w:pPr>
        <w:pStyle w:val="ECCParagraph"/>
      </w:pPr>
    </w:p>
    <w:p w14:paraId="17BD5E1C" w14:textId="77777777" w:rsidR="00A66B63" w:rsidRPr="00511988" w:rsidRDefault="00A66B63" w:rsidP="00A66B63">
      <w:pPr>
        <w:pStyle w:val="ECCAnnexheading4"/>
      </w:pPr>
      <w:r w:rsidRPr="00511988">
        <w:t>Simulation results</w:t>
      </w:r>
    </w:p>
    <w:p w14:paraId="0E21F7E6" w14:textId="31CB73C0" w:rsidR="00483A6D" w:rsidRPr="00511988" w:rsidRDefault="00483A6D" w:rsidP="00483A6D">
      <w:pPr>
        <w:pStyle w:val="ECCParagraph"/>
      </w:pPr>
      <w:r w:rsidRPr="00511988">
        <w:t xml:space="preserve">LAN indoor Small cell UL throughput loss caused by interference from outdoor Macro cell BS and by interference from 5G NR UE connecting to the outdoor Macro cell BS are simulated. The simulation results are given in </w:t>
      </w:r>
      <w:r w:rsidRPr="00511988">
        <w:fldChar w:fldCharType="begin"/>
      </w:r>
      <w:r w:rsidRPr="00511988">
        <w:instrText xml:space="preserve"> REF _Ref103072332 \h </w:instrText>
      </w:r>
      <w:r w:rsidRPr="00511988">
        <w:fldChar w:fldCharType="separate"/>
      </w:r>
      <w:ins w:id="195" w:author="Lithuania" w:date="2024-03-25T15:35:00Z">
        <w:r w:rsidR="00406795" w:rsidRPr="00511988">
          <w:t xml:space="preserve">Table </w:t>
        </w:r>
        <w:r w:rsidR="00406795">
          <w:rPr>
            <w:noProof/>
          </w:rPr>
          <w:t>10</w:t>
        </w:r>
      </w:ins>
      <w:del w:id="196" w:author="Lithuania" w:date="2024-03-25T15:35:00Z">
        <w:r w:rsidR="00803AD3" w:rsidRPr="00511988" w:rsidDel="00406795">
          <w:delText>Table 25</w:delText>
        </w:r>
      </w:del>
      <w:r w:rsidRPr="00511988">
        <w:fldChar w:fldCharType="end"/>
      </w:r>
      <w:r w:rsidRPr="00511988">
        <w:t>.</w:t>
      </w:r>
    </w:p>
    <w:p w14:paraId="41984D00" w14:textId="00B202B6" w:rsidR="00B764BC" w:rsidRPr="00511988" w:rsidRDefault="00B764BC" w:rsidP="00B764BC">
      <w:pPr>
        <w:pStyle w:val="Caption"/>
        <w:rPr>
          <w:lang w:val="en-GB"/>
        </w:rPr>
      </w:pPr>
      <w:bookmarkStart w:id="197" w:name="_Ref103072332"/>
      <w:r w:rsidRPr="00511988">
        <w:rPr>
          <w:lang w:val="en-GB"/>
        </w:rPr>
        <w:t xml:space="preserve">Table </w:t>
      </w:r>
      <w:r w:rsidRPr="00511988">
        <w:rPr>
          <w:lang w:val="en-GB"/>
        </w:rPr>
        <w:fldChar w:fldCharType="begin"/>
      </w:r>
      <w:r w:rsidRPr="00511988">
        <w:rPr>
          <w:lang w:val="en-GB"/>
        </w:rPr>
        <w:instrText xml:space="preserve"> SEQ Table \* ARABIC </w:instrText>
      </w:r>
      <w:r w:rsidRPr="00511988">
        <w:rPr>
          <w:lang w:val="en-GB"/>
        </w:rPr>
        <w:fldChar w:fldCharType="separate"/>
      </w:r>
      <w:ins w:id="198" w:author="Lithuania" w:date="2024-03-25T15:35:00Z">
        <w:r w:rsidR="00406795">
          <w:rPr>
            <w:noProof/>
            <w:lang w:val="en-GB"/>
          </w:rPr>
          <w:t>10</w:t>
        </w:r>
      </w:ins>
      <w:del w:id="199" w:author="Lithuania" w:date="2024-03-25T15:35:00Z">
        <w:r w:rsidR="00803AD3" w:rsidRPr="00511988" w:rsidDel="00406795">
          <w:rPr>
            <w:noProof/>
            <w:lang w:val="en-GB"/>
          </w:rPr>
          <w:delText>25</w:delText>
        </w:r>
      </w:del>
      <w:r w:rsidRPr="00511988">
        <w:rPr>
          <w:lang w:val="en-GB"/>
        </w:rPr>
        <w:fldChar w:fldCharType="end"/>
      </w:r>
      <w:bookmarkEnd w:id="197"/>
      <w:r w:rsidRPr="00511988">
        <w:rPr>
          <w:lang w:val="en-GB"/>
        </w:rPr>
        <w:t xml:space="preserve">: </w:t>
      </w:r>
      <w:r w:rsidR="00476D0A" w:rsidRPr="00511988">
        <w:rPr>
          <w:lang w:val="en-GB"/>
        </w:rPr>
        <w:t xml:space="preserve">LAN indoor </w:t>
      </w:r>
      <w:r w:rsidR="00BD21E6" w:rsidRPr="00511988">
        <w:rPr>
          <w:lang w:val="en-GB"/>
        </w:rPr>
        <w:t>S</w:t>
      </w:r>
      <w:r w:rsidR="00476D0A" w:rsidRPr="00511988">
        <w:rPr>
          <w:lang w:val="en-GB"/>
        </w:rPr>
        <w:t>mall</w:t>
      </w:r>
      <w:r w:rsidR="00BD21E6" w:rsidRPr="00511988">
        <w:rPr>
          <w:lang w:val="en-GB"/>
        </w:rPr>
        <w:t> </w:t>
      </w:r>
      <w:r w:rsidR="00476D0A" w:rsidRPr="00511988">
        <w:rPr>
          <w:lang w:val="en-GB"/>
        </w:rPr>
        <w:t xml:space="preserve">cell UL </w:t>
      </w:r>
      <w:r w:rsidR="00BD21E6" w:rsidRPr="00511988">
        <w:rPr>
          <w:lang w:val="en-GB"/>
        </w:rPr>
        <w:t>TP</w:t>
      </w:r>
      <w:r w:rsidR="00476D0A" w:rsidRPr="00511988">
        <w:rPr>
          <w:lang w:val="en-GB"/>
        </w:rPr>
        <w:t xml:space="preserve"> loss</w:t>
      </w:r>
    </w:p>
    <w:tbl>
      <w:tblPr>
        <w:tblStyle w:val="ECCTable-redheader"/>
        <w:tblW w:w="5000" w:type="pct"/>
        <w:tblInd w:w="0" w:type="dxa"/>
        <w:tblLook w:val="04A0" w:firstRow="1" w:lastRow="0" w:firstColumn="1" w:lastColumn="0" w:noHBand="0" w:noVBand="1"/>
      </w:tblPr>
      <w:tblGrid>
        <w:gridCol w:w="2408"/>
        <w:gridCol w:w="2407"/>
        <w:gridCol w:w="2407"/>
        <w:gridCol w:w="2407"/>
      </w:tblGrid>
      <w:tr w:rsidR="00694D69" w:rsidRPr="00511988" w14:paraId="2F4FC85F" w14:textId="77777777" w:rsidTr="00694D69">
        <w:trPr>
          <w:cnfStyle w:val="100000000000" w:firstRow="1" w:lastRow="0" w:firstColumn="0" w:lastColumn="0" w:oddVBand="0" w:evenVBand="0" w:oddHBand="0" w:evenHBand="0" w:firstRowFirstColumn="0" w:firstRowLastColumn="0" w:lastRowFirstColumn="0" w:lastRowLastColumn="0"/>
        </w:trPr>
        <w:tc>
          <w:tcPr>
            <w:tcW w:w="1250" w:type="pct"/>
          </w:tcPr>
          <w:p w14:paraId="4AEB772F" w14:textId="77777777" w:rsidR="00694D69" w:rsidRPr="00511988" w:rsidRDefault="00694D69" w:rsidP="00694D69">
            <w:pPr>
              <w:pStyle w:val="ECCTableHeaderwhitefont"/>
              <w:rPr>
                <w:lang w:val="en-GB"/>
              </w:rPr>
            </w:pPr>
            <w:r w:rsidRPr="00511988">
              <w:rPr>
                <w:lang w:val="en-GB"/>
              </w:rPr>
              <w:t>Interferer</w:t>
            </w:r>
          </w:p>
        </w:tc>
        <w:tc>
          <w:tcPr>
            <w:tcW w:w="1250" w:type="pct"/>
          </w:tcPr>
          <w:p w14:paraId="46482AB4" w14:textId="77777777" w:rsidR="00694D69" w:rsidRPr="00511988" w:rsidRDefault="00694D69" w:rsidP="00694D69">
            <w:pPr>
              <w:pStyle w:val="ECCTableHeaderwhitefont"/>
              <w:rPr>
                <w:lang w:val="en-GB"/>
              </w:rPr>
            </w:pPr>
            <w:r w:rsidRPr="00511988">
              <w:rPr>
                <w:lang w:val="en-GB"/>
              </w:rPr>
              <w:t>I_unwanted</w:t>
            </w:r>
          </w:p>
        </w:tc>
        <w:tc>
          <w:tcPr>
            <w:tcW w:w="1250" w:type="pct"/>
          </w:tcPr>
          <w:p w14:paraId="599B130E" w14:textId="5F416880" w:rsidR="00694D69" w:rsidRPr="00511988" w:rsidRDefault="00694D69" w:rsidP="00694D69">
            <w:pPr>
              <w:pStyle w:val="ECCTableHeaderwhitefont"/>
              <w:rPr>
                <w:lang w:val="en-GB"/>
              </w:rPr>
            </w:pPr>
            <w:r w:rsidRPr="00511988">
              <w:rPr>
                <w:lang w:val="en-GB"/>
              </w:rPr>
              <w:t>I_blocking</w:t>
            </w:r>
          </w:p>
        </w:tc>
        <w:tc>
          <w:tcPr>
            <w:tcW w:w="1250" w:type="pct"/>
          </w:tcPr>
          <w:p w14:paraId="2D36EDDB" w14:textId="19F2551B" w:rsidR="00694D69" w:rsidRPr="00511988" w:rsidRDefault="00694D69" w:rsidP="00694D69">
            <w:pPr>
              <w:pStyle w:val="ECCTableHeaderwhitefont"/>
              <w:rPr>
                <w:lang w:val="en-GB"/>
              </w:rPr>
            </w:pPr>
            <w:r w:rsidRPr="00511988">
              <w:rPr>
                <w:lang w:val="en-GB"/>
              </w:rPr>
              <w:t>UL TP loss (%)</w:t>
            </w:r>
          </w:p>
        </w:tc>
      </w:tr>
      <w:tr w:rsidR="00694D69" w:rsidRPr="00511988" w14:paraId="1EEF897A" w14:textId="77777777" w:rsidTr="00694D69">
        <w:tc>
          <w:tcPr>
            <w:tcW w:w="1250" w:type="pct"/>
          </w:tcPr>
          <w:p w14:paraId="22C6A7E0" w14:textId="77777777" w:rsidR="00694D69" w:rsidRPr="00511988" w:rsidRDefault="00694D69" w:rsidP="00694D69">
            <w:pPr>
              <w:pStyle w:val="ECCTabletext"/>
              <w:rPr>
                <w:lang w:val="en-GB"/>
              </w:rPr>
            </w:pPr>
            <w:r w:rsidRPr="00511988">
              <w:rPr>
                <w:lang w:val="en-GB"/>
              </w:rPr>
              <w:t>5G NR UE (UL)</w:t>
            </w:r>
          </w:p>
        </w:tc>
        <w:tc>
          <w:tcPr>
            <w:tcW w:w="1250" w:type="pct"/>
          </w:tcPr>
          <w:p w14:paraId="3A22FB2A" w14:textId="77777777" w:rsidR="00694D69" w:rsidRPr="00511988" w:rsidRDefault="00694D69" w:rsidP="00694D69">
            <w:pPr>
              <w:pStyle w:val="ECCTabletext"/>
              <w:rPr>
                <w:lang w:val="en-GB"/>
              </w:rPr>
            </w:pPr>
            <w:r w:rsidRPr="00511988">
              <w:rPr>
                <w:lang w:val="en-GB"/>
              </w:rPr>
              <w:t>-107.6</w:t>
            </w:r>
          </w:p>
        </w:tc>
        <w:tc>
          <w:tcPr>
            <w:tcW w:w="1250" w:type="pct"/>
          </w:tcPr>
          <w:p w14:paraId="6B0A5C56" w14:textId="77777777" w:rsidR="00694D69" w:rsidRPr="00511988" w:rsidRDefault="00694D69" w:rsidP="00694D69">
            <w:pPr>
              <w:pStyle w:val="ECCTabletext"/>
              <w:rPr>
                <w:lang w:val="en-GB"/>
              </w:rPr>
            </w:pPr>
            <w:r w:rsidRPr="00511988">
              <w:rPr>
                <w:lang w:val="en-GB"/>
              </w:rPr>
              <w:t>-114.4</w:t>
            </w:r>
          </w:p>
        </w:tc>
        <w:tc>
          <w:tcPr>
            <w:tcW w:w="1250" w:type="pct"/>
          </w:tcPr>
          <w:p w14:paraId="07854688" w14:textId="77777777" w:rsidR="00694D69" w:rsidRPr="00511988" w:rsidRDefault="00694D69" w:rsidP="00694D69">
            <w:pPr>
              <w:pStyle w:val="ECCTabletext"/>
              <w:rPr>
                <w:lang w:val="en-GB"/>
              </w:rPr>
            </w:pPr>
            <w:r w:rsidRPr="00511988">
              <w:rPr>
                <w:lang w:val="en-GB"/>
              </w:rPr>
              <w:t>3.861%</w:t>
            </w:r>
          </w:p>
        </w:tc>
      </w:tr>
      <w:tr w:rsidR="00694D69" w:rsidRPr="00511988" w14:paraId="1FF91800" w14:textId="77777777" w:rsidTr="00694D69">
        <w:tc>
          <w:tcPr>
            <w:tcW w:w="1250" w:type="pct"/>
          </w:tcPr>
          <w:p w14:paraId="6679DE64" w14:textId="77777777" w:rsidR="00694D69" w:rsidRPr="00511988" w:rsidRDefault="00694D69" w:rsidP="00694D69">
            <w:pPr>
              <w:pStyle w:val="ECCTabletext"/>
              <w:rPr>
                <w:lang w:val="en-GB"/>
              </w:rPr>
            </w:pPr>
            <w:r w:rsidRPr="00511988">
              <w:rPr>
                <w:lang w:val="en-GB"/>
              </w:rPr>
              <w:t>5G NR BS (DL)</w:t>
            </w:r>
          </w:p>
        </w:tc>
        <w:tc>
          <w:tcPr>
            <w:tcW w:w="1250" w:type="pct"/>
          </w:tcPr>
          <w:p w14:paraId="6C5590B2" w14:textId="77777777" w:rsidR="00694D69" w:rsidRPr="00511988" w:rsidRDefault="00694D69" w:rsidP="00694D69">
            <w:pPr>
              <w:pStyle w:val="ECCTabletext"/>
              <w:rPr>
                <w:lang w:val="en-GB"/>
              </w:rPr>
            </w:pPr>
            <w:r w:rsidRPr="00511988">
              <w:rPr>
                <w:lang w:val="en-GB"/>
              </w:rPr>
              <w:t>-113.2</w:t>
            </w:r>
          </w:p>
        </w:tc>
        <w:tc>
          <w:tcPr>
            <w:tcW w:w="1250" w:type="pct"/>
          </w:tcPr>
          <w:p w14:paraId="299CEBDC" w14:textId="77777777" w:rsidR="00694D69" w:rsidRPr="00511988" w:rsidRDefault="00694D69" w:rsidP="00694D69">
            <w:pPr>
              <w:pStyle w:val="ECCTabletext"/>
              <w:rPr>
                <w:lang w:val="en-GB"/>
              </w:rPr>
            </w:pPr>
            <w:r w:rsidRPr="00511988">
              <w:rPr>
                <w:lang w:val="en-GB"/>
              </w:rPr>
              <w:t>-91.8</w:t>
            </w:r>
          </w:p>
        </w:tc>
        <w:tc>
          <w:tcPr>
            <w:tcW w:w="1250" w:type="pct"/>
          </w:tcPr>
          <w:p w14:paraId="04111FAE" w14:textId="77777777" w:rsidR="00694D69" w:rsidRPr="00511988" w:rsidRDefault="00694D69" w:rsidP="00694D69">
            <w:pPr>
              <w:pStyle w:val="ECCTabletext"/>
              <w:rPr>
                <w:lang w:val="en-GB"/>
              </w:rPr>
            </w:pPr>
            <w:r w:rsidRPr="00511988">
              <w:rPr>
                <w:lang w:val="en-GB"/>
              </w:rPr>
              <w:t>24.197%</w:t>
            </w:r>
          </w:p>
        </w:tc>
      </w:tr>
    </w:tbl>
    <w:p w14:paraId="0C7F2B1D" w14:textId="2921CC70" w:rsidR="00B764BC" w:rsidRPr="00511988" w:rsidRDefault="00B764BC" w:rsidP="00AB46DF">
      <w:pPr>
        <w:pStyle w:val="ECCParagraph"/>
      </w:pPr>
    </w:p>
    <w:p w14:paraId="203BBB57" w14:textId="0E1C2C93" w:rsidR="00441D22" w:rsidRPr="00511988" w:rsidRDefault="00441D22" w:rsidP="00441D22">
      <w:pPr>
        <w:pStyle w:val="ECCParagraph"/>
      </w:pPr>
      <w:r w:rsidRPr="00511988">
        <w:t>The simulation results show that:</w:t>
      </w:r>
    </w:p>
    <w:p w14:paraId="2E8EB1C7" w14:textId="6E28076F" w:rsidR="00441D22" w:rsidRPr="00511988" w:rsidRDefault="00441D22" w:rsidP="00441D22">
      <w:pPr>
        <w:pStyle w:val="ECCBulletsLv1"/>
      </w:pPr>
      <w:r w:rsidRPr="00511988">
        <w:t>Interference from indoor 5G UE connecting to outdoor Macro cell 5G BS to indoor LAN BS does not appear as a big issue;</w:t>
      </w:r>
    </w:p>
    <w:p w14:paraId="10ACA966" w14:textId="0C6B4426" w:rsidR="00694D69" w:rsidRPr="00511988" w:rsidRDefault="00441D22" w:rsidP="00441D22">
      <w:pPr>
        <w:pStyle w:val="ECCBulletsLv1"/>
      </w:pPr>
      <w:r w:rsidRPr="00511988">
        <w:t>Interference from outdoor Macro cell 5G BS to indoor LAN BS is still a problem.</w:t>
      </w:r>
    </w:p>
    <w:p w14:paraId="3212AC9F" w14:textId="77777777" w:rsidR="00DD2C66" w:rsidRPr="00511988" w:rsidRDefault="00DD2C66" w:rsidP="00D6180B">
      <w:pPr>
        <w:pStyle w:val="ECCAnnexheading4"/>
      </w:pPr>
      <w:r w:rsidRPr="00511988">
        <w:t>Summary</w:t>
      </w:r>
    </w:p>
    <w:p w14:paraId="5371232B" w14:textId="365F0BAD" w:rsidR="00BB3E70" w:rsidRPr="00511988" w:rsidRDefault="00BB3E70" w:rsidP="00AB46DF">
      <w:pPr>
        <w:pStyle w:val="ECCParagraph"/>
      </w:pPr>
    </w:p>
    <w:p w14:paraId="1A0E1846" w14:textId="6C29ABCC" w:rsidR="00466E87" w:rsidRPr="00511988" w:rsidRDefault="00466E87" w:rsidP="00466E87">
      <w:pPr>
        <w:pStyle w:val="ECCAnnexheading2"/>
      </w:pPr>
      <w:r w:rsidRPr="00511988">
        <w:t>Synchronisation and Semi-synchronisation</w:t>
      </w:r>
    </w:p>
    <w:p w14:paraId="29C5E59C" w14:textId="31CC52A5" w:rsidR="00466E87" w:rsidRPr="00511988" w:rsidRDefault="00466E87" w:rsidP="00D6180B">
      <w:pPr>
        <w:pStyle w:val="ECCAnnexheading3"/>
      </w:pPr>
      <w:r w:rsidRPr="00511988">
        <w:t>Synchronisation</w:t>
      </w:r>
    </w:p>
    <w:p w14:paraId="5F2750E5" w14:textId="7EF040C9" w:rsidR="000B7D40" w:rsidRPr="00511988" w:rsidRDefault="000B7D40" w:rsidP="000B7D40">
      <w:pPr>
        <w:pStyle w:val="ECCParagraph"/>
      </w:pPr>
      <w:r w:rsidRPr="00511988">
        <w:t xml:space="preserve">The simulation results presented in section </w:t>
      </w:r>
      <w:r w:rsidRPr="00511988">
        <w:fldChar w:fldCharType="begin"/>
      </w:r>
      <w:r w:rsidRPr="00511988">
        <w:instrText xml:space="preserve"> REF _Ref103072406 \n \h </w:instrText>
      </w:r>
      <w:r w:rsidRPr="00511988">
        <w:fldChar w:fldCharType="separate"/>
      </w:r>
      <w:ins w:id="200" w:author="Lithuania" w:date="2024-03-25T15:35:00Z">
        <w:r w:rsidR="00406795">
          <w:t>A1.2</w:t>
        </w:r>
      </w:ins>
      <w:del w:id="201" w:author="Lithuania" w:date="2024-03-25T15:34:00Z">
        <w:r w:rsidR="00803AD3" w:rsidRPr="00511988" w:rsidDel="00EB6F38">
          <w:delText>A7.2</w:delText>
        </w:r>
      </w:del>
      <w:r w:rsidRPr="00511988">
        <w:fldChar w:fldCharType="end"/>
      </w:r>
      <w:r w:rsidRPr="00511988">
        <w:t xml:space="preserve"> and </w:t>
      </w:r>
      <w:r w:rsidRPr="00511988">
        <w:fldChar w:fldCharType="begin"/>
      </w:r>
      <w:r w:rsidRPr="00511988">
        <w:instrText xml:space="preserve"> REF _Ref103072419 \n \h </w:instrText>
      </w:r>
      <w:r w:rsidRPr="00511988">
        <w:fldChar w:fldCharType="separate"/>
      </w:r>
      <w:ins w:id="202" w:author="Lithuania" w:date="2024-03-25T15:35:00Z">
        <w:r w:rsidR="00406795">
          <w:t>A1.3</w:t>
        </w:r>
      </w:ins>
      <w:del w:id="203" w:author="Lithuania" w:date="2024-03-25T15:34:00Z">
        <w:r w:rsidR="00803AD3" w:rsidRPr="00511988" w:rsidDel="00EB6F38">
          <w:delText>A7.3</w:delText>
        </w:r>
      </w:del>
      <w:r w:rsidRPr="00511988">
        <w:fldChar w:fldCharType="end"/>
      </w:r>
      <w:r w:rsidRPr="00511988">
        <w:t xml:space="preserve"> show that the co-existence between MFCN 5G NR in 3710-3800 MHz and Local area network in 3800-4200 MHz is not easy when they are not synchronised. In particular the interference from MFCN 5G NR Macro cell to LAN outdoor Small cells. A guard band does not help much. </w:t>
      </w:r>
    </w:p>
    <w:p w14:paraId="025751D0" w14:textId="400A552C" w:rsidR="000B7D40" w:rsidRPr="00511988" w:rsidRDefault="000B7D40" w:rsidP="000B7D40">
      <w:pPr>
        <w:pStyle w:val="ECCParagraph"/>
      </w:pPr>
      <w:r w:rsidRPr="00511988">
        <w:lastRenderedPageBreak/>
        <w:t>The synchronisation can be a solution to ensure the co-existence between MFCN 5G NR and Local Area Network. The synchronisation needs</w:t>
      </w:r>
    </w:p>
    <w:p w14:paraId="6AEA4C43" w14:textId="455A90FA" w:rsidR="000B7D40" w:rsidRPr="00511988" w:rsidRDefault="000B7D40" w:rsidP="000B7D40">
      <w:pPr>
        <w:pStyle w:val="ECCNumberedList0"/>
        <w:numPr>
          <w:ilvl w:val="0"/>
          <w:numId w:val="74"/>
        </w:numPr>
      </w:pPr>
      <w:r w:rsidRPr="00511988">
        <w:t>Common phase clock reference;</w:t>
      </w:r>
    </w:p>
    <w:p w14:paraId="397C8CEB" w14:textId="77777777" w:rsidR="000B7D40" w:rsidRPr="00511988" w:rsidRDefault="000B7D40" w:rsidP="000B7D40">
      <w:pPr>
        <w:pStyle w:val="ECCNumberedList0"/>
        <w:numPr>
          <w:ilvl w:val="0"/>
          <w:numId w:val="74"/>
        </w:numPr>
      </w:pPr>
      <w:r w:rsidRPr="00511988">
        <w:t>Compatible frame structure</w:t>
      </w:r>
    </w:p>
    <w:p w14:paraId="774FCAA1" w14:textId="46D430CE" w:rsidR="00BB3E70" w:rsidRPr="00511988" w:rsidRDefault="00BB3E70" w:rsidP="00AB46DF">
      <w:pPr>
        <w:pStyle w:val="ECCParagraph"/>
      </w:pPr>
    </w:p>
    <w:p w14:paraId="2EA69821" w14:textId="77777777" w:rsidR="003C4EA7" w:rsidRPr="00511988" w:rsidRDefault="003C4EA7" w:rsidP="00D6180B">
      <w:pPr>
        <w:pStyle w:val="ECCAnnexheading3"/>
      </w:pPr>
      <w:r w:rsidRPr="00511988">
        <w:t>Semi-synchronisation</w:t>
      </w:r>
    </w:p>
    <w:p w14:paraId="57C74578" w14:textId="77777777" w:rsidR="00302D01" w:rsidRPr="00511988" w:rsidRDefault="00302D01" w:rsidP="00302D01">
      <w:pPr>
        <w:pStyle w:val="ECCParagraph"/>
      </w:pPr>
      <w:r w:rsidRPr="00511988">
        <w:t>Usually MFCN 5G NR network has more downlink data capacity than UL, the DL/UL ratio is usually 75% / 25%. Some applications of local area network may require more UL data capacity. As described in ECC Report 296, the semi-synchronisation could be a solution for Local Area Network where it needs more UL data capacity under condition of tolerating some UL interference:</w:t>
      </w:r>
    </w:p>
    <w:p w14:paraId="12C0EDC7" w14:textId="77777777" w:rsidR="00302D01" w:rsidRPr="00511988" w:rsidRDefault="00302D01" w:rsidP="00302D01">
      <w:pPr>
        <w:pStyle w:val="ECCBulletsLv1"/>
        <w:rPr>
          <w:i/>
          <w:iCs/>
        </w:rPr>
      </w:pPr>
      <w:r w:rsidRPr="00511988">
        <w:rPr>
          <w:i/>
          <w:iCs/>
        </w:rPr>
        <w:t>"DL to UL modifications": the default DL transmission direction in the flexible part is modified into UL</w:t>
      </w:r>
    </w:p>
    <w:p w14:paraId="0E6EB553" w14:textId="77777777" w:rsidR="00302D01" w:rsidRPr="00511988" w:rsidRDefault="00302D01" w:rsidP="00302D01">
      <w:pPr>
        <w:pStyle w:val="ECCBulletsLv1"/>
        <w:rPr>
          <w:i/>
          <w:iCs/>
        </w:rPr>
      </w:pPr>
      <w:r w:rsidRPr="00511988">
        <w:rPr>
          <w:i/>
          <w:iCs/>
        </w:rPr>
        <w:t>From BS-BS interference perspective, the network that modifies the default DL into UL will not interfere with the other network(s) but it will receive additional interference from the other network(s);</w:t>
      </w:r>
    </w:p>
    <w:p w14:paraId="45D65987" w14:textId="77777777" w:rsidR="00302D01" w:rsidRPr="00511988" w:rsidRDefault="00302D01" w:rsidP="00302D01">
      <w:pPr>
        <w:pStyle w:val="ECCParagraph"/>
      </w:pPr>
    </w:p>
    <w:p w14:paraId="482EF650" w14:textId="15004150" w:rsidR="00302D01" w:rsidRPr="00511988" w:rsidRDefault="00302D01" w:rsidP="00302D01">
      <w:pPr>
        <w:pStyle w:val="ECCParagraph"/>
      </w:pPr>
      <w:r w:rsidRPr="00511988">
        <w:t xml:space="preserve">In case Local area network use this </w:t>
      </w:r>
      <w:r w:rsidRPr="00511988">
        <w:rPr>
          <w:i/>
          <w:iCs/>
        </w:rPr>
        <w:t>"DL to UL modifications"</w:t>
      </w:r>
      <w:r w:rsidRPr="00511988">
        <w:t xml:space="preserve"> semi-synchronisation,</w:t>
      </w:r>
      <w:r w:rsidRPr="00511988">
        <w:rPr>
          <w:i/>
          <w:iCs/>
        </w:rPr>
        <w:t xml:space="preserve"> </w:t>
      </w:r>
      <w:r w:rsidRPr="00511988">
        <w:t>the LAN</w:t>
      </w:r>
      <w:r w:rsidRPr="00511988">
        <w:rPr>
          <w:i/>
          <w:iCs/>
        </w:rPr>
        <w:t xml:space="preserve"> </w:t>
      </w:r>
      <w:r w:rsidRPr="00511988">
        <w:t>UL throughput loss (%) will be</w:t>
      </w:r>
    </w:p>
    <w:p w14:paraId="4CAC27A4" w14:textId="77777777" w:rsidR="00302D01" w:rsidRPr="00511988" w:rsidRDefault="00302D01" w:rsidP="00302D01">
      <w:pPr>
        <w:pStyle w:val="ECCParagraph"/>
      </w:pPr>
      <w:r w:rsidRPr="00511988">
        <w:t>TP_loss = TP_loss1 * P2</w:t>
      </w:r>
    </w:p>
    <w:p w14:paraId="03798A7C" w14:textId="5A4E7EBB" w:rsidR="00302D01" w:rsidRPr="00511988" w:rsidRDefault="00302D01" w:rsidP="00302D01">
      <w:pPr>
        <w:pStyle w:val="ECCParagraph"/>
      </w:pPr>
      <w:r w:rsidRPr="00511988">
        <w:t>Where:</w:t>
      </w:r>
    </w:p>
    <w:p w14:paraId="68C26A98" w14:textId="25C27BA8" w:rsidR="00302D01" w:rsidRPr="00511988" w:rsidRDefault="00302D01" w:rsidP="00302D01">
      <w:pPr>
        <w:pStyle w:val="ECCBulletsLv1"/>
      </w:pPr>
      <w:r w:rsidRPr="00511988">
        <w:t>TP_loss1 is the simulated LAN UL TP Loss for unsynchronised case;</w:t>
      </w:r>
    </w:p>
    <w:p w14:paraId="0580483A" w14:textId="77777777" w:rsidR="00302D01" w:rsidRPr="00511988" w:rsidRDefault="00302D01" w:rsidP="00302D01">
      <w:pPr>
        <w:pStyle w:val="ECCBulletsLv1"/>
      </w:pPr>
      <w:r w:rsidRPr="00511988">
        <w:t>P2 is the collision probability</w:t>
      </w:r>
    </w:p>
    <w:p w14:paraId="6DD1D418" w14:textId="77777777" w:rsidR="00302D01" w:rsidRPr="00511988" w:rsidRDefault="00302D01" w:rsidP="00302D01">
      <w:pPr>
        <w:pStyle w:val="ECCParagraph"/>
      </w:pPr>
    </w:p>
    <w:p w14:paraId="255F87FA" w14:textId="3EB17F45" w:rsidR="00302D01" w:rsidRPr="00511988" w:rsidRDefault="00302D01" w:rsidP="00302D01">
      <w:pPr>
        <w:pStyle w:val="ECCParagraph"/>
      </w:pPr>
      <w:r w:rsidRPr="00511988">
        <w:t>For example, at 6</w:t>
      </w:r>
      <w:r w:rsidR="009B0849" w:rsidRPr="00511988">
        <w:t> </w:t>
      </w:r>
      <w:r w:rsidRPr="00511988">
        <w:t>m LAN BS antenna height, the simulated LAN UL throughput loss for the second channel 3900-4000</w:t>
      </w:r>
      <w:r w:rsidR="009B0849" w:rsidRPr="00511988">
        <w:t> </w:t>
      </w:r>
      <w:r w:rsidRPr="00511988">
        <w:t xml:space="preserve">MHz is TP_loss1 = 30%, if the </w:t>
      </w:r>
      <w:r w:rsidRPr="00511988">
        <w:rPr>
          <w:i/>
          <w:iCs/>
        </w:rPr>
        <w:t>"DL to UL modifications"</w:t>
      </w:r>
      <w:r w:rsidRPr="00511988">
        <w:t xml:space="preserve"> semi-synchronisation is used, the resultant LAN UL throughput loss for different UL/DL ratios are given in the </w:t>
      </w:r>
      <w:r w:rsidR="009B0849" w:rsidRPr="00511988">
        <w:fldChar w:fldCharType="begin"/>
      </w:r>
      <w:r w:rsidR="009B0849" w:rsidRPr="00511988">
        <w:instrText xml:space="preserve"> REF _Ref103072544 \h </w:instrText>
      </w:r>
      <w:r w:rsidR="009B0849" w:rsidRPr="00511988">
        <w:fldChar w:fldCharType="separate"/>
      </w:r>
      <w:ins w:id="204" w:author="Lithuania" w:date="2024-03-25T15:35:00Z">
        <w:r w:rsidR="00406795" w:rsidRPr="00511988">
          <w:t xml:space="preserve">Table </w:t>
        </w:r>
        <w:r w:rsidR="00406795">
          <w:rPr>
            <w:noProof/>
          </w:rPr>
          <w:t>11</w:t>
        </w:r>
      </w:ins>
      <w:del w:id="205" w:author="Lithuania" w:date="2024-03-25T15:35:00Z">
        <w:r w:rsidR="00803AD3" w:rsidRPr="00511988" w:rsidDel="00406795">
          <w:delText>Table 26</w:delText>
        </w:r>
      </w:del>
      <w:r w:rsidR="009B0849" w:rsidRPr="00511988">
        <w:fldChar w:fldCharType="end"/>
      </w:r>
      <w:r w:rsidRPr="00511988">
        <w:t xml:space="preserve"> below.</w:t>
      </w:r>
    </w:p>
    <w:p w14:paraId="546ED5BA" w14:textId="621C4C85" w:rsidR="00B764BC" w:rsidRPr="00511988" w:rsidRDefault="00B764BC" w:rsidP="00B764BC">
      <w:pPr>
        <w:pStyle w:val="Caption"/>
        <w:rPr>
          <w:lang w:val="en-GB"/>
        </w:rPr>
      </w:pPr>
      <w:bookmarkStart w:id="206" w:name="_Ref103072544"/>
      <w:r w:rsidRPr="00511988">
        <w:rPr>
          <w:lang w:val="en-GB"/>
        </w:rPr>
        <w:t xml:space="preserve">Table </w:t>
      </w:r>
      <w:r w:rsidRPr="00511988">
        <w:rPr>
          <w:lang w:val="en-GB"/>
        </w:rPr>
        <w:fldChar w:fldCharType="begin"/>
      </w:r>
      <w:r w:rsidRPr="00511988">
        <w:rPr>
          <w:lang w:val="en-GB"/>
        </w:rPr>
        <w:instrText xml:space="preserve"> SEQ Table \* ARABIC </w:instrText>
      </w:r>
      <w:r w:rsidRPr="00511988">
        <w:rPr>
          <w:lang w:val="en-GB"/>
        </w:rPr>
        <w:fldChar w:fldCharType="separate"/>
      </w:r>
      <w:ins w:id="207" w:author="Lithuania" w:date="2024-03-25T15:35:00Z">
        <w:r w:rsidR="00406795">
          <w:rPr>
            <w:noProof/>
            <w:lang w:val="en-GB"/>
          </w:rPr>
          <w:t>11</w:t>
        </w:r>
      </w:ins>
      <w:del w:id="208" w:author="Lithuania" w:date="2024-03-25T15:35:00Z">
        <w:r w:rsidR="00803AD3" w:rsidRPr="00511988" w:rsidDel="00406795">
          <w:rPr>
            <w:noProof/>
            <w:lang w:val="en-GB"/>
          </w:rPr>
          <w:delText>26</w:delText>
        </w:r>
      </w:del>
      <w:r w:rsidRPr="00511988">
        <w:rPr>
          <w:lang w:val="en-GB"/>
        </w:rPr>
        <w:fldChar w:fldCharType="end"/>
      </w:r>
      <w:bookmarkEnd w:id="206"/>
      <w:r w:rsidRPr="00511988">
        <w:rPr>
          <w:lang w:val="en-GB"/>
        </w:rPr>
        <w:t xml:space="preserve">: </w:t>
      </w:r>
      <w:r w:rsidR="00393874" w:rsidRPr="00511988">
        <w:rPr>
          <w:lang w:val="en-GB"/>
        </w:rPr>
        <w:t xml:space="preserve">LAN UL </w:t>
      </w:r>
      <w:r w:rsidR="002C04E0" w:rsidRPr="00511988">
        <w:rPr>
          <w:lang w:val="en-GB"/>
        </w:rPr>
        <w:t>TP</w:t>
      </w:r>
      <w:r w:rsidR="00393874" w:rsidRPr="00511988">
        <w:rPr>
          <w:lang w:val="en-GB"/>
        </w:rPr>
        <w:t xml:space="preserve"> loss when using semi-synchronisation</w:t>
      </w:r>
    </w:p>
    <w:tbl>
      <w:tblPr>
        <w:tblStyle w:val="ECCTable-redheader"/>
        <w:tblW w:w="0" w:type="auto"/>
        <w:tblInd w:w="0" w:type="dxa"/>
        <w:tblLook w:val="04A0" w:firstRow="1" w:lastRow="0" w:firstColumn="1" w:lastColumn="0" w:noHBand="0" w:noVBand="1"/>
      </w:tblPr>
      <w:tblGrid>
        <w:gridCol w:w="3681"/>
        <w:gridCol w:w="2126"/>
        <w:gridCol w:w="1985"/>
        <w:gridCol w:w="1837"/>
      </w:tblGrid>
      <w:tr w:rsidR="00282AD5" w:rsidRPr="00511988" w14:paraId="2E557254" w14:textId="77777777" w:rsidTr="00B32FFA">
        <w:trPr>
          <w:cnfStyle w:val="100000000000" w:firstRow="1" w:lastRow="0" w:firstColumn="0" w:lastColumn="0" w:oddVBand="0" w:evenVBand="0" w:oddHBand="0" w:evenHBand="0" w:firstRowFirstColumn="0" w:firstRowLastColumn="0" w:lastRowFirstColumn="0" w:lastRowLastColumn="0"/>
        </w:trPr>
        <w:tc>
          <w:tcPr>
            <w:tcW w:w="3681" w:type="dxa"/>
          </w:tcPr>
          <w:p w14:paraId="5324A282" w14:textId="77777777" w:rsidR="00282AD5" w:rsidRPr="00511988" w:rsidRDefault="00282AD5" w:rsidP="00282AD5">
            <w:pPr>
              <w:pStyle w:val="ECCTableHeaderwhitefont"/>
              <w:rPr>
                <w:lang w:val="en-GB"/>
              </w:rPr>
            </w:pPr>
            <w:r w:rsidRPr="00511988">
              <w:rPr>
                <w:lang w:val="en-GB"/>
              </w:rPr>
              <w:t>5G NR DL/UL ratio</w:t>
            </w:r>
          </w:p>
        </w:tc>
        <w:tc>
          <w:tcPr>
            <w:tcW w:w="2126" w:type="dxa"/>
          </w:tcPr>
          <w:p w14:paraId="3F7B47F1" w14:textId="77777777" w:rsidR="00282AD5" w:rsidRPr="00511988" w:rsidRDefault="00282AD5" w:rsidP="00282AD5">
            <w:pPr>
              <w:pStyle w:val="ECCTableHeaderwhitefont"/>
              <w:rPr>
                <w:lang w:val="en-GB"/>
              </w:rPr>
            </w:pPr>
            <w:r w:rsidRPr="00511988">
              <w:rPr>
                <w:lang w:val="en-GB"/>
              </w:rPr>
              <w:t>75% / 25%</w:t>
            </w:r>
          </w:p>
        </w:tc>
        <w:tc>
          <w:tcPr>
            <w:tcW w:w="1985" w:type="dxa"/>
          </w:tcPr>
          <w:p w14:paraId="7783C5E9" w14:textId="77777777" w:rsidR="00282AD5" w:rsidRPr="00511988" w:rsidRDefault="00282AD5" w:rsidP="00282AD5">
            <w:pPr>
              <w:pStyle w:val="ECCTableHeaderwhitefont"/>
              <w:rPr>
                <w:lang w:val="en-GB"/>
              </w:rPr>
            </w:pPr>
            <w:r w:rsidRPr="00511988">
              <w:rPr>
                <w:lang w:val="en-GB"/>
              </w:rPr>
              <w:t>75% / 25%</w:t>
            </w:r>
          </w:p>
        </w:tc>
        <w:tc>
          <w:tcPr>
            <w:tcW w:w="1837" w:type="dxa"/>
          </w:tcPr>
          <w:p w14:paraId="154C61ED" w14:textId="77777777" w:rsidR="00282AD5" w:rsidRPr="00511988" w:rsidRDefault="00282AD5" w:rsidP="00282AD5">
            <w:pPr>
              <w:pStyle w:val="ECCTableHeaderwhitefont"/>
              <w:rPr>
                <w:lang w:val="en-GB"/>
              </w:rPr>
            </w:pPr>
            <w:r w:rsidRPr="00511988">
              <w:rPr>
                <w:lang w:val="en-GB"/>
              </w:rPr>
              <w:t>75% / 25%</w:t>
            </w:r>
          </w:p>
        </w:tc>
      </w:tr>
      <w:tr w:rsidR="00282AD5" w:rsidRPr="00511988" w14:paraId="1702FDE7" w14:textId="77777777" w:rsidTr="00B32FFA">
        <w:tc>
          <w:tcPr>
            <w:tcW w:w="3681" w:type="dxa"/>
            <w:vAlign w:val="top"/>
          </w:tcPr>
          <w:p w14:paraId="1F0FC0F5" w14:textId="77777777" w:rsidR="00282AD5" w:rsidRPr="00511988" w:rsidRDefault="00282AD5" w:rsidP="00282AD5">
            <w:pPr>
              <w:pStyle w:val="ECCTabletext"/>
              <w:rPr>
                <w:lang w:val="en-GB"/>
              </w:rPr>
            </w:pPr>
            <w:r w:rsidRPr="00511988">
              <w:rPr>
                <w:lang w:val="en-GB"/>
              </w:rPr>
              <w:t>LAN DL/UL ratio</w:t>
            </w:r>
          </w:p>
        </w:tc>
        <w:tc>
          <w:tcPr>
            <w:tcW w:w="2126" w:type="dxa"/>
            <w:vAlign w:val="top"/>
          </w:tcPr>
          <w:p w14:paraId="3A6A3293" w14:textId="77777777" w:rsidR="00282AD5" w:rsidRPr="00511988" w:rsidRDefault="00282AD5" w:rsidP="00282AD5">
            <w:pPr>
              <w:pStyle w:val="ECCTabletext"/>
              <w:rPr>
                <w:lang w:val="en-GB"/>
              </w:rPr>
            </w:pPr>
            <w:r w:rsidRPr="00511988">
              <w:rPr>
                <w:lang w:val="en-GB"/>
              </w:rPr>
              <w:t>75% / 25%</w:t>
            </w:r>
          </w:p>
        </w:tc>
        <w:tc>
          <w:tcPr>
            <w:tcW w:w="1985" w:type="dxa"/>
            <w:vAlign w:val="top"/>
          </w:tcPr>
          <w:p w14:paraId="1722F464" w14:textId="77777777" w:rsidR="00282AD5" w:rsidRPr="00511988" w:rsidRDefault="00282AD5" w:rsidP="00282AD5">
            <w:pPr>
              <w:pStyle w:val="ECCTabletext"/>
              <w:rPr>
                <w:lang w:val="en-GB"/>
              </w:rPr>
            </w:pPr>
            <w:r w:rsidRPr="00511988">
              <w:rPr>
                <w:lang w:val="en-GB"/>
              </w:rPr>
              <w:t>50% / 50%</w:t>
            </w:r>
          </w:p>
        </w:tc>
        <w:tc>
          <w:tcPr>
            <w:tcW w:w="1837" w:type="dxa"/>
            <w:vAlign w:val="top"/>
          </w:tcPr>
          <w:p w14:paraId="330662A4" w14:textId="77777777" w:rsidR="00282AD5" w:rsidRPr="00511988" w:rsidRDefault="00282AD5" w:rsidP="00282AD5">
            <w:pPr>
              <w:pStyle w:val="ECCTabletext"/>
              <w:rPr>
                <w:lang w:val="en-GB"/>
              </w:rPr>
            </w:pPr>
            <w:r w:rsidRPr="00511988">
              <w:rPr>
                <w:lang w:val="en-GB"/>
              </w:rPr>
              <w:t>25% / 75%</w:t>
            </w:r>
          </w:p>
        </w:tc>
      </w:tr>
      <w:tr w:rsidR="00282AD5" w:rsidRPr="00511988" w14:paraId="2F9B35F2" w14:textId="77777777" w:rsidTr="00B32FFA">
        <w:tc>
          <w:tcPr>
            <w:tcW w:w="3681" w:type="dxa"/>
            <w:vAlign w:val="top"/>
          </w:tcPr>
          <w:p w14:paraId="68D355F7" w14:textId="77777777" w:rsidR="00282AD5" w:rsidRPr="00511988" w:rsidRDefault="00282AD5" w:rsidP="00282AD5">
            <w:pPr>
              <w:pStyle w:val="ECCTabletext"/>
              <w:rPr>
                <w:lang w:val="en-GB"/>
              </w:rPr>
            </w:pPr>
            <w:r w:rsidRPr="00511988">
              <w:rPr>
                <w:lang w:val="en-GB"/>
              </w:rPr>
              <w:t>DL to UL collision probability</w:t>
            </w:r>
          </w:p>
        </w:tc>
        <w:tc>
          <w:tcPr>
            <w:tcW w:w="2126" w:type="dxa"/>
            <w:vAlign w:val="top"/>
          </w:tcPr>
          <w:p w14:paraId="0E95D6C6" w14:textId="77777777" w:rsidR="00282AD5" w:rsidRPr="00511988" w:rsidRDefault="00282AD5" w:rsidP="00282AD5">
            <w:pPr>
              <w:pStyle w:val="ECCTabletext"/>
              <w:rPr>
                <w:lang w:val="en-GB"/>
              </w:rPr>
            </w:pPr>
            <w:r w:rsidRPr="00511988">
              <w:rPr>
                <w:lang w:val="en-GB"/>
              </w:rPr>
              <w:t>0%</w:t>
            </w:r>
          </w:p>
        </w:tc>
        <w:tc>
          <w:tcPr>
            <w:tcW w:w="1985" w:type="dxa"/>
            <w:vAlign w:val="top"/>
          </w:tcPr>
          <w:p w14:paraId="255D2EF1" w14:textId="77777777" w:rsidR="00282AD5" w:rsidRPr="00511988" w:rsidRDefault="00282AD5" w:rsidP="00282AD5">
            <w:pPr>
              <w:pStyle w:val="ECCTabletext"/>
              <w:rPr>
                <w:lang w:val="en-GB"/>
              </w:rPr>
            </w:pPr>
            <w:r w:rsidRPr="00511988">
              <w:rPr>
                <w:lang w:val="en-GB"/>
              </w:rPr>
              <w:t>25%</w:t>
            </w:r>
          </w:p>
        </w:tc>
        <w:tc>
          <w:tcPr>
            <w:tcW w:w="1837" w:type="dxa"/>
            <w:vAlign w:val="top"/>
          </w:tcPr>
          <w:p w14:paraId="02DE9232" w14:textId="77777777" w:rsidR="00282AD5" w:rsidRPr="00511988" w:rsidRDefault="00282AD5" w:rsidP="00282AD5">
            <w:pPr>
              <w:pStyle w:val="ECCTabletext"/>
              <w:rPr>
                <w:lang w:val="en-GB"/>
              </w:rPr>
            </w:pPr>
            <w:r w:rsidRPr="00511988">
              <w:rPr>
                <w:lang w:val="en-GB"/>
              </w:rPr>
              <w:t>50%</w:t>
            </w:r>
          </w:p>
        </w:tc>
      </w:tr>
      <w:tr w:rsidR="00282AD5" w:rsidRPr="00511988" w14:paraId="137EED58" w14:textId="77777777" w:rsidTr="00B32FFA">
        <w:tc>
          <w:tcPr>
            <w:tcW w:w="3681" w:type="dxa"/>
            <w:vAlign w:val="top"/>
          </w:tcPr>
          <w:p w14:paraId="70715E14" w14:textId="77777777" w:rsidR="00282AD5" w:rsidRPr="00511988" w:rsidRDefault="00282AD5" w:rsidP="00282AD5">
            <w:pPr>
              <w:pStyle w:val="ECCTabletext"/>
              <w:rPr>
                <w:lang w:val="en-GB"/>
              </w:rPr>
            </w:pPr>
            <w:r w:rsidRPr="00511988">
              <w:rPr>
                <w:lang w:val="en-GB"/>
              </w:rPr>
              <w:t>LAN UL TP Loss</w:t>
            </w:r>
          </w:p>
        </w:tc>
        <w:tc>
          <w:tcPr>
            <w:tcW w:w="2126" w:type="dxa"/>
            <w:vAlign w:val="top"/>
          </w:tcPr>
          <w:p w14:paraId="48331BF4" w14:textId="77777777" w:rsidR="00282AD5" w:rsidRPr="00511988" w:rsidRDefault="00282AD5" w:rsidP="00282AD5">
            <w:pPr>
              <w:pStyle w:val="ECCTabletext"/>
              <w:rPr>
                <w:lang w:val="en-GB"/>
              </w:rPr>
            </w:pPr>
            <w:r w:rsidRPr="00511988">
              <w:rPr>
                <w:lang w:val="en-GB"/>
              </w:rPr>
              <w:t>0%</w:t>
            </w:r>
          </w:p>
        </w:tc>
        <w:tc>
          <w:tcPr>
            <w:tcW w:w="1985" w:type="dxa"/>
            <w:vAlign w:val="top"/>
          </w:tcPr>
          <w:p w14:paraId="6BC42EB0" w14:textId="77777777" w:rsidR="00282AD5" w:rsidRPr="00511988" w:rsidRDefault="00282AD5" w:rsidP="00282AD5">
            <w:pPr>
              <w:pStyle w:val="ECCTabletext"/>
              <w:rPr>
                <w:lang w:val="en-GB"/>
              </w:rPr>
            </w:pPr>
            <w:r w:rsidRPr="00511988">
              <w:rPr>
                <w:lang w:val="en-GB"/>
              </w:rPr>
              <w:t>7.5%</w:t>
            </w:r>
          </w:p>
        </w:tc>
        <w:tc>
          <w:tcPr>
            <w:tcW w:w="1837" w:type="dxa"/>
            <w:vAlign w:val="top"/>
          </w:tcPr>
          <w:p w14:paraId="604007FA" w14:textId="77777777" w:rsidR="00282AD5" w:rsidRPr="00511988" w:rsidRDefault="00282AD5" w:rsidP="00282AD5">
            <w:pPr>
              <w:pStyle w:val="ECCTabletext"/>
              <w:rPr>
                <w:lang w:val="en-GB"/>
              </w:rPr>
            </w:pPr>
            <w:r w:rsidRPr="00511988">
              <w:rPr>
                <w:lang w:val="en-GB"/>
              </w:rPr>
              <w:t>15%</w:t>
            </w:r>
          </w:p>
        </w:tc>
      </w:tr>
    </w:tbl>
    <w:p w14:paraId="765FC565" w14:textId="243BFF35" w:rsidR="00282AD5" w:rsidRPr="00511988" w:rsidRDefault="00282AD5" w:rsidP="009B0849">
      <w:pPr>
        <w:pStyle w:val="ECCParagraph"/>
        <w:tabs>
          <w:tab w:val="left" w:pos="1605"/>
        </w:tabs>
      </w:pPr>
    </w:p>
    <w:p w14:paraId="3E83659F" w14:textId="151418BE" w:rsidR="00441A63" w:rsidRPr="00511988" w:rsidRDefault="00441A63" w:rsidP="00441A63">
      <w:pPr>
        <w:pStyle w:val="ECCAnnexheading2"/>
      </w:pPr>
      <w:r w:rsidRPr="00511988">
        <w:t>Conclusions</w:t>
      </w:r>
    </w:p>
    <w:p w14:paraId="193F366E" w14:textId="7BAFA8BF" w:rsidR="006B1705" w:rsidRPr="00511988" w:rsidRDefault="006B1705" w:rsidP="00831771">
      <w:pPr>
        <w:pStyle w:val="ECCParagraph"/>
      </w:pPr>
      <w:r w:rsidRPr="00511988">
        <w:t>Based on the simulation results and the analysis, the following conclusions can be made</w:t>
      </w:r>
      <w:r w:rsidR="00B764BC" w:rsidRPr="00511988">
        <w:t>:</w:t>
      </w:r>
    </w:p>
    <w:p w14:paraId="2917D455" w14:textId="76421074" w:rsidR="006B1705" w:rsidRPr="00511988" w:rsidRDefault="006B1705" w:rsidP="00087C56">
      <w:pPr>
        <w:pStyle w:val="ECCNumberedList0"/>
        <w:numPr>
          <w:ilvl w:val="0"/>
          <w:numId w:val="75"/>
        </w:numPr>
      </w:pPr>
      <w:r w:rsidRPr="00511988">
        <w:t>When the Local Area Network operating in 3800-4200</w:t>
      </w:r>
      <w:r w:rsidR="00C60FA4" w:rsidRPr="00511988">
        <w:t> </w:t>
      </w:r>
      <w:r w:rsidRPr="00511988">
        <w:t>MHz is not synchronised with MFCN 5G</w:t>
      </w:r>
      <w:r w:rsidR="00C60FA4" w:rsidRPr="00511988">
        <w:t> </w:t>
      </w:r>
      <w:r w:rsidRPr="00511988">
        <w:t>NR in 3400-3800</w:t>
      </w:r>
      <w:r w:rsidR="00C60FA4" w:rsidRPr="00511988">
        <w:t> </w:t>
      </w:r>
      <w:r w:rsidRPr="00511988">
        <w:t>MHz, the technical conditions for protecting MFCN UL are:</w:t>
      </w:r>
    </w:p>
    <w:p w14:paraId="12398777" w14:textId="405C09C7" w:rsidR="006B1705" w:rsidRPr="00511988" w:rsidRDefault="006B1705" w:rsidP="00A82582">
      <w:pPr>
        <w:pStyle w:val="ECCLetteredList"/>
      </w:pPr>
      <w:r w:rsidRPr="00511988">
        <w:t>a guard band of 60</w:t>
      </w:r>
      <w:r w:rsidR="00C60FA4" w:rsidRPr="00511988">
        <w:t> </w:t>
      </w:r>
      <w:r w:rsidRPr="00511988">
        <w:t>MHz (3800-3860</w:t>
      </w:r>
      <w:r w:rsidR="00C60FA4" w:rsidRPr="00511988">
        <w:t> </w:t>
      </w:r>
      <w:r w:rsidRPr="00511988">
        <w:t>MHz)</w:t>
      </w:r>
      <w:r w:rsidR="00F0238F" w:rsidRPr="00511988">
        <w:t>;</w:t>
      </w:r>
    </w:p>
    <w:p w14:paraId="440E97C1" w14:textId="3A99DEF4" w:rsidR="006B1705" w:rsidRPr="00511988" w:rsidRDefault="006B1705" w:rsidP="00A82582">
      <w:pPr>
        <w:pStyle w:val="ECCLetteredList"/>
      </w:pPr>
      <w:r w:rsidRPr="00511988">
        <w:t>LAN BS transmit power EIRP&lt;=30</w:t>
      </w:r>
      <w:r w:rsidR="00C60FA4" w:rsidRPr="00511988">
        <w:t> </w:t>
      </w:r>
      <w:r w:rsidRPr="00511988">
        <w:t>dBm/100</w:t>
      </w:r>
      <w:r w:rsidR="00C60FA4" w:rsidRPr="00511988">
        <w:t> </w:t>
      </w:r>
      <w:r w:rsidRPr="00511988">
        <w:t xml:space="preserve">MHz for both outdoor and indoor </w:t>
      </w:r>
      <w:r w:rsidR="002C04E0" w:rsidRPr="00511988">
        <w:t>S</w:t>
      </w:r>
      <w:r w:rsidRPr="00511988">
        <w:t>mall</w:t>
      </w:r>
      <w:r w:rsidR="002C04E0" w:rsidRPr="00511988">
        <w:t> </w:t>
      </w:r>
      <w:r w:rsidRPr="00511988">
        <w:t>cell deployment</w:t>
      </w:r>
      <w:r w:rsidR="00F0238F" w:rsidRPr="00511988">
        <w:t>.</w:t>
      </w:r>
    </w:p>
    <w:p w14:paraId="482EFB0D" w14:textId="77777777" w:rsidR="00A82582" w:rsidRPr="00511988" w:rsidRDefault="00A82582" w:rsidP="00831771">
      <w:pPr>
        <w:pStyle w:val="ECCParagraph"/>
      </w:pPr>
    </w:p>
    <w:p w14:paraId="7EE09170" w14:textId="4418E5AC" w:rsidR="006B1705" w:rsidRPr="00511988" w:rsidRDefault="006B1705" w:rsidP="00831771">
      <w:pPr>
        <w:pStyle w:val="ECCParagraph"/>
      </w:pPr>
      <w:r w:rsidRPr="00511988">
        <w:t>But the interference from MFCN 5G</w:t>
      </w:r>
      <w:r w:rsidR="00C60FA4" w:rsidRPr="00511988">
        <w:t> </w:t>
      </w:r>
      <w:r w:rsidRPr="00511988">
        <w:t>NR to LAN uplink is a problem due to LAN BS receiver blocking characteristics. The possible solution is to define a more robust LAN BS receiver blocking performance in the future harmonised standard.</w:t>
      </w:r>
    </w:p>
    <w:p w14:paraId="08387D16" w14:textId="1E455432" w:rsidR="006B1705" w:rsidRPr="00511988" w:rsidRDefault="006B1705" w:rsidP="00A82582">
      <w:pPr>
        <w:pStyle w:val="ECCNumberedList0"/>
      </w:pPr>
      <w:r w:rsidRPr="00511988">
        <w:t>Synchronisation between MFCN 5G</w:t>
      </w:r>
      <w:r w:rsidR="00BE308C" w:rsidRPr="00511988">
        <w:t> </w:t>
      </w:r>
      <w:r w:rsidRPr="00511988">
        <w:t>NR in 3400-3800</w:t>
      </w:r>
      <w:r w:rsidR="00C60FA4" w:rsidRPr="00511988">
        <w:t> </w:t>
      </w:r>
      <w:r w:rsidRPr="00511988">
        <w:t>MHz and Local Area Network in 3800-4200</w:t>
      </w:r>
      <w:r w:rsidR="00C60FA4" w:rsidRPr="00511988">
        <w:t> </w:t>
      </w:r>
      <w:r w:rsidRPr="00511988">
        <w:t>MHz is a good solution to ensure the co-existence:</w:t>
      </w:r>
    </w:p>
    <w:p w14:paraId="7A237128" w14:textId="6B013AA6" w:rsidR="006B1705" w:rsidRPr="00511988" w:rsidRDefault="006B1705" w:rsidP="00A82582">
      <w:pPr>
        <w:pStyle w:val="ECCLetteredList"/>
      </w:pPr>
      <w:r w:rsidRPr="00511988">
        <w:t>Common phase clock reference</w:t>
      </w:r>
    </w:p>
    <w:p w14:paraId="3CB90644" w14:textId="0E6C9EA7" w:rsidR="006B1705" w:rsidRPr="00511988" w:rsidRDefault="006B1705" w:rsidP="00A82582">
      <w:pPr>
        <w:pStyle w:val="ECCLetteredList"/>
      </w:pPr>
      <w:r w:rsidRPr="00511988">
        <w:t>Compatible frame structure</w:t>
      </w:r>
    </w:p>
    <w:p w14:paraId="21322690" w14:textId="6F4A6C64" w:rsidR="006B1705" w:rsidRPr="00511988" w:rsidRDefault="006B1705" w:rsidP="00A82582">
      <w:pPr>
        <w:pStyle w:val="ECCLetteredList"/>
      </w:pPr>
      <w:r w:rsidRPr="00511988">
        <w:t>The possible constraint may be the DL / UL ratio for some LAN applications, in case LAN needs more UL data capacity, the “DL to UL modification” semi-synchronisation as described in the ECC Report 296 can be considered as a possible solution.</w:t>
      </w:r>
    </w:p>
    <w:p w14:paraId="3DD4CBAF" w14:textId="56A96A41" w:rsidR="008A1074" w:rsidRPr="00511988" w:rsidRDefault="006B1705" w:rsidP="00A82582">
      <w:pPr>
        <w:pStyle w:val="ECCNumberedList0"/>
      </w:pPr>
      <w:r w:rsidRPr="00511988">
        <w:t>The European harmonised standard for the MFCN 5G</w:t>
      </w:r>
      <w:r w:rsidR="00BE308C" w:rsidRPr="00511988">
        <w:t> </w:t>
      </w:r>
      <w:r w:rsidRPr="00511988">
        <w:t>NR BS EN</w:t>
      </w:r>
      <w:r w:rsidR="00BE308C" w:rsidRPr="00511988">
        <w:t> </w:t>
      </w:r>
      <w:r w:rsidRPr="00511988">
        <w:t>301</w:t>
      </w:r>
      <w:r w:rsidR="00BE308C" w:rsidRPr="00511988">
        <w:t> </w:t>
      </w:r>
      <w:r w:rsidRPr="00511988">
        <w:t>908-24 is not yet officially published. This standard includes the European MFCN frequency band 3400-3800</w:t>
      </w:r>
      <w:r w:rsidR="00C60FA4" w:rsidRPr="00511988">
        <w:t> </w:t>
      </w:r>
      <w:r w:rsidRPr="00511988">
        <w:t>MHz but does not cover the frequency band 3800-4200</w:t>
      </w:r>
      <w:r w:rsidR="00C60FA4" w:rsidRPr="00511988">
        <w:t> </w:t>
      </w:r>
      <w:r w:rsidRPr="00511988">
        <w:t>MHz band. The frequency band 3800-4200</w:t>
      </w:r>
      <w:r w:rsidR="00C60FA4" w:rsidRPr="00511988">
        <w:t> </w:t>
      </w:r>
      <w:r w:rsidRPr="00511988">
        <w:t>MHz and some technical conditions, e.g., BS receiver blocking performance, based on ECC PT1 study, need to be included in the future European harmonised standard.</w:t>
      </w:r>
    </w:p>
    <w:p w14:paraId="4C5D4475" w14:textId="77777777" w:rsidR="00E97BBF" w:rsidRPr="00511988" w:rsidRDefault="00E97BBF" w:rsidP="00855F3C"/>
    <w:sectPr w:rsidR="00E97BBF" w:rsidRPr="00511988" w:rsidSect="009E7CBF">
      <w:headerReference w:type="even" r:id="rId32"/>
      <w:headerReference w:type="default" r:id="rId33"/>
      <w:footerReference w:type="even" r:id="rId34"/>
      <w:footerReference w:type="default" r:id="rId35"/>
      <w:headerReference w:type="first" r:id="rId36"/>
      <w:footerReference w:type="first" r:id="rId37"/>
      <w:pgSz w:w="11907" w:h="16840" w:code="9"/>
      <w:pgMar w:top="1701" w:right="1134" w:bottom="1440" w:left="1134"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3AEC07D" w14:textId="77777777" w:rsidR="009E7CBF" w:rsidRPr="00F0366A" w:rsidRDefault="009E7CBF" w:rsidP="00AB46DF">
      <w:r w:rsidRPr="00F0366A">
        <w:separator/>
      </w:r>
    </w:p>
  </w:endnote>
  <w:endnote w:type="continuationSeparator" w:id="0">
    <w:p w14:paraId="5A525012" w14:textId="77777777" w:rsidR="009E7CBF" w:rsidRPr="00F0366A" w:rsidRDefault="009E7CBF" w:rsidP="00AB46DF">
      <w:r w:rsidRPr="00F0366A">
        <w:continuationSeparator/>
      </w:r>
    </w:p>
  </w:endnote>
  <w:endnote w:type="continuationNotice" w:id="1">
    <w:p w14:paraId="221F7A09" w14:textId="77777777" w:rsidR="009E7CBF" w:rsidRPr="00F0366A" w:rsidRDefault="009E7CBF"/>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BA"/>
    <w:family w:val="roman"/>
    <w:pitch w:val="variable"/>
    <w:sig w:usb0="E0002EFF" w:usb1="C000785B" w:usb2="00000009" w:usb3="00000000" w:csb0="000001FF" w:csb1="00000000"/>
  </w:font>
  <w:font w:name="Arial">
    <w:panose1 w:val="020B0604020202020204"/>
    <w:charset w:val="BA"/>
    <w:family w:val="swiss"/>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BA"/>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imes New Roman Bold">
    <w:altName w:val="Times New Roman"/>
    <w:panose1 w:val="02020803070505020304"/>
    <w:charset w:val="01"/>
    <w:family w:val="roman"/>
    <w:pitch w:val="variable"/>
  </w:font>
  <w:font w:name="Arial Bold">
    <w:altName w:val="Times New Roman"/>
    <w:panose1 w:val="020B0704020202020204"/>
    <w:charset w:val="59"/>
    <w:family w:val="auto"/>
    <w:pitch w:val="variable"/>
    <w:sig w:usb0="00000201" w:usb1="00000000" w:usb2="00000000" w:usb3="00000000" w:csb0="00000004" w:csb1="00000000"/>
  </w:font>
  <w:font w:name="Calibri">
    <w:panose1 w:val="020F0502020204030204"/>
    <w:charset w:val="BA"/>
    <w:family w:val="swiss"/>
    <w:pitch w:val="variable"/>
    <w:sig w:usb0="E4002EFF" w:usb1="C200247B" w:usb2="00000009" w:usb3="00000000" w:csb0="000001FF" w:csb1="00000000"/>
  </w:font>
  <w:font w:name="Lucida Grande">
    <w:altName w:val="Times New Roman"/>
    <w:panose1 w:val="00000000000000000000"/>
    <w:charset w:val="00"/>
    <w:family w:val="auto"/>
    <w:notTrueType/>
    <w:pitch w:val="variable"/>
    <w:sig w:usb0="00000003" w:usb1="00000000" w:usb2="00000000" w:usb3="00000000" w:csb0="00000001" w:csb1="00000000"/>
  </w:font>
  <w:font w:name="Cambria">
    <w:panose1 w:val="02040503050406030204"/>
    <w:charset w:val="BA"/>
    <w:family w:val="roman"/>
    <w:pitch w:val="variable"/>
    <w:sig w:usb0="E00006FF" w:usb1="420024FF" w:usb2="02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MS Gothic">
    <w:altName w:val="ＭＳ ゴシック"/>
    <w:panose1 w:val="020B0609070205080204"/>
    <w:charset w:val="80"/>
    <w:family w:val="modern"/>
    <w:pitch w:val="fixed"/>
    <w:sig w:usb0="E00002FF" w:usb1="6AC7FDFB" w:usb2="08000012" w:usb3="00000000" w:csb0="0002009F" w:csb1="00000000"/>
  </w:font>
  <w:font w:name="SimSun">
    <w:altName w:val="宋体"/>
    <w:panose1 w:val="02010600030101010101"/>
    <w:charset w:val="86"/>
    <w:family w:val="auto"/>
    <w:pitch w:val="variable"/>
    <w:sig w:usb0="00000203" w:usb1="288F0000" w:usb2="00000016" w:usb3="00000000" w:csb0="00040001" w:csb1="00000000"/>
  </w:font>
  <w:font w:name="CG Times">
    <w:altName w:val="Times New Roman"/>
    <w:charset w:val="00"/>
    <w:family w:val="roman"/>
    <w:pitch w:val="variable"/>
    <w:sig w:usb0="00000007" w:usb1="00000000" w:usb2="00000000" w:usb3="00000000" w:csb0="00000093" w:csb1="00000000"/>
  </w:font>
  <w:font w:name="v5.0.0">
    <w:altName w:val="Times New Roman"/>
    <w:panose1 w:val="00000000000000000000"/>
    <w:charset w:val="00"/>
    <w:family w:val="roman"/>
    <w:notTrueType/>
    <w:pitch w:val="default"/>
  </w:font>
  <w:font w:name="Cambria Math">
    <w:panose1 w:val="02040503050406030204"/>
    <w:charset w:val="BA"/>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D0806B3" w14:textId="77777777" w:rsidR="00A0009C" w:rsidRDefault="00A0009C">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3DF0313" w14:textId="77777777" w:rsidR="00A0009C" w:rsidRDefault="00A0009C">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40048A9" w14:textId="77777777" w:rsidR="00A0009C" w:rsidRDefault="00A0009C">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46839E7" w14:textId="77777777" w:rsidR="009E7CBF" w:rsidRPr="00F0366A" w:rsidRDefault="009E7CBF" w:rsidP="00AB46DF">
      <w:r w:rsidRPr="00F0366A">
        <w:separator/>
      </w:r>
    </w:p>
  </w:footnote>
  <w:footnote w:type="continuationSeparator" w:id="0">
    <w:p w14:paraId="6C23195A" w14:textId="77777777" w:rsidR="009E7CBF" w:rsidRPr="00F0366A" w:rsidRDefault="009E7CBF" w:rsidP="00AB46DF">
      <w:r w:rsidRPr="00F0366A">
        <w:continuationSeparator/>
      </w:r>
    </w:p>
  </w:footnote>
  <w:footnote w:type="continuationNotice" w:id="1">
    <w:p w14:paraId="5637C48B" w14:textId="77777777" w:rsidR="009E7CBF" w:rsidRPr="00F0366A" w:rsidRDefault="009E7CBF"/>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EACAF08" w14:textId="30BFD663" w:rsidR="00316A85" w:rsidRDefault="00A0009C" w:rsidP="00671249">
    <w:pPr>
      <w:pStyle w:val="ECCpageHeader"/>
    </w:pPr>
    <w:r>
      <w:rPr>
        <w:szCs w:val="24"/>
      </w:rPr>
      <w:pict w14:anchorId="21E8265D">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900572754" o:spid="_x0000_s1029" type="#_x0000_t136" style="position:absolute;left:0;text-align:left;margin-left:0;margin-top:0;width:486.95pt;height:192.5pt;rotation:315;z-index:-251648000;mso-position-horizontal:center;mso-position-horizontal-relative:margin;mso-position-vertical:center;mso-position-vertical-relative:margin" o:allowincell="f" fillcolor="silver" stroked="f">
          <v:fill opacity=".5"/>
          <v:textpath style="font-family:&quot;Arial&quot;;font-size:1pt" string="DRAFT"/>
          <w10:wrap anchorx="margin" anchory="margin"/>
        </v:shape>
      </w:pict>
    </w:r>
    <w:r w:rsidR="00EA7082" w:rsidRPr="00F0366A">
      <w:t xml:space="preserve">Draft CEPT REPORT &lt;No&gt; - </w:t>
    </w:r>
    <w:r w:rsidR="00EA7082" w:rsidRPr="00F0366A">
      <w:rPr>
        <w:szCs w:val="16"/>
      </w:rPr>
      <w:t xml:space="preserve">Page </w:t>
    </w:r>
    <w:r w:rsidR="00EA7082" w:rsidRPr="00F0366A">
      <w:rPr>
        <w:szCs w:val="24"/>
      </w:rPr>
      <w:fldChar w:fldCharType="begin"/>
    </w:r>
    <w:r w:rsidR="00EA7082" w:rsidRPr="00F0366A">
      <w:instrText xml:space="preserve"> PAGE  \* Arabic  \* MERGEFORMAT </w:instrText>
    </w:r>
    <w:r w:rsidR="00EA7082" w:rsidRPr="00F0366A">
      <w:rPr>
        <w:szCs w:val="24"/>
      </w:rPr>
      <w:fldChar w:fldCharType="separate"/>
    </w:r>
    <w:r w:rsidR="009407C0" w:rsidRPr="009407C0">
      <w:rPr>
        <w:noProof/>
        <w:szCs w:val="16"/>
      </w:rPr>
      <w:t>20</w:t>
    </w:r>
    <w:r w:rsidR="00EA7082" w:rsidRPr="00F0366A">
      <w:rPr>
        <w:szCs w:val="16"/>
      </w:rPr>
      <w:fldChar w:fldCharType="end"/>
    </w:r>
  </w:p>
  <w:p w14:paraId="656AB83C" w14:textId="21C39E79" w:rsidR="00EA7082" w:rsidRPr="00671249" w:rsidRDefault="00EA7082" w:rsidP="00671249">
    <w:pPr>
      <w:spacing w:before="240" w:after="60"/>
      <w:jc w:val="both"/>
      <w:rPr>
        <w:rFonts w:eastAsia="Calibri"/>
        <w:szCs w:val="22"/>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C3BDA6A" w14:textId="67E01069" w:rsidR="00671249" w:rsidRDefault="00671249" w:rsidP="00671249">
    <w:pPr>
      <w:pStyle w:val="ECCpageHeader"/>
      <w:rPr>
        <w:ins w:id="209" w:author="Lithuania" w:date="2024-03-25T15:24:00Z"/>
      </w:rPr>
    </w:pPr>
    <w:ins w:id="210" w:author="Lithuania" w:date="2024-03-25T15:24:00Z">
      <w:r>
        <w:t>Attachment 1</w:t>
      </w:r>
    </w:ins>
    <w:ins w:id="211" w:author="Lithuania" w:date="2024-03-25T15:37:00Z">
      <w:r w:rsidR="00A0009C">
        <w:t>6</w:t>
      </w:r>
    </w:ins>
    <w:ins w:id="212" w:author="Lithuania" w:date="2024-03-25T15:24:00Z">
      <w:r w:rsidRPr="00714F0F">
        <w:tab/>
        <w:t xml:space="preserve">Page </w:t>
      </w:r>
      <w:r w:rsidRPr="00714F0F">
        <w:fldChar w:fldCharType="begin"/>
      </w:r>
      <w:r w:rsidRPr="00714F0F">
        <w:instrText xml:space="preserve"> PAGE  \* Arabic  \* MERGEFORMAT </w:instrText>
      </w:r>
      <w:r w:rsidRPr="00714F0F">
        <w:fldChar w:fldCharType="separate"/>
      </w:r>
      <w:r>
        <w:t>2</w:t>
      </w:r>
      <w:r w:rsidRPr="00714F0F">
        <w:fldChar w:fldCharType="end"/>
      </w:r>
    </w:ins>
  </w:p>
  <w:p w14:paraId="5F36EF78" w14:textId="77777777" w:rsidR="00671249" w:rsidRPr="00671249" w:rsidRDefault="00671249" w:rsidP="00671249">
    <w:pPr>
      <w:spacing w:before="240" w:after="60"/>
      <w:jc w:val="both"/>
      <w:rPr>
        <w:ins w:id="213" w:author="Lithuania" w:date="2024-03-25T15:24:00Z"/>
        <w:rFonts w:eastAsia="Calibri"/>
        <w:szCs w:val="22"/>
      </w:rPr>
    </w:pPr>
  </w:p>
  <w:p w14:paraId="65CB6D6A" w14:textId="16CC7494" w:rsidR="00EA7082" w:rsidRPr="00F0366A" w:rsidRDefault="00A0009C" w:rsidP="00197BC1">
    <w:pPr>
      <w:pStyle w:val="Header"/>
      <w:jc w:val="right"/>
      <w:rPr>
        <w:szCs w:val="16"/>
      </w:rPr>
    </w:pPr>
    <w:del w:id="214" w:author="Lithuania" w:date="2024-03-25T15:24:00Z">
      <w:r>
        <w:pict w14:anchorId="0B654E25">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900572755" o:spid="_x0000_s1030" type="#_x0000_t136" style="position:absolute;left:0;text-align:left;margin-left:0;margin-top:0;width:486.95pt;height:192.5pt;rotation:315;z-index:-251645952;mso-position-horizontal:center;mso-position-horizontal-relative:margin;mso-position-vertical:center;mso-position-vertical-relative:margin" o:allowincell="f" fillcolor="silver" stroked="f">
            <v:fill opacity=".5"/>
            <v:textpath style="font-family:&quot;Arial&quot;;font-size:1pt" string="DRAFT"/>
            <w10:wrap anchorx="margin" anchory="margin"/>
          </v:shape>
        </w:pict>
      </w:r>
      <w:r w:rsidR="00EA7082" w:rsidRPr="00F0366A" w:rsidDel="00671249">
        <w:delText xml:space="preserve">Draft CEPT REPORT &lt;No&gt; - </w:delText>
      </w:r>
      <w:r w:rsidR="00EA7082" w:rsidRPr="00F0366A" w:rsidDel="00671249">
        <w:rPr>
          <w:szCs w:val="16"/>
        </w:rPr>
        <w:delText xml:space="preserve">Page </w:delText>
      </w:r>
      <w:r w:rsidR="00EA7082" w:rsidRPr="00F0366A" w:rsidDel="00671249">
        <w:fldChar w:fldCharType="begin"/>
      </w:r>
      <w:r w:rsidR="00EA7082" w:rsidRPr="00F0366A" w:rsidDel="00671249">
        <w:delInstrText xml:space="preserve"> PAGE  \* Arabic  \* MERGEFORMAT </w:delInstrText>
      </w:r>
      <w:r w:rsidR="00EA7082" w:rsidRPr="00F0366A" w:rsidDel="00671249">
        <w:fldChar w:fldCharType="separate"/>
      </w:r>
      <w:r w:rsidR="009407C0" w:rsidRPr="009407C0" w:rsidDel="00671249">
        <w:rPr>
          <w:noProof/>
          <w:szCs w:val="16"/>
        </w:rPr>
        <w:delText>19</w:delText>
      </w:r>
      <w:r w:rsidR="00EA7082" w:rsidRPr="00F0366A" w:rsidDel="00671249">
        <w:rPr>
          <w:szCs w:val="16"/>
        </w:rPr>
        <w:fldChar w:fldCharType="end"/>
      </w:r>
    </w:del>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BA35AF7" w14:textId="153D8D57" w:rsidR="00EA7082" w:rsidRPr="00F0366A" w:rsidRDefault="00A0009C" w:rsidP="00AB46DF">
    <w:pPr>
      <w:pStyle w:val="Header"/>
      <w:rPr>
        <w:szCs w:val="16"/>
      </w:rPr>
    </w:pPr>
    <w:r>
      <w:pict w14:anchorId="5E87A7CF">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900572753" o:spid="_x0000_s1028" type="#_x0000_t136" style="position:absolute;margin-left:0;margin-top:0;width:486.95pt;height:192.5pt;rotation:315;z-index:-251650048;mso-position-horizontal:center;mso-position-horizontal-relative:margin;mso-position-vertical:center;mso-position-vertical-relative:margin" o:allowincell="f" fillcolor="silver" stroked="f">
          <v:fill opacity=".5"/>
          <v:textpath style="font-family:&quot;Arial&quot;;font-size:1pt" string="DRAFT"/>
          <w10:wrap anchorx="margin" anchory="margin"/>
        </v:shape>
      </w:pic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000002"/>
    <w:multiLevelType w:val="singleLevel"/>
    <w:tmpl w:val="7B4A4764"/>
    <w:name w:val="WW8Num2"/>
    <w:lvl w:ilvl="0">
      <w:start w:val="1"/>
      <w:numFmt w:val="lowerLetter"/>
      <w:lvlText w:val="%1)"/>
      <w:lvlJc w:val="left"/>
      <w:pPr>
        <w:tabs>
          <w:tab w:val="num" w:pos="720"/>
        </w:tabs>
        <w:ind w:left="720" w:hanging="360"/>
      </w:pPr>
      <w:rPr>
        <w:rFonts w:cs="Times New Roman"/>
        <w:color w:val="C00000"/>
      </w:rPr>
    </w:lvl>
  </w:abstractNum>
  <w:abstractNum w:abstractNumId="1" w15:restartNumberingAfterBreak="0">
    <w:nsid w:val="00CE1D00"/>
    <w:multiLevelType w:val="multilevel"/>
    <w:tmpl w:val="8E46A49E"/>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2" w15:restartNumberingAfterBreak="0">
    <w:nsid w:val="0A3E1611"/>
    <w:multiLevelType w:val="multilevel"/>
    <w:tmpl w:val="BF1667A4"/>
    <w:lvl w:ilvl="0">
      <w:start w:val="1"/>
      <w:numFmt w:val="decimal"/>
      <w:lvlText w:val="[%1]"/>
      <w:lvlJc w:val="left"/>
      <w:pPr>
        <w:tabs>
          <w:tab w:val="num" w:pos="397"/>
        </w:tabs>
        <w:ind w:left="397" w:hanging="397"/>
      </w:pPr>
      <w:rPr>
        <w:rFonts w:ascii="Arial" w:hAnsi="Arial" w:hint="default"/>
        <w:b w:val="0"/>
        <w:i w:val="0"/>
        <w:color w:val="D2232A"/>
        <w:sz w:val="18"/>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3" w15:restartNumberingAfterBreak="0">
    <w:nsid w:val="0AD37D1A"/>
    <w:multiLevelType w:val="hybridMultilevel"/>
    <w:tmpl w:val="A054314C"/>
    <w:lvl w:ilvl="0" w:tplc="040C0011">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4" w15:restartNumberingAfterBreak="0">
    <w:nsid w:val="0AD65B69"/>
    <w:multiLevelType w:val="hybridMultilevel"/>
    <w:tmpl w:val="2286B4EA"/>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0F78308D"/>
    <w:multiLevelType w:val="hybridMultilevel"/>
    <w:tmpl w:val="8A2093AA"/>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6" w15:restartNumberingAfterBreak="0">
    <w:nsid w:val="0FEB4A7C"/>
    <w:multiLevelType w:val="hybridMultilevel"/>
    <w:tmpl w:val="DC4E40FA"/>
    <w:lvl w:ilvl="0" w:tplc="1E4E1AAC">
      <w:start w:val="1"/>
      <w:numFmt w:val="bullet"/>
      <w:pStyle w:val="ECCBulletsLv1"/>
      <w:lvlText w:val=""/>
      <w:lvlJc w:val="left"/>
      <w:pPr>
        <w:ind w:left="360" w:hanging="360"/>
      </w:pPr>
      <w:rPr>
        <w:rFonts w:ascii="Wingdings" w:hAnsi="Wingdings" w:hint="default"/>
        <w:color w:val="D2232A"/>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7" w15:restartNumberingAfterBreak="0">
    <w:nsid w:val="11AD4988"/>
    <w:multiLevelType w:val="multilevel"/>
    <w:tmpl w:val="D7AA0FE0"/>
    <w:lvl w:ilvl="0">
      <w:numFmt w:val="decimal"/>
      <w:lvlText w:val="%1"/>
      <w:lvlJc w:val="left"/>
      <w:pPr>
        <w:tabs>
          <w:tab w:val="num" w:pos="432"/>
        </w:tabs>
        <w:ind w:left="432" w:hanging="432"/>
      </w:pPr>
      <w:rPr>
        <w:rFonts w:ascii="Times New Roman Bold" w:hAnsi="Times New Roman Bold" w:hint="default"/>
        <w:b/>
        <w:i w:val="0"/>
        <w:sz w:val="24"/>
        <w:szCs w:val="20"/>
      </w:rPr>
    </w:lvl>
    <w:lvl w:ilvl="1">
      <w:start w:val="1"/>
      <w:numFmt w:val="decimal"/>
      <w:lvlText w:val="%1.%2"/>
      <w:lvlJc w:val="left"/>
      <w:pPr>
        <w:tabs>
          <w:tab w:val="num" w:pos="576"/>
        </w:tabs>
        <w:ind w:left="576" w:hanging="576"/>
      </w:pPr>
      <w:rPr>
        <w:rFonts w:ascii="Times New Roman Bold" w:hAnsi="Times New Roman Bold" w:hint="default"/>
        <w:b/>
        <w:i w:val="0"/>
        <w:sz w:val="24"/>
      </w:rPr>
    </w:lvl>
    <w:lvl w:ilvl="2">
      <w:start w:val="1"/>
      <w:numFmt w:val="decimal"/>
      <w:lvlText w:val="%1.%2.%3"/>
      <w:lvlJc w:val="left"/>
      <w:pPr>
        <w:tabs>
          <w:tab w:val="num" w:pos="720"/>
        </w:tabs>
        <w:ind w:left="720" w:hanging="720"/>
      </w:pPr>
      <w:rPr>
        <w:rFonts w:hint="default"/>
        <w:b/>
        <w:i/>
        <w:sz w:val="20"/>
        <w:szCs w:val="20"/>
      </w:rPr>
    </w:lvl>
    <w:lvl w:ilvl="3">
      <w:start w:val="1"/>
      <w:numFmt w:val="decimal"/>
      <w:lvlText w:val="%1.%2.%3.%4"/>
      <w:lvlJc w:val="left"/>
      <w:pPr>
        <w:tabs>
          <w:tab w:val="num" w:pos="864"/>
        </w:tabs>
        <w:ind w:left="864" w:hanging="864"/>
      </w:pPr>
      <w:rPr>
        <w:rFonts w:ascii="Times New Roman" w:hAnsi="Times New Roman" w:hint="default"/>
        <w:b w:val="0"/>
        <w:i/>
        <w:sz w:val="20"/>
      </w:rPr>
    </w:lvl>
    <w:lvl w:ilvl="4">
      <w:start w:val="1"/>
      <w:numFmt w:val="decimal"/>
      <w:lvlText w:val="%1.%2.%3.%4.%5"/>
      <w:lvlJc w:val="left"/>
      <w:pPr>
        <w:tabs>
          <w:tab w:val="num" w:pos="1008"/>
        </w:tabs>
        <w:ind w:left="1008" w:hanging="1008"/>
      </w:pPr>
      <w:rPr>
        <w:rFonts w:hint="default"/>
        <w:sz w:val="24"/>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8" w15:restartNumberingAfterBreak="0">
    <w:nsid w:val="165C746E"/>
    <w:multiLevelType w:val="multilevel"/>
    <w:tmpl w:val="E1A410E2"/>
    <w:lvl w:ilvl="0">
      <w:start w:val="1"/>
      <w:numFmt w:val="decimal"/>
      <w:lvlText w:val="%1"/>
      <w:lvlJc w:val="left"/>
      <w:pPr>
        <w:tabs>
          <w:tab w:val="num" w:pos="432"/>
        </w:tabs>
        <w:ind w:left="432" w:hanging="432"/>
      </w:pPr>
      <w:rPr>
        <w:rFonts w:ascii="Arial" w:hAnsi="Arial" w:hint="default"/>
        <w:b/>
        <w:i w:val="0"/>
        <w:color w:val="D2232A"/>
        <w:sz w:val="20"/>
        <w:szCs w:val="20"/>
      </w:rPr>
    </w:lvl>
    <w:lvl w:ilvl="1">
      <w:start w:val="1"/>
      <w:numFmt w:val="decimal"/>
      <w:lvlText w:val="%1.%2"/>
      <w:lvlJc w:val="left"/>
      <w:pPr>
        <w:tabs>
          <w:tab w:val="num" w:pos="576"/>
        </w:tabs>
        <w:ind w:left="576" w:hanging="576"/>
      </w:pPr>
      <w:rPr>
        <w:rFonts w:ascii="Arial" w:hAnsi="Arial" w:hint="default"/>
        <w:b/>
        <w:i w:val="0"/>
        <w:sz w:val="20"/>
      </w:rPr>
    </w:lvl>
    <w:lvl w:ilvl="2">
      <w:start w:val="1"/>
      <w:numFmt w:val="decimal"/>
      <w:lvlText w:val="%1.%2.%3"/>
      <w:lvlJc w:val="left"/>
      <w:pPr>
        <w:tabs>
          <w:tab w:val="num" w:pos="720"/>
        </w:tabs>
        <w:ind w:left="720" w:hanging="720"/>
      </w:pPr>
      <w:rPr>
        <w:rFonts w:ascii="Arial" w:hAnsi="Arial" w:hint="default"/>
        <w:b/>
        <w:i w:val="0"/>
        <w:caps w:val="0"/>
        <w:sz w:val="20"/>
        <w:szCs w:val="20"/>
      </w:rPr>
    </w:lvl>
    <w:lvl w:ilvl="3">
      <w:start w:val="1"/>
      <w:numFmt w:val="decimal"/>
      <w:lvlText w:val="%1.%2.%3.%4"/>
      <w:lvlJc w:val="left"/>
      <w:pPr>
        <w:tabs>
          <w:tab w:val="num" w:pos="864"/>
        </w:tabs>
        <w:ind w:left="864" w:hanging="864"/>
      </w:pPr>
      <w:rPr>
        <w:rFonts w:ascii="Arial" w:hAnsi="Arial" w:hint="default"/>
        <w:b w:val="0"/>
        <w:i/>
        <w:sz w:val="20"/>
      </w:rPr>
    </w:lvl>
    <w:lvl w:ilvl="4">
      <w:start w:val="1"/>
      <w:numFmt w:val="decimal"/>
      <w:lvlText w:val="%1.%2.%3.%4.%5"/>
      <w:lvlJc w:val="left"/>
      <w:pPr>
        <w:tabs>
          <w:tab w:val="num" w:pos="1008"/>
        </w:tabs>
        <w:ind w:left="1008" w:hanging="1008"/>
      </w:pPr>
      <w:rPr>
        <w:rFonts w:hint="default"/>
        <w:sz w:val="24"/>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9" w15:restartNumberingAfterBreak="0">
    <w:nsid w:val="16BD08F8"/>
    <w:multiLevelType w:val="multilevel"/>
    <w:tmpl w:val="FCEC7FBC"/>
    <w:styleLink w:val="ECCBullets"/>
    <w:lvl w:ilvl="0">
      <w:start w:val="1"/>
      <w:numFmt w:val="bullet"/>
      <w:lvlText w:val=""/>
      <w:lvlJc w:val="left"/>
      <w:pPr>
        <w:tabs>
          <w:tab w:val="num" w:pos="340"/>
        </w:tabs>
        <w:ind w:left="340" w:hanging="340"/>
      </w:pPr>
      <w:rPr>
        <w:rFonts w:ascii="Wingdings" w:hAnsi="Wingdings" w:hint="default"/>
        <w:color w:val="D2232A"/>
      </w:rPr>
    </w:lvl>
    <w:lvl w:ilvl="1">
      <w:start w:val="1"/>
      <w:numFmt w:val="bullet"/>
      <w:lvlText w:val=""/>
      <w:lvlJc w:val="left"/>
      <w:pPr>
        <w:tabs>
          <w:tab w:val="num" w:pos="680"/>
        </w:tabs>
        <w:ind w:left="680" w:hanging="340"/>
      </w:pPr>
      <w:rPr>
        <w:rFonts w:ascii="Wingdings" w:hAnsi="Wingdings" w:hint="default"/>
        <w:color w:val="D2232A"/>
      </w:rPr>
    </w:lvl>
    <w:lvl w:ilvl="2">
      <w:start w:val="1"/>
      <w:numFmt w:val="bullet"/>
      <w:lvlText w:val=""/>
      <w:lvlJc w:val="left"/>
      <w:pPr>
        <w:tabs>
          <w:tab w:val="num" w:pos="1021"/>
        </w:tabs>
        <w:ind w:left="1021" w:hanging="341"/>
      </w:pPr>
      <w:rPr>
        <w:rFonts w:ascii="Wingdings" w:hAnsi="Wingdings" w:hint="default"/>
        <w:color w:val="D2232A"/>
      </w:rPr>
    </w:lvl>
    <w:lvl w:ilvl="3">
      <w:start w:val="1"/>
      <w:numFmt w:val="bullet"/>
      <w:lvlText w:val=""/>
      <w:lvlJc w:val="left"/>
      <w:pPr>
        <w:tabs>
          <w:tab w:val="num" w:pos="1361"/>
        </w:tabs>
        <w:ind w:left="1361" w:hanging="340"/>
      </w:pPr>
      <w:rPr>
        <w:rFonts w:ascii="Wingdings" w:hAnsi="Wingdings" w:hint="default"/>
        <w:color w:val="D2232A"/>
      </w:rPr>
    </w:lvl>
    <w:lvl w:ilvl="4">
      <w:start w:val="1"/>
      <w:numFmt w:val="bullet"/>
      <w:lvlText w:val="o"/>
      <w:lvlJc w:val="left"/>
      <w:pPr>
        <w:tabs>
          <w:tab w:val="num" w:pos="2579"/>
        </w:tabs>
        <w:ind w:left="2579" w:hanging="360"/>
      </w:pPr>
      <w:rPr>
        <w:rFonts w:ascii="Courier New" w:hAnsi="Courier New" w:hint="default"/>
      </w:rPr>
    </w:lvl>
    <w:lvl w:ilvl="5">
      <w:start w:val="1"/>
      <w:numFmt w:val="bullet"/>
      <w:lvlText w:val=""/>
      <w:lvlJc w:val="left"/>
      <w:pPr>
        <w:tabs>
          <w:tab w:val="num" w:pos="3299"/>
        </w:tabs>
        <w:ind w:left="3299" w:hanging="360"/>
      </w:pPr>
      <w:rPr>
        <w:rFonts w:ascii="Wingdings" w:hAnsi="Wingdings" w:hint="default"/>
      </w:rPr>
    </w:lvl>
    <w:lvl w:ilvl="6">
      <w:start w:val="1"/>
      <w:numFmt w:val="bullet"/>
      <w:lvlText w:val=""/>
      <w:lvlJc w:val="left"/>
      <w:pPr>
        <w:tabs>
          <w:tab w:val="num" w:pos="4019"/>
        </w:tabs>
        <w:ind w:left="4019" w:hanging="360"/>
      </w:pPr>
      <w:rPr>
        <w:rFonts w:ascii="Symbol" w:hAnsi="Symbol" w:hint="default"/>
      </w:rPr>
    </w:lvl>
    <w:lvl w:ilvl="7">
      <w:start w:val="1"/>
      <w:numFmt w:val="bullet"/>
      <w:lvlText w:val="o"/>
      <w:lvlJc w:val="left"/>
      <w:pPr>
        <w:tabs>
          <w:tab w:val="num" w:pos="4739"/>
        </w:tabs>
        <w:ind w:left="4739" w:hanging="360"/>
      </w:pPr>
      <w:rPr>
        <w:rFonts w:ascii="Courier New" w:hAnsi="Courier New" w:hint="default"/>
      </w:rPr>
    </w:lvl>
    <w:lvl w:ilvl="8">
      <w:start w:val="1"/>
      <w:numFmt w:val="bullet"/>
      <w:lvlText w:val=""/>
      <w:lvlJc w:val="left"/>
      <w:pPr>
        <w:tabs>
          <w:tab w:val="num" w:pos="5459"/>
        </w:tabs>
        <w:ind w:left="5459" w:hanging="360"/>
      </w:pPr>
      <w:rPr>
        <w:rFonts w:ascii="Wingdings" w:hAnsi="Wingdings" w:hint="default"/>
      </w:rPr>
    </w:lvl>
  </w:abstractNum>
  <w:abstractNum w:abstractNumId="10" w15:restartNumberingAfterBreak="0">
    <w:nsid w:val="19A044D4"/>
    <w:multiLevelType w:val="multilevel"/>
    <w:tmpl w:val="0409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1" w15:restartNumberingAfterBreak="0">
    <w:nsid w:val="20A87A02"/>
    <w:multiLevelType w:val="hybridMultilevel"/>
    <w:tmpl w:val="A7A0144C"/>
    <w:lvl w:ilvl="0" w:tplc="AD46037E">
      <w:start w:val="1"/>
      <w:numFmt w:val="bullet"/>
      <w:lvlText w:val=""/>
      <w:lvlJc w:val="left"/>
      <w:pPr>
        <w:tabs>
          <w:tab w:val="num" w:pos="360"/>
        </w:tabs>
        <w:ind w:left="360" w:hanging="360"/>
      </w:pPr>
      <w:rPr>
        <w:rFonts w:ascii="Wingdings" w:hAnsi="Wingdings" w:hint="default"/>
        <w:color w:val="auto"/>
      </w:rPr>
    </w:lvl>
    <w:lvl w:ilvl="1" w:tplc="04090003" w:tentative="1">
      <w:start w:val="1"/>
      <w:numFmt w:val="bullet"/>
      <w:lvlText w:val="o"/>
      <w:lvlJc w:val="left"/>
      <w:pPr>
        <w:tabs>
          <w:tab w:val="num" w:pos="1440"/>
        </w:tabs>
        <w:ind w:left="1440" w:hanging="360"/>
      </w:pPr>
      <w:rPr>
        <w:rFonts w:ascii="Courier New" w:hAnsi="Courier New" w:cs="Arial Bold" w:hint="default"/>
      </w:rPr>
    </w:lvl>
    <w:lvl w:ilvl="2" w:tplc="04090005" w:tentative="1">
      <w:start w:val="1"/>
      <w:numFmt w:val="bullet"/>
      <w:pStyle w:val="ECCNumberedlis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Arial Bold"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Arial Bold"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2" w15:restartNumberingAfterBreak="0">
    <w:nsid w:val="20FB04C5"/>
    <w:multiLevelType w:val="multilevel"/>
    <w:tmpl w:val="4532EDC0"/>
    <w:lvl w:ilvl="0">
      <w:start w:val="1"/>
      <w:numFmt w:val="decimal"/>
      <w:lvlText w:val="[%1]"/>
      <w:lvlJc w:val="left"/>
      <w:pPr>
        <w:tabs>
          <w:tab w:val="num" w:pos="720"/>
        </w:tabs>
        <w:ind w:left="720" w:hanging="720"/>
      </w:pPr>
      <w:rPr>
        <w:rFonts w:ascii="Arial" w:hAnsi="Arial" w:hint="default"/>
        <w:b w:val="0"/>
        <w:i w:val="0"/>
        <w:color w:val="FF0000"/>
        <w:sz w:val="18"/>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13" w15:restartNumberingAfterBreak="0">
    <w:nsid w:val="212F4188"/>
    <w:multiLevelType w:val="multilevel"/>
    <w:tmpl w:val="C188F4C6"/>
    <w:lvl w:ilvl="0">
      <w:start w:val="1"/>
      <w:numFmt w:val="decimal"/>
      <w:pStyle w:val="ECCAnnexheading1"/>
      <w:suff w:val="space"/>
      <w:lvlText w:val="ANNEX %1:"/>
      <w:lvlJc w:val="left"/>
      <w:pPr>
        <w:ind w:left="3403" w:firstLine="0"/>
      </w:pPr>
      <w:rPr>
        <w:rFonts w:ascii="Arial" w:hAnsi="Arial" w:hint="default"/>
        <w:b/>
        <w:bCs w:val="0"/>
        <w:i w:val="0"/>
        <w:iCs w:val="0"/>
        <w:smallCaps w:val="0"/>
        <w:strike w:val="0"/>
        <w:dstrike w:val="0"/>
        <w:vanish w:val="0"/>
        <w:color w:val="D2232A"/>
        <w:spacing w:val="0"/>
        <w:position w:val="0"/>
        <w:sz w:val="20"/>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1">
      <w:start w:val="1"/>
      <w:numFmt w:val="decimal"/>
      <w:pStyle w:val="ECCAnnexheading2"/>
      <w:suff w:val="space"/>
      <w:lvlText w:val="A%1.%2"/>
      <w:lvlJc w:val="left"/>
      <w:pPr>
        <w:ind w:left="576" w:hanging="576"/>
      </w:pPr>
      <w:rPr>
        <w:rFonts w:hint="default"/>
      </w:rPr>
    </w:lvl>
    <w:lvl w:ilvl="2">
      <w:start w:val="1"/>
      <w:numFmt w:val="decimal"/>
      <w:pStyle w:val="ECCAnnexheading3"/>
      <w:lvlText w:val="A%1.%2.%3"/>
      <w:lvlJc w:val="left"/>
      <w:pPr>
        <w:tabs>
          <w:tab w:val="num" w:pos="720"/>
        </w:tabs>
        <w:ind w:left="720" w:hanging="720"/>
      </w:pPr>
      <w:rPr>
        <w:rFonts w:hint="default"/>
      </w:rPr>
    </w:lvl>
    <w:lvl w:ilvl="3">
      <w:start w:val="1"/>
      <w:numFmt w:val="decimal"/>
      <w:pStyle w:val="ECCAnnexheading4"/>
      <w:lvlText w:val="A%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14" w15:restartNumberingAfterBreak="0">
    <w:nsid w:val="213F2504"/>
    <w:multiLevelType w:val="multilevel"/>
    <w:tmpl w:val="B7782DC4"/>
    <w:lvl w:ilvl="0">
      <w:numFmt w:val="decimal"/>
      <w:lvlText w:val="%1"/>
      <w:lvlJc w:val="left"/>
      <w:pPr>
        <w:tabs>
          <w:tab w:val="num" w:pos="432"/>
        </w:tabs>
        <w:ind w:left="432" w:hanging="432"/>
      </w:pPr>
      <w:rPr>
        <w:rFonts w:ascii="Times New Roman Bold" w:hAnsi="Times New Roman Bold" w:hint="default"/>
        <w:b/>
        <w:i w:val="0"/>
        <w:sz w:val="20"/>
        <w:szCs w:val="20"/>
      </w:rPr>
    </w:lvl>
    <w:lvl w:ilvl="1">
      <w:start w:val="1"/>
      <w:numFmt w:val="decimal"/>
      <w:lvlText w:val="%1.%2"/>
      <w:lvlJc w:val="left"/>
      <w:pPr>
        <w:tabs>
          <w:tab w:val="num" w:pos="576"/>
        </w:tabs>
        <w:ind w:left="576" w:hanging="576"/>
      </w:pPr>
      <w:rPr>
        <w:rFonts w:ascii="Times New Roman Bold" w:hAnsi="Times New Roman Bold" w:hint="default"/>
        <w:b/>
        <w:i w:val="0"/>
        <w:sz w:val="20"/>
      </w:rPr>
    </w:lvl>
    <w:lvl w:ilvl="2">
      <w:start w:val="1"/>
      <w:numFmt w:val="decimal"/>
      <w:lvlText w:val="%1.%2.%3"/>
      <w:lvlJc w:val="left"/>
      <w:pPr>
        <w:tabs>
          <w:tab w:val="num" w:pos="720"/>
        </w:tabs>
        <w:ind w:left="720" w:hanging="720"/>
      </w:pPr>
      <w:rPr>
        <w:rFonts w:hint="default"/>
        <w:b/>
        <w:i/>
        <w:sz w:val="20"/>
        <w:szCs w:val="20"/>
      </w:rPr>
    </w:lvl>
    <w:lvl w:ilvl="3">
      <w:start w:val="1"/>
      <w:numFmt w:val="decimal"/>
      <w:lvlText w:val="%1.%2.%3.%4"/>
      <w:lvlJc w:val="left"/>
      <w:pPr>
        <w:tabs>
          <w:tab w:val="num" w:pos="864"/>
        </w:tabs>
        <w:ind w:left="864" w:hanging="864"/>
      </w:pPr>
      <w:rPr>
        <w:rFonts w:ascii="Times New Roman" w:hAnsi="Times New Roman" w:hint="default"/>
        <w:b w:val="0"/>
        <w:i/>
        <w:sz w:val="20"/>
      </w:rPr>
    </w:lvl>
    <w:lvl w:ilvl="4">
      <w:start w:val="1"/>
      <w:numFmt w:val="decimal"/>
      <w:lvlText w:val="%1.%2.%3.%4.%5"/>
      <w:lvlJc w:val="left"/>
      <w:pPr>
        <w:tabs>
          <w:tab w:val="num" w:pos="1008"/>
        </w:tabs>
        <w:ind w:left="1008" w:hanging="1008"/>
      </w:pPr>
      <w:rPr>
        <w:rFonts w:hint="default"/>
        <w:sz w:val="24"/>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15" w15:restartNumberingAfterBreak="0">
    <w:nsid w:val="229E521A"/>
    <w:multiLevelType w:val="hybridMultilevel"/>
    <w:tmpl w:val="E65E3968"/>
    <w:lvl w:ilvl="0" w:tplc="CAAC2D2E">
      <w:start w:val="1"/>
      <w:numFmt w:val="bullet"/>
      <w:lvlText w:val=""/>
      <w:lvlJc w:val="left"/>
      <w:pPr>
        <w:tabs>
          <w:tab w:val="num" w:pos="360"/>
        </w:tabs>
        <w:ind w:left="360" w:hanging="360"/>
      </w:pPr>
      <w:rPr>
        <w:rFonts w:ascii="Wingdings" w:hAnsi="Wingdings" w:hint="default"/>
        <w:color w:val="D2232A"/>
      </w:rPr>
    </w:lvl>
    <w:lvl w:ilvl="1" w:tplc="04090003" w:tentative="1">
      <w:start w:val="1"/>
      <w:numFmt w:val="bullet"/>
      <w:lvlText w:val="o"/>
      <w:lvlJc w:val="left"/>
      <w:pPr>
        <w:tabs>
          <w:tab w:val="num" w:pos="1440"/>
        </w:tabs>
        <w:ind w:left="1440" w:hanging="360"/>
      </w:pPr>
      <w:rPr>
        <w:rFonts w:ascii="Courier New" w:hAnsi="Courier New" w:cs="Arial Bold"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Arial Bold"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Arial Bold"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6" w15:restartNumberingAfterBreak="0">
    <w:nsid w:val="25D353C6"/>
    <w:multiLevelType w:val="multilevel"/>
    <w:tmpl w:val="2FFE94E8"/>
    <w:lvl w:ilvl="0">
      <w:start w:val="1"/>
      <w:numFmt w:val="decimal"/>
      <w:lvlText w:val="[%1]"/>
      <w:lvlJc w:val="left"/>
      <w:pPr>
        <w:tabs>
          <w:tab w:val="num" w:pos="720"/>
        </w:tabs>
        <w:ind w:left="720" w:hanging="720"/>
      </w:pPr>
      <w:rPr>
        <w:rFonts w:ascii="Times New Roman" w:hAnsi="Times New Roman" w:hint="default"/>
        <w:b w:val="0"/>
        <w:i w:val="0"/>
        <w:sz w:val="20"/>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17" w15:restartNumberingAfterBreak="0">
    <w:nsid w:val="272440E2"/>
    <w:multiLevelType w:val="multilevel"/>
    <w:tmpl w:val="0122C030"/>
    <w:styleLink w:val="ECCNumbers-Letters"/>
    <w:lvl w:ilvl="0">
      <w:start w:val="1"/>
      <w:numFmt w:val="decimal"/>
      <w:pStyle w:val="ECCNumbered-LetteredList"/>
      <w:lvlText w:val="%1."/>
      <w:lvlJc w:val="left"/>
      <w:pPr>
        <w:tabs>
          <w:tab w:val="num" w:pos="340"/>
        </w:tabs>
        <w:ind w:left="340" w:hanging="340"/>
      </w:pPr>
      <w:rPr>
        <w:rFonts w:ascii="Arial" w:hAnsi="Arial" w:hint="default"/>
        <w:b w:val="0"/>
        <w:i w:val="0"/>
        <w:color w:val="D2232A"/>
        <w:sz w:val="20"/>
      </w:rPr>
    </w:lvl>
    <w:lvl w:ilvl="1">
      <w:start w:val="1"/>
      <w:numFmt w:val="lowerLetter"/>
      <w:lvlText w:val="%2)"/>
      <w:lvlJc w:val="left"/>
      <w:pPr>
        <w:tabs>
          <w:tab w:val="num" w:pos="680"/>
        </w:tabs>
        <w:ind w:left="680" w:hanging="340"/>
      </w:pPr>
      <w:rPr>
        <w:rFonts w:ascii="Arial" w:hAnsi="Arial" w:hint="default"/>
        <w:b w:val="0"/>
        <w:i w:val="0"/>
        <w:color w:val="D2232A"/>
        <w:sz w:val="20"/>
      </w:rPr>
    </w:lvl>
    <w:lvl w:ilvl="2">
      <w:start w:val="1"/>
      <w:numFmt w:val="bullet"/>
      <w:lvlText w:val=""/>
      <w:lvlJc w:val="left"/>
      <w:pPr>
        <w:tabs>
          <w:tab w:val="num" w:pos="1021"/>
        </w:tabs>
        <w:ind w:left="1021" w:hanging="341"/>
      </w:pPr>
      <w:rPr>
        <w:rFonts w:ascii="Wingdings" w:hAnsi="Wingdings" w:hint="default"/>
        <w:color w:val="D2232A"/>
      </w:rPr>
    </w:lvl>
    <w:lvl w:ilvl="3">
      <w:start w:val="1"/>
      <w:numFmt w:val="none"/>
      <w:lvlText w:val=""/>
      <w:lvlJc w:val="left"/>
      <w:pPr>
        <w:tabs>
          <w:tab w:val="num" w:pos="1077"/>
        </w:tabs>
        <w:ind w:left="1728" w:hanging="648"/>
      </w:pPr>
      <w:rPr>
        <w:rFonts w:hint="default"/>
      </w:rPr>
    </w:lvl>
    <w:lvl w:ilvl="4">
      <w:start w:val="1"/>
      <w:numFmt w:val="none"/>
      <w:lvlText w:val=""/>
      <w:lvlJc w:val="left"/>
      <w:pPr>
        <w:ind w:left="2232" w:hanging="792"/>
      </w:pPr>
      <w:rPr>
        <w:rFonts w:hint="default"/>
      </w:rPr>
    </w:lvl>
    <w:lvl w:ilvl="5">
      <w:start w:val="1"/>
      <w:numFmt w:val="none"/>
      <w:lvlText w:val=""/>
      <w:lvlJc w:val="left"/>
      <w:pPr>
        <w:ind w:left="2736" w:hanging="936"/>
      </w:pPr>
      <w:rPr>
        <w:rFonts w:hint="default"/>
      </w:rPr>
    </w:lvl>
    <w:lvl w:ilvl="6">
      <w:start w:val="1"/>
      <w:numFmt w:val="none"/>
      <w:lvlText w:val=""/>
      <w:lvlJc w:val="left"/>
      <w:pPr>
        <w:ind w:left="3240" w:hanging="1080"/>
      </w:pPr>
      <w:rPr>
        <w:rFonts w:hint="default"/>
      </w:rPr>
    </w:lvl>
    <w:lvl w:ilvl="7">
      <w:start w:val="1"/>
      <w:numFmt w:val="none"/>
      <w:lvlText w:val=""/>
      <w:lvlJc w:val="left"/>
      <w:pPr>
        <w:ind w:left="3744" w:hanging="1224"/>
      </w:pPr>
      <w:rPr>
        <w:rFonts w:hint="default"/>
      </w:rPr>
    </w:lvl>
    <w:lvl w:ilvl="8">
      <w:start w:val="1"/>
      <w:numFmt w:val="none"/>
      <w:lvlText w:val=""/>
      <w:lvlJc w:val="left"/>
      <w:pPr>
        <w:ind w:left="4320" w:hanging="1440"/>
      </w:pPr>
      <w:rPr>
        <w:rFonts w:hint="default"/>
      </w:rPr>
    </w:lvl>
  </w:abstractNum>
  <w:abstractNum w:abstractNumId="18" w15:restartNumberingAfterBreak="0">
    <w:nsid w:val="29211B1C"/>
    <w:multiLevelType w:val="hybridMultilevel"/>
    <w:tmpl w:val="5D5AA570"/>
    <w:lvl w:ilvl="0" w:tplc="2000000F">
      <w:start w:val="1"/>
      <w:numFmt w:val="decimal"/>
      <w:lvlText w:val="%1."/>
      <w:lvlJc w:val="left"/>
      <w:pPr>
        <w:ind w:left="360" w:hanging="360"/>
      </w:pPr>
      <w:rPr>
        <w:rFonts w:hint="default"/>
        <w:color w:val="D2232A"/>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9" w15:restartNumberingAfterBreak="0">
    <w:nsid w:val="2A0A7C33"/>
    <w:multiLevelType w:val="hybridMultilevel"/>
    <w:tmpl w:val="E7FA23FE"/>
    <w:lvl w:ilvl="0" w:tplc="3C8A027C">
      <w:start w:val="1"/>
      <w:numFmt w:val="decimal"/>
      <w:pStyle w:val="ECCEditorsNote"/>
      <w:lvlText w:val="Editor's Note %1:"/>
      <w:lvlJc w:val="left"/>
      <w:pPr>
        <w:tabs>
          <w:tab w:val="num" w:pos="2836"/>
        </w:tabs>
        <w:ind w:left="2836" w:hanging="1559"/>
      </w:pPr>
      <w:rPr>
        <w:rFonts w:hint="default"/>
        <w:caps w:val="0"/>
        <w:strike w:val="0"/>
        <w:dstrike w:val="0"/>
        <w:vanish w:val="0"/>
        <w:color w:val="auto"/>
        <w:u w:color="FFFF00"/>
        <w:vertAlign w:val="baseline"/>
      </w:rPr>
    </w:lvl>
    <w:lvl w:ilvl="1" w:tplc="04070019" w:tentative="1">
      <w:start w:val="1"/>
      <w:numFmt w:val="lowerLetter"/>
      <w:lvlText w:val="%2."/>
      <w:lvlJc w:val="left"/>
      <w:pPr>
        <w:ind w:left="2576" w:hanging="360"/>
      </w:pPr>
    </w:lvl>
    <w:lvl w:ilvl="2" w:tplc="0407001B" w:tentative="1">
      <w:start w:val="1"/>
      <w:numFmt w:val="lowerRoman"/>
      <w:lvlText w:val="%3."/>
      <w:lvlJc w:val="right"/>
      <w:pPr>
        <w:ind w:left="3296" w:hanging="180"/>
      </w:pPr>
    </w:lvl>
    <w:lvl w:ilvl="3" w:tplc="0407000F" w:tentative="1">
      <w:start w:val="1"/>
      <w:numFmt w:val="decimal"/>
      <w:lvlText w:val="%4."/>
      <w:lvlJc w:val="left"/>
      <w:pPr>
        <w:ind w:left="4016" w:hanging="360"/>
      </w:pPr>
    </w:lvl>
    <w:lvl w:ilvl="4" w:tplc="04070019" w:tentative="1">
      <w:start w:val="1"/>
      <w:numFmt w:val="lowerLetter"/>
      <w:lvlText w:val="%5."/>
      <w:lvlJc w:val="left"/>
      <w:pPr>
        <w:ind w:left="4736" w:hanging="360"/>
      </w:pPr>
    </w:lvl>
    <w:lvl w:ilvl="5" w:tplc="0407001B" w:tentative="1">
      <w:start w:val="1"/>
      <w:numFmt w:val="lowerRoman"/>
      <w:lvlText w:val="%6."/>
      <w:lvlJc w:val="right"/>
      <w:pPr>
        <w:ind w:left="5456" w:hanging="180"/>
      </w:pPr>
    </w:lvl>
    <w:lvl w:ilvl="6" w:tplc="0407000F" w:tentative="1">
      <w:start w:val="1"/>
      <w:numFmt w:val="decimal"/>
      <w:lvlText w:val="%7."/>
      <w:lvlJc w:val="left"/>
      <w:pPr>
        <w:ind w:left="6176" w:hanging="360"/>
      </w:pPr>
    </w:lvl>
    <w:lvl w:ilvl="7" w:tplc="04070019" w:tentative="1">
      <w:start w:val="1"/>
      <w:numFmt w:val="lowerLetter"/>
      <w:lvlText w:val="%8."/>
      <w:lvlJc w:val="left"/>
      <w:pPr>
        <w:ind w:left="6896" w:hanging="360"/>
      </w:pPr>
    </w:lvl>
    <w:lvl w:ilvl="8" w:tplc="0407001B" w:tentative="1">
      <w:start w:val="1"/>
      <w:numFmt w:val="lowerRoman"/>
      <w:lvlText w:val="%9."/>
      <w:lvlJc w:val="right"/>
      <w:pPr>
        <w:ind w:left="7616" w:hanging="180"/>
      </w:pPr>
    </w:lvl>
  </w:abstractNum>
  <w:abstractNum w:abstractNumId="20" w15:restartNumberingAfterBreak="0">
    <w:nsid w:val="2AAF2372"/>
    <w:multiLevelType w:val="multilevel"/>
    <w:tmpl w:val="88FE1592"/>
    <w:lvl w:ilvl="0">
      <w:numFmt w:val="decimal"/>
      <w:lvlText w:val="%1"/>
      <w:lvlJc w:val="left"/>
      <w:pPr>
        <w:tabs>
          <w:tab w:val="num" w:pos="432"/>
        </w:tabs>
        <w:ind w:left="432" w:hanging="432"/>
      </w:pPr>
      <w:rPr>
        <w:rFonts w:ascii="Arial" w:hAnsi="Arial" w:hint="default"/>
        <w:b/>
        <w:i w:val="0"/>
        <w:color w:val="D2232A"/>
        <w:sz w:val="20"/>
        <w:szCs w:val="20"/>
      </w:rPr>
    </w:lvl>
    <w:lvl w:ilvl="1">
      <w:start w:val="1"/>
      <w:numFmt w:val="decimal"/>
      <w:lvlText w:val="%1.%2"/>
      <w:lvlJc w:val="left"/>
      <w:pPr>
        <w:tabs>
          <w:tab w:val="num" w:pos="576"/>
        </w:tabs>
        <w:ind w:left="576" w:hanging="576"/>
      </w:pPr>
      <w:rPr>
        <w:rFonts w:ascii="Arial" w:hAnsi="Arial" w:hint="default"/>
        <w:b/>
        <w:i w:val="0"/>
        <w:sz w:val="20"/>
      </w:rPr>
    </w:lvl>
    <w:lvl w:ilvl="2">
      <w:start w:val="1"/>
      <w:numFmt w:val="decimal"/>
      <w:lvlText w:val="%1.%2.%3"/>
      <w:lvlJc w:val="left"/>
      <w:pPr>
        <w:tabs>
          <w:tab w:val="num" w:pos="720"/>
        </w:tabs>
        <w:ind w:left="720" w:hanging="720"/>
      </w:pPr>
      <w:rPr>
        <w:rFonts w:ascii="Arial Bold" w:hAnsi="Arial Bold" w:hint="default"/>
        <w:b/>
        <w:i w:val="0"/>
        <w:caps w:val="0"/>
        <w:sz w:val="20"/>
        <w:szCs w:val="20"/>
      </w:rPr>
    </w:lvl>
    <w:lvl w:ilvl="3">
      <w:start w:val="1"/>
      <w:numFmt w:val="decimal"/>
      <w:lvlText w:val="%1.%2.%3.%4"/>
      <w:lvlJc w:val="left"/>
      <w:pPr>
        <w:tabs>
          <w:tab w:val="num" w:pos="864"/>
        </w:tabs>
        <w:ind w:left="864" w:hanging="864"/>
      </w:pPr>
      <w:rPr>
        <w:rFonts w:ascii="Times New Roman" w:hAnsi="Times New Roman" w:hint="default"/>
        <w:b w:val="0"/>
        <w:i/>
        <w:sz w:val="20"/>
      </w:rPr>
    </w:lvl>
    <w:lvl w:ilvl="4">
      <w:start w:val="1"/>
      <w:numFmt w:val="decimal"/>
      <w:lvlText w:val="%1.%2.%3.%4.%5"/>
      <w:lvlJc w:val="left"/>
      <w:pPr>
        <w:tabs>
          <w:tab w:val="num" w:pos="1008"/>
        </w:tabs>
        <w:ind w:left="1008" w:hanging="1008"/>
      </w:pPr>
      <w:rPr>
        <w:rFonts w:hint="default"/>
        <w:sz w:val="24"/>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21" w15:restartNumberingAfterBreak="0">
    <w:nsid w:val="2B2448E4"/>
    <w:multiLevelType w:val="multilevel"/>
    <w:tmpl w:val="C0449AC4"/>
    <w:lvl w:ilvl="0">
      <w:start w:val="1"/>
      <w:numFmt w:val="decimal"/>
      <w:suff w:val="space"/>
      <w:lvlText w:val="ANNEX %1"/>
      <w:lvlJc w:val="left"/>
      <w:pPr>
        <w:ind w:left="0" w:firstLine="0"/>
      </w:pPr>
      <w:rPr>
        <w:rFonts w:cs="Times New Roman" w:hint="default"/>
        <w:b w:val="0"/>
        <w:bCs w:val="0"/>
        <w:i w:val="0"/>
        <w:iCs w:val="0"/>
        <w:smallCaps w:val="0"/>
        <w:strike w:val="0"/>
        <w:dstrike w:val="0"/>
        <w:vanish w:val="0"/>
        <w:color w:val="000000"/>
        <w:spacing w:val="0"/>
        <w:position w:val="0"/>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1">
      <w:start w:val="1"/>
      <w:numFmt w:val="decimal"/>
      <w:suff w:val="space"/>
      <w:lvlText w:val="A.%1.%2"/>
      <w:lvlJc w:val="left"/>
      <w:pPr>
        <w:ind w:left="576" w:hanging="576"/>
      </w:pPr>
      <w:rPr>
        <w:rFonts w:hint="default"/>
      </w:rPr>
    </w:lvl>
    <w:lvl w:ilvl="2">
      <w:start w:val="1"/>
      <w:numFmt w:val="decimal"/>
      <w:lvlText w:val="A.%1.%2.%3"/>
      <w:lvlJc w:val="left"/>
      <w:pPr>
        <w:tabs>
          <w:tab w:val="num" w:pos="720"/>
        </w:tabs>
        <w:ind w:left="720" w:hanging="720"/>
      </w:pPr>
      <w:rPr>
        <w:rFonts w:hint="default"/>
      </w:rPr>
    </w:lvl>
    <w:lvl w:ilvl="3">
      <w:start w:val="1"/>
      <w:numFmt w:val="decimal"/>
      <w:lvlText w:val="A.%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22" w15:restartNumberingAfterBreak="0">
    <w:nsid w:val="2B4F312A"/>
    <w:multiLevelType w:val="multilevel"/>
    <w:tmpl w:val="8378011E"/>
    <w:lvl w:ilvl="0">
      <w:numFmt w:val="decimal"/>
      <w:lvlText w:val="%1"/>
      <w:lvlJc w:val="left"/>
      <w:pPr>
        <w:tabs>
          <w:tab w:val="num" w:pos="432"/>
        </w:tabs>
        <w:ind w:left="432" w:hanging="432"/>
      </w:pPr>
      <w:rPr>
        <w:rFonts w:ascii="Arial" w:hAnsi="Arial" w:hint="default"/>
        <w:b/>
        <w:i w:val="0"/>
        <w:color w:val="D2232A"/>
        <w:sz w:val="20"/>
        <w:szCs w:val="20"/>
      </w:rPr>
    </w:lvl>
    <w:lvl w:ilvl="1">
      <w:start w:val="1"/>
      <w:numFmt w:val="decimal"/>
      <w:lvlText w:val="%1.%2"/>
      <w:lvlJc w:val="left"/>
      <w:pPr>
        <w:tabs>
          <w:tab w:val="num" w:pos="576"/>
        </w:tabs>
        <w:ind w:left="576" w:hanging="576"/>
      </w:pPr>
      <w:rPr>
        <w:rFonts w:ascii="Arial" w:hAnsi="Arial" w:hint="default"/>
        <w:b/>
        <w:i w:val="0"/>
        <w:sz w:val="20"/>
      </w:rPr>
    </w:lvl>
    <w:lvl w:ilvl="2">
      <w:start w:val="1"/>
      <w:numFmt w:val="decimal"/>
      <w:lvlText w:val="%1.%2.%3"/>
      <w:lvlJc w:val="left"/>
      <w:pPr>
        <w:tabs>
          <w:tab w:val="num" w:pos="720"/>
        </w:tabs>
        <w:ind w:left="720" w:hanging="720"/>
      </w:pPr>
      <w:rPr>
        <w:rFonts w:ascii="Arial" w:hAnsi="Arial" w:hint="default"/>
        <w:b/>
        <w:i w:val="0"/>
        <w:caps w:val="0"/>
        <w:sz w:val="20"/>
        <w:szCs w:val="20"/>
      </w:rPr>
    </w:lvl>
    <w:lvl w:ilvl="3">
      <w:start w:val="1"/>
      <w:numFmt w:val="decimal"/>
      <w:lvlText w:val="%1.%2.%3.%4"/>
      <w:lvlJc w:val="left"/>
      <w:pPr>
        <w:tabs>
          <w:tab w:val="num" w:pos="864"/>
        </w:tabs>
        <w:ind w:left="864" w:hanging="864"/>
      </w:pPr>
      <w:rPr>
        <w:rFonts w:ascii="Times New Roman" w:hAnsi="Times New Roman" w:hint="default"/>
        <w:b w:val="0"/>
        <w:i/>
        <w:sz w:val="20"/>
      </w:rPr>
    </w:lvl>
    <w:lvl w:ilvl="4">
      <w:start w:val="1"/>
      <w:numFmt w:val="decimal"/>
      <w:lvlText w:val="%1.%2.%3.%4.%5"/>
      <w:lvlJc w:val="left"/>
      <w:pPr>
        <w:tabs>
          <w:tab w:val="num" w:pos="1008"/>
        </w:tabs>
        <w:ind w:left="1008" w:hanging="1008"/>
      </w:pPr>
      <w:rPr>
        <w:rFonts w:hint="default"/>
        <w:sz w:val="24"/>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23" w15:restartNumberingAfterBreak="0">
    <w:nsid w:val="2D8E59A0"/>
    <w:multiLevelType w:val="hybridMultilevel"/>
    <w:tmpl w:val="4DA29FA4"/>
    <w:lvl w:ilvl="0" w:tplc="2000000F">
      <w:start w:val="1"/>
      <w:numFmt w:val="decimal"/>
      <w:lvlText w:val="%1."/>
      <w:lvlJc w:val="left"/>
      <w:pPr>
        <w:ind w:left="720" w:hanging="360"/>
      </w:pPr>
    </w:lvl>
    <w:lvl w:ilvl="1" w:tplc="20000019" w:tentative="1">
      <w:start w:val="1"/>
      <w:numFmt w:val="lowerLetter"/>
      <w:lvlText w:val="%2."/>
      <w:lvlJc w:val="left"/>
      <w:pPr>
        <w:ind w:left="1440" w:hanging="360"/>
      </w:pPr>
    </w:lvl>
    <w:lvl w:ilvl="2" w:tplc="2000001B" w:tentative="1">
      <w:start w:val="1"/>
      <w:numFmt w:val="lowerRoman"/>
      <w:lvlText w:val="%3."/>
      <w:lvlJc w:val="right"/>
      <w:pPr>
        <w:ind w:left="2160" w:hanging="180"/>
      </w:pPr>
    </w:lvl>
    <w:lvl w:ilvl="3" w:tplc="2000000F" w:tentative="1">
      <w:start w:val="1"/>
      <w:numFmt w:val="decimal"/>
      <w:lvlText w:val="%4."/>
      <w:lvlJc w:val="left"/>
      <w:pPr>
        <w:ind w:left="2880" w:hanging="360"/>
      </w:pPr>
    </w:lvl>
    <w:lvl w:ilvl="4" w:tplc="20000019" w:tentative="1">
      <w:start w:val="1"/>
      <w:numFmt w:val="lowerLetter"/>
      <w:lvlText w:val="%5."/>
      <w:lvlJc w:val="left"/>
      <w:pPr>
        <w:ind w:left="3600" w:hanging="360"/>
      </w:pPr>
    </w:lvl>
    <w:lvl w:ilvl="5" w:tplc="2000001B" w:tentative="1">
      <w:start w:val="1"/>
      <w:numFmt w:val="lowerRoman"/>
      <w:lvlText w:val="%6."/>
      <w:lvlJc w:val="right"/>
      <w:pPr>
        <w:ind w:left="4320" w:hanging="180"/>
      </w:pPr>
    </w:lvl>
    <w:lvl w:ilvl="6" w:tplc="2000000F" w:tentative="1">
      <w:start w:val="1"/>
      <w:numFmt w:val="decimal"/>
      <w:lvlText w:val="%7."/>
      <w:lvlJc w:val="left"/>
      <w:pPr>
        <w:ind w:left="5040" w:hanging="360"/>
      </w:pPr>
    </w:lvl>
    <w:lvl w:ilvl="7" w:tplc="20000019" w:tentative="1">
      <w:start w:val="1"/>
      <w:numFmt w:val="lowerLetter"/>
      <w:lvlText w:val="%8."/>
      <w:lvlJc w:val="left"/>
      <w:pPr>
        <w:ind w:left="5760" w:hanging="360"/>
      </w:pPr>
    </w:lvl>
    <w:lvl w:ilvl="8" w:tplc="2000001B" w:tentative="1">
      <w:start w:val="1"/>
      <w:numFmt w:val="lowerRoman"/>
      <w:lvlText w:val="%9."/>
      <w:lvlJc w:val="right"/>
      <w:pPr>
        <w:ind w:left="6480" w:hanging="180"/>
      </w:pPr>
    </w:lvl>
  </w:abstractNum>
  <w:abstractNum w:abstractNumId="24" w15:restartNumberingAfterBreak="0">
    <w:nsid w:val="308806A5"/>
    <w:multiLevelType w:val="multilevel"/>
    <w:tmpl w:val="C696EAB8"/>
    <w:lvl w:ilvl="0">
      <w:start w:val="1"/>
      <w:numFmt w:val="bullet"/>
      <w:lvlText w:val=""/>
      <w:lvlJc w:val="left"/>
      <w:pPr>
        <w:tabs>
          <w:tab w:val="num" w:pos="360"/>
        </w:tabs>
        <w:ind w:left="360" w:hanging="360"/>
      </w:pPr>
      <w:rPr>
        <w:rFonts w:ascii="Wingdings" w:hAnsi="Wingdings" w:hint="default"/>
        <w:color w:val="auto"/>
      </w:rPr>
    </w:lvl>
    <w:lvl w:ilvl="1">
      <w:start w:val="1"/>
      <w:numFmt w:val="bullet"/>
      <w:lvlText w:val="o"/>
      <w:lvlJc w:val="left"/>
      <w:pPr>
        <w:tabs>
          <w:tab w:val="num" w:pos="1440"/>
        </w:tabs>
        <w:ind w:left="1440" w:hanging="360"/>
      </w:pPr>
      <w:rPr>
        <w:rFonts w:ascii="Courier New" w:hAnsi="Courier New" w:cs="Arial Bold"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Arial Bold"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Arial Bold" w:hint="default"/>
      </w:rPr>
    </w:lvl>
    <w:lvl w:ilvl="8">
      <w:start w:val="1"/>
      <w:numFmt w:val="bullet"/>
      <w:lvlText w:val=""/>
      <w:lvlJc w:val="left"/>
      <w:pPr>
        <w:tabs>
          <w:tab w:val="num" w:pos="6480"/>
        </w:tabs>
        <w:ind w:left="6480" w:hanging="360"/>
      </w:pPr>
      <w:rPr>
        <w:rFonts w:ascii="Wingdings" w:hAnsi="Wingdings" w:hint="default"/>
      </w:rPr>
    </w:lvl>
  </w:abstractNum>
  <w:abstractNum w:abstractNumId="25" w15:restartNumberingAfterBreak="0">
    <w:nsid w:val="331D2CAF"/>
    <w:multiLevelType w:val="multilevel"/>
    <w:tmpl w:val="F3F4632E"/>
    <w:lvl w:ilvl="0">
      <w:start w:val="1"/>
      <w:numFmt w:val="decimal"/>
      <w:pStyle w:val="ECCNumberedList0"/>
      <w:lvlText w:val="%1"/>
      <w:lvlJc w:val="left"/>
      <w:pPr>
        <w:ind w:left="360" w:hanging="360"/>
      </w:pPr>
      <w:rPr>
        <w:rFonts w:hint="default"/>
        <w:b w:val="0"/>
        <w:i w:val="0"/>
        <w:color w:val="D2232A"/>
        <w:sz w:val="20"/>
      </w:rPr>
    </w:lvl>
    <w:lvl w:ilvl="1">
      <w:start w:val="1"/>
      <w:numFmt w:val="bullet"/>
      <w:pStyle w:val="ECCNumberedListlevel2"/>
      <w:lvlText w:val=""/>
      <w:lvlJc w:val="left"/>
      <w:pPr>
        <w:tabs>
          <w:tab w:val="num" w:pos="680"/>
        </w:tabs>
        <w:ind w:left="680" w:hanging="340"/>
      </w:pPr>
      <w:rPr>
        <w:rFonts w:ascii="Wingdings" w:hAnsi="Wingdings" w:hint="default"/>
        <w:color w:val="D2232A"/>
      </w:rPr>
    </w:lvl>
    <w:lvl w:ilvl="2">
      <w:start w:val="1"/>
      <w:numFmt w:val="bullet"/>
      <w:lvlText w:val=""/>
      <w:lvlJc w:val="left"/>
      <w:pPr>
        <w:tabs>
          <w:tab w:val="num" w:pos="1021"/>
        </w:tabs>
        <w:ind w:left="1021" w:hanging="341"/>
      </w:pPr>
      <w:rPr>
        <w:rFonts w:ascii="Wingdings" w:hAnsi="Wingdings" w:hint="default"/>
        <w:color w:val="D2232A"/>
      </w:rPr>
    </w:lvl>
    <w:lvl w:ilvl="3">
      <w:start w:val="1"/>
      <w:numFmt w:val="decimal"/>
      <w:lvlText w:val="(%4)"/>
      <w:lvlJc w:val="left"/>
      <w:pPr>
        <w:ind w:left="1043" w:hanging="360"/>
      </w:pPr>
      <w:rPr>
        <w:rFonts w:hint="default"/>
      </w:rPr>
    </w:lvl>
    <w:lvl w:ilvl="4">
      <w:start w:val="1"/>
      <w:numFmt w:val="lowerLetter"/>
      <w:lvlText w:val="(%5)"/>
      <w:lvlJc w:val="left"/>
      <w:pPr>
        <w:ind w:left="1403" w:hanging="360"/>
      </w:pPr>
      <w:rPr>
        <w:rFonts w:hint="default"/>
      </w:rPr>
    </w:lvl>
    <w:lvl w:ilvl="5">
      <w:start w:val="1"/>
      <w:numFmt w:val="lowerRoman"/>
      <w:lvlText w:val="(%6)"/>
      <w:lvlJc w:val="left"/>
      <w:pPr>
        <w:ind w:left="1763" w:hanging="360"/>
      </w:pPr>
      <w:rPr>
        <w:rFonts w:hint="default"/>
      </w:rPr>
    </w:lvl>
    <w:lvl w:ilvl="6">
      <w:start w:val="1"/>
      <w:numFmt w:val="decimal"/>
      <w:lvlText w:val="%7."/>
      <w:lvlJc w:val="left"/>
      <w:pPr>
        <w:ind w:left="2123" w:hanging="360"/>
      </w:pPr>
      <w:rPr>
        <w:rFonts w:hint="default"/>
      </w:rPr>
    </w:lvl>
    <w:lvl w:ilvl="7">
      <w:start w:val="1"/>
      <w:numFmt w:val="lowerLetter"/>
      <w:lvlText w:val="%8."/>
      <w:lvlJc w:val="left"/>
      <w:pPr>
        <w:ind w:left="2483" w:hanging="360"/>
      </w:pPr>
      <w:rPr>
        <w:rFonts w:hint="default"/>
      </w:rPr>
    </w:lvl>
    <w:lvl w:ilvl="8">
      <w:start w:val="1"/>
      <w:numFmt w:val="lowerRoman"/>
      <w:lvlText w:val="%9."/>
      <w:lvlJc w:val="left"/>
      <w:pPr>
        <w:ind w:left="2843" w:hanging="360"/>
      </w:pPr>
      <w:rPr>
        <w:rFonts w:hint="default"/>
      </w:rPr>
    </w:lvl>
  </w:abstractNum>
  <w:abstractNum w:abstractNumId="26" w15:restartNumberingAfterBreak="0">
    <w:nsid w:val="3509650D"/>
    <w:multiLevelType w:val="multilevel"/>
    <w:tmpl w:val="4D10CAE6"/>
    <w:lvl w:ilvl="0">
      <w:start w:val="1"/>
      <w:numFmt w:val="decimal"/>
      <w:lvlText w:val="[%1]"/>
      <w:lvlJc w:val="left"/>
      <w:pPr>
        <w:tabs>
          <w:tab w:val="num" w:pos="397"/>
        </w:tabs>
        <w:ind w:left="397" w:hanging="397"/>
      </w:pPr>
      <w:rPr>
        <w:rFonts w:ascii="Arial" w:hAnsi="Arial" w:hint="default"/>
        <w:b w:val="0"/>
        <w:i w:val="0"/>
        <w:color w:val="D2232A"/>
        <w:sz w:val="20"/>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27" w15:restartNumberingAfterBreak="0">
    <w:nsid w:val="3678652B"/>
    <w:multiLevelType w:val="multilevel"/>
    <w:tmpl w:val="E1A410E2"/>
    <w:lvl w:ilvl="0">
      <w:start w:val="1"/>
      <w:numFmt w:val="decimal"/>
      <w:lvlText w:val="%1"/>
      <w:lvlJc w:val="left"/>
      <w:pPr>
        <w:tabs>
          <w:tab w:val="num" w:pos="432"/>
        </w:tabs>
        <w:ind w:left="432" w:hanging="432"/>
      </w:pPr>
      <w:rPr>
        <w:rFonts w:ascii="Arial" w:hAnsi="Arial" w:hint="default"/>
        <w:b/>
        <w:i w:val="0"/>
        <w:color w:val="D2232A"/>
        <w:sz w:val="20"/>
        <w:szCs w:val="20"/>
      </w:rPr>
    </w:lvl>
    <w:lvl w:ilvl="1">
      <w:start w:val="1"/>
      <w:numFmt w:val="decimal"/>
      <w:lvlText w:val="%1.%2"/>
      <w:lvlJc w:val="left"/>
      <w:pPr>
        <w:tabs>
          <w:tab w:val="num" w:pos="576"/>
        </w:tabs>
        <w:ind w:left="576" w:hanging="576"/>
      </w:pPr>
      <w:rPr>
        <w:rFonts w:ascii="Arial" w:hAnsi="Arial" w:hint="default"/>
        <w:b/>
        <w:i w:val="0"/>
        <w:sz w:val="20"/>
      </w:rPr>
    </w:lvl>
    <w:lvl w:ilvl="2">
      <w:start w:val="1"/>
      <w:numFmt w:val="decimal"/>
      <w:lvlText w:val="%1.%2.%3"/>
      <w:lvlJc w:val="left"/>
      <w:pPr>
        <w:tabs>
          <w:tab w:val="num" w:pos="720"/>
        </w:tabs>
        <w:ind w:left="720" w:hanging="720"/>
      </w:pPr>
      <w:rPr>
        <w:rFonts w:ascii="Arial" w:hAnsi="Arial" w:hint="default"/>
        <w:b/>
        <w:i w:val="0"/>
        <w:caps w:val="0"/>
        <w:sz w:val="20"/>
        <w:szCs w:val="20"/>
      </w:rPr>
    </w:lvl>
    <w:lvl w:ilvl="3">
      <w:start w:val="1"/>
      <w:numFmt w:val="decimal"/>
      <w:lvlText w:val="%1.%2.%3.%4"/>
      <w:lvlJc w:val="left"/>
      <w:pPr>
        <w:tabs>
          <w:tab w:val="num" w:pos="864"/>
        </w:tabs>
        <w:ind w:left="864" w:hanging="864"/>
      </w:pPr>
      <w:rPr>
        <w:rFonts w:ascii="Arial" w:hAnsi="Arial" w:hint="default"/>
        <w:b w:val="0"/>
        <w:i/>
        <w:sz w:val="20"/>
      </w:rPr>
    </w:lvl>
    <w:lvl w:ilvl="4">
      <w:start w:val="1"/>
      <w:numFmt w:val="decimal"/>
      <w:lvlText w:val="%1.%2.%3.%4.%5"/>
      <w:lvlJc w:val="left"/>
      <w:pPr>
        <w:tabs>
          <w:tab w:val="num" w:pos="1008"/>
        </w:tabs>
        <w:ind w:left="1008" w:hanging="1008"/>
      </w:pPr>
      <w:rPr>
        <w:rFonts w:hint="default"/>
        <w:sz w:val="24"/>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28" w15:restartNumberingAfterBreak="0">
    <w:nsid w:val="37EB61B5"/>
    <w:multiLevelType w:val="hybridMultilevel"/>
    <w:tmpl w:val="4FFE1DE4"/>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9" w15:restartNumberingAfterBreak="0">
    <w:nsid w:val="3B880D6D"/>
    <w:multiLevelType w:val="multilevel"/>
    <w:tmpl w:val="ADCC13AA"/>
    <w:lvl w:ilvl="0">
      <w:start w:val="1"/>
      <w:numFmt w:val="decimal"/>
      <w:suff w:val="space"/>
      <w:lvlText w:val="ANNEX %1"/>
      <w:lvlJc w:val="left"/>
      <w:pPr>
        <w:ind w:left="0" w:firstLine="0"/>
      </w:pPr>
      <w:rPr>
        <w:rFonts w:cs="Times New Roman" w:hint="default"/>
        <w:b w:val="0"/>
        <w:bCs w:val="0"/>
        <w:i w:val="0"/>
        <w:iCs w:val="0"/>
        <w:smallCaps w:val="0"/>
        <w:strike w:val="0"/>
        <w:dstrike w:val="0"/>
        <w:vanish w:val="0"/>
        <w:color w:val="000000"/>
        <w:spacing w:val="0"/>
        <w:position w:val="0"/>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1">
      <w:start w:val="1"/>
      <w:numFmt w:val="decimal"/>
      <w:suff w:val="space"/>
      <w:lvlText w:val="A.%1.%2"/>
      <w:lvlJc w:val="left"/>
      <w:pPr>
        <w:ind w:left="576" w:hanging="576"/>
      </w:pPr>
      <w:rPr>
        <w:rFonts w:hint="default"/>
      </w:rPr>
    </w:lvl>
    <w:lvl w:ilvl="2">
      <w:start w:val="1"/>
      <w:numFmt w:val="decimal"/>
      <w:lvlText w:val="A.%1.%2.%3"/>
      <w:lvlJc w:val="left"/>
      <w:pPr>
        <w:tabs>
          <w:tab w:val="num" w:pos="720"/>
        </w:tabs>
        <w:ind w:left="720" w:hanging="720"/>
      </w:pPr>
      <w:rPr>
        <w:rFonts w:hint="default"/>
      </w:rPr>
    </w:lvl>
    <w:lvl w:ilvl="3">
      <w:start w:val="1"/>
      <w:numFmt w:val="decimal"/>
      <w:lvlText w:val="A.%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30" w15:restartNumberingAfterBreak="0">
    <w:nsid w:val="3BCE08D9"/>
    <w:multiLevelType w:val="multilevel"/>
    <w:tmpl w:val="00144118"/>
    <w:lvl w:ilvl="0">
      <w:start w:val="1"/>
      <w:numFmt w:val="decimal"/>
      <w:suff w:val="space"/>
      <w:lvlText w:val="ANNEX %1:"/>
      <w:lvlJc w:val="left"/>
      <w:pPr>
        <w:ind w:left="0" w:firstLine="0"/>
      </w:pPr>
      <w:rPr>
        <w:rFonts w:ascii="Arial Bold" w:hAnsi="Arial Bold" w:hint="default"/>
        <w:b/>
        <w:bCs w:val="0"/>
        <w:i w:val="0"/>
        <w:iCs w:val="0"/>
        <w:smallCaps w:val="0"/>
        <w:strike w:val="0"/>
        <w:dstrike w:val="0"/>
        <w:vanish w:val="0"/>
        <w:color w:val="D2232A"/>
        <w:spacing w:val="0"/>
        <w:position w:val="0"/>
        <w:sz w:val="20"/>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1">
      <w:start w:val="1"/>
      <w:numFmt w:val="decimal"/>
      <w:suff w:val="space"/>
      <w:lvlText w:val="A.%1.%2"/>
      <w:lvlJc w:val="left"/>
      <w:pPr>
        <w:ind w:left="576" w:hanging="576"/>
      </w:pPr>
      <w:rPr>
        <w:rFonts w:hint="default"/>
      </w:rPr>
    </w:lvl>
    <w:lvl w:ilvl="2">
      <w:start w:val="1"/>
      <w:numFmt w:val="decimal"/>
      <w:lvlText w:val="A.%1.%2.%3"/>
      <w:lvlJc w:val="left"/>
      <w:pPr>
        <w:tabs>
          <w:tab w:val="num" w:pos="720"/>
        </w:tabs>
        <w:ind w:left="720" w:hanging="720"/>
      </w:pPr>
      <w:rPr>
        <w:rFonts w:hint="default"/>
      </w:rPr>
    </w:lvl>
    <w:lvl w:ilvl="3">
      <w:start w:val="1"/>
      <w:numFmt w:val="decimal"/>
      <w:lvlText w:val="A.%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31" w15:restartNumberingAfterBreak="0">
    <w:nsid w:val="3D163F7A"/>
    <w:multiLevelType w:val="multilevel"/>
    <w:tmpl w:val="B0B8F4F8"/>
    <w:lvl w:ilvl="0">
      <w:numFmt w:val="decimal"/>
      <w:pStyle w:val="Heading1"/>
      <w:lvlText w:val="%1"/>
      <w:lvlJc w:val="left"/>
      <w:pPr>
        <w:tabs>
          <w:tab w:val="num" w:pos="432"/>
        </w:tabs>
        <w:ind w:left="432" w:hanging="432"/>
      </w:pPr>
      <w:rPr>
        <w:rFonts w:ascii="Arial" w:hAnsi="Arial" w:hint="default"/>
        <w:b/>
        <w:i w:val="0"/>
        <w:color w:val="D2232A"/>
        <w:sz w:val="20"/>
        <w:szCs w:val="20"/>
      </w:rPr>
    </w:lvl>
    <w:lvl w:ilvl="1">
      <w:start w:val="1"/>
      <w:numFmt w:val="decimal"/>
      <w:pStyle w:val="Heading2"/>
      <w:lvlText w:val="%1.%2"/>
      <w:lvlJc w:val="left"/>
      <w:pPr>
        <w:tabs>
          <w:tab w:val="num" w:pos="576"/>
        </w:tabs>
        <w:ind w:left="576" w:hanging="576"/>
      </w:pPr>
      <w:rPr>
        <w:rFonts w:ascii="Arial" w:hAnsi="Arial" w:hint="default"/>
        <w:b/>
        <w:i w:val="0"/>
        <w:sz w:val="20"/>
      </w:rPr>
    </w:lvl>
    <w:lvl w:ilvl="2">
      <w:start w:val="1"/>
      <w:numFmt w:val="decimal"/>
      <w:pStyle w:val="Heading3"/>
      <w:lvlText w:val="%1.%2.%3"/>
      <w:lvlJc w:val="left"/>
      <w:pPr>
        <w:tabs>
          <w:tab w:val="num" w:pos="720"/>
        </w:tabs>
        <w:ind w:left="720" w:hanging="720"/>
      </w:pPr>
      <w:rPr>
        <w:rFonts w:ascii="Arial" w:hAnsi="Arial" w:hint="default"/>
        <w:b/>
        <w:i w:val="0"/>
        <w:caps w:val="0"/>
        <w:sz w:val="20"/>
        <w:szCs w:val="20"/>
      </w:rPr>
    </w:lvl>
    <w:lvl w:ilvl="3">
      <w:start w:val="1"/>
      <w:numFmt w:val="decimal"/>
      <w:pStyle w:val="Heading4"/>
      <w:lvlText w:val="%1.%2.%3.%4"/>
      <w:lvlJc w:val="left"/>
      <w:pPr>
        <w:tabs>
          <w:tab w:val="num" w:pos="864"/>
        </w:tabs>
        <w:ind w:left="864" w:hanging="864"/>
      </w:pPr>
      <w:rPr>
        <w:rFonts w:ascii="Arial" w:hAnsi="Arial" w:hint="default"/>
        <w:b w:val="0"/>
        <w:i/>
        <w:sz w:val="20"/>
      </w:rPr>
    </w:lvl>
    <w:lvl w:ilvl="4">
      <w:start w:val="1"/>
      <w:numFmt w:val="decimal"/>
      <w:pStyle w:val="Heading5"/>
      <w:lvlText w:val="%1.%2.%3.%4.%5"/>
      <w:lvlJc w:val="left"/>
      <w:pPr>
        <w:tabs>
          <w:tab w:val="num" w:pos="1008"/>
        </w:tabs>
        <w:ind w:left="1008" w:hanging="1008"/>
      </w:pPr>
      <w:rPr>
        <w:rFonts w:hint="default"/>
        <w:sz w:val="24"/>
      </w:rPr>
    </w:lvl>
    <w:lvl w:ilvl="5">
      <w:start w:val="1"/>
      <w:numFmt w:val="decimal"/>
      <w:pStyle w:val="Heading6"/>
      <w:lvlText w:val="%1.%2.%3.%4.%5.%6"/>
      <w:lvlJc w:val="left"/>
      <w:pPr>
        <w:tabs>
          <w:tab w:val="num" w:pos="1152"/>
        </w:tabs>
        <w:ind w:left="1152" w:hanging="1152"/>
      </w:pPr>
      <w:rPr>
        <w:rFonts w:hint="default"/>
      </w:rPr>
    </w:lvl>
    <w:lvl w:ilvl="6">
      <w:start w:val="1"/>
      <w:numFmt w:val="decimal"/>
      <w:pStyle w:val="Heading7"/>
      <w:lvlText w:val="%1.%2.%3.%4.%5.%6.%7"/>
      <w:lvlJc w:val="left"/>
      <w:pPr>
        <w:tabs>
          <w:tab w:val="num" w:pos="1296"/>
        </w:tabs>
        <w:ind w:left="1296" w:hanging="1296"/>
      </w:pPr>
      <w:rPr>
        <w:rFonts w:hint="default"/>
      </w:rPr>
    </w:lvl>
    <w:lvl w:ilvl="7">
      <w:start w:val="1"/>
      <w:numFmt w:val="decimal"/>
      <w:pStyle w:val="Heading8"/>
      <w:lvlText w:val="%1.%2.%3.%4.%5.%6.%7.%8"/>
      <w:lvlJc w:val="left"/>
      <w:pPr>
        <w:tabs>
          <w:tab w:val="num" w:pos="1440"/>
        </w:tabs>
        <w:ind w:left="1440" w:hanging="1440"/>
      </w:pPr>
      <w:rPr>
        <w:rFonts w:hint="default"/>
      </w:rPr>
    </w:lvl>
    <w:lvl w:ilvl="8">
      <w:start w:val="1"/>
      <w:numFmt w:val="decimal"/>
      <w:pStyle w:val="Heading9"/>
      <w:lvlText w:val="%1.%2.%3.%4.%5.%6.%7.%8.%9"/>
      <w:lvlJc w:val="left"/>
      <w:pPr>
        <w:tabs>
          <w:tab w:val="num" w:pos="1584"/>
        </w:tabs>
        <w:ind w:left="1584" w:hanging="1584"/>
      </w:pPr>
      <w:rPr>
        <w:rFonts w:hint="default"/>
      </w:rPr>
    </w:lvl>
  </w:abstractNum>
  <w:abstractNum w:abstractNumId="32" w15:restartNumberingAfterBreak="0">
    <w:nsid w:val="3D256B7D"/>
    <w:multiLevelType w:val="multilevel"/>
    <w:tmpl w:val="73A2B310"/>
    <w:styleLink w:val="ECCNumbers-Bullets"/>
    <w:lvl w:ilvl="0">
      <w:start w:val="1"/>
      <w:numFmt w:val="decimal"/>
      <w:pStyle w:val="ECCNumberedBullets"/>
      <w:lvlText w:val="%1."/>
      <w:lvlJc w:val="left"/>
      <w:pPr>
        <w:tabs>
          <w:tab w:val="num" w:pos="340"/>
        </w:tabs>
        <w:ind w:left="340" w:hanging="340"/>
      </w:pPr>
      <w:rPr>
        <w:rFonts w:ascii="Arial" w:hAnsi="Arial" w:hint="default"/>
        <w:b w:val="0"/>
        <w:i w:val="0"/>
        <w:color w:val="D2232A"/>
        <w:sz w:val="20"/>
      </w:rPr>
    </w:lvl>
    <w:lvl w:ilvl="1">
      <w:start w:val="1"/>
      <w:numFmt w:val="bullet"/>
      <w:lvlText w:val=""/>
      <w:lvlJc w:val="left"/>
      <w:pPr>
        <w:tabs>
          <w:tab w:val="num" w:pos="680"/>
        </w:tabs>
        <w:ind w:left="680" w:hanging="340"/>
      </w:pPr>
      <w:rPr>
        <w:rFonts w:ascii="Wingdings" w:hAnsi="Wingdings" w:hint="default"/>
        <w:color w:val="D2232A"/>
      </w:rPr>
    </w:lvl>
    <w:lvl w:ilvl="2">
      <w:start w:val="1"/>
      <w:numFmt w:val="bullet"/>
      <w:lvlText w:val=""/>
      <w:lvlJc w:val="left"/>
      <w:pPr>
        <w:tabs>
          <w:tab w:val="num" w:pos="1021"/>
        </w:tabs>
        <w:ind w:left="1021" w:hanging="341"/>
      </w:pPr>
      <w:rPr>
        <w:rFonts w:ascii="Wingdings" w:hAnsi="Wingdings" w:hint="default"/>
        <w:color w:val="D2232A"/>
      </w:rPr>
    </w:lvl>
    <w:lvl w:ilvl="3">
      <w:start w:val="1"/>
      <w:numFmt w:val="decimal"/>
      <w:lvlText w:val="(%4)"/>
      <w:lvlJc w:val="left"/>
      <w:pPr>
        <w:ind w:left="1043" w:hanging="360"/>
      </w:pPr>
      <w:rPr>
        <w:rFonts w:hint="default"/>
      </w:rPr>
    </w:lvl>
    <w:lvl w:ilvl="4">
      <w:start w:val="1"/>
      <w:numFmt w:val="lowerLetter"/>
      <w:lvlText w:val="(%5)"/>
      <w:lvlJc w:val="left"/>
      <w:pPr>
        <w:ind w:left="1403" w:hanging="360"/>
      </w:pPr>
      <w:rPr>
        <w:rFonts w:hint="default"/>
      </w:rPr>
    </w:lvl>
    <w:lvl w:ilvl="5">
      <w:start w:val="1"/>
      <w:numFmt w:val="lowerRoman"/>
      <w:lvlText w:val="(%6)"/>
      <w:lvlJc w:val="left"/>
      <w:pPr>
        <w:ind w:left="1763" w:hanging="360"/>
      </w:pPr>
      <w:rPr>
        <w:rFonts w:hint="default"/>
      </w:rPr>
    </w:lvl>
    <w:lvl w:ilvl="6">
      <w:start w:val="1"/>
      <w:numFmt w:val="decimal"/>
      <w:lvlText w:val="%7."/>
      <w:lvlJc w:val="left"/>
      <w:pPr>
        <w:ind w:left="2123" w:hanging="360"/>
      </w:pPr>
      <w:rPr>
        <w:rFonts w:hint="default"/>
      </w:rPr>
    </w:lvl>
    <w:lvl w:ilvl="7">
      <w:start w:val="1"/>
      <w:numFmt w:val="lowerLetter"/>
      <w:lvlText w:val="%8."/>
      <w:lvlJc w:val="left"/>
      <w:pPr>
        <w:ind w:left="2483" w:hanging="360"/>
      </w:pPr>
      <w:rPr>
        <w:rFonts w:hint="default"/>
      </w:rPr>
    </w:lvl>
    <w:lvl w:ilvl="8">
      <w:start w:val="1"/>
      <w:numFmt w:val="lowerRoman"/>
      <w:lvlText w:val="%9."/>
      <w:lvlJc w:val="left"/>
      <w:pPr>
        <w:ind w:left="2843" w:hanging="360"/>
      </w:pPr>
      <w:rPr>
        <w:rFonts w:hint="default"/>
      </w:rPr>
    </w:lvl>
  </w:abstractNum>
  <w:abstractNum w:abstractNumId="33" w15:restartNumberingAfterBreak="0">
    <w:nsid w:val="3D7329F1"/>
    <w:multiLevelType w:val="multilevel"/>
    <w:tmpl w:val="23689E52"/>
    <w:lvl w:ilvl="0">
      <w:start w:val="1"/>
      <w:numFmt w:val="decimal"/>
      <w:suff w:val="space"/>
      <w:lvlText w:val="Figure %1:"/>
      <w:lvlJc w:val="left"/>
      <w:pPr>
        <w:ind w:left="360" w:hanging="360"/>
      </w:pPr>
      <w:rPr>
        <w:rFonts w:ascii="Times New Roman Bold" w:hAnsi="Times New Roman Bold" w:hint="default"/>
        <w:b/>
        <w:i w:val="0"/>
        <w:sz w:val="20"/>
      </w:rPr>
    </w:lvl>
    <w:lvl w:ilvl="1">
      <w:start w:val="1"/>
      <w:numFmt w:val="lowerLetter"/>
      <w:lvlText w:val="%2)"/>
      <w:lvlJc w:val="left"/>
      <w:pPr>
        <w:tabs>
          <w:tab w:val="num" w:pos="720"/>
        </w:tabs>
        <w:ind w:left="720" w:hanging="360"/>
      </w:pPr>
      <w:rPr>
        <w:rFonts w:hint="default"/>
      </w:rPr>
    </w:lvl>
    <w:lvl w:ilvl="2">
      <w:start w:val="1"/>
      <w:numFmt w:val="lowerRoman"/>
      <w:lvlText w:val="%3)"/>
      <w:lvlJc w:val="left"/>
      <w:pPr>
        <w:tabs>
          <w:tab w:val="num" w:pos="1080"/>
        </w:tabs>
        <w:ind w:left="1080" w:hanging="36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34" w15:restartNumberingAfterBreak="0">
    <w:nsid w:val="3DE11B9E"/>
    <w:multiLevelType w:val="multilevel"/>
    <w:tmpl w:val="FB5EDC84"/>
    <w:lvl w:ilvl="0">
      <w:numFmt w:val="decimal"/>
      <w:lvlText w:val="%1"/>
      <w:lvlJc w:val="left"/>
      <w:pPr>
        <w:tabs>
          <w:tab w:val="num" w:pos="432"/>
        </w:tabs>
        <w:ind w:left="432" w:hanging="432"/>
      </w:pPr>
      <w:rPr>
        <w:rFonts w:ascii="Arial" w:hAnsi="Arial" w:hint="default"/>
        <w:b/>
        <w:i w:val="0"/>
        <w:color w:val="D2232A"/>
        <w:sz w:val="20"/>
        <w:szCs w:val="20"/>
      </w:rPr>
    </w:lvl>
    <w:lvl w:ilvl="1">
      <w:start w:val="1"/>
      <w:numFmt w:val="decimal"/>
      <w:lvlText w:val="%1.%2"/>
      <w:lvlJc w:val="left"/>
      <w:pPr>
        <w:tabs>
          <w:tab w:val="num" w:pos="576"/>
        </w:tabs>
        <w:ind w:left="576" w:hanging="576"/>
      </w:pPr>
      <w:rPr>
        <w:rFonts w:ascii="Times New Roman Bold" w:hAnsi="Times New Roman Bold" w:hint="default"/>
        <w:b/>
        <w:i w:val="0"/>
        <w:sz w:val="20"/>
      </w:rPr>
    </w:lvl>
    <w:lvl w:ilvl="2">
      <w:start w:val="1"/>
      <w:numFmt w:val="decimal"/>
      <w:lvlText w:val="%1.%2.%3"/>
      <w:lvlJc w:val="left"/>
      <w:pPr>
        <w:tabs>
          <w:tab w:val="num" w:pos="720"/>
        </w:tabs>
        <w:ind w:left="720" w:hanging="720"/>
      </w:pPr>
      <w:rPr>
        <w:rFonts w:hint="default"/>
        <w:b/>
        <w:i/>
        <w:sz w:val="20"/>
        <w:szCs w:val="20"/>
      </w:rPr>
    </w:lvl>
    <w:lvl w:ilvl="3">
      <w:start w:val="1"/>
      <w:numFmt w:val="decimal"/>
      <w:lvlText w:val="%1.%2.%3.%4"/>
      <w:lvlJc w:val="left"/>
      <w:pPr>
        <w:tabs>
          <w:tab w:val="num" w:pos="864"/>
        </w:tabs>
        <w:ind w:left="864" w:hanging="864"/>
      </w:pPr>
      <w:rPr>
        <w:rFonts w:ascii="Times New Roman" w:hAnsi="Times New Roman" w:hint="default"/>
        <w:b w:val="0"/>
        <w:i/>
        <w:sz w:val="20"/>
      </w:rPr>
    </w:lvl>
    <w:lvl w:ilvl="4">
      <w:start w:val="1"/>
      <w:numFmt w:val="decimal"/>
      <w:lvlText w:val="%1.%2.%3.%4.%5"/>
      <w:lvlJc w:val="left"/>
      <w:pPr>
        <w:tabs>
          <w:tab w:val="num" w:pos="1008"/>
        </w:tabs>
        <w:ind w:left="1008" w:hanging="1008"/>
      </w:pPr>
      <w:rPr>
        <w:rFonts w:hint="default"/>
        <w:sz w:val="24"/>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35" w15:restartNumberingAfterBreak="0">
    <w:nsid w:val="3EEE7FB8"/>
    <w:multiLevelType w:val="multilevel"/>
    <w:tmpl w:val="4F027B32"/>
    <w:lvl w:ilvl="0">
      <w:start w:val="1"/>
      <w:numFmt w:val="decimal"/>
      <w:suff w:val="space"/>
      <w:lvlText w:val="ANNEX %1:"/>
      <w:lvlJc w:val="left"/>
      <w:pPr>
        <w:ind w:left="0" w:firstLine="0"/>
      </w:pPr>
      <w:rPr>
        <w:rFonts w:cs="Times New Roman" w:hint="default"/>
        <w:b w:val="0"/>
        <w:bCs w:val="0"/>
        <w:i w:val="0"/>
        <w:iCs w:val="0"/>
        <w:smallCaps w:val="0"/>
        <w:strike w:val="0"/>
        <w:dstrike w:val="0"/>
        <w:vanish w:val="0"/>
        <w:color w:val="000000"/>
        <w:spacing w:val="0"/>
        <w:position w:val="0"/>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1">
      <w:start w:val="1"/>
      <w:numFmt w:val="decimal"/>
      <w:suff w:val="space"/>
      <w:lvlText w:val="A.%1.%2"/>
      <w:lvlJc w:val="left"/>
      <w:pPr>
        <w:ind w:left="576" w:hanging="576"/>
      </w:pPr>
      <w:rPr>
        <w:rFonts w:hint="default"/>
      </w:rPr>
    </w:lvl>
    <w:lvl w:ilvl="2">
      <w:start w:val="1"/>
      <w:numFmt w:val="decimal"/>
      <w:lvlText w:val="A.%1.%2.%3"/>
      <w:lvlJc w:val="left"/>
      <w:pPr>
        <w:tabs>
          <w:tab w:val="num" w:pos="720"/>
        </w:tabs>
        <w:ind w:left="720" w:hanging="720"/>
      </w:pPr>
      <w:rPr>
        <w:rFonts w:hint="default"/>
      </w:rPr>
    </w:lvl>
    <w:lvl w:ilvl="3">
      <w:start w:val="1"/>
      <w:numFmt w:val="decimal"/>
      <w:lvlText w:val="A.%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36" w15:restartNumberingAfterBreak="0">
    <w:nsid w:val="418957A2"/>
    <w:multiLevelType w:val="multilevel"/>
    <w:tmpl w:val="08AE7DB4"/>
    <w:lvl w:ilvl="0">
      <w:start w:val="1"/>
      <w:numFmt w:val="decimal"/>
      <w:suff w:val="space"/>
      <w:lvlText w:val="ANNEX %1:"/>
      <w:lvlJc w:val="left"/>
      <w:pPr>
        <w:ind w:left="0" w:firstLine="0"/>
      </w:pPr>
      <w:rPr>
        <w:rFonts w:cs="Times New Roman" w:hint="default"/>
        <w:b w:val="0"/>
        <w:bCs w:val="0"/>
        <w:i w:val="0"/>
        <w:iCs w:val="0"/>
        <w:smallCaps w:val="0"/>
        <w:strike w:val="0"/>
        <w:dstrike w:val="0"/>
        <w:vanish w:val="0"/>
        <w:color w:val="000000"/>
        <w:spacing w:val="0"/>
        <w:position w:val="0"/>
        <w:sz w:val="20"/>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1">
      <w:start w:val="1"/>
      <w:numFmt w:val="decimal"/>
      <w:suff w:val="space"/>
      <w:lvlText w:val="A.%1.%2"/>
      <w:lvlJc w:val="left"/>
      <w:pPr>
        <w:ind w:left="576" w:hanging="576"/>
      </w:pPr>
      <w:rPr>
        <w:rFonts w:hint="default"/>
      </w:rPr>
    </w:lvl>
    <w:lvl w:ilvl="2">
      <w:start w:val="1"/>
      <w:numFmt w:val="decimal"/>
      <w:lvlText w:val="A.%1.%2.%3"/>
      <w:lvlJc w:val="left"/>
      <w:pPr>
        <w:tabs>
          <w:tab w:val="num" w:pos="720"/>
        </w:tabs>
        <w:ind w:left="720" w:hanging="720"/>
      </w:pPr>
      <w:rPr>
        <w:rFonts w:hint="default"/>
      </w:rPr>
    </w:lvl>
    <w:lvl w:ilvl="3">
      <w:start w:val="1"/>
      <w:numFmt w:val="decimal"/>
      <w:lvlText w:val="A.%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37" w15:restartNumberingAfterBreak="0">
    <w:nsid w:val="42586104"/>
    <w:multiLevelType w:val="multilevel"/>
    <w:tmpl w:val="75E0AD1C"/>
    <w:lvl w:ilvl="0">
      <w:numFmt w:val="decimal"/>
      <w:lvlText w:val="%1"/>
      <w:lvlJc w:val="left"/>
      <w:pPr>
        <w:tabs>
          <w:tab w:val="num" w:pos="432"/>
        </w:tabs>
        <w:ind w:left="432" w:hanging="432"/>
      </w:pPr>
      <w:rPr>
        <w:rFonts w:ascii="Arial" w:hAnsi="Arial" w:hint="default"/>
        <w:b/>
        <w:i w:val="0"/>
        <w:color w:val="D2232A"/>
        <w:sz w:val="20"/>
        <w:szCs w:val="20"/>
      </w:rPr>
    </w:lvl>
    <w:lvl w:ilvl="1">
      <w:start w:val="1"/>
      <w:numFmt w:val="decimal"/>
      <w:lvlText w:val="%1.%2"/>
      <w:lvlJc w:val="left"/>
      <w:pPr>
        <w:tabs>
          <w:tab w:val="num" w:pos="576"/>
        </w:tabs>
        <w:ind w:left="576" w:hanging="576"/>
      </w:pPr>
      <w:rPr>
        <w:rFonts w:ascii="Arial" w:hAnsi="Arial" w:hint="default"/>
        <w:b/>
        <w:i w:val="0"/>
        <w:sz w:val="20"/>
      </w:rPr>
    </w:lvl>
    <w:lvl w:ilvl="2">
      <w:start w:val="1"/>
      <w:numFmt w:val="decimal"/>
      <w:lvlText w:val="%1.%2.%3"/>
      <w:lvlJc w:val="left"/>
      <w:pPr>
        <w:tabs>
          <w:tab w:val="num" w:pos="720"/>
        </w:tabs>
        <w:ind w:left="720" w:hanging="720"/>
      </w:pPr>
      <w:rPr>
        <w:rFonts w:ascii="Arial" w:hAnsi="Arial" w:hint="default"/>
        <w:b/>
        <w:i w:val="0"/>
        <w:caps w:val="0"/>
        <w:sz w:val="20"/>
        <w:szCs w:val="20"/>
      </w:rPr>
    </w:lvl>
    <w:lvl w:ilvl="3">
      <w:start w:val="1"/>
      <w:numFmt w:val="decimal"/>
      <w:lvlText w:val="%1.%2.%3.%4"/>
      <w:lvlJc w:val="left"/>
      <w:pPr>
        <w:tabs>
          <w:tab w:val="num" w:pos="864"/>
        </w:tabs>
        <w:ind w:left="864" w:hanging="864"/>
      </w:pPr>
      <w:rPr>
        <w:rFonts w:ascii="Arial" w:hAnsi="Arial" w:hint="default"/>
        <w:b w:val="0"/>
        <w:i/>
        <w:sz w:val="20"/>
      </w:rPr>
    </w:lvl>
    <w:lvl w:ilvl="4">
      <w:start w:val="1"/>
      <w:numFmt w:val="decimal"/>
      <w:lvlText w:val="%1.%2.%3.%4.%5"/>
      <w:lvlJc w:val="left"/>
      <w:pPr>
        <w:tabs>
          <w:tab w:val="num" w:pos="1008"/>
        </w:tabs>
        <w:ind w:left="1008" w:hanging="1008"/>
      </w:pPr>
      <w:rPr>
        <w:rFonts w:hint="default"/>
        <w:sz w:val="24"/>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38" w15:restartNumberingAfterBreak="0">
    <w:nsid w:val="43D1668E"/>
    <w:multiLevelType w:val="hybridMultilevel"/>
    <w:tmpl w:val="CBD64470"/>
    <w:lvl w:ilvl="0" w:tplc="04090001">
      <w:start w:val="90"/>
      <w:numFmt w:val="bullet"/>
      <w:lvlText w:val=""/>
      <w:lvlJc w:val="left"/>
      <w:pPr>
        <w:ind w:left="720" w:hanging="360"/>
      </w:pPr>
      <w:rPr>
        <w:rFonts w:ascii="Symbol" w:eastAsia="Times New Roman" w:hAnsi="Symbol"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9" w15:restartNumberingAfterBreak="0">
    <w:nsid w:val="46E6242A"/>
    <w:multiLevelType w:val="hybridMultilevel"/>
    <w:tmpl w:val="A5321504"/>
    <w:lvl w:ilvl="0" w:tplc="0DF8596E">
      <w:start w:val="1"/>
      <w:numFmt w:val="decimal"/>
      <w:pStyle w:val="reference"/>
      <w:lvlText w:val="[%1]"/>
      <w:lvlJc w:val="left"/>
      <w:pPr>
        <w:tabs>
          <w:tab w:val="num" w:pos="397"/>
        </w:tabs>
        <w:ind w:left="397" w:hanging="397"/>
      </w:pPr>
      <w:rPr>
        <w:b w:val="0"/>
        <w:bCs w:val="0"/>
        <w:i w:val="0"/>
        <w:iCs w:val="0"/>
        <w:caps w:val="0"/>
        <w:smallCaps w:val="0"/>
        <w:strike w:val="0"/>
        <w:dstrike w:val="0"/>
        <w:noProof w:val="0"/>
        <w:vanish w:val="0"/>
        <w:color w:val="00000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40" w15:restartNumberingAfterBreak="0">
    <w:nsid w:val="47C819E9"/>
    <w:multiLevelType w:val="multilevel"/>
    <w:tmpl w:val="D8721228"/>
    <w:lvl w:ilvl="0">
      <w:start w:val="1"/>
      <w:numFmt w:val="decimal"/>
      <w:suff w:val="space"/>
      <w:lvlText w:val="ANNEX %1"/>
      <w:lvlJc w:val="left"/>
      <w:pPr>
        <w:ind w:left="0" w:firstLine="0"/>
      </w:pPr>
      <w:rPr>
        <w:rFonts w:cs="Times New Roman" w:hint="default"/>
        <w:b w:val="0"/>
        <w:bCs w:val="0"/>
        <w:i w:val="0"/>
        <w:iCs w:val="0"/>
        <w:smallCaps w:val="0"/>
        <w:strike w:val="0"/>
        <w:dstrike w:val="0"/>
        <w:vanish w:val="0"/>
        <w:color w:val="000000"/>
        <w:spacing w:val="0"/>
        <w:position w:val="0"/>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1">
      <w:start w:val="1"/>
      <w:numFmt w:val="decimal"/>
      <w:suff w:val="space"/>
      <w:lvlText w:val="A.%1.%2"/>
      <w:lvlJc w:val="left"/>
      <w:pPr>
        <w:ind w:left="576" w:hanging="576"/>
      </w:pPr>
      <w:rPr>
        <w:rFonts w:hint="default"/>
      </w:rPr>
    </w:lvl>
    <w:lvl w:ilvl="2">
      <w:start w:val="1"/>
      <w:numFmt w:val="decimal"/>
      <w:lvlText w:val="A.%1.%2.%3"/>
      <w:lvlJc w:val="left"/>
      <w:pPr>
        <w:tabs>
          <w:tab w:val="num" w:pos="720"/>
        </w:tabs>
        <w:ind w:left="720" w:hanging="720"/>
      </w:pPr>
      <w:rPr>
        <w:rFonts w:hint="default"/>
      </w:rPr>
    </w:lvl>
    <w:lvl w:ilvl="3">
      <w:start w:val="1"/>
      <w:numFmt w:val="decimal"/>
      <w:lvlText w:val="A.%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41" w15:restartNumberingAfterBreak="0">
    <w:nsid w:val="48262D09"/>
    <w:multiLevelType w:val="multilevel"/>
    <w:tmpl w:val="3A7879E6"/>
    <w:lvl w:ilvl="0">
      <w:start w:val="1"/>
      <w:numFmt w:val="decimal"/>
      <w:lvlText w:val="%1."/>
      <w:lvlJc w:val="left"/>
      <w:pPr>
        <w:tabs>
          <w:tab w:val="num" w:pos="340"/>
        </w:tabs>
        <w:ind w:left="340" w:hanging="340"/>
      </w:pPr>
      <w:rPr>
        <w:rFonts w:ascii="Arial" w:hAnsi="Arial" w:hint="default"/>
        <w:b w:val="0"/>
        <w:i w:val="0"/>
        <w:color w:val="D2232A"/>
        <w:sz w:val="20"/>
      </w:rPr>
    </w:lvl>
    <w:lvl w:ilvl="1">
      <w:start w:val="1"/>
      <w:numFmt w:val="lowerLetter"/>
      <w:lvlText w:val="%2)"/>
      <w:lvlJc w:val="left"/>
      <w:pPr>
        <w:tabs>
          <w:tab w:val="num" w:pos="680"/>
        </w:tabs>
        <w:ind w:left="680" w:hanging="340"/>
      </w:pPr>
      <w:rPr>
        <w:rFonts w:ascii="Arial" w:hAnsi="Arial" w:hint="default"/>
        <w:b w:val="0"/>
        <w:i w:val="0"/>
        <w:color w:val="D2232A"/>
        <w:sz w:val="20"/>
      </w:rPr>
    </w:lvl>
    <w:lvl w:ilvl="2">
      <w:start w:val="1"/>
      <w:numFmt w:val="bullet"/>
      <w:lvlText w:val=""/>
      <w:lvlJc w:val="left"/>
      <w:pPr>
        <w:tabs>
          <w:tab w:val="num" w:pos="1021"/>
        </w:tabs>
        <w:ind w:left="1021" w:hanging="341"/>
      </w:pPr>
      <w:rPr>
        <w:rFonts w:ascii="Wingdings" w:hAnsi="Wingdings" w:hint="default"/>
        <w:color w:val="D2232A"/>
      </w:rPr>
    </w:lvl>
    <w:lvl w:ilvl="3">
      <w:start w:val="1"/>
      <w:numFmt w:val="none"/>
      <w:lvlText w:val=""/>
      <w:lvlJc w:val="left"/>
      <w:pPr>
        <w:tabs>
          <w:tab w:val="num" w:pos="1077"/>
        </w:tabs>
        <w:ind w:left="1728" w:hanging="648"/>
      </w:pPr>
      <w:rPr>
        <w:rFonts w:hint="default"/>
      </w:rPr>
    </w:lvl>
    <w:lvl w:ilvl="4">
      <w:start w:val="1"/>
      <w:numFmt w:val="none"/>
      <w:lvlText w:val=""/>
      <w:lvlJc w:val="left"/>
      <w:pPr>
        <w:ind w:left="2232" w:hanging="792"/>
      </w:pPr>
      <w:rPr>
        <w:rFonts w:hint="default"/>
      </w:rPr>
    </w:lvl>
    <w:lvl w:ilvl="5">
      <w:start w:val="1"/>
      <w:numFmt w:val="none"/>
      <w:lvlText w:val=""/>
      <w:lvlJc w:val="left"/>
      <w:pPr>
        <w:ind w:left="2736" w:hanging="936"/>
      </w:pPr>
      <w:rPr>
        <w:rFonts w:hint="default"/>
      </w:rPr>
    </w:lvl>
    <w:lvl w:ilvl="6">
      <w:start w:val="1"/>
      <w:numFmt w:val="none"/>
      <w:lvlText w:val=""/>
      <w:lvlJc w:val="left"/>
      <w:pPr>
        <w:ind w:left="3240" w:hanging="1080"/>
      </w:pPr>
      <w:rPr>
        <w:rFonts w:hint="default"/>
      </w:rPr>
    </w:lvl>
    <w:lvl w:ilvl="7">
      <w:start w:val="1"/>
      <w:numFmt w:val="none"/>
      <w:lvlText w:val=""/>
      <w:lvlJc w:val="left"/>
      <w:pPr>
        <w:ind w:left="3744" w:hanging="1224"/>
      </w:pPr>
      <w:rPr>
        <w:rFonts w:hint="default"/>
      </w:rPr>
    </w:lvl>
    <w:lvl w:ilvl="8">
      <w:start w:val="1"/>
      <w:numFmt w:val="none"/>
      <w:lvlText w:val=""/>
      <w:lvlJc w:val="left"/>
      <w:pPr>
        <w:ind w:left="4320" w:hanging="1440"/>
      </w:pPr>
      <w:rPr>
        <w:rFonts w:hint="default"/>
      </w:rPr>
    </w:lvl>
  </w:abstractNum>
  <w:abstractNum w:abstractNumId="42" w15:restartNumberingAfterBreak="0">
    <w:nsid w:val="48E532EA"/>
    <w:multiLevelType w:val="hybridMultilevel"/>
    <w:tmpl w:val="5810E2A4"/>
    <w:lvl w:ilvl="0" w:tplc="20B4FF9A">
      <w:start w:val="1"/>
      <w:numFmt w:val="bullet"/>
      <w:lvlText w:val=""/>
      <w:lvlJc w:val="left"/>
      <w:pPr>
        <w:tabs>
          <w:tab w:val="num" w:pos="1559"/>
        </w:tabs>
        <w:ind w:left="1559" w:hanging="1559"/>
      </w:pPr>
      <w:rPr>
        <w:rFonts w:ascii="Symbol" w:hAnsi="Symbol" w:hint="default"/>
        <w:b w:val="0"/>
        <w:bCs w:val="0"/>
        <w:i w:val="0"/>
        <w:iCs w:val="0"/>
        <w:caps w:val="0"/>
        <w:smallCaps w:val="0"/>
        <w:strike w:val="0"/>
        <w:dstrike w:val="0"/>
        <w:vanish w:val="0"/>
        <w:color w:val="auto"/>
        <w:spacing w:val="0"/>
        <w:kern w:val="0"/>
        <w:position w:val="0"/>
        <w:u w:val="none" w:color="FFFF00"/>
        <w:effect w:val="none"/>
        <w:vertAlign w:val="baseline"/>
        <w:em w:val="none"/>
        <w14:shadow w14:blurRad="0" w14:dist="0" w14:dir="0" w14:sx="0" w14:sy="0" w14:kx="0" w14:ky="0" w14:algn="none">
          <w14:srgbClr w14:val="000000"/>
        </w14:shadow>
        <w14:textOutline w14:w="0" w14:cap="rnd" w14:cmpd="sng" w14:algn="ctr">
          <w14:noFill/>
          <w14:prstDash w14:val="solid"/>
          <w14:bevel/>
        </w14:textOutline>
        <w14:ligatures w14:val="none"/>
        <w14:numForm w14:val="default"/>
        <w14:numSpacing w14:val="default"/>
        <w14:stylisticSets/>
        <w14:cntxtAlts w14:val="0"/>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3" w15:restartNumberingAfterBreak="0">
    <w:nsid w:val="49062F31"/>
    <w:multiLevelType w:val="hybridMultilevel"/>
    <w:tmpl w:val="4B2658A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4" w15:restartNumberingAfterBreak="0">
    <w:nsid w:val="499B11C1"/>
    <w:multiLevelType w:val="multilevel"/>
    <w:tmpl w:val="CF28CB36"/>
    <w:lvl w:ilvl="0">
      <w:start w:val="1"/>
      <w:numFmt w:val="decimal"/>
      <w:pStyle w:val="ECCFiguretitle"/>
      <w:suff w:val="space"/>
      <w:lvlText w:val="Figure %1:"/>
      <w:lvlJc w:val="left"/>
      <w:pPr>
        <w:ind w:left="360" w:hanging="360"/>
      </w:pPr>
      <w:rPr>
        <w:rFonts w:ascii="Arial" w:hAnsi="Arial" w:hint="default"/>
        <w:b/>
        <w:i w:val="0"/>
        <w:color w:val="D2232A"/>
        <w:sz w:val="20"/>
      </w:rPr>
    </w:lvl>
    <w:lvl w:ilvl="1">
      <w:start w:val="1"/>
      <w:numFmt w:val="lowerLetter"/>
      <w:lvlText w:val="%2)"/>
      <w:lvlJc w:val="left"/>
      <w:pPr>
        <w:tabs>
          <w:tab w:val="num" w:pos="720"/>
        </w:tabs>
        <w:ind w:left="720" w:hanging="360"/>
      </w:pPr>
      <w:rPr>
        <w:rFonts w:hint="default"/>
      </w:rPr>
    </w:lvl>
    <w:lvl w:ilvl="2">
      <w:start w:val="1"/>
      <w:numFmt w:val="lowerRoman"/>
      <w:lvlText w:val="%3)"/>
      <w:lvlJc w:val="left"/>
      <w:pPr>
        <w:tabs>
          <w:tab w:val="num" w:pos="1080"/>
        </w:tabs>
        <w:ind w:left="1080" w:hanging="36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45" w15:restartNumberingAfterBreak="0">
    <w:nsid w:val="49BE4C9A"/>
    <w:multiLevelType w:val="multilevel"/>
    <w:tmpl w:val="D2886BDA"/>
    <w:lvl w:ilvl="0">
      <w:start w:val="1"/>
      <w:numFmt w:val="lowerLetter"/>
      <w:pStyle w:val="ECCLetteredList"/>
      <w:lvlText w:val="%1)"/>
      <w:lvlJc w:val="left"/>
      <w:pPr>
        <w:tabs>
          <w:tab w:val="num" w:pos="340"/>
        </w:tabs>
        <w:ind w:left="340" w:hanging="340"/>
      </w:pPr>
      <w:rPr>
        <w:rFonts w:ascii="Arial" w:hAnsi="Arial" w:hint="default"/>
        <w:b w:val="0"/>
        <w:i w:val="0"/>
        <w:color w:val="D2232A"/>
        <w:sz w:val="20"/>
      </w:rPr>
    </w:lvl>
    <w:lvl w:ilvl="1">
      <w:start w:val="1"/>
      <w:numFmt w:val="lowerRoman"/>
      <w:pStyle w:val="ECCLetteredListLevel2"/>
      <w:lvlText w:val="%2)"/>
      <w:lvlJc w:val="left"/>
      <w:pPr>
        <w:tabs>
          <w:tab w:val="num" w:pos="680"/>
        </w:tabs>
        <w:ind w:left="680" w:hanging="340"/>
      </w:pPr>
      <w:rPr>
        <w:rFonts w:ascii="Arial" w:hAnsi="Arial" w:hint="default"/>
        <w:b w:val="0"/>
        <w:i w:val="0"/>
        <w:color w:val="D2232A"/>
        <w:sz w:val="20"/>
      </w:rPr>
    </w:lvl>
    <w:lvl w:ilvl="2">
      <w:start w:val="1"/>
      <w:numFmt w:val="bullet"/>
      <w:lvlText w:val=""/>
      <w:lvlJc w:val="left"/>
      <w:pPr>
        <w:tabs>
          <w:tab w:val="num" w:pos="1021"/>
        </w:tabs>
        <w:ind w:left="1021" w:hanging="341"/>
      </w:pPr>
      <w:rPr>
        <w:rFonts w:ascii="Wingdings" w:hAnsi="Wingdings" w:hint="default"/>
        <w:color w:val="D2232A"/>
      </w:rPr>
    </w:lvl>
    <w:lvl w:ilvl="3">
      <w:start w:val="1"/>
      <w:numFmt w:val="none"/>
      <w:lvlText w:val=""/>
      <w:lvlJc w:val="left"/>
      <w:pPr>
        <w:tabs>
          <w:tab w:val="num" w:pos="1077"/>
        </w:tabs>
        <w:ind w:left="1728" w:hanging="648"/>
      </w:pPr>
      <w:rPr>
        <w:rFonts w:hint="default"/>
      </w:rPr>
    </w:lvl>
    <w:lvl w:ilvl="4">
      <w:start w:val="1"/>
      <w:numFmt w:val="none"/>
      <w:lvlText w:val=""/>
      <w:lvlJc w:val="left"/>
      <w:pPr>
        <w:ind w:left="2232" w:hanging="792"/>
      </w:pPr>
      <w:rPr>
        <w:rFonts w:hint="default"/>
      </w:rPr>
    </w:lvl>
    <w:lvl w:ilvl="5">
      <w:start w:val="1"/>
      <w:numFmt w:val="none"/>
      <w:lvlText w:val=""/>
      <w:lvlJc w:val="left"/>
      <w:pPr>
        <w:ind w:left="2736" w:hanging="936"/>
      </w:pPr>
      <w:rPr>
        <w:rFonts w:hint="default"/>
      </w:rPr>
    </w:lvl>
    <w:lvl w:ilvl="6">
      <w:start w:val="1"/>
      <w:numFmt w:val="none"/>
      <w:lvlText w:val=""/>
      <w:lvlJc w:val="left"/>
      <w:pPr>
        <w:ind w:left="3240" w:hanging="1080"/>
      </w:pPr>
      <w:rPr>
        <w:rFonts w:hint="default"/>
      </w:rPr>
    </w:lvl>
    <w:lvl w:ilvl="7">
      <w:start w:val="1"/>
      <w:numFmt w:val="none"/>
      <w:lvlText w:val=""/>
      <w:lvlJc w:val="left"/>
      <w:pPr>
        <w:ind w:left="3744" w:hanging="1224"/>
      </w:pPr>
      <w:rPr>
        <w:rFonts w:hint="default"/>
      </w:rPr>
    </w:lvl>
    <w:lvl w:ilvl="8">
      <w:start w:val="1"/>
      <w:numFmt w:val="none"/>
      <w:lvlText w:val=""/>
      <w:lvlJc w:val="left"/>
      <w:pPr>
        <w:ind w:left="4320" w:hanging="1440"/>
      </w:pPr>
      <w:rPr>
        <w:rFonts w:hint="default"/>
      </w:rPr>
    </w:lvl>
  </w:abstractNum>
  <w:abstractNum w:abstractNumId="46" w15:restartNumberingAfterBreak="0">
    <w:nsid w:val="4A3F24CD"/>
    <w:multiLevelType w:val="hybridMultilevel"/>
    <w:tmpl w:val="EA00B6D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7" w15:restartNumberingAfterBreak="0">
    <w:nsid w:val="4B012821"/>
    <w:multiLevelType w:val="hybridMultilevel"/>
    <w:tmpl w:val="685E458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8" w15:restartNumberingAfterBreak="0">
    <w:nsid w:val="4BA83BD6"/>
    <w:multiLevelType w:val="multilevel"/>
    <w:tmpl w:val="0FA475FC"/>
    <w:lvl w:ilvl="0">
      <w:start w:val="1"/>
      <w:numFmt w:val="decimal"/>
      <w:suff w:val="space"/>
      <w:lvlText w:val="ANNEX %1:"/>
      <w:lvlJc w:val="left"/>
      <w:pPr>
        <w:ind w:left="360" w:hanging="360"/>
      </w:pPr>
      <w:rPr>
        <w:rFonts w:ascii="Times New Roman Bold" w:hAnsi="Times New Roman Bold" w:hint="default"/>
        <w:b/>
        <w:i w:val="0"/>
        <w:sz w:val="24"/>
      </w:rPr>
    </w:lvl>
    <w:lvl w:ilvl="1">
      <w:start w:val="1"/>
      <w:numFmt w:val="lowerLetter"/>
      <w:lvlText w:val="%2)"/>
      <w:lvlJc w:val="left"/>
      <w:pPr>
        <w:tabs>
          <w:tab w:val="num" w:pos="720"/>
        </w:tabs>
        <w:ind w:left="720" w:hanging="360"/>
      </w:pPr>
      <w:rPr>
        <w:rFonts w:hint="default"/>
      </w:rPr>
    </w:lvl>
    <w:lvl w:ilvl="2">
      <w:start w:val="1"/>
      <w:numFmt w:val="lowerRoman"/>
      <w:lvlText w:val="%3)"/>
      <w:lvlJc w:val="left"/>
      <w:pPr>
        <w:tabs>
          <w:tab w:val="num" w:pos="1080"/>
        </w:tabs>
        <w:ind w:left="1080" w:hanging="36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49" w15:restartNumberingAfterBreak="0">
    <w:nsid w:val="525E1B47"/>
    <w:multiLevelType w:val="multilevel"/>
    <w:tmpl w:val="FCEC7FBC"/>
    <w:numStyleLink w:val="ECCBullets"/>
  </w:abstractNum>
  <w:abstractNum w:abstractNumId="50" w15:restartNumberingAfterBreak="0">
    <w:nsid w:val="543954C4"/>
    <w:multiLevelType w:val="multilevel"/>
    <w:tmpl w:val="8378011E"/>
    <w:lvl w:ilvl="0">
      <w:numFmt w:val="decimal"/>
      <w:lvlText w:val="%1"/>
      <w:lvlJc w:val="left"/>
      <w:pPr>
        <w:tabs>
          <w:tab w:val="num" w:pos="432"/>
        </w:tabs>
        <w:ind w:left="432" w:hanging="432"/>
      </w:pPr>
      <w:rPr>
        <w:rFonts w:ascii="Arial" w:hAnsi="Arial" w:hint="default"/>
        <w:b/>
        <w:i w:val="0"/>
        <w:color w:val="D2232A"/>
        <w:sz w:val="20"/>
        <w:szCs w:val="20"/>
      </w:rPr>
    </w:lvl>
    <w:lvl w:ilvl="1">
      <w:start w:val="1"/>
      <w:numFmt w:val="decimal"/>
      <w:lvlText w:val="%1.%2"/>
      <w:lvlJc w:val="left"/>
      <w:pPr>
        <w:tabs>
          <w:tab w:val="num" w:pos="576"/>
        </w:tabs>
        <w:ind w:left="576" w:hanging="576"/>
      </w:pPr>
      <w:rPr>
        <w:rFonts w:ascii="Arial" w:hAnsi="Arial" w:hint="default"/>
        <w:b/>
        <w:i w:val="0"/>
        <w:sz w:val="20"/>
      </w:rPr>
    </w:lvl>
    <w:lvl w:ilvl="2">
      <w:start w:val="1"/>
      <w:numFmt w:val="decimal"/>
      <w:lvlText w:val="%1.%2.%3"/>
      <w:lvlJc w:val="left"/>
      <w:pPr>
        <w:tabs>
          <w:tab w:val="num" w:pos="720"/>
        </w:tabs>
        <w:ind w:left="720" w:hanging="720"/>
      </w:pPr>
      <w:rPr>
        <w:rFonts w:ascii="Arial" w:hAnsi="Arial" w:hint="default"/>
        <w:b/>
        <w:i w:val="0"/>
        <w:caps w:val="0"/>
        <w:sz w:val="20"/>
        <w:szCs w:val="20"/>
      </w:rPr>
    </w:lvl>
    <w:lvl w:ilvl="3">
      <w:start w:val="1"/>
      <w:numFmt w:val="decimal"/>
      <w:lvlText w:val="%1.%2.%3.%4"/>
      <w:lvlJc w:val="left"/>
      <w:pPr>
        <w:tabs>
          <w:tab w:val="num" w:pos="864"/>
        </w:tabs>
        <w:ind w:left="864" w:hanging="864"/>
      </w:pPr>
      <w:rPr>
        <w:rFonts w:ascii="Times New Roman" w:hAnsi="Times New Roman" w:hint="default"/>
        <w:b w:val="0"/>
        <w:i/>
        <w:sz w:val="20"/>
      </w:rPr>
    </w:lvl>
    <w:lvl w:ilvl="4">
      <w:start w:val="1"/>
      <w:numFmt w:val="decimal"/>
      <w:lvlText w:val="%1.%2.%3.%4.%5"/>
      <w:lvlJc w:val="left"/>
      <w:pPr>
        <w:tabs>
          <w:tab w:val="num" w:pos="1008"/>
        </w:tabs>
        <w:ind w:left="1008" w:hanging="1008"/>
      </w:pPr>
      <w:rPr>
        <w:rFonts w:hint="default"/>
        <w:sz w:val="24"/>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51" w15:restartNumberingAfterBreak="0">
    <w:nsid w:val="5A147264"/>
    <w:multiLevelType w:val="hybridMultilevel"/>
    <w:tmpl w:val="59B03A70"/>
    <w:lvl w:ilvl="0" w:tplc="268A042E">
      <w:start w:val="1"/>
      <w:numFmt w:val="bullet"/>
      <w:lvlText w:val=""/>
      <w:lvlJc w:val="left"/>
      <w:pPr>
        <w:ind w:left="700" w:hanging="360"/>
      </w:pPr>
      <w:rPr>
        <w:rFonts w:ascii="Wingdings" w:hAnsi="Wingdings" w:hint="default"/>
        <w:color w:val="FF0000"/>
      </w:rPr>
    </w:lvl>
    <w:lvl w:ilvl="1" w:tplc="933E380C" w:tentative="1">
      <w:start w:val="1"/>
      <w:numFmt w:val="bullet"/>
      <w:lvlText w:val="o"/>
      <w:lvlJc w:val="left"/>
      <w:pPr>
        <w:ind w:left="1420" w:hanging="360"/>
      </w:pPr>
      <w:rPr>
        <w:rFonts w:ascii="Courier New" w:hAnsi="Courier New" w:cs="Courier New" w:hint="default"/>
      </w:rPr>
    </w:lvl>
    <w:lvl w:ilvl="2" w:tplc="70A86444" w:tentative="1">
      <w:start w:val="1"/>
      <w:numFmt w:val="bullet"/>
      <w:lvlText w:val=""/>
      <w:lvlJc w:val="left"/>
      <w:pPr>
        <w:ind w:left="2140" w:hanging="360"/>
      </w:pPr>
      <w:rPr>
        <w:rFonts w:ascii="Wingdings" w:hAnsi="Wingdings" w:hint="default"/>
      </w:rPr>
    </w:lvl>
    <w:lvl w:ilvl="3" w:tplc="F330FBDE" w:tentative="1">
      <w:start w:val="1"/>
      <w:numFmt w:val="bullet"/>
      <w:lvlText w:val=""/>
      <w:lvlJc w:val="left"/>
      <w:pPr>
        <w:ind w:left="2860" w:hanging="360"/>
      </w:pPr>
      <w:rPr>
        <w:rFonts w:ascii="Symbol" w:hAnsi="Symbol" w:hint="default"/>
      </w:rPr>
    </w:lvl>
    <w:lvl w:ilvl="4" w:tplc="25A6C4B2" w:tentative="1">
      <w:start w:val="1"/>
      <w:numFmt w:val="bullet"/>
      <w:lvlText w:val="o"/>
      <w:lvlJc w:val="left"/>
      <w:pPr>
        <w:ind w:left="3580" w:hanging="360"/>
      </w:pPr>
      <w:rPr>
        <w:rFonts w:ascii="Courier New" w:hAnsi="Courier New" w:cs="Courier New" w:hint="default"/>
      </w:rPr>
    </w:lvl>
    <w:lvl w:ilvl="5" w:tplc="973C4B78" w:tentative="1">
      <w:start w:val="1"/>
      <w:numFmt w:val="bullet"/>
      <w:lvlText w:val=""/>
      <w:lvlJc w:val="left"/>
      <w:pPr>
        <w:ind w:left="4300" w:hanging="360"/>
      </w:pPr>
      <w:rPr>
        <w:rFonts w:ascii="Wingdings" w:hAnsi="Wingdings" w:hint="default"/>
      </w:rPr>
    </w:lvl>
    <w:lvl w:ilvl="6" w:tplc="C5B6719C" w:tentative="1">
      <w:start w:val="1"/>
      <w:numFmt w:val="bullet"/>
      <w:lvlText w:val=""/>
      <w:lvlJc w:val="left"/>
      <w:pPr>
        <w:ind w:left="5020" w:hanging="360"/>
      </w:pPr>
      <w:rPr>
        <w:rFonts w:ascii="Symbol" w:hAnsi="Symbol" w:hint="default"/>
      </w:rPr>
    </w:lvl>
    <w:lvl w:ilvl="7" w:tplc="EC889B54" w:tentative="1">
      <w:start w:val="1"/>
      <w:numFmt w:val="bullet"/>
      <w:lvlText w:val="o"/>
      <w:lvlJc w:val="left"/>
      <w:pPr>
        <w:ind w:left="5740" w:hanging="360"/>
      </w:pPr>
      <w:rPr>
        <w:rFonts w:ascii="Courier New" w:hAnsi="Courier New" w:cs="Courier New" w:hint="default"/>
      </w:rPr>
    </w:lvl>
    <w:lvl w:ilvl="8" w:tplc="8926EC22" w:tentative="1">
      <w:start w:val="1"/>
      <w:numFmt w:val="bullet"/>
      <w:lvlText w:val=""/>
      <w:lvlJc w:val="left"/>
      <w:pPr>
        <w:ind w:left="6460" w:hanging="360"/>
      </w:pPr>
      <w:rPr>
        <w:rFonts w:ascii="Wingdings" w:hAnsi="Wingdings" w:hint="default"/>
      </w:rPr>
    </w:lvl>
  </w:abstractNum>
  <w:abstractNum w:abstractNumId="52" w15:restartNumberingAfterBreak="0">
    <w:nsid w:val="5AFA023D"/>
    <w:multiLevelType w:val="hybridMultilevel"/>
    <w:tmpl w:val="14683E74"/>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3" w15:restartNumberingAfterBreak="0">
    <w:nsid w:val="5B3128C3"/>
    <w:multiLevelType w:val="multilevel"/>
    <w:tmpl w:val="FB26665A"/>
    <w:lvl w:ilvl="0">
      <w:start w:val="1"/>
      <w:numFmt w:val="decimal"/>
      <w:suff w:val="space"/>
      <w:lvlText w:val="ANNEX %1"/>
      <w:lvlJc w:val="left"/>
      <w:pPr>
        <w:ind w:left="0" w:firstLine="0"/>
      </w:pPr>
      <w:rPr>
        <w:rFonts w:cs="Times New Roman" w:hint="default"/>
        <w:b w:val="0"/>
        <w:bCs w:val="0"/>
        <w:i w:val="0"/>
        <w:iCs w:val="0"/>
        <w:smallCaps w:val="0"/>
        <w:strike w:val="0"/>
        <w:dstrike w:val="0"/>
        <w:vanish w:val="0"/>
        <w:color w:val="000000"/>
        <w:spacing w:val="0"/>
        <w:position w:val="0"/>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1">
      <w:start w:val="1"/>
      <w:numFmt w:val="decimal"/>
      <w:suff w:val="space"/>
      <w:lvlText w:val="A.%1.%2"/>
      <w:lvlJc w:val="left"/>
      <w:pPr>
        <w:ind w:left="576" w:hanging="576"/>
      </w:pPr>
      <w:rPr>
        <w:rFonts w:hint="default"/>
      </w:rPr>
    </w:lvl>
    <w:lvl w:ilvl="2">
      <w:start w:val="1"/>
      <w:numFmt w:val="decimal"/>
      <w:lvlText w:val="A.%1.%2.%3"/>
      <w:lvlJc w:val="left"/>
      <w:pPr>
        <w:tabs>
          <w:tab w:val="num" w:pos="720"/>
        </w:tabs>
        <w:ind w:left="720" w:hanging="720"/>
      </w:pPr>
      <w:rPr>
        <w:rFonts w:hint="default"/>
      </w:rPr>
    </w:lvl>
    <w:lvl w:ilvl="3">
      <w:start w:val="1"/>
      <w:numFmt w:val="decimal"/>
      <w:lvlText w:val="A.%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54" w15:restartNumberingAfterBreak="0">
    <w:nsid w:val="5C4F18C4"/>
    <w:multiLevelType w:val="hybridMultilevel"/>
    <w:tmpl w:val="2F4C077C"/>
    <w:lvl w:ilvl="0" w:tplc="0407000F">
      <w:start w:val="1"/>
      <w:numFmt w:val="decimal"/>
      <w:lvlText w:val="%1."/>
      <w:lvlJc w:val="left"/>
      <w:pPr>
        <w:ind w:left="502" w:hanging="360"/>
      </w:pPr>
      <w:rPr>
        <w:rFonts w:hint="default"/>
      </w:rPr>
    </w:lvl>
    <w:lvl w:ilvl="1" w:tplc="04070019">
      <w:start w:val="1"/>
      <w:numFmt w:val="lowerLetter"/>
      <w:lvlText w:val="%2."/>
      <w:lvlJc w:val="left"/>
      <w:pPr>
        <w:ind w:left="1211" w:hanging="360"/>
      </w:pPr>
    </w:lvl>
    <w:lvl w:ilvl="2" w:tplc="0407001B">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55" w15:restartNumberingAfterBreak="0">
    <w:nsid w:val="5C9214DC"/>
    <w:multiLevelType w:val="multilevel"/>
    <w:tmpl w:val="70EEBD50"/>
    <w:lvl w:ilvl="0">
      <w:start w:val="1"/>
      <w:numFmt w:val="decimal"/>
      <w:lvlText w:val="%1."/>
      <w:lvlJc w:val="left"/>
      <w:pPr>
        <w:tabs>
          <w:tab w:val="num" w:pos="340"/>
        </w:tabs>
        <w:ind w:left="340" w:hanging="340"/>
      </w:pPr>
      <w:rPr>
        <w:rFonts w:ascii="Arial" w:hAnsi="Arial" w:hint="default"/>
        <w:b w:val="0"/>
        <w:i w:val="0"/>
        <w:color w:val="D2232A"/>
        <w:sz w:val="20"/>
      </w:rPr>
    </w:lvl>
    <w:lvl w:ilvl="1">
      <w:start w:val="1"/>
      <w:numFmt w:val="bullet"/>
      <w:lvlText w:val=""/>
      <w:lvlJc w:val="left"/>
      <w:pPr>
        <w:tabs>
          <w:tab w:val="num" w:pos="680"/>
        </w:tabs>
        <w:ind w:left="680" w:hanging="340"/>
      </w:pPr>
      <w:rPr>
        <w:rFonts w:ascii="Wingdings" w:hAnsi="Wingdings" w:hint="default"/>
        <w:color w:val="D2232A"/>
      </w:rPr>
    </w:lvl>
    <w:lvl w:ilvl="2">
      <w:start w:val="1"/>
      <w:numFmt w:val="bullet"/>
      <w:lvlText w:val=""/>
      <w:lvlJc w:val="left"/>
      <w:pPr>
        <w:tabs>
          <w:tab w:val="num" w:pos="1021"/>
        </w:tabs>
        <w:ind w:left="1021" w:hanging="341"/>
      </w:pPr>
      <w:rPr>
        <w:rFonts w:ascii="Wingdings" w:hAnsi="Wingdings" w:hint="default"/>
        <w:color w:val="D2232A"/>
      </w:rPr>
    </w:lvl>
    <w:lvl w:ilvl="3">
      <w:start w:val="1"/>
      <w:numFmt w:val="decimal"/>
      <w:lvlText w:val="(%4)"/>
      <w:lvlJc w:val="left"/>
      <w:pPr>
        <w:ind w:left="1043" w:hanging="360"/>
      </w:pPr>
      <w:rPr>
        <w:rFonts w:hint="default"/>
      </w:rPr>
    </w:lvl>
    <w:lvl w:ilvl="4">
      <w:start w:val="1"/>
      <w:numFmt w:val="lowerLetter"/>
      <w:lvlText w:val="(%5)"/>
      <w:lvlJc w:val="left"/>
      <w:pPr>
        <w:ind w:left="1403" w:hanging="360"/>
      </w:pPr>
      <w:rPr>
        <w:rFonts w:hint="default"/>
      </w:rPr>
    </w:lvl>
    <w:lvl w:ilvl="5">
      <w:start w:val="1"/>
      <w:numFmt w:val="lowerRoman"/>
      <w:lvlText w:val="(%6)"/>
      <w:lvlJc w:val="left"/>
      <w:pPr>
        <w:ind w:left="1763" w:hanging="360"/>
      </w:pPr>
      <w:rPr>
        <w:rFonts w:hint="default"/>
      </w:rPr>
    </w:lvl>
    <w:lvl w:ilvl="6">
      <w:start w:val="1"/>
      <w:numFmt w:val="decimal"/>
      <w:lvlText w:val="%7."/>
      <w:lvlJc w:val="left"/>
      <w:pPr>
        <w:ind w:left="2123" w:hanging="360"/>
      </w:pPr>
      <w:rPr>
        <w:rFonts w:hint="default"/>
      </w:rPr>
    </w:lvl>
    <w:lvl w:ilvl="7">
      <w:start w:val="1"/>
      <w:numFmt w:val="lowerLetter"/>
      <w:lvlText w:val="%8."/>
      <w:lvlJc w:val="left"/>
      <w:pPr>
        <w:ind w:left="2483" w:hanging="360"/>
      </w:pPr>
      <w:rPr>
        <w:rFonts w:hint="default"/>
      </w:rPr>
    </w:lvl>
    <w:lvl w:ilvl="8">
      <w:start w:val="1"/>
      <w:numFmt w:val="lowerRoman"/>
      <w:lvlText w:val="%9."/>
      <w:lvlJc w:val="left"/>
      <w:pPr>
        <w:ind w:left="2843" w:hanging="360"/>
      </w:pPr>
      <w:rPr>
        <w:rFonts w:hint="default"/>
      </w:rPr>
    </w:lvl>
  </w:abstractNum>
  <w:abstractNum w:abstractNumId="56" w15:restartNumberingAfterBreak="0">
    <w:nsid w:val="5FBC077E"/>
    <w:multiLevelType w:val="multilevel"/>
    <w:tmpl w:val="8E609E68"/>
    <w:lvl w:ilvl="0">
      <w:numFmt w:val="decimal"/>
      <w:lvlText w:val="%1"/>
      <w:lvlJc w:val="left"/>
      <w:pPr>
        <w:tabs>
          <w:tab w:val="num" w:pos="432"/>
        </w:tabs>
        <w:ind w:left="432" w:hanging="432"/>
      </w:pPr>
      <w:rPr>
        <w:rFonts w:ascii="Arial" w:hAnsi="Arial" w:hint="default"/>
        <w:b/>
        <w:i w:val="0"/>
        <w:color w:val="D2232A"/>
        <w:sz w:val="20"/>
        <w:szCs w:val="20"/>
      </w:rPr>
    </w:lvl>
    <w:lvl w:ilvl="1">
      <w:start w:val="1"/>
      <w:numFmt w:val="decimal"/>
      <w:lvlText w:val="%1.%2"/>
      <w:lvlJc w:val="left"/>
      <w:pPr>
        <w:tabs>
          <w:tab w:val="num" w:pos="576"/>
        </w:tabs>
        <w:ind w:left="576" w:hanging="576"/>
      </w:pPr>
      <w:rPr>
        <w:rFonts w:ascii="Arial" w:hAnsi="Arial" w:hint="default"/>
        <w:b/>
        <w:i w:val="0"/>
        <w:sz w:val="20"/>
      </w:rPr>
    </w:lvl>
    <w:lvl w:ilvl="2">
      <w:start w:val="1"/>
      <w:numFmt w:val="decimal"/>
      <w:lvlText w:val="%1.%2.%3"/>
      <w:lvlJc w:val="left"/>
      <w:pPr>
        <w:tabs>
          <w:tab w:val="num" w:pos="720"/>
        </w:tabs>
        <w:ind w:left="720" w:hanging="720"/>
      </w:pPr>
      <w:rPr>
        <w:rFonts w:hint="default"/>
        <w:b/>
        <w:i/>
        <w:sz w:val="20"/>
        <w:szCs w:val="20"/>
      </w:rPr>
    </w:lvl>
    <w:lvl w:ilvl="3">
      <w:start w:val="1"/>
      <w:numFmt w:val="decimal"/>
      <w:lvlText w:val="%1.%2.%3.%4"/>
      <w:lvlJc w:val="left"/>
      <w:pPr>
        <w:tabs>
          <w:tab w:val="num" w:pos="864"/>
        </w:tabs>
        <w:ind w:left="864" w:hanging="864"/>
      </w:pPr>
      <w:rPr>
        <w:rFonts w:ascii="Times New Roman" w:hAnsi="Times New Roman" w:hint="default"/>
        <w:b w:val="0"/>
        <w:i/>
        <w:sz w:val="20"/>
      </w:rPr>
    </w:lvl>
    <w:lvl w:ilvl="4">
      <w:start w:val="1"/>
      <w:numFmt w:val="decimal"/>
      <w:lvlText w:val="%1.%2.%3.%4.%5"/>
      <w:lvlJc w:val="left"/>
      <w:pPr>
        <w:tabs>
          <w:tab w:val="num" w:pos="1008"/>
        </w:tabs>
        <w:ind w:left="1008" w:hanging="1008"/>
      </w:pPr>
      <w:rPr>
        <w:rFonts w:hint="default"/>
        <w:sz w:val="24"/>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57" w15:restartNumberingAfterBreak="0">
    <w:nsid w:val="60EC121D"/>
    <w:multiLevelType w:val="multilevel"/>
    <w:tmpl w:val="72D85F6E"/>
    <w:lvl w:ilvl="0">
      <w:numFmt w:val="decimal"/>
      <w:lvlText w:val="%1"/>
      <w:lvlJc w:val="left"/>
      <w:pPr>
        <w:tabs>
          <w:tab w:val="num" w:pos="432"/>
        </w:tabs>
        <w:ind w:left="432" w:hanging="432"/>
      </w:pPr>
      <w:rPr>
        <w:rFonts w:ascii="Times New Roman Bold" w:hAnsi="Times New Roman Bold" w:hint="default"/>
        <w:b/>
        <w:i w:val="0"/>
        <w:sz w:val="20"/>
        <w:szCs w:val="20"/>
      </w:rPr>
    </w:lvl>
    <w:lvl w:ilvl="1">
      <w:start w:val="1"/>
      <w:numFmt w:val="decimal"/>
      <w:lvlText w:val="%1.%2"/>
      <w:lvlJc w:val="left"/>
      <w:pPr>
        <w:tabs>
          <w:tab w:val="num" w:pos="576"/>
        </w:tabs>
        <w:ind w:left="576" w:hanging="576"/>
      </w:pPr>
      <w:rPr>
        <w:rFonts w:ascii="Times New Roman Bold" w:hAnsi="Times New Roman Bold" w:hint="default"/>
        <w:b/>
        <w:i w:val="0"/>
        <w:sz w:val="24"/>
      </w:rPr>
    </w:lvl>
    <w:lvl w:ilvl="2">
      <w:start w:val="1"/>
      <w:numFmt w:val="decimal"/>
      <w:lvlText w:val="%1.%2.%3"/>
      <w:lvlJc w:val="left"/>
      <w:pPr>
        <w:tabs>
          <w:tab w:val="num" w:pos="720"/>
        </w:tabs>
        <w:ind w:left="720" w:hanging="720"/>
      </w:pPr>
      <w:rPr>
        <w:rFonts w:hint="default"/>
        <w:b/>
        <w:i/>
        <w:sz w:val="20"/>
        <w:szCs w:val="20"/>
      </w:rPr>
    </w:lvl>
    <w:lvl w:ilvl="3">
      <w:start w:val="1"/>
      <w:numFmt w:val="decimal"/>
      <w:lvlText w:val="%1.%2.%3.%4"/>
      <w:lvlJc w:val="left"/>
      <w:pPr>
        <w:tabs>
          <w:tab w:val="num" w:pos="864"/>
        </w:tabs>
        <w:ind w:left="864" w:hanging="864"/>
      </w:pPr>
      <w:rPr>
        <w:rFonts w:ascii="Times New Roman" w:hAnsi="Times New Roman" w:hint="default"/>
        <w:b w:val="0"/>
        <w:i/>
        <w:sz w:val="20"/>
      </w:rPr>
    </w:lvl>
    <w:lvl w:ilvl="4">
      <w:start w:val="1"/>
      <w:numFmt w:val="decimal"/>
      <w:lvlText w:val="%1.%2.%3.%4.%5"/>
      <w:lvlJc w:val="left"/>
      <w:pPr>
        <w:tabs>
          <w:tab w:val="num" w:pos="1008"/>
        </w:tabs>
        <w:ind w:left="1008" w:hanging="1008"/>
      </w:pPr>
      <w:rPr>
        <w:rFonts w:hint="default"/>
        <w:sz w:val="24"/>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58" w15:restartNumberingAfterBreak="0">
    <w:nsid w:val="62ED7149"/>
    <w:multiLevelType w:val="multilevel"/>
    <w:tmpl w:val="E65E3968"/>
    <w:lvl w:ilvl="0">
      <w:start w:val="1"/>
      <w:numFmt w:val="bullet"/>
      <w:lvlText w:val=""/>
      <w:lvlJc w:val="left"/>
      <w:pPr>
        <w:tabs>
          <w:tab w:val="num" w:pos="360"/>
        </w:tabs>
        <w:ind w:left="360" w:hanging="360"/>
      </w:pPr>
      <w:rPr>
        <w:rFonts w:ascii="Wingdings" w:hAnsi="Wingdings" w:hint="default"/>
        <w:color w:val="D2232A"/>
      </w:rPr>
    </w:lvl>
    <w:lvl w:ilvl="1">
      <w:start w:val="1"/>
      <w:numFmt w:val="bullet"/>
      <w:lvlText w:val="o"/>
      <w:lvlJc w:val="left"/>
      <w:pPr>
        <w:tabs>
          <w:tab w:val="num" w:pos="1440"/>
        </w:tabs>
        <w:ind w:left="1440" w:hanging="360"/>
      </w:pPr>
      <w:rPr>
        <w:rFonts w:ascii="Courier New" w:hAnsi="Courier New" w:cs="Arial Bold"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Arial Bold"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Arial Bold" w:hint="default"/>
      </w:rPr>
    </w:lvl>
    <w:lvl w:ilvl="8">
      <w:start w:val="1"/>
      <w:numFmt w:val="bullet"/>
      <w:lvlText w:val=""/>
      <w:lvlJc w:val="left"/>
      <w:pPr>
        <w:tabs>
          <w:tab w:val="num" w:pos="6480"/>
        </w:tabs>
        <w:ind w:left="6480" w:hanging="360"/>
      </w:pPr>
      <w:rPr>
        <w:rFonts w:ascii="Wingdings" w:hAnsi="Wingdings" w:hint="default"/>
      </w:rPr>
    </w:lvl>
  </w:abstractNum>
  <w:abstractNum w:abstractNumId="59" w15:restartNumberingAfterBreak="0">
    <w:nsid w:val="64002AD3"/>
    <w:multiLevelType w:val="multilevel"/>
    <w:tmpl w:val="72D85F6E"/>
    <w:lvl w:ilvl="0">
      <w:numFmt w:val="decimal"/>
      <w:lvlText w:val="%1"/>
      <w:lvlJc w:val="left"/>
      <w:pPr>
        <w:tabs>
          <w:tab w:val="num" w:pos="432"/>
        </w:tabs>
        <w:ind w:left="432" w:hanging="432"/>
      </w:pPr>
      <w:rPr>
        <w:rFonts w:ascii="Times New Roman Bold" w:hAnsi="Times New Roman Bold" w:hint="default"/>
        <w:b/>
        <w:i w:val="0"/>
        <w:sz w:val="20"/>
        <w:szCs w:val="20"/>
      </w:rPr>
    </w:lvl>
    <w:lvl w:ilvl="1">
      <w:start w:val="1"/>
      <w:numFmt w:val="decimal"/>
      <w:lvlText w:val="%1.%2"/>
      <w:lvlJc w:val="left"/>
      <w:pPr>
        <w:tabs>
          <w:tab w:val="num" w:pos="576"/>
        </w:tabs>
        <w:ind w:left="576" w:hanging="576"/>
      </w:pPr>
      <w:rPr>
        <w:rFonts w:ascii="Times New Roman Bold" w:hAnsi="Times New Roman Bold" w:hint="default"/>
        <w:b/>
        <w:i w:val="0"/>
        <w:sz w:val="24"/>
      </w:rPr>
    </w:lvl>
    <w:lvl w:ilvl="2">
      <w:start w:val="1"/>
      <w:numFmt w:val="decimal"/>
      <w:lvlText w:val="%1.%2.%3"/>
      <w:lvlJc w:val="left"/>
      <w:pPr>
        <w:tabs>
          <w:tab w:val="num" w:pos="720"/>
        </w:tabs>
        <w:ind w:left="720" w:hanging="720"/>
      </w:pPr>
      <w:rPr>
        <w:rFonts w:hint="default"/>
        <w:b/>
        <w:i/>
        <w:sz w:val="20"/>
        <w:szCs w:val="20"/>
      </w:rPr>
    </w:lvl>
    <w:lvl w:ilvl="3">
      <w:start w:val="1"/>
      <w:numFmt w:val="decimal"/>
      <w:lvlText w:val="%1.%2.%3.%4"/>
      <w:lvlJc w:val="left"/>
      <w:pPr>
        <w:tabs>
          <w:tab w:val="num" w:pos="864"/>
        </w:tabs>
        <w:ind w:left="864" w:hanging="864"/>
      </w:pPr>
      <w:rPr>
        <w:rFonts w:ascii="Times New Roman" w:hAnsi="Times New Roman" w:hint="default"/>
        <w:b w:val="0"/>
        <w:i/>
        <w:sz w:val="20"/>
      </w:rPr>
    </w:lvl>
    <w:lvl w:ilvl="4">
      <w:start w:val="1"/>
      <w:numFmt w:val="decimal"/>
      <w:lvlText w:val="%1.%2.%3.%4.%5"/>
      <w:lvlJc w:val="left"/>
      <w:pPr>
        <w:tabs>
          <w:tab w:val="num" w:pos="1008"/>
        </w:tabs>
        <w:ind w:left="1008" w:hanging="1008"/>
      </w:pPr>
      <w:rPr>
        <w:rFonts w:hint="default"/>
        <w:sz w:val="24"/>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60" w15:restartNumberingAfterBreak="0">
    <w:nsid w:val="651D55B1"/>
    <w:multiLevelType w:val="multilevel"/>
    <w:tmpl w:val="FF0640BA"/>
    <w:lvl w:ilvl="0">
      <w:start w:val="1"/>
      <w:numFmt w:val="decimal"/>
      <w:suff w:val="space"/>
      <w:lvlText w:val="ANNEX %1:"/>
      <w:lvlJc w:val="left"/>
      <w:pPr>
        <w:ind w:left="0" w:firstLine="0"/>
      </w:pPr>
      <w:rPr>
        <w:rFonts w:ascii="Arial" w:hAnsi="Arial" w:hint="default"/>
        <w:b/>
        <w:bCs w:val="0"/>
        <w:i w:val="0"/>
        <w:iCs w:val="0"/>
        <w:smallCaps w:val="0"/>
        <w:strike w:val="0"/>
        <w:dstrike w:val="0"/>
        <w:vanish w:val="0"/>
        <w:color w:val="D2232A"/>
        <w:spacing w:val="0"/>
        <w:position w:val="0"/>
        <w:sz w:val="20"/>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1">
      <w:start w:val="1"/>
      <w:numFmt w:val="decimal"/>
      <w:suff w:val="space"/>
      <w:lvlText w:val="A.%1.%2"/>
      <w:lvlJc w:val="left"/>
      <w:pPr>
        <w:ind w:left="576" w:hanging="576"/>
      </w:pPr>
      <w:rPr>
        <w:rFonts w:hint="default"/>
      </w:rPr>
    </w:lvl>
    <w:lvl w:ilvl="2">
      <w:start w:val="1"/>
      <w:numFmt w:val="decimal"/>
      <w:lvlText w:val="A.%1.%2.%3"/>
      <w:lvlJc w:val="left"/>
      <w:pPr>
        <w:tabs>
          <w:tab w:val="num" w:pos="720"/>
        </w:tabs>
        <w:ind w:left="720" w:hanging="720"/>
      </w:pPr>
      <w:rPr>
        <w:rFonts w:hint="default"/>
      </w:rPr>
    </w:lvl>
    <w:lvl w:ilvl="3">
      <w:start w:val="1"/>
      <w:numFmt w:val="decimal"/>
      <w:lvlText w:val="A.%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61" w15:restartNumberingAfterBreak="0">
    <w:nsid w:val="66226B93"/>
    <w:multiLevelType w:val="hybridMultilevel"/>
    <w:tmpl w:val="84FAEB0E"/>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62" w15:restartNumberingAfterBreak="0">
    <w:nsid w:val="66575489"/>
    <w:multiLevelType w:val="multilevel"/>
    <w:tmpl w:val="4B4E4BCA"/>
    <w:lvl w:ilvl="0">
      <w:start w:val="1"/>
      <w:numFmt w:val="decimal"/>
      <w:suff w:val="space"/>
      <w:lvlText w:val="Table %1:"/>
      <w:lvlJc w:val="left"/>
      <w:pPr>
        <w:ind w:left="360" w:hanging="360"/>
      </w:pPr>
      <w:rPr>
        <w:rFonts w:ascii="Times New Roman Bold" w:hAnsi="Times New Roman Bold" w:hint="default"/>
        <w:b/>
        <w:i w:val="0"/>
        <w:sz w:val="20"/>
      </w:rPr>
    </w:lvl>
    <w:lvl w:ilvl="1">
      <w:start w:val="1"/>
      <w:numFmt w:val="decimal"/>
      <w:lvlText w:val="%1.%2."/>
      <w:lvlJc w:val="left"/>
      <w:pPr>
        <w:tabs>
          <w:tab w:val="num" w:pos="792"/>
        </w:tabs>
        <w:ind w:left="792" w:hanging="432"/>
      </w:pPr>
      <w:rPr>
        <w:rFonts w:hint="default"/>
      </w:rPr>
    </w:lvl>
    <w:lvl w:ilvl="2">
      <w:start w:val="1"/>
      <w:numFmt w:val="decimal"/>
      <w:lvlText w:val="%1.%2.%3."/>
      <w:lvlJc w:val="left"/>
      <w:pPr>
        <w:tabs>
          <w:tab w:val="num" w:pos="1440"/>
        </w:tabs>
        <w:ind w:left="1224" w:hanging="504"/>
      </w:pPr>
      <w:rPr>
        <w:rFonts w:hint="default"/>
      </w:rPr>
    </w:lvl>
    <w:lvl w:ilvl="3">
      <w:start w:val="1"/>
      <w:numFmt w:val="decimal"/>
      <w:lvlText w:val="%1.%2.%3.%4."/>
      <w:lvlJc w:val="left"/>
      <w:pPr>
        <w:tabs>
          <w:tab w:val="num" w:pos="180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63" w15:restartNumberingAfterBreak="0">
    <w:nsid w:val="66E36C84"/>
    <w:multiLevelType w:val="multilevel"/>
    <w:tmpl w:val="FCEC7FBC"/>
    <w:numStyleLink w:val="ECCBullets"/>
  </w:abstractNum>
  <w:abstractNum w:abstractNumId="64" w15:restartNumberingAfterBreak="0">
    <w:nsid w:val="69790608"/>
    <w:multiLevelType w:val="hybridMultilevel"/>
    <w:tmpl w:val="9CD64E72"/>
    <w:lvl w:ilvl="0" w:tplc="FB24320C">
      <w:start w:val="1"/>
      <w:numFmt w:val="decimal"/>
      <w:lvlText w:val="%1)"/>
      <w:lvlJc w:val="left"/>
      <w:pPr>
        <w:tabs>
          <w:tab w:val="num" w:pos="720"/>
        </w:tabs>
        <w:ind w:left="720" w:hanging="360"/>
      </w:pPr>
      <w:rPr>
        <w:rFonts w:ascii="Arial" w:eastAsia="Calibri" w:hAnsi="Arial" w:cs="Times New Roman"/>
      </w:rPr>
    </w:lvl>
    <w:lvl w:ilvl="1" w:tplc="6422F8DC">
      <w:numFmt w:val="bullet"/>
      <w:lvlText w:val=""/>
      <w:lvlJc w:val="left"/>
      <w:pPr>
        <w:tabs>
          <w:tab w:val="num" w:pos="1440"/>
        </w:tabs>
        <w:ind w:left="1440" w:hanging="360"/>
      </w:pPr>
      <w:rPr>
        <w:rFonts w:ascii="Wingdings" w:hAnsi="Wingdings" w:hint="default"/>
      </w:rPr>
    </w:lvl>
    <w:lvl w:ilvl="2" w:tplc="A318668E" w:tentative="1">
      <w:start w:val="1"/>
      <w:numFmt w:val="bullet"/>
      <w:lvlText w:val=""/>
      <w:lvlJc w:val="left"/>
      <w:pPr>
        <w:tabs>
          <w:tab w:val="num" w:pos="2160"/>
        </w:tabs>
        <w:ind w:left="2160" w:hanging="360"/>
      </w:pPr>
      <w:rPr>
        <w:rFonts w:ascii="Wingdings" w:hAnsi="Wingdings" w:hint="default"/>
      </w:rPr>
    </w:lvl>
    <w:lvl w:ilvl="3" w:tplc="B44EB7C2" w:tentative="1">
      <w:start w:val="1"/>
      <w:numFmt w:val="bullet"/>
      <w:lvlText w:val=""/>
      <w:lvlJc w:val="left"/>
      <w:pPr>
        <w:tabs>
          <w:tab w:val="num" w:pos="2880"/>
        </w:tabs>
        <w:ind w:left="2880" w:hanging="360"/>
      </w:pPr>
      <w:rPr>
        <w:rFonts w:ascii="Wingdings" w:hAnsi="Wingdings" w:hint="default"/>
      </w:rPr>
    </w:lvl>
    <w:lvl w:ilvl="4" w:tplc="29888D24" w:tentative="1">
      <w:start w:val="1"/>
      <w:numFmt w:val="bullet"/>
      <w:lvlText w:val=""/>
      <w:lvlJc w:val="left"/>
      <w:pPr>
        <w:tabs>
          <w:tab w:val="num" w:pos="3600"/>
        </w:tabs>
        <w:ind w:left="3600" w:hanging="360"/>
      </w:pPr>
      <w:rPr>
        <w:rFonts w:ascii="Wingdings" w:hAnsi="Wingdings" w:hint="default"/>
      </w:rPr>
    </w:lvl>
    <w:lvl w:ilvl="5" w:tplc="3DA446CA" w:tentative="1">
      <w:start w:val="1"/>
      <w:numFmt w:val="bullet"/>
      <w:lvlText w:val=""/>
      <w:lvlJc w:val="left"/>
      <w:pPr>
        <w:tabs>
          <w:tab w:val="num" w:pos="4320"/>
        </w:tabs>
        <w:ind w:left="4320" w:hanging="360"/>
      </w:pPr>
      <w:rPr>
        <w:rFonts w:ascii="Wingdings" w:hAnsi="Wingdings" w:hint="default"/>
      </w:rPr>
    </w:lvl>
    <w:lvl w:ilvl="6" w:tplc="1A325C14" w:tentative="1">
      <w:start w:val="1"/>
      <w:numFmt w:val="bullet"/>
      <w:lvlText w:val=""/>
      <w:lvlJc w:val="left"/>
      <w:pPr>
        <w:tabs>
          <w:tab w:val="num" w:pos="5040"/>
        </w:tabs>
        <w:ind w:left="5040" w:hanging="360"/>
      </w:pPr>
      <w:rPr>
        <w:rFonts w:ascii="Wingdings" w:hAnsi="Wingdings" w:hint="default"/>
      </w:rPr>
    </w:lvl>
    <w:lvl w:ilvl="7" w:tplc="D6CAC024" w:tentative="1">
      <w:start w:val="1"/>
      <w:numFmt w:val="bullet"/>
      <w:lvlText w:val=""/>
      <w:lvlJc w:val="left"/>
      <w:pPr>
        <w:tabs>
          <w:tab w:val="num" w:pos="5760"/>
        </w:tabs>
        <w:ind w:left="5760" w:hanging="360"/>
      </w:pPr>
      <w:rPr>
        <w:rFonts w:ascii="Wingdings" w:hAnsi="Wingdings" w:hint="default"/>
      </w:rPr>
    </w:lvl>
    <w:lvl w:ilvl="8" w:tplc="9C98DA22" w:tentative="1">
      <w:start w:val="1"/>
      <w:numFmt w:val="bullet"/>
      <w:lvlText w:val=""/>
      <w:lvlJc w:val="left"/>
      <w:pPr>
        <w:tabs>
          <w:tab w:val="num" w:pos="6480"/>
        </w:tabs>
        <w:ind w:left="6480" w:hanging="360"/>
      </w:pPr>
      <w:rPr>
        <w:rFonts w:ascii="Wingdings" w:hAnsi="Wingdings" w:hint="default"/>
      </w:rPr>
    </w:lvl>
  </w:abstractNum>
  <w:abstractNum w:abstractNumId="65" w15:restartNumberingAfterBreak="0">
    <w:nsid w:val="6C06670F"/>
    <w:multiLevelType w:val="hybridMultilevel"/>
    <w:tmpl w:val="4C54870C"/>
    <w:lvl w:ilvl="0" w:tplc="D618FB2C">
      <w:numFmt w:val="bullet"/>
      <w:lvlText w:val="-"/>
      <w:lvlJc w:val="left"/>
      <w:pPr>
        <w:ind w:left="720" w:hanging="360"/>
      </w:pPr>
      <w:rPr>
        <w:rFonts w:ascii="Calibri" w:eastAsia="Calibri" w:hAnsi="Calibri" w:cs="Calibri"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66" w15:restartNumberingAfterBreak="0">
    <w:nsid w:val="6ED23438"/>
    <w:multiLevelType w:val="multilevel"/>
    <w:tmpl w:val="D7AA0FE0"/>
    <w:lvl w:ilvl="0">
      <w:numFmt w:val="decimal"/>
      <w:lvlText w:val="%1"/>
      <w:lvlJc w:val="left"/>
      <w:pPr>
        <w:tabs>
          <w:tab w:val="num" w:pos="432"/>
        </w:tabs>
        <w:ind w:left="432" w:hanging="432"/>
      </w:pPr>
      <w:rPr>
        <w:rFonts w:ascii="Times New Roman Bold" w:hAnsi="Times New Roman Bold" w:hint="default"/>
        <w:b/>
        <w:i w:val="0"/>
        <w:sz w:val="24"/>
        <w:szCs w:val="20"/>
      </w:rPr>
    </w:lvl>
    <w:lvl w:ilvl="1">
      <w:start w:val="1"/>
      <w:numFmt w:val="decimal"/>
      <w:lvlText w:val="%1.%2"/>
      <w:lvlJc w:val="left"/>
      <w:pPr>
        <w:tabs>
          <w:tab w:val="num" w:pos="576"/>
        </w:tabs>
        <w:ind w:left="576" w:hanging="576"/>
      </w:pPr>
      <w:rPr>
        <w:rFonts w:ascii="Times New Roman Bold" w:hAnsi="Times New Roman Bold" w:hint="default"/>
        <w:b/>
        <w:i w:val="0"/>
        <w:sz w:val="24"/>
      </w:rPr>
    </w:lvl>
    <w:lvl w:ilvl="2">
      <w:start w:val="1"/>
      <w:numFmt w:val="decimal"/>
      <w:lvlText w:val="%1.%2.%3"/>
      <w:lvlJc w:val="left"/>
      <w:pPr>
        <w:tabs>
          <w:tab w:val="num" w:pos="720"/>
        </w:tabs>
        <w:ind w:left="720" w:hanging="720"/>
      </w:pPr>
      <w:rPr>
        <w:rFonts w:hint="default"/>
        <w:b/>
        <w:i/>
        <w:sz w:val="20"/>
        <w:szCs w:val="20"/>
      </w:rPr>
    </w:lvl>
    <w:lvl w:ilvl="3">
      <w:start w:val="1"/>
      <w:numFmt w:val="decimal"/>
      <w:lvlText w:val="%1.%2.%3.%4"/>
      <w:lvlJc w:val="left"/>
      <w:pPr>
        <w:tabs>
          <w:tab w:val="num" w:pos="864"/>
        </w:tabs>
        <w:ind w:left="864" w:hanging="864"/>
      </w:pPr>
      <w:rPr>
        <w:rFonts w:ascii="Times New Roman" w:hAnsi="Times New Roman" w:hint="default"/>
        <w:b w:val="0"/>
        <w:i/>
        <w:sz w:val="20"/>
      </w:rPr>
    </w:lvl>
    <w:lvl w:ilvl="4">
      <w:start w:val="1"/>
      <w:numFmt w:val="decimal"/>
      <w:lvlText w:val="%1.%2.%3.%4.%5"/>
      <w:lvlJc w:val="left"/>
      <w:pPr>
        <w:tabs>
          <w:tab w:val="num" w:pos="1008"/>
        </w:tabs>
        <w:ind w:left="1008" w:hanging="1008"/>
      </w:pPr>
      <w:rPr>
        <w:rFonts w:hint="default"/>
        <w:sz w:val="24"/>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67" w15:restartNumberingAfterBreak="0">
    <w:nsid w:val="708858F6"/>
    <w:multiLevelType w:val="multilevel"/>
    <w:tmpl w:val="37FC2598"/>
    <w:styleLink w:val="LFO19"/>
    <w:lvl w:ilvl="0">
      <w:numFmt w:val="bullet"/>
      <w:pStyle w:val="Rientra1"/>
      <w:lvlText w:val=""/>
      <w:lvlJc w:val="left"/>
      <w:pPr>
        <w:ind w:left="360" w:hanging="360"/>
      </w:pPr>
      <w:rPr>
        <w:rFonts w:ascii="Symbol" w:hAnsi="Symbol"/>
      </w:rPr>
    </w:lvl>
    <w:lvl w:ilvl="1">
      <w:start w:val="1"/>
      <w:numFmt w:val="none"/>
      <w:lvlText w:val=""/>
      <w:lvlJc w:val="left"/>
    </w:lvl>
    <w:lvl w:ilvl="2">
      <w:start w:val="1"/>
      <w:numFmt w:val="none"/>
      <w:lvlText w:val=""/>
      <w:lvlJc w:val="left"/>
    </w:lvl>
    <w:lvl w:ilvl="3">
      <w:start w:val="1"/>
      <w:numFmt w:val="none"/>
      <w:lvlText w:val=""/>
      <w:lvlJc w:val="left"/>
    </w:lvl>
    <w:lvl w:ilvl="4">
      <w:start w:val="1"/>
      <w:numFmt w:val="none"/>
      <w:lvlText w:val=""/>
      <w:lvlJc w:val="left"/>
    </w:lvl>
    <w:lvl w:ilvl="5">
      <w:start w:val="1"/>
      <w:numFmt w:val="none"/>
      <w:lvlText w:val=""/>
      <w:lvlJc w:val="left"/>
    </w:lvl>
    <w:lvl w:ilvl="6">
      <w:start w:val="1"/>
      <w:numFmt w:val="none"/>
      <w:lvlText w:val=""/>
      <w:lvlJc w:val="left"/>
    </w:lvl>
    <w:lvl w:ilvl="7">
      <w:start w:val="1"/>
      <w:numFmt w:val="none"/>
      <w:lvlText w:val=""/>
      <w:lvlJc w:val="left"/>
    </w:lvl>
    <w:lvl w:ilvl="8">
      <w:start w:val="1"/>
      <w:numFmt w:val="none"/>
      <w:lvlText w:val=""/>
      <w:lvlJc w:val="left"/>
    </w:lvl>
  </w:abstractNum>
  <w:abstractNum w:abstractNumId="68" w15:restartNumberingAfterBreak="0">
    <w:nsid w:val="7222504B"/>
    <w:multiLevelType w:val="multilevel"/>
    <w:tmpl w:val="A724997C"/>
    <w:lvl w:ilvl="0">
      <w:start w:val="1"/>
      <w:numFmt w:val="decimal"/>
      <w:suff w:val="space"/>
      <w:lvlText w:val="Table %1:"/>
      <w:lvlJc w:val="left"/>
      <w:pPr>
        <w:ind w:left="360" w:hanging="360"/>
      </w:pPr>
      <w:rPr>
        <w:rFonts w:ascii="Arial" w:hAnsi="Arial" w:hint="default"/>
        <w:b/>
        <w:i w:val="0"/>
        <w:color w:val="D2232A"/>
        <w:sz w:val="20"/>
      </w:rPr>
    </w:lvl>
    <w:lvl w:ilvl="1">
      <w:start w:val="1"/>
      <w:numFmt w:val="decimal"/>
      <w:lvlText w:val="%1.%2."/>
      <w:lvlJc w:val="left"/>
      <w:pPr>
        <w:tabs>
          <w:tab w:val="num" w:pos="792"/>
        </w:tabs>
        <w:ind w:left="792" w:hanging="432"/>
      </w:pPr>
      <w:rPr>
        <w:rFonts w:hint="default"/>
      </w:rPr>
    </w:lvl>
    <w:lvl w:ilvl="2">
      <w:start w:val="1"/>
      <w:numFmt w:val="decimal"/>
      <w:lvlText w:val="%1.%2.%3."/>
      <w:lvlJc w:val="left"/>
      <w:pPr>
        <w:tabs>
          <w:tab w:val="num" w:pos="1440"/>
        </w:tabs>
        <w:ind w:left="1224" w:hanging="504"/>
      </w:pPr>
      <w:rPr>
        <w:rFonts w:hint="default"/>
      </w:rPr>
    </w:lvl>
    <w:lvl w:ilvl="3">
      <w:start w:val="1"/>
      <w:numFmt w:val="decimal"/>
      <w:lvlText w:val="%1.%2.%3.%4."/>
      <w:lvlJc w:val="left"/>
      <w:pPr>
        <w:tabs>
          <w:tab w:val="num" w:pos="180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69" w15:restartNumberingAfterBreak="0">
    <w:nsid w:val="76975D93"/>
    <w:multiLevelType w:val="hybridMultilevel"/>
    <w:tmpl w:val="2B8AACD8"/>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70" w15:restartNumberingAfterBreak="0">
    <w:nsid w:val="79795A5F"/>
    <w:multiLevelType w:val="hybridMultilevel"/>
    <w:tmpl w:val="7230F90C"/>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71" w15:restartNumberingAfterBreak="0">
    <w:nsid w:val="7B3212E4"/>
    <w:multiLevelType w:val="multilevel"/>
    <w:tmpl w:val="A724997C"/>
    <w:lvl w:ilvl="0">
      <w:start w:val="1"/>
      <w:numFmt w:val="decimal"/>
      <w:pStyle w:val="ECCTabletitle"/>
      <w:suff w:val="space"/>
      <w:lvlText w:val="Table %1:"/>
      <w:lvlJc w:val="left"/>
      <w:pPr>
        <w:ind w:left="360" w:hanging="360"/>
      </w:pPr>
      <w:rPr>
        <w:rFonts w:ascii="Arial" w:hAnsi="Arial" w:hint="default"/>
        <w:b/>
        <w:i w:val="0"/>
        <w:color w:val="D2232A"/>
        <w:sz w:val="20"/>
      </w:rPr>
    </w:lvl>
    <w:lvl w:ilvl="1">
      <w:start w:val="1"/>
      <w:numFmt w:val="decimal"/>
      <w:lvlText w:val="%1.%2."/>
      <w:lvlJc w:val="left"/>
      <w:pPr>
        <w:tabs>
          <w:tab w:val="num" w:pos="792"/>
        </w:tabs>
        <w:ind w:left="792" w:hanging="432"/>
      </w:pPr>
      <w:rPr>
        <w:rFonts w:hint="default"/>
      </w:rPr>
    </w:lvl>
    <w:lvl w:ilvl="2">
      <w:start w:val="1"/>
      <w:numFmt w:val="decimal"/>
      <w:lvlText w:val="%1.%2.%3."/>
      <w:lvlJc w:val="left"/>
      <w:pPr>
        <w:tabs>
          <w:tab w:val="num" w:pos="1440"/>
        </w:tabs>
        <w:ind w:left="1224" w:hanging="504"/>
      </w:pPr>
      <w:rPr>
        <w:rFonts w:hint="default"/>
      </w:rPr>
    </w:lvl>
    <w:lvl w:ilvl="3">
      <w:start w:val="1"/>
      <w:numFmt w:val="decimal"/>
      <w:lvlText w:val="%1.%2.%3.%4."/>
      <w:lvlJc w:val="left"/>
      <w:pPr>
        <w:tabs>
          <w:tab w:val="num" w:pos="180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72" w15:restartNumberingAfterBreak="0">
    <w:nsid w:val="7CA757DC"/>
    <w:multiLevelType w:val="hybridMultilevel"/>
    <w:tmpl w:val="2EEA2220"/>
    <w:lvl w:ilvl="0" w:tplc="1516429E">
      <w:start w:val="1"/>
      <w:numFmt w:val="bullet"/>
      <w:lvlText w:val=""/>
      <w:lvlJc w:val="left"/>
      <w:pPr>
        <w:ind w:left="700" w:hanging="360"/>
      </w:pPr>
      <w:rPr>
        <w:rFonts w:ascii="Wingdings" w:hAnsi="Wingdings" w:hint="default"/>
        <w:color w:val="FF0000"/>
      </w:rPr>
    </w:lvl>
    <w:lvl w:ilvl="1" w:tplc="04060003">
      <w:start w:val="1"/>
      <w:numFmt w:val="bullet"/>
      <w:lvlText w:val=""/>
      <w:lvlJc w:val="left"/>
      <w:pPr>
        <w:ind w:left="1420" w:hanging="360"/>
      </w:pPr>
      <w:rPr>
        <w:rFonts w:ascii="Wingdings" w:hAnsi="Wingdings" w:hint="default"/>
        <w:color w:val="FF0000"/>
      </w:rPr>
    </w:lvl>
    <w:lvl w:ilvl="2" w:tplc="04060005" w:tentative="1">
      <w:start w:val="1"/>
      <w:numFmt w:val="bullet"/>
      <w:lvlText w:val=""/>
      <w:lvlJc w:val="left"/>
      <w:pPr>
        <w:ind w:left="2140" w:hanging="360"/>
      </w:pPr>
      <w:rPr>
        <w:rFonts w:ascii="Wingdings" w:hAnsi="Wingdings" w:hint="default"/>
      </w:rPr>
    </w:lvl>
    <w:lvl w:ilvl="3" w:tplc="04060001" w:tentative="1">
      <w:start w:val="1"/>
      <w:numFmt w:val="bullet"/>
      <w:lvlText w:val=""/>
      <w:lvlJc w:val="left"/>
      <w:pPr>
        <w:ind w:left="2860" w:hanging="360"/>
      </w:pPr>
      <w:rPr>
        <w:rFonts w:ascii="Symbol" w:hAnsi="Symbol" w:hint="default"/>
      </w:rPr>
    </w:lvl>
    <w:lvl w:ilvl="4" w:tplc="04060003" w:tentative="1">
      <w:start w:val="1"/>
      <w:numFmt w:val="bullet"/>
      <w:lvlText w:val="o"/>
      <w:lvlJc w:val="left"/>
      <w:pPr>
        <w:ind w:left="3580" w:hanging="360"/>
      </w:pPr>
      <w:rPr>
        <w:rFonts w:ascii="Courier New" w:hAnsi="Courier New" w:cs="Courier New" w:hint="default"/>
      </w:rPr>
    </w:lvl>
    <w:lvl w:ilvl="5" w:tplc="04060005" w:tentative="1">
      <w:start w:val="1"/>
      <w:numFmt w:val="bullet"/>
      <w:lvlText w:val=""/>
      <w:lvlJc w:val="left"/>
      <w:pPr>
        <w:ind w:left="4300" w:hanging="360"/>
      </w:pPr>
      <w:rPr>
        <w:rFonts w:ascii="Wingdings" w:hAnsi="Wingdings" w:hint="default"/>
      </w:rPr>
    </w:lvl>
    <w:lvl w:ilvl="6" w:tplc="04060001" w:tentative="1">
      <w:start w:val="1"/>
      <w:numFmt w:val="bullet"/>
      <w:lvlText w:val=""/>
      <w:lvlJc w:val="left"/>
      <w:pPr>
        <w:ind w:left="5020" w:hanging="360"/>
      </w:pPr>
      <w:rPr>
        <w:rFonts w:ascii="Symbol" w:hAnsi="Symbol" w:hint="default"/>
      </w:rPr>
    </w:lvl>
    <w:lvl w:ilvl="7" w:tplc="04060003" w:tentative="1">
      <w:start w:val="1"/>
      <w:numFmt w:val="bullet"/>
      <w:lvlText w:val="o"/>
      <w:lvlJc w:val="left"/>
      <w:pPr>
        <w:ind w:left="5740" w:hanging="360"/>
      </w:pPr>
      <w:rPr>
        <w:rFonts w:ascii="Courier New" w:hAnsi="Courier New" w:cs="Courier New" w:hint="default"/>
      </w:rPr>
    </w:lvl>
    <w:lvl w:ilvl="8" w:tplc="04060005" w:tentative="1">
      <w:start w:val="1"/>
      <w:numFmt w:val="bullet"/>
      <w:lvlText w:val=""/>
      <w:lvlJc w:val="left"/>
      <w:pPr>
        <w:ind w:left="6460" w:hanging="360"/>
      </w:pPr>
      <w:rPr>
        <w:rFonts w:ascii="Wingdings" w:hAnsi="Wingdings" w:hint="default"/>
      </w:rPr>
    </w:lvl>
  </w:abstractNum>
  <w:num w:numId="1" w16cid:durableId="959610492">
    <w:abstractNumId w:val="11"/>
  </w:num>
  <w:num w:numId="2" w16cid:durableId="1937590348">
    <w:abstractNumId w:val="31"/>
  </w:num>
  <w:num w:numId="3" w16cid:durableId="1273434094">
    <w:abstractNumId w:val="71"/>
  </w:num>
  <w:num w:numId="4" w16cid:durableId="1919439695">
    <w:abstractNumId w:val="44"/>
  </w:num>
  <w:num w:numId="5" w16cid:durableId="2047213643">
    <w:abstractNumId w:val="48"/>
  </w:num>
  <w:num w:numId="6" w16cid:durableId="163859794">
    <w:abstractNumId w:val="39"/>
  </w:num>
  <w:num w:numId="7" w16cid:durableId="1694696287">
    <w:abstractNumId w:val="13"/>
  </w:num>
  <w:num w:numId="8" w16cid:durableId="471602585">
    <w:abstractNumId w:val="66"/>
  </w:num>
  <w:num w:numId="9" w16cid:durableId="985205528">
    <w:abstractNumId w:val="40"/>
  </w:num>
  <w:num w:numId="10" w16cid:durableId="704447512">
    <w:abstractNumId w:val="29"/>
  </w:num>
  <w:num w:numId="11" w16cid:durableId="1841039066">
    <w:abstractNumId w:val="53"/>
  </w:num>
  <w:num w:numId="12" w16cid:durableId="386489434">
    <w:abstractNumId w:val="21"/>
  </w:num>
  <w:num w:numId="13" w16cid:durableId="1003437258">
    <w:abstractNumId w:val="7"/>
  </w:num>
  <w:num w:numId="14" w16cid:durableId="1481144883">
    <w:abstractNumId w:val="57"/>
  </w:num>
  <w:num w:numId="15" w16cid:durableId="1866291427">
    <w:abstractNumId w:val="59"/>
  </w:num>
  <w:num w:numId="16" w16cid:durableId="1083181985">
    <w:abstractNumId w:val="35"/>
  </w:num>
  <w:num w:numId="17" w16cid:durableId="1586644436">
    <w:abstractNumId w:val="14"/>
  </w:num>
  <w:num w:numId="18" w16cid:durableId="270671127">
    <w:abstractNumId w:val="34"/>
  </w:num>
  <w:num w:numId="19" w16cid:durableId="277757405">
    <w:abstractNumId w:val="56"/>
  </w:num>
  <w:num w:numId="20" w16cid:durableId="1512598646">
    <w:abstractNumId w:val="33"/>
  </w:num>
  <w:num w:numId="21" w16cid:durableId="1825900140">
    <w:abstractNumId w:val="62"/>
  </w:num>
  <w:num w:numId="22" w16cid:durableId="608198231">
    <w:abstractNumId w:val="68"/>
  </w:num>
  <w:num w:numId="23" w16cid:durableId="122845000">
    <w:abstractNumId w:val="36"/>
  </w:num>
  <w:num w:numId="24" w16cid:durableId="1875340146">
    <w:abstractNumId w:val="30"/>
  </w:num>
  <w:num w:numId="25" w16cid:durableId="1187863980">
    <w:abstractNumId w:val="20"/>
  </w:num>
  <w:num w:numId="26" w16cid:durableId="242615154">
    <w:abstractNumId w:val="22"/>
  </w:num>
  <w:num w:numId="27" w16cid:durableId="776025657">
    <w:abstractNumId w:val="16"/>
  </w:num>
  <w:num w:numId="28" w16cid:durableId="256409373">
    <w:abstractNumId w:val="26"/>
  </w:num>
  <w:num w:numId="29" w16cid:durableId="2147237281">
    <w:abstractNumId w:val="39"/>
  </w:num>
  <w:num w:numId="30" w16cid:durableId="1699700791">
    <w:abstractNumId w:val="24"/>
  </w:num>
  <w:num w:numId="31" w16cid:durableId="222060943">
    <w:abstractNumId w:val="15"/>
  </w:num>
  <w:num w:numId="32" w16cid:durableId="1481383871">
    <w:abstractNumId w:val="50"/>
  </w:num>
  <w:num w:numId="33" w16cid:durableId="254022623">
    <w:abstractNumId w:val="2"/>
  </w:num>
  <w:num w:numId="34" w16cid:durableId="1163544499">
    <w:abstractNumId w:val="39"/>
    <w:lvlOverride w:ilvl="0">
      <w:startOverride w:val="1"/>
    </w:lvlOverride>
  </w:num>
  <w:num w:numId="35" w16cid:durableId="483591868">
    <w:abstractNumId w:val="37"/>
  </w:num>
  <w:num w:numId="36" w16cid:durableId="1845196118">
    <w:abstractNumId w:val="12"/>
  </w:num>
  <w:num w:numId="37" w16cid:durableId="605575356">
    <w:abstractNumId w:val="9"/>
  </w:num>
  <w:num w:numId="38" w16cid:durableId="650597028">
    <w:abstractNumId w:val="63"/>
  </w:num>
  <w:num w:numId="39" w16cid:durableId="1819222920">
    <w:abstractNumId w:val="55"/>
  </w:num>
  <w:num w:numId="40" w16cid:durableId="1731077055">
    <w:abstractNumId w:val="41"/>
  </w:num>
  <w:num w:numId="41" w16cid:durableId="1561358876">
    <w:abstractNumId w:val="58"/>
  </w:num>
  <w:num w:numId="42" w16cid:durableId="939721285">
    <w:abstractNumId w:val="49"/>
  </w:num>
  <w:num w:numId="43" w16cid:durableId="580331606">
    <w:abstractNumId w:val="10"/>
  </w:num>
  <w:num w:numId="44" w16cid:durableId="1133253964">
    <w:abstractNumId w:val="60"/>
  </w:num>
  <w:num w:numId="45" w16cid:durableId="48236450">
    <w:abstractNumId w:val="8"/>
  </w:num>
  <w:num w:numId="46" w16cid:durableId="1919057191">
    <w:abstractNumId w:val="27"/>
  </w:num>
  <w:num w:numId="47" w16cid:durableId="97457640">
    <w:abstractNumId w:val="32"/>
  </w:num>
  <w:num w:numId="48" w16cid:durableId="771825178">
    <w:abstractNumId w:val="3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9" w16cid:durableId="442261576">
    <w:abstractNumId w:val="17"/>
  </w:num>
  <w:num w:numId="50" w16cid:durableId="1846169075">
    <w:abstractNumId w:val="1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1" w16cid:durableId="1825271707">
    <w:abstractNumId w:val="19"/>
  </w:num>
  <w:num w:numId="52" w16cid:durableId="1955861012">
    <w:abstractNumId w:val="6"/>
  </w:num>
  <w:num w:numId="53" w16cid:durableId="729420823">
    <w:abstractNumId w:val="45"/>
  </w:num>
  <w:num w:numId="54" w16cid:durableId="669062339">
    <w:abstractNumId w:val="25"/>
  </w:num>
  <w:num w:numId="55" w16cid:durableId="1042286555">
    <w:abstractNumId w:val="42"/>
  </w:num>
  <w:num w:numId="56" w16cid:durableId="1022977501">
    <w:abstractNumId w:val="51"/>
  </w:num>
  <w:num w:numId="57" w16cid:durableId="1458571116">
    <w:abstractNumId w:val="72"/>
  </w:num>
  <w:num w:numId="58" w16cid:durableId="421027975">
    <w:abstractNumId w:val="18"/>
  </w:num>
  <w:num w:numId="59" w16cid:durableId="249198205">
    <w:abstractNumId w:val="23"/>
  </w:num>
  <w:num w:numId="60" w16cid:durableId="706373450">
    <w:abstractNumId w:val="25"/>
    <w:lvlOverride w:ilvl="0">
      <w:lvl w:ilvl="0">
        <w:start w:val="1"/>
        <w:numFmt w:val="decimal"/>
        <w:pStyle w:val="ECCNumberedList0"/>
        <w:lvlText w:val="%1"/>
        <w:lvlJc w:val="left"/>
        <w:pPr>
          <w:ind w:left="360" w:hanging="360"/>
        </w:pPr>
        <w:rPr>
          <w:rFonts w:hint="default"/>
          <w:b w:val="0"/>
          <w:i w:val="0"/>
          <w:color w:val="D2232A"/>
          <w:sz w:val="20"/>
        </w:rPr>
      </w:lvl>
    </w:lvlOverride>
    <w:lvlOverride w:ilvl="1">
      <w:lvl w:ilvl="1">
        <w:start w:val="1"/>
        <w:numFmt w:val="lowerLetter"/>
        <w:pStyle w:val="ECCNumberedListlevel2"/>
        <w:lvlText w:val="%2"/>
        <w:lvlJc w:val="left"/>
        <w:pPr>
          <w:tabs>
            <w:tab w:val="num" w:pos="680"/>
          </w:tabs>
          <w:ind w:left="680" w:hanging="340"/>
        </w:pPr>
        <w:rPr>
          <w:rFonts w:hint="default"/>
          <w:color w:val="C00000"/>
        </w:rPr>
      </w:lvl>
    </w:lvlOverride>
    <w:lvlOverride w:ilvl="2">
      <w:lvl w:ilvl="2">
        <w:start w:val="1"/>
        <w:numFmt w:val="bullet"/>
        <w:lvlText w:val=""/>
        <w:lvlJc w:val="left"/>
        <w:pPr>
          <w:tabs>
            <w:tab w:val="num" w:pos="1021"/>
          </w:tabs>
          <w:ind w:left="1021" w:hanging="341"/>
        </w:pPr>
        <w:rPr>
          <w:rFonts w:ascii="Wingdings" w:hAnsi="Wingdings" w:hint="default"/>
          <w:color w:val="D2232A"/>
        </w:rPr>
      </w:lvl>
    </w:lvlOverride>
    <w:lvlOverride w:ilvl="3">
      <w:lvl w:ilvl="3">
        <w:start w:val="1"/>
        <w:numFmt w:val="decimal"/>
        <w:lvlText w:val="(%4)"/>
        <w:lvlJc w:val="left"/>
        <w:pPr>
          <w:ind w:left="1043" w:hanging="360"/>
        </w:pPr>
        <w:rPr>
          <w:rFonts w:hint="default"/>
        </w:rPr>
      </w:lvl>
    </w:lvlOverride>
    <w:lvlOverride w:ilvl="4">
      <w:lvl w:ilvl="4">
        <w:start w:val="1"/>
        <w:numFmt w:val="lowerLetter"/>
        <w:lvlText w:val="(%5)"/>
        <w:lvlJc w:val="left"/>
        <w:pPr>
          <w:ind w:left="1403" w:hanging="360"/>
        </w:pPr>
        <w:rPr>
          <w:rFonts w:hint="default"/>
        </w:rPr>
      </w:lvl>
    </w:lvlOverride>
    <w:lvlOverride w:ilvl="5">
      <w:lvl w:ilvl="5">
        <w:start w:val="1"/>
        <w:numFmt w:val="lowerRoman"/>
        <w:lvlText w:val="(%6)"/>
        <w:lvlJc w:val="left"/>
        <w:pPr>
          <w:ind w:left="1763" w:hanging="360"/>
        </w:pPr>
        <w:rPr>
          <w:rFonts w:hint="default"/>
        </w:rPr>
      </w:lvl>
    </w:lvlOverride>
    <w:lvlOverride w:ilvl="6">
      <w:lvl w:ilvl="6">
        <w:start w:val="1"/>
        <w:numFmt w:val="decimal"/>
        <w:lvlText w:val="%7."/>
        <w:lvlJc w:val="left"/>
        <w:pPr>
          <w:ind w:left="2123" w:hanging="360"/>
        </w:pPr>
        <w:rPr>
          <w:rFonts w:hint="default"/>
        </w:rPr>
      </w:lvl>
    </w:lvlOverride>
    <w:lvlOverride w:ilvl="7">
      <w:lvl w:ilvl="7">
        <w:start w:val="1"/>
        <w:numFmt w:val="lowerLetter"/>
        <w:lvlText w:val="%8."/>
        <w:lvlJc w:val="left"/>
        <w:pPr>
          <w:ind w:left="2483" w:hanging="360"/>
        </w:pPr>
        <w:rPr>
          <w:rFonts w:hint="default"/>
        </w:rPr>
      </w:lvl>
    </w:lvlOverride>
    <w:lvlOverride w:ilvl="8">
      <w:lvl w:ilvl="8">
        <w:start w:val="1"/>
        <w:numFmt w:val="lowerRoman"/>
        <w:lvlText w:val="%9."/>
        <w:lvlJc w:val="left"/>
        <w:pPr>
          <w:ind w:left="2843" w:hanging="360"/>
        </w:pPr>
        <w:rPr>
          <w:rFonts w:hint="default"/>
        </w:rPr>
      </w:lvl>
    </w:lvlOverride>
  </w:num>
  <w:num w:numId="61" w16cid:durableId="1368138571">
    <w:abstractNumId w:val="25"/>
    <w:lvlOverride w:ilvl="0">
      <w:lvl w:ilvl="0">
        <w:start w:val="1"/>
        <w:numFmt w:val="decimal"/>
        <w:pStyle w:val="ECCNumberedList0"/>
        <w:lvlText w:val="%1"/>
        <w:lvlJc w:val="left"/>
        <w:pPr>
          <w:ind w:left="360" w:hanging="360"/>
        </w:pPr>
        <w:rPr>
          <w:rFonts w:hint="default"/>
          <w:b w:val="0"/>
          <w:i w:val="0"/>
          <w:color w:val="D2232A"/>
          <w:sz w:val="20"/>
        </w:rPr>
      </w:lvl>
    </w:lvlOverride>
    <w:lvlOverride w:ilvl="1">
      <w:lvl w:ilvl="1">
        <w:start w:val="1"/>
        <w:numFmt w:val="lowerLetter"/>
        <w:pStyle w:val="ECCNumberedListlevel2"/>
        <w:lvlText w:val="%2"/>
        <w:lvlJc w:val="left"/>
        <w:pPr>
          <w:tabs>
            <w:tab w:val="num" w:pos="680"/>
          </w:tabs>
          <w:ind w:left="680" w:hanging="340"/>
        </w:pPr>
        <w:rPr>
          <w:rFonts w:hint="default"/>
          <w:color w:val="C00000"/>
        </w:rPr>
      </w:lvl>
    </w:lvlOverride>
    <w:lvlOverride w:ilvl="2">
      <w:lvl w:ilvl="2">
        <w:start w:val="1"/>
        <w:numFmt w:val="lowerRoman"/>
        <w:lvlText w:val="%3"/>
        <w:lvlJc w:val="left"/>
        <w:pPr>
          <w:tabs>
            <w:tab w:val="num" w:pos="1021"/>
          </w:tabs>
          <w:ind w:left="1021" w:hanging="341"/>
        </w:pPr>
        <w:rPr>
          <w:rFonts w:hint="default"/>
          <w:color w:val="C00000"/>
        </w:rPr>
      </w:lvl>
    </w:lvlOverride>
    <w:lvlOverride w:ilvl="3">
      <w:lvl w:ilvl="3">
        <w:start w:val="1"/>
        <w:numFmt w:val="decimal"/>
        <w:lvlText w:val="(%4)"/>
        <w:lvlJc w:val="left"/>
        <w:pPr>
          <w:ind w:left="1043" w:hanging="360"/>
        </w:pPr>
        <w:rPr>
          <w:rFonts w:hint="default"/>
        </w:rPr>
      </w:lvl>
    </w:lvlOverride>
    <w:lvlOverride w:ilvl="4">
      <w:lvl w:ilvl="4">
        <w:start w:val="1"/>
        <w:numFmt w:val="lowerLetter"/>
        <w:lvlText w:val="(%5)"/>
        <w:lvlJc w:val="left"/>
        <w:pPr>
          <w:ind w:left="1403" w:hanging="360"/>
        </w:pPr>
        <w:rPr>
          <w:rFonts w:hint="default"/>
        </w:rPr>
      </w:lvl>
    </w:lvlOverride>
    <w:lvlOverride w:ilvl="5">
      <w:lvl w:ilvl="5">
        <w:start w:val="1"/>
        <w:numFmt w:val="lowerRoman"/>
        <w:lvlText w:val="(%6)"/>
        <w:lvlJc w:val="left"/>
        <w:pPr>
          <w:ind w:left="1763" w:hanging="360"/>
        </w:pPr>
        <w:rPr>
          <w:rFonts w:hint="default"/>
        </w:rPr>
      </w:lvl>
    </w:lvlOverride>
    <w:lvlOverride w:ilvl="6">
      <w:lvl w:ilvl="6">
        <w:start w:val="1"/>
        <w:numFmt w:val="decimal"/>
        <w:lvlText w:val="%7."/>
        <w:lvlJc w:val="left"/>
        <w:pPr>
          <w:ind w:left="2123" w:hanging="360"/>
        </w:pPr>
        <w:rPr>
          <w:rFonts w:hint="default"/>
        </w:rPr>
      </w:lvl>
    </w:lvlOverride>
    <w:lvlOverride w:ilvl="7">
      <w:lvl w:ilvl="7">
        <w:start w:val="1"/>
        <w:numFmt w:val="lowerLetter"/>
        <w:lvlText w:val="%8."/>
        <w:lvlJc w:val="left"/>
        <w:pPr>
          <w:ind w:left="2483" w:hanging="360"/>
        </w:pPr>
        <w:rPr>
          <w:rFonts w:hint="default"/>
        </w:rPr>
      </w:lvl>
    </w:lvlOverride>
    <w:lvlOverride w:ilvl="8">
      <w:lvl w:ilvl="8">
        <w:start w:val="1"/>
        <w:numFmt w:val="lowerRoman"/>
        <w:lvlText w:val="%9."/>
        <w:lvlJc w:val="left"/>
        <w:pPr>
          <w:ind w:left="2843" w:hanging="360"/>
        </w:pPr>
        <w:rPr>
          <w:rFonts w:hint="default"/>
        </w:rPr>
      </w:lvl>
    </w:lvlOverride>
  </w:num>
  <w:num w:numId="62" w16cid:durableId="1547372739">
    <w:abstractNumId w:val="45"/>
    <w:lvlOverride w:ilvl="0">
      <w:lvl w:ilvl="0">
        <w:start w:val="1"/>
        <w:numFmt w:val="lowerLetter"/>
        <w:pStyle w:val="ECCLetteredList"/>
        <w:lvlText w:val="%1)"/>
        <w:lvlJc w:val="left"/>
        <w:pPr>
          <w:tabs>
            <w:tab w:val="num" w:pos="340"/>
          </w:tabs>
          <w:ind w:left="340" w:hanging="340"/>
        </w:pPr>
        <w:rPr>
          <w:rFonts w:ascii="Arial" w:hAnsi="Arial" w:hint="default"/>
          <w:b w:val="0"/>
          <w:i w:val="0"/>
          <w:color w:val="D2232A"/>
          <w:sz w:val="20"/>
        </w:rPr>
      </w:lvl>
    </w:lvlOverride>
    <w:lvlOverride w:ilvl="1">
      <w:lvl w:ilvl="1">
        <w:start w:val="1"/>
        <w:numFmt w:val="lowerRoman"/>
        <w:pStyle w:val="ECCLetteredListLevel2"/>
        <w:lvlText w:val="%2)"/>
        <w:lvlJc w:val="left"/>
        <w:pPr>
          <w:tabs>
            <w:tab w:val="num" w:pos="680"/>
          </w:tabs>
          <w:ind w:left="680" w:hanging="340"/>
        </w:pPr>
        <w:rPr>
          <w:rFonts w:ascii="Arial" w:hAnsi="Arial" w:hint="default"/>
          <w:b w:val="0"/>
          <w:i w:val="0"/>
          <w:color w:val="D2232A"/>
          <w:sz w:val="20"/>
        </w:rPr>
      </w:lvl>
    </w:lvlOverride>
    <w:lvlOverride w:ilvl="2">
      <w:lvl w:ilvl="2">
        <w:start w:val="1"/>
        <w:numFmt w:val="bullet"/>
        <w:lvlText w:val=""/>
        <w:lvlJc w:val="left"/>
        <w:pPr>
          <w:tabs>
            <w:tab w:val="num" w:pos="1021"/>
          </w:tabs>
          <w:ind w:left="1021" w:hanging="341"/>
        </w:pPr>
        <w:rPr>
          <w:rFonts w:ascii="Wingdings" w:hAnsi="Wingdings" w:hint="default"/>
          <w:color w:val="D2232A"/>
        </w:rPr>
      </w:lvl>
    </w:lvlOverride>
    <w:lvlOverride w:ilvl="3">
      <w:lvl w:ilvl="3">
        <w:start w:val="1"/>
        <w:numFmt w:val="none"/>
        <w:lvlText w:val=""/>
        <w:lvlJc w:val="left"/>
        <w:pPr>
          <w:tabs>
            <w:tab w:val="num" w:pos="1077"/>
          </w:tabs>
          <w:ind w:left="1728" w:hanging="648"/>
        </w:pPr>
        <w:rPr>
          <w:rFonts w:hint="default"/>
        </w:rPr>
      </w:lvl>
    </w:lvlOverride>
    <w:lvlOverride w:ilvl="4">
      <w:lvl w:ilvl="4">
        <w:start w:val="1"/>
        <w:numFmt w:val="none"/>
        <w:lvlText w:val=""/>
        <w:lvlJc w:val="left"/>
        <w:pPr>
          <w:ind w:left="2232" w:hanging="792"/>
        </w:pPr>
        <w:rPr>
          <w:rFonts w:hint="default"/>
        </w:rPr>
      </w:lvl>
    </w:lvlOverride>
    <w:lvlOverride w:ilvl="5">
      <w:lvl w:ilvl="5">
        <w:start w:val="1"/>
        <w:numFmt w:val="none"/>
        <w:lvlText w:val=""/>
        <w:lvlJc w:val="left"/>
        <w:pPr>
          <w:ind w:left="2736" w:hanging="936"/>
        </w:pPr>
        <w:rPr>
          <w:rFonts w:hint="default"/>
        </w:rPr>
      </w:lvl>
    </w:lvlOverride>
    <w:lvlOverride w:ilvl="6">
      <w:lvl w:ilvl="6">
        <w:start w:val="1"/>
        <w:numFmt w:val="none"/>
        <w:lvlText w:val=""/>
        <w:lvlJc w:val="left"/>
        <w:pPr>
          <w:ind w:left="3240" w:hanging="1080"/>
        </w:pPr>
        <w:rPr>
          <w:rFonts w:hint="default"/>
        </w:rPr>
      </w:lvl>
    </w:lvlOverride>
    <w:lvlOverride w:ilvl="7">
      <w:lvl w:ilvl="7">
        <w:start w:val="1"/>
        <w:numFmt w:val="none"/>
        <w:lvlText w:val=""/>
        <w:lvlJc w:val="left"/>
        <w:pPr>
          <w:ind w:left="3744" w:hanging="1224"/>
        </w:pPr>
        <w:rPr>
          <w:rFonts w:hint="default"/>
        </w:rPr>
      </w:lvl>
    </w:lvlOverride>
    <w:lvlOverride w:ilvl="8">
      <w:lvl w:ilvl="8">
        <w:start w:val="1"/>
        <w:numFmt w:val="none"/>
        <w:lvlText w:val=""/>
        <w:lvlJc w:val="left"/>
        <w:pPr>
          <w:ind w:left="4320" w:hanging="1440"/>
        </w:pPr>
        <w:rPr>
          <w:rFonts w:hint="default"/>
        </w:rPr>
      </w:lvl>
    </w:lvlOverride>
  </w:num>
  <w:num w:numId="63" w16cid:durableId="1261722576">
    <w:abstractNumId w:val="4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4" w16cid:durableId="197224253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5" w16cid:durableId="1212577593">
    <w:abstractNumId w:val="13"/>
  </w:num>
  <w:num w:numId="66" w16cid:durableId="504244556">
    <w:abstractNumId w:val="13"/>
  </w:num>
  <w:num w:numId="67" w16cid:durableId="30688394">
    <w:abstractNumId w:val="2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8" w16cid:durableId="1991051901">
    <w:abstractNumId w:val="6"/>
  </w:num>
  <w:num w:numId="69" w16cid:durableId="1331635155">
    <w:abstractNumId w:val="64"/>
  </w:num>
  <w:num w:numId="70" w16cid:durableId="322126303">
    <w:abstractNumId w:val="2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1" w16cid:durableId="31392877">
    <w:abstractNumId w:val="25"/>
  </w:num>
  <w:num w:numId="72" w16cid:durableId="1675378803">
    <w:abstractNumId w:val="3"/>
  </w:num>
  <w:num w:numId="73" w16cid:durableId="2067534156">
    <w:abstractNumId w:val="2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4" w16cid:durableId="333149933">
    <w:abstractNumId w:val="2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5" w16cid:durableId="2064060718">
    <w:abstractNumId w:val="2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6" w16cid:durableId="1029062228">
    <w:abstractNumId w:val="52"/>
  </w:num>
  <w:num w:numId="77" w16cid:durableId="951059555">
    <w:abstractNumId w:val="70"/>
  </w:num>
  <w:num w:numId="78" w16cid:durableId="1041367993">
    <w:abstractNumId w:val="69"/>
  </w:num>
  <w:num w:numId="79" w16cid:durableId="589116974">
    <w:abstractNumId w:val="28"/>
  </w:num>
  <w:num w:numId="80" w16cid:durableId="1113744504">
    <w:abstractNumId w:val="61"/>
  </w:num>
  <w:num w:numId="81" w16cid:durableId="343943232">
    <w:abstractNumId w:val="13"/>
  </w:num>
  <w:num w:numId="82" w16cid:durableId="1935089026">
    <w:abstractNumId w:val="13"/>
  </w:num>
  <w:num w:numId="83" w16cid:durableId="660893645">
    <w:abstractNumId w:val="13"/>
  </w:num>
  <w:num w:numId="84" w16cid:durableId="2001231305">
    <w:abstractNumId w:val="13"/>
  </w:num>
  <w:num w:numId="85" w16cid:durableId="50082740">
    <w:abstractNumId w:val="13"/>
  </w:num>
  <w:num w:numId="86" w16cid:durableId="1334145933">
    <w:abstractNumId w:val="13"/>
    <w:lvlOverride w:ilvl="0">
      <w:startOverride w:val="10"/>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7" w16cid:durableId="878274646">
    <w:abstractNumId w:val="47"/>
  </w:num>
  <w:num w:numId="88" w16cid:durableId="1304457612">
    <w:abstractNumId w:val="46"/>
  </w:num>
  <w:num w:numId="89" w16cid:durableId="1250847911">
    <w:abstractNumId w:val="43"/>
  </w:num>
  <w:num w:numId="90" w16cid:durableId="122310209">
    <w:abstractNumId w:val="4"/>
  </w:num>
  <w:num w:numId="91" w16cid:durableId="1832912571">
    <w:abstractNumId w:val="54"/>
  </w:num>
  <w:num w:numId="92" w16cid:durableId="98331871">
    <w:abstractNumId w:val="67"/>
  </w:num>
  <w:num w:numId="93" w16cid:durableId="83185176">
    <w:abstractNumId w:val="38"/>
  </w:num>
  <w:num w:numId="94" w16cid:durableId="1001396152">
    <w:abstractNumId w:val="31"/>
    <w:lvlOverride w:ilvl="0">
      <w:startOverride w:val="7"/>
    </w:lvlOverride>
    <w:lvlOverride w:ilvl="1">
      <w:startOverride w:val="2"/>
    </w:lvlOverride>
  </w:num>
  <w:num w:numId="95" w16cid:durableId="38478000">
    <w:abstractNumId w:val="0"/>
  </w:num>
  <w:num w:numId="96" w16cid:durableId="1821002242">
    <w:abstractNumId w:val="19"/>
    <w:lvlOverride w:ilvl="0">
      <w:startOverride w:val="1"/>
    </w:lvlOverride>
  </w:num>
  <w:num w:numId="97" w16cid:durableId="789974439">
    <w:abstractNumId w:val="13"/>
  </w:num>
  <w:num w:numId="98" w16cid:durableId="865677352">
    <w:abstractNumId w:val="13"/>
  </w:num>
  <w:num w:numId="99" w16cid:durableId="841167877">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 w16cid:durableId="1949851337">
    <w:abstractNumId w:val="13"/>
  </w:num>
  <w:num w:numId="101" w16cid:durableId="1767538060">
    <w:abstractNumId w:val="5"/>
  </w:num>
  <w:num w:numId="102" w16cid:durableId="1748183639">
    <w:abstractNumId w:val="65"/>
  </w:num>
  <w:numIdMacAtCleanup w:val="92"/>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person w15:author="Lithuania">
    <w15:presenceInfo w15:providerId="None" w15:userId="Lithuania"/>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activeWritingStyle w:appName="MSWord" w:lang="de-DE" w:vendorID="64" w:dllVersion="6" w:nlCheck="1" w:checkStyle="0"/>
  <w:activeWritingStyle w:appName="MSWord" w:lang="en-GB" w:vendorID="64" w:dllVersion="6" w:nlCheck="1" w:checkStyle="1"/>
  <w:activeWritingStyle w:appName="MSWord" w:lang="en-US" w:vendorID="64" w:dllVersion="6" w:nlCheck="1" w:checkStyle="1"/>
  <w:activeWritingStyle w:appName="MSWord" w:lang="en-GB" w:vendorID="64" w:dllVersion="0" w:nlCheck="1" w:checkStyle="0"/>
  <w:activeWritingStyle w:appName="MSWord" w:lang="en-US" w:vendorID="64" w:dllVersion="0" w:nlCheck="1" w:checkStyle="0"/>
  <w:activeWritingStyle w:appName="MSWord" w:lang="de-DE" w:vendorID="64" w:dllVersion="0" w:nlCheck="1" w:checkStyle="0"/>
  <w:activeWritingStyle w:appName="MSWord" w:lang="fr-BE" w:vendorID="64" w:dllVersion="0" w:nlCheck="1" w:checkStyle="0"/>
  <w:activeWritingStyle w:appName="MSWord" w:lang="fr-FR" w:vendorID="64" w:dllVersion="0" w:nlCheck="1" w:checkStyle="0"/>
  <w:activeWritingStyle w:appName="MSWord" w:lang="sv-SE" w:vendorID="64" w:dllVersion="0" w:nlCheck="1" w:checkStyle="0"/>
  <w:activeWritingStyle w:appName="MSWord" w:lang="en-GB" w:vendorID="64" w:dllVersion="4096" w:nlCheck="1" w:checkStyle="0"/>
  <w:activeWritingStyle w:appName="MSWord" w:lang="en-US" w:vendorID="64" w:dllVersion="4096" w:nlCheck="1" w:checkStyle="0"/>
  <w:activeWritingStyle w:appName="MSWord" w:lang="fr-FR" w:vendorID="64" w:dllVersion="4096" w:nlCheck="1" w:checkStyle="0"/>
  <w:activeWritingStyle w:appName="MSWord" w:lang="de-DE" w:vendorID="64" w:dllVersion="4096" w:nlCheck="1" w:checkStyle="0"/>
  <w:attachedTemplate r:id="rId1"/>
  <w:stylePaneFormatFilter w:val="2001" w:allStyles="1" w:customStyles="0" w:latentStyles="0" w:stylesInUse="0" w:headingStyles="0" w:numberingStyles="0" w:tableStyles="0" w:directFormattingOnRuns="0" w:directFormattingOnParagraphs="0" w:directFormattingOnNumbering="0" w:directFormattingOnTables="0" w:clearFormatting="0" w:top3HeadingStyles="1" w:visibleStyles="0" w:alternateStyleNames="0"/>
  <w:trackRevisions/>
  <w:defaultTabStop w:val="720"/>
  <w:hyphenationZone w:val="425"/>
  <w:characterSpacingControl w:val="doNotCompress"/>
  <w:hdrShapeDefaults>
    <o:shapedefaults v:ext="edit" spidmax="2050">
      <o:colormru v:ext="edit" colors="#7b6c58,#887e6e,#b0a696,#828282"/>
    </o:shapedefaults>
    <o:shapelayout v:ext="edit">
      <o:idmap v:ext="edit" data="1"/>
    </o:shapelayout>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2478F1"/>
    <w:rsid w:val="000000F4"/>
    <w:rsid w:val="00001B85"/>
    <w:rsid w:val="00005F7E"/>
    <w:rsid w:val="0000673C"/>
    <w:rsid w:val="00006A9D"/>
    <w:rsid w:val="00006B50"/>
    <w:rsid w:val="0002026F"/>
    <w:rsid w:val="0002096F"/>
    <w:rsid w:val="00023884"/>
    <w:rsid w:val="00025CB4"/>
    <w:rsid w:val="000276C3"/>
    <w:rsid w:val="00030A83"/>
    <w:rsid w:val="0003243E"/>
    <w:rsid w:val="00037816"/>
    <w:rsid w:val="00037DD2"/>
    <w:rsid w:val="000432A9"/>
    <w:rsid w:val="000441D7"/>
    <w:rsid w:val="000446AA"/>
    <w:rsid w:val="00055020"/>
    <w:rsid w:val="00055B39"/>
    <w:rsid w:val="00056636"/>
    <w:rsid w:val="00057719"/>
    <w:rsid w:val="00060A61"/>
    <w:rsid w:val="00065265"/>
    <w:rsid w:val="00065292"/>
    <w:rsid w:val="00065E53"/>
    <w:rsid w:val="00067C80"/>
    <w:rsid w:val="000730BE"/>
    <w:rsid w:val="00076D93"/>
    <w:rsid w:val="00080AF2"/>
    <w:rsid w:val="00080E0F"/>
    <w:rsid w:val="00082040"/>
    <w:rsid w:val="00082C2B"/>
    <w:rsid w:val="00083CAF"/>
    <w:rsid w:val="000864CF"/>
    <w:rsid w:val="00087C56"/>
    <w:rsid w:val="0009012D"/>
    <w:rsid w:val="00090A38"/>
    <w:rsid w:val="00091E47"/>
    <w:rsid w:val="00092621"/>
    <w:rsid w:val="00093304"/>
    <w:rsid w:val="000957B3"/>
    <w:rsid w:val="00095818"/>
    <w:rsid w:val="000A1B29"/>
    <w:rsid w:val="000B0624"/>
    <w:rsid w:val="000B145F"/>
    <w:rsid w:val="000B38E0"/>
    <w:rsid w:val="000B679E"/>
    <w:rsid w:val="000B69D3"/>
    <w:rsid w:val="000B7D40"/>
    <w:rsid w:val="000C1872"/>
    <w:rsid w:val="000C2349"/>
    <w:rsid w:val="000C30BC"/>
    <w:rsid w:val="000D014E"/>
    <w:rsid w:val="000D0D00"/>
    <w:rsid w:val="000D0D76"/>
    <w:rsid w:val="000D0F77"/>
    <w:rsid w:val="000D1C89"/>
    <w:rsid w:val="000D565E"/>
    <w:rsid w:val="000D57B1"/>
    <w:rsid w:val="000D7057"/>
    <w:rsid w:val="000E0B7D"/>
    <w:rsid w:val="000E4EE6"/>
    <w:rsid w:val="000F2FDF"/>
    <w:rsid w:val="000F5A6B"/>
    <w:rsid w:val="000F5DFF"/>
    <w:rsid w:val="000F5FEE"/>
    <w:rsid w:val="000F6CFC"/>
    <w:rsid w:val="000F762C"/>
    <w:rsid w:val="000F7FC9"/>
    <w:rsid w:val="001002E0"/>
    <w:rsid w:val="0010150A"/>
    <w:rsid w:val="0010183E"/>
    <w:rsid w:val="00104B50"/>
    <w:rsid w:val="00105C14"/>
    <w:rsid w:val="0010774D"/>
    <w:rsid w:val="00110103"/>
    <w:rsid w:val="001101C3"/>
    <w:rsid w:val="00110F3B"/>
    <w:rsid w:val="00112874"/>
    <w:rsid w:val="0011290A"/>
    <w:rsid w:val="0011547E"/>
    <w:rsid w:val="00120C30"/>
    <w:rsid w:val="00121576"/>
    <w:rsid w:val="0012495C"/>
    <w:rsid w:val="00125101"/>
    <w:rsid w:val="00125CB1"/>
    <w:rsid w:val="001325A1"/>
    <w:rsid w:val="00132626"/>
    <w:rsid w:val="001347A3"/>
    <w:rsid w:val="00134D42"/>
    <w:rsid w:val="00135413"/>
    <w:rsid w:val="00136F21"/>
    <w:rsid w:val="001405FE"/>
    <w:rsid w:val="0014276D"/>
    <w:rsid w:val="00142B3C"/>
    <w:rsid w:val="00143BED"/>
    <w:rsid w:val="001511A6"/>
    <w:rsid w:val="00154F24"/>
    <w:rsid w:val="0015745B"/>
    <w:rsid w:val="00163D0F"/>
    <w:rsid w:val="001640E6"/>
    <w:rsid w:val="00164132"/>
    <w:rsid w:val="00164166"/>
    <w:rsid w:val="0016422B"/>
    <w:rsid w:val="00164A5B"/>
    <w:rsid w:val="00165EB0"/>
    <w:rsid w:val="00172B3B"/>
    <w:rsid w:val="00173342"/>
    <w:rsid w:val="00174C68"/>
    <w:rsid w:val="00174CB4"/>
    <w:rsid w:val="001771F8"/>
    <w:rsid w:val="001837D8"/>
    <w:rsid w:val="00184319"/>
    <w:rsid w:val="00184410"/>
    <w:rsid w:val="001910E9"/>
    <w:rsid w:val="001935C5"/>
    <w:rsid w:val="0019440A"/>
    <w:rsid w:val="00194F9E"/>
    <w:rsid w:val="001964BC"/>
    <w:rsid w:val="00197644"/>
    <w:rsid w:val="00197BC1"/>
    <w:rsid w:val="001A22C1"/>
    <w:rsid w:val="001A2E09"/>
    <w:rsid w:val="001A4DEA"/>
    <w:rsid w:val="001B05DF"/>
    <w:rsid w:val="001B1418"/>
    <w:rsid w:val="001B3A22"/>
    <w:rsid w:val="001B5093"/>
    <w:rsid w:val="001B65E9"/>
    <w:rsid w:val="001B676F"/>
    <w:rsid w:val="001B6886"/>
    <w:rsid w:val="001C0157"/>
    <w:rsid w:val="001C0CC3"/>
    <w:rsid w:val="001C10E1"/>
    <w:rsid w:val="001C2570"/>
    <w:rsid w:val="001C7894"/>
    <w:rsid w:val="001D02DA"/>
    <w:rsid w:val="001D43C7"/>
    <w:rsid w:val="001D598F"/>
    <w:rsid w:val="001D6480"/>
    <w:rsid w:val="001D79AA"/>
    <w:rsid w:val="001E5F87"/>
    <w:rsid w:val="001E7A13"/>
    <w:rsid w:val="001F15EF"/>
    <w:rsid w:val="002005F4"/>
    <w:rsid w:val="00201DAD"/>
    <w:rsid w:val="00204A15"/>
    <w:rsid w:val="00212731"/>
    <w:rsid w:val="002132CD"/>
    <w:rsid w:val="0021396C"/>
    <w:rsid w:val="00214742"/>
    <w:rsid w:val="0021519B"/>
    <w:rsid w:val="00216BE1"/>
    <w:rsid w:val="00217AAB"/>
    <w:rsid w:val="002209A7"/>
    <w:rsid w:val="00223581"/>
    <w:rsid w:val="00225265"/>
    <w:rsid w:val="002253F4"/>
    <w:rsid w:val="00227B40"/>
    <w:rsid w:val="0023170E"/>
    <w:rsid w:val="00231B29"/>
    <w:rsid w:val="0023660E"/>
    <w:rsid w:val="00236CD6"/>
    <w:rsid w:val="002373AA"/>
    <w:rsid w:val="00237793"/>
    <w:rsid w:val="002418C3"/>
    <w:rsid w:val="002426D3"/>
    <w:rsid w:val="0024326D"/>
    <w:rsid w:val="002453A9"/>
    <w:rsid w:val="0024664F"/>
    <w:rsid w:val="002478F1"/>
    <w:rsid w:val="002527D5"/>
    <w:rsid w:val="00253594"/>
    <w:rsid w:val="00253804"/>
    <w:rsid w:val="00254323"/>
    <w:rsid w:val="00254A91"/>
    <w:rsid w:val="00255C39"/>
    <w:rsid w:val="00256010"/>
    <w:rsid w:val="00260CA6"/>
    <w:rsid w:val="00261030"/>
    <w:rsid w:val="00261960"/>
    <w:rsid w:val="00265877"/>
    <w:rsid w:val="00267B4D"/>
    <w:rsid w:val="002703D8"/>
    <w:rsid w:val="00270C8E"/>
    <w:rsid w:val="0027596A"/>
    <w:rsid w:val="00276EDB"/>
    <w:rsid w:val="00282AD5"/>
    <w:rsid w:val="00283189"/>
    <w:rsid w:val="00283623"/>
    <w:rsid w:val="00284264"/>
    <w:rsid w:val="002869BB"/>
    <w:rsid w:val="00292AC8"/>
    <w:rsid w:val="0029553F"/>
    <w:rsid w:val="002B27F9"/>
    <w:rsid w:val="002C04E0"/>
    <w:rsid w:val="002C0692"/>
    <w:rsid w:val="002C3A66"/>
    <w:rsid w:val="002C4979"/>
    <w:rsid w:val="002C539A"/>
    <w:rsid w:val="002D03BE"/>
    <w:rsid w:val="002D10E0"/>
    <w:rsid w:val="002D4623"/>
    <w:rsid w:val="002D4CC0"/>
    <w:rsid w:val="002D512B"/>
    <w:rsid w:val="002E0F10"/>
    <w:rsid w:val="002E1725"/>
    <w:rsid w:val="002E1EA6"/>
    <w:rsid w:val="002E5DC0"/>
    <w:rsid w:val="002E6C88"/>
    <w:rsid w:val="002F2EDE"/>
    <w:rsid w:val="002F4D6F"/>
    <w:rsid w:val="002F63B1"/>
    <w:rsid w:val="002F6E9C"/>
    <w:rsid w:val="002F77AB"/>
    <w:rsid w:val="002F7B5E"/>
    <w:rsid w:val="00301503"/>
    <w:rsid w:val="00301E49"/>
    <w:rsid w:val="00302D01"/>
    <w:rsid w:val="00303E7A"/>
    <w:rsid w:val="003047A9"/>
    <w:rsid w:val="00313294"/>
    <w:rsid w:val="00314774"/>
    <w:rsid w:val="00314FFA"/>
    <w:rsid w:val="00316A85"/>
    <w:rsid w:val="00316E2B"/>
    <w:rsid w:val="00324401"/>
    <w:rsid w:val="00327533"/>
    <w:rsid w:val="003310B9"/>
    <w:rsid w:val="0033184E"/>
    <w:rsid w:val="003333E8"/>
    <w:rsid w:val="00334B0C"/>
    <w:rsid w:val="00340280"/>
    <w:rsid w:val="0034160E"/>
    <w:rsid w:val="00341FA7"/>
    <w:rsid w:val="003428B8"/>
    <w:rsid w:val="003432D2"/>
    <w:rsid w:val="00344962"/>
    <w:rsid w:val="00345628"/>
    <w:rsid w:val="003501DE"/>
    <w:rsid w:val="00351E5E"/>
    <w:rsid w:val="00351EA2"/>
    <w:rsid w:val="003617D9"/>
    <w:rsid w:val="00362D6E"/>
    <w:rsid w:val="003640FF"/>
    <w:rsid w:val="00364EB5"/>
    <w:rsid w:val="00365AB0"/>
    <w:rsid w:val="00366807"/>
    <w:rsid w:val="00367D22"/>
    <w:rsid w:val="003701C8"/>
    <w:rsid w:val="0037080D"/>
    <w:rsid w:val="003710C2"/>
    <w:rsid w:val="00381BE5"/>
    <w:rsid w:val="0038662B"/>
    <w:rsid w:val="0038719F"/>
    <w:rsid w:val="00392782"/>
    <w:rsid w:val="00393502"/>
    <w:rsid w:val="00393874"/>
    <w:rsid w:val="00397346"/>
    <w:rsid w:val="003A1ACA"/>
    <w:rsid w:val="003B1BDB"/>
    <w:rsid w:val="003B270C"/>
    <w:rsid w:val="003B3111"/>
    <w:rsid w:val="003B31BA"/>
    <w:rsid w:val="003B4EA8"/>
    <w:rsid w:val="003C13B5"/>
    <w:rsid w:val="003C1CB0"/>
    <w:rsid w:val="003C3EE4"/>
    <w:rsid w:val="003C4EA7"/>
    <w:rsid w:val="003C6B91"/>
    <w:rsid w:val="003C6E11"/>
    <w:rsid w:val="003D04E7"/>
    <w:rsid w:val="003D077F"/>
    <w:rsid w:val="003D104D"/>
    <w:rsid w:val="003D298F"/>
    <w:rsid w:val="003D3617"/>
    <w:rsid w:val="003D3D6B"/>
    <w:rsid w:val="003D7BF4"/>
    <w:rsid w:val="003E4357"/>
    <w:rsid w:val="003E451B"/>
    <w:rsid w:val="003E5159"/>
    <w:rsid w:val="003E5D7E"/>
    <w:rsid w:val="003E6912"/>
    <w:rsid w:val="003F3802"/>
    <w:rsid w:val="003F4257"/>
    <w:rsid w:val="003F5D43"/>
    <w:rsid w:val="00400EB6"/>
    <w:rsid w:val="00406795"/>
    <w:rsid w:val="00406ACF"/>
    <w:rsid w:val="00406FCD"/>
    <w:rsid w:val="00410B8B"/>
    <w:rsid w:val="00413352"/>
    <w:rsid w:val="0041465F"/>
    <w:rsid w:val="004159A4"/>
    <w:rsid w:val="00415C06"/>
    <w:rsid w:val="00421343"/>
    <w:rsid w:val="0042458D"/>
    <w:rsid w:val="00425912"/>
    <w:rsid w:val="004270EA"/>
    <w:rsid w:val="00430176"/>
    <w:rsid w:val="00430909"/>
    <w:rsid w:val="00431733"/>
    <w:rsid w:val="00435B5B"/>
    <w:rsid w:val="00435BD5"/>
    <w:rsid w:val="00441A63"/>
    <w:rsid w:val="00441D22"/>
    <w:rsid w:val="00442070"/>
    <w:rsid w:val="004421FF"/>
    <w:rsid w:val="004453CF"/>
    <w:rsid w:val="004455F4"/>
    <w:rsid w:val="00446381"/>
    <w:rsid w:val="004476A0"/>
    <w:rsid w:val="004476FD"/>
    <w:rsid w:val="0045125F"/>
    <w:rsid w:val="00451653"/>
    <w:rsid w:val="004560EF"/>
    <w:rsid w:val="004570EF"/>
    <w:rsid w:val="00457164"/>
    <w:rsid w:val="004571F3"/>
    <w:rsid w:val="004602BD"/>
    <w:rsid w:val="00462098"/>
    <w:rsid w:val="0046658E"/>
    <w:rsid w:val="00466E87"/>
    <w:rsid w:val="00467477"/>
    <w:rsid w:val="004679B2"/>
    <w:rsid w:val="00472C45"/>
    <w:rsid w:val="00473EAF"/>
    <w:rsid w:val="00474A2C"/>
    <w:rsid w:val="004765A9"/>
    <w:rsid w:val="00476D0A"/>
    <w:rsid w:val="0048100F"/>
    <w:rsid w:val="00483A6D"/>
    <w:rsid w:val="00483FC1"/>
    <w:rsid w:val="004858F9"/>
    <w:rsid w:val="00486455"/>
    <w:rsid w:val="00486826"/>
    <w:rsid w:val="00490123"/>
    <w:rsid w:val="00490158"/>
    <w:rsid w:val="0049441D"/>
    <w:rsid w:val="004A32A3"/>
    <w:rsid w:val="004A3F02"/>
    <w:rsid w:val="004A4D42"/>
    <w:rsid w:val="004A4E9F"/>
    <w:rsid w:val="004A7454"/>
    <w:rsid w:val="004A7F70"/>
    <w:rsid w:val="004B0C39"/>
    <w:rsid w:val="004B13AD"/>
    <w:rsid w:val="004B557D"/>
    <w:rsid w:val="004C1E08"/>
    <w:rsid w:val="004C5A48"/>
    <w:rsid w:val="004D01B3"/>
    <w:rsid w:val="004D1D4C"/>
    <w:rsid w:val="004D573C"/>
    <w:rsid w:val="004D7079"/>
    <w:rsid w:val="004E054D"/>
    <w:rsid w:val="004E353B"/>
    <w:rsid w:val="004F1990"/>
    <w:rsid w:val="004F258B"/>
    <w:rsid w:val="004F7E3A"/>
    <w:rsid w:val="0050026A"/>
    <w:rsid w:val="00502A14"/>
    <w:rsid w:val="00503DBC"/>
    <w:rsid w:val="0050421D"/>
    <w:rsid w:val="0050428B"/>
    <w:rsid w:val="00511988"/>
    <w:rsid w:val="00511CF9"/>
    <w:rsid w:val="00512677"/>
    <w:rsid w:val="0051478D"/>
    <w:rsid w:val="00515B77"/>
    <w:rsid w:val="00515E1A"/>
    <w:rsid w:val="00516C24"/>
    <w:rsid w:val="00520F18"/>
    <w:rsid w:val="00522A3E"/>
    <w:rsid w:val="00523ACB"/>
    <w:rsid w:val="00523E2C"/>
    <w:rsid w:val="00523F5B"/>
    <w:rsid w:val="0052436E"/>
    <w:rsid w:val="0052443F"/>
    <w:rsid w:val="0052460E"/>
    <w:rsid w:val="005251DF"/>
    <w:rsid w:val="00533209"/>
    <w:rsid w:val="00535B10"/>
    <w:rsid w:val="0053788F"/>
    <w:rsid w:val="00537AD2"/>
    <w:rsid w:val="00543784"/>
    <w:rsid w:val="00543DAD"/>
    <w:rsid w:val="005440A6"/>
    <w:rsid w:val="005470A4"/>
    <w:rsid w:val="00547A45"/>
    <w:rsid w:val="00550713"/>
    <w:rsid w:val="0055147F"/>
    <w:rsid w:val="0055220F"/>
    <w:rsid w:val="00554048"/>
    <w:rsid w:val="0055421B"/>
    <w:rsid w:val="00555DD1"/>
    <w:rsid w:val="00562939"/>
    <w:rsid w:val="00563942"/>
    <w:rsid w:val="00567B76"/>
    <w:rsid w:val="005707F7"/>
    <w:rsid w:val="005723E3"/>
    <w:rsid w:val="005738EB"/>
    <w:rsid w:val="00576A98"/>
    <w:rsid w:val="00576B2A"/>
    <w:rsid w:val="0058246D"/>
    <w:rsid w:val="00583B3A"/>
    <w:rsid w:val="00585276"/>
    <w:rsid w:val="0058666E"/>
    <w:rsid w:val="0058712E"/>
    <w:rsid w:val="005902C1"/>
    <w:rsid w:val="0059034C"/>
    <w:rsid w:val="00593A5D"/>
    <w:rsid w:val="00593E0F"/>
    <w:rsid w:val="005A434A"/>
    <w:rsid w:val="005A56CC"/>
    <w:rsid w:val="005B04BE"/>
    <w:rsid w:val="005B17B7"/>
    <w:rsid w:val="005B2F4B"/>
    <w:rsid w:val="005B4B34"/>
    <w:rsid w:val="005B4DF6"/>
    <w:rsid w:val="005B61A2"/>
    <w:rsid w:val="005B769E"/>
    <w:rsid w:val="005C0460"/>
    <w:rsid w:val="005C3029"/>
    <w:rsid w:val="005C3DD8"/>
    <w:rsid w:val="005C5655"/>
    <w:rsid w:val="005C60BB"/>
    <w:rsid w:val="005D4E70"/>
    <w:rsid w:val="005D67D6"/>
    <w:rsid w:val="005E157F"/>
    <w:rsid w:val="005E19E0"/>
    <w:rsid w:val="005E42AC"/>
    <w:rsid w:val="005E695D"/>
    <w:rsid w:val="005E7F4A"/>
    <w:rsid w:val="005F0121"/>
    <w:rsid w:val="005F0F86"/>
    <w:rsid w:val="005F10BC"/>
    <w:rsid w:val="005F4C07"/>
    <w:rsid w:val="005F725F"/>
    <w:rsid w:val="00601E09"/>
    <w:rsid w:val="00602F1D"/>
    <w:rsid w:val="00606876"/>
    <w:rsid w:val="00611D04"/>
    <w:rsid w:val="00611F9A"/>
    <w:rsid w:val="00613A67"/>
    <w:rsid w:val="006141FF"/>
    <w:rsid w:val="006154F1"/>
    <w:rsid w:val="006245A3"/>
    <w:rsid w:val="00624EB6"/>
    <w:rsid w:val="00627236"/>
    <w:rsid w:val="00627905"/>
    <w:rsid w:val="00630213"/>
    <w:rsid w:val="0064010B"/>
    <w:rsid w:val="00642F45"/>
    <w:rsid w:val="006439E2"/>
    <w:rsid w:val="00644041"/>
    <w:rsid w:val="00646472"/>
    <w:rsid w:val="006514CB"/>
    <w:rsid w:val="00656111"/>
    <w:rsid w:val="00661941"/>
    <w:rsid w:val="006625FB"/>
    <w:rsid w:val="00665DE3"/>
    <w:rsid w:val="00671249"/>
    <w:rsid w:val="00674F71"/>
    <w:rsid w:val="006825CF"/>
    <w:rsid w:val="00683189"/>
    <w:rsid w:val="00683ADD"/>
    <w:rsid w:val="0069138A"/>
    <w:rsid w:val="00694537"/>
    <w:rsid w:val="006949B8"/>
    <w:rsid w:val="00694D69"/>
    <w:rsid w:val="006A04AF"/>
    <w:rsid w:val="006A1B01"/>
    <w:rsid w:val="006A27D6"/>
    <w:rsid w:val="006A38C5"/>
    <w:rsid w:val="006A451C"/>
    <w:rsid w:val="006A7074"/>
    <w:rsid w:val="006A7A7B"/>
    <w:rsid w:val="006B0F88"/>
    <w:rsid w:val="006B1009"/>
    <w:rsid w:val="006B1705"/>
    <w:rsid w:val="006B1E95"/>
    <w:rsid w:val="006B27E9"/>
    <w:rsid w:val="006B3774"/>
    <w:rsid w:val="006C0509"/>
    <w:rsid w:val="006C117E"/>
    <w:rsid w:val="006C2A26"/>
    <w:rsid w:val="006C4121"/>
    <w:rsid w:val="006D318D"/>
    <w:rsid w:val="006D3659"/>
    <w:rsid w:val="006D5978"/>
    <w:rsid w:val="006E0A89"/>
    <w:rsid w:val="006E34F8"/>
    <w:rsid w:val="006E48EF"/>
    <w:rsid w:val="006E63C4"/>
    <w:rsid w:val="006F1AB0"/>
    <w:rsid w:val="006F2286"/>
    <w:rsid w:val="006F297A"/>
    <w:rsid w:val="006F40C9"/>
    <w:rsid w:val="006F46EE"/>
    <w:rsid w:val="006F4CF0"/>
    <w:rsid w:val="006F5883"/>
    <w:rsid w:val="00701444"/>
    <w:rsid w:val="007018B7"/>
    <w:rsid w:val="007023E1"/>
    <w:rsid w:val="00702C26"/>
    <w:rsid w:val="00705F61"/>
    <w:rsid w:val="00707E15"/>
    <w:rsid w:val="00710F65"/>
    <w:rsid w:val="00711795"/>
    <w:rsid w:val="00711956"/>
    <w:rsid w:val="00713B96"/>
    <w:rsid w:val="00721659"/>
    <w:rsid w:val="0072367A"/>
    <w:rsid w:val="0072619A"/>
    <w:rsid w:val="00733557"/>
    <w:rsid w:val="00733865"/>
    <w:rsid w:val="00733D76"/>
    <w:rsid w:val="007356D6"/>
    <w:rsid w:val="00735EFC"/>
    <w:rsid w:val="00736BEA"/>
    <w:rsid w:val="00737D5F"/>
    <w:rsid w:val="0074006A"/>
    <w:rsid w:val="00744035"/>
    <w:rsid w:val="00751D81"/>
    <w:rsid w:val="00752D8E"/>
    <w:rsid w:val="00755781"/>
    <w:rsid w:val="00755DC5"/>
    <w:rsid w:val="00755F48"/>
    <w:rsid w:val="00761C20"/>
    <w:rsid w:val="007622C1"/>
    <w:rsid w:val="00763541"/>
    <w:rsid w:val="00763595"/>
    <w:rsid w:val="00763CB3"/>
    <w:rsid w:val="00765228"/>
    <w:rsid w:val="007659A4"/>
    <w:rsid w:val="00766E2A"/>
    <w:rsid w:val="007807F6"/>
    <w:rsid w:val="00782AC5"/>
    <w:rsid w:val="00782DF3"/>
    <w:rsid w:val="007835ED"/>
    <w:rsid w:val="00787C7C"/>
    <w:rsid w:val="00790AE0"/>
    <w:rsid w:val="007944FC"/>
    <w:rsid w:val="00794DC3"/>
    <w:rsid w:val="0079610C"/>
    <w:rsid w:val="00796316"/>
    <w:rsid w:val="007967F6"/>
    <w:rsid w:val="007A0497"/>
    <w:rsid w:val="007A2674"/>
    <w:rsid w:val="007A268C"/>
    <w:rsid w:val="007A2F1F"/>
    <w:rsid w:val="007A6568"/>
    <w:rsid w:val="007A7EB0"/>
    <w:rsid w:val="007B2336"/>
    <w:rsid w:val="007B7B8A"/>
    <w:rsid w:val="007C1CA8"/>
    <w:rsid w:val="007C2F48"/>
    <w:rsid w:val="007C62A4"/>
    <w:rsid w:val="007C641C"/>
    <w:rsid w:val="007D7B85"/>
    <w:rsid w:val="007E07ED"/>
    <w:rsid w:val="007E58DC"/>
    <w:rsid w:val="007E5E7C"/>
    <w:rsid w:val="007F4F78"/>
    <w:rsid w:val="007F5354"/>
    <w:rsid w:val="007F775B"/>
    <w:rsid w:val="00800677"/>
    <w:rsid w:val="0080200A"/>
    <w:rsid w:val="00802575"/>
    <w:rsid w:val="00803AD3"/>
    <w:rsid w:val="008047FB"/>
    <w:rsid w:val="00811AD9"/>
    <w:rsid w:val="00812C65"/>
    <w:rsid w:val="00813C95"/>
    <w:rsid w:val="00814F8B"/>
    <w:rsid w:val="008153E3"/>
    <w:rsid w:val="008163D7"/>
    <w:rsid w:val="00816E7B"/>
    <w:rsid w:val="008177FF"/>
    <w:rsid w:val="00820F6B"/>
    <w:rsid w:val="00830B22"/>
    <w:rsid w:val="008310FA"/>
    <w:rsid w:val="00831771"/>
    <w:rsid w:val="00831D36"/>
    <w:rsid w:val="00833293"/>
    <w:rsid w:val="008333B8"/>
    <w:rsid w:val="008372B5"/>
    <w:rsid w:val="008372D2"/>
    <w:rsid w:val="00845107"/>
    <w:rsid w:val="00845F62"/>
    <w:rsid w:val="008477A7"/>
    <w:rsid w:val="00850360"/>
    <w:rsid w:val="00850B63"/>
    <w:rsid w:val="00852018"/>
    <w:rsid w:val="00854896"/>
    <w:rsid w:val="00855F3C"/>
    <w:rsid w:val="00860A3A"/>
    <w:rsid w:val="008627A3"/>
    <w:rsid w:val="00866249"/>
    <w:rsid w:val="00867A8C"/>
    <w:rsid w:val="0087011C"/>
    <w:rsid w:val="00872042"/>
    <w:rsid w:val="00872D77"/>
    <w:rsid w:val="0087728B"/>
    <w:rsid w:val="008776DA"/>
    <w:rsid w:val="0088018B"/>
    <w:rsid w:val="00881C1B"/>
    <w:rsid w:val="008820B2"/>
    <w:rsid w:val="00884111"/>
    <w:rsid w:val="00891A67"/>
    <w:rsid w:val="008923E1"/>
    <w:rsid w:val="0089313B"/>
    <w:rsid w:val="008977C9"/>
    <w:rsid w:val="008A009B"/>
    <w:rsid w:val="008A07A7"/>
    <w:rsid w:val="008A1074"/>
    <w:rsid w:val="008A14DF"/>
    <w:rsid w:val="008A5CFE"/>
    <w:rsid w:val="008A67CE"/>
    <w:rsid w:val="008B0D40"/>
    <w:rsid w:val="008B1DC8"/>
    <w:rsid w:val="008B2F93"/>
    <w:rsid w:val="008B51E1"/>
    <w:rsid w:val="008B59C5"/>
    <w:rsid w:val="008C28D5"/>
    <w:rsid w:val="008C2FDF"/>
    <w:rsid w:val="008C5E6A"/>
    <w:rsid w:val="008D11DC"/>
    <w:rsid w:val="008D1B2E"/>
    <w:rsid w:val="008D623B"/>
    <w:rsid w:val="008D6E02"/>
    <w:rsid w:val="008E1144"/>
    <w:rsid w:val="008E5BE6"/>
    <w:rsid w:val="008F17C6"/>
    <w:rsid w:val="008F56B6"/>
    <w:rsid w:val="008F5CBC"/>
    <w:rsid w:val="008F7B94"/>
    <w:rsid w:val="009023A1"/>
    <w:rsid w:val="00903D26"/>
    <w:rsid w:val="009043D8"/>
    <w:rsid w:val="00911651"/>
    <w:rsid w:val="00911EEC"/>
    <w:rsid w:val="00912E3E"/>
    <w:rsid w:val="00920AA4"/>
    <w:rsid w:val="0092144C"/>
    <w:rsid w:val="00926021"/>
    <w:rsid w:val="00927FE7"/>
    <w:rsid w:val="0093161E"/>
    <w:rsid w:val="00936829"/>
    <w:rsid w:val="009405A2"/>
    <w:rsid w:val="009407C0"/>
    <w:rsid w:val="0094085D"/>
    <w:rsid w:val="009441E6"/>
    <w:rsid w:val="0094573B"/>
    <w:rsid w:val="00946E11"/>
    <w:rsid w:val="00946E46"/>
    <w:rsid w:val="00951311"/>
    <w:rsid w:val="00951376"/>
    <w:rsid w:val="009525A2"/>
    <w:rsid w:val="0095375D"/>
    <w:rsid w:val="0095476F"/>
    <w:rsid w:val="00955E6E"/>
    <w:rsid w:val="00957132"/>
    <w:rsid w:val="00960BA4"/>
    <w:rsid w:val="00961EB9"/>
    <w:rsid w:val="009639C5"/>
    <w:rsid w:val="00966CD3"/>
    <w:rsid w:val="00967821"/>
    <w:rsid w:val="00970EED"/>
    <w:rsid w:val="009715BF"/>
    <w:rsid w:val="00971761"/>
    <w:rsid w:val="00972D7B"/>
    <w:rsid w:val="00974D7F"/>
    <w:rsid w:val="00981888"/>
    <w:rsid w:val="009830EB"/>
    <w:rsid w:val="00986299"/>
    <w:rsid w:val="00990BB3"/>
    <w:rsid w:val="009925CD"/>
    <w:rsid w:val="0099641C"/>
    <w:rsid w:val="009A1CCF"/>
    <w:rsid w:val="009A4341"/>
    <w:rsid w:val="009A6894"/>
    <w:rsid w:val="009A6C2B"/>
    <w:rsid w:val="009A72B4"/>
    <w:rsid w:val="009B032B"/>
    <w:rsid w:val="009B0849"/>
    <w:rsid w:val="009B17F3"/>
    <w:rsid w:val="009B2D12"/>
    <w:rsid w:val="009B65D6"/>
    <w:rsid w:val="009B66C6"/>
    <w:rsid w:val="009D0F80"/>
    <w:rsid w:val="009D11E0"/>
    <w:rsid w:val="009D329A"/>
    <w:rsid w:val="009D3D6D"/>
    <w:rsid w:val="009D433F"/>
    <w:rsid w:val="009D5DED"/>
    <w:rsid w:val="009D62D3"/>
    <w:rsid w:val="009D71C7"/>
    <w:rsid w:val="009E027E"/>
    <w:rsid w:val="009E3BEC"/>
    <w:rsid w:val="009E3DA5"/>
    <w:rsid w:val="009E5033"/>
    <w:rsid w:val="009E7CBF"/>
    <w:rsid w:val="009E7D82"/>
    <w:rsid w:val="009E7FE8"/>
    <w:rsid w:val="009F128D"/>
    <w:rsid w:val="009F1915"/>
    <w:rsid w:val="009F44D6"/>
    <w:rsid w:val="009F460B"/>
    <w:rsid w:val="009F4C97"/>
    <w:rsid w:val="009F65C3"/>
    <w:rsid w:val="009F70CA"/>
    <w:rsid w:val="009F7207"/>
    <w:rsid w:val="009F7D51"/>
    <w:rsid w:val="00A0009C"/>
    <w:rsid w:val="00A0193B"/>
    <w:rsid w:val="00A074B9"/>
    <w:rsid w:val="00A07EC9"/>
    <w:rsid w:val="00A10B0F"/>
    <w:rsid w:val="00A10EC7"/>
    <w:rsid w:val="00A115F4"/>
    <w:rsid w:val="00A134D0"/>
    <w:rsid w:val="00A17D95"/>
    <w:rsid w:val="00A2076C"/>
    <w:rsid w:val="00A234B4"/>
    <w:rsid w:val="00A23812"/>
    <w:rsid w:val="00A2516A"/>
    <w:rsid w:val="00A31C1A"/>
    <w:rsid w:val="00A33CC0"/>
    <w:rsid w:val="00A34F33"/>
    <w:rsid w:val="00A435FF"/>
    <w:rsid w:val="00A44788"/>
    <w:rsid w:val="00A44794"/>
    <w:rsid w:val="00A459B4"/>
    <w:rsid w:val="00A46212"/>
    <w:rsid w:val="00A465F7"/>
    <w:rsid w:val="00A503BF"/>
    <w:rsid w:val="00A50DD8"/>
    <w:rsid w:val="00A614C0"/>
    <w:rsid w:val="00A61FBF"/>
    <w:rsid w:val="00A6351A"/>
    <w:rsid w:val="00A66B63"/>
    <w:rsid w:val="00A67CAF"/>
    <w:rsid w:val="00A67CD7"/>
    <w:rsid w:val="00A70E2E"/>
    <w:rsid w:val="00A732FB"/>
    <w:rsid w:val="00A76E3B"/>
    <w:rsid w:val="00A82582"/>
    <w:rsid w:val="00A8346A"/>
    <w:rsid w:val="00A902D3"/>
    <w:rsid w:val="00A913F9"/>
    <w:rsid w:val="00A925B1"/>
    <w:rsid w:val="00A932B9"/>
    <w:rsid w:val="00A952B4"/>
    <w:rsid w:val="00A962D3"/>
    <w:rsid w:val="00AA03C1"/>
    <w:rsid w:val="00AA1041"/>
    <w:rsid w:val="00AA134F"/>
    <w:rsid w:val="00AA23BA"/>
    <w:rsid w:val="00AA2749"/>
    <w:rsid w:val="00AA6F28"/>
    <w:rsid w:val="00AB38DA"/>
    <w:rsid w:val="00AB46DF"/>
    <w:rsid w:val="00AB5F4C"/>
    <w:rsid w:val="00AC0EEC"/>
    <w:rsid w:val="00AC3E2E"/>
    <w:rsid w:val="00AC6E6A"/>
    <w:rsid w:val="00AC7E39"/>
    <w:rsid w:val="00AD0511"/>
    <w:rsid w:val="00AD3F05"/>
    <w:rsid w:val="00AD4244"/>
    <w:rsid w:val="00AD7923"/>
    <w:rsid w:val="00AE0DDC"/>
    <w:rsid w:val="00AE1749"/>
    <w:rsid w:val="00AE1CEC"/>
    <w:rsid w:val="00AE33C8"/>
    <w:rsid w:val="00AE5B26"/>
    <w:rsid w:val="00AE71BB"/>
    <w:rsid w:val="00AF2524"/>
    <w:rsid w:val="00AF25A8"/>
    <w:rsid w:val="00AF3DB4"/>
    <w:rsid w:val="00B00756"/>
    <w:rsid w:val="00B018E4"/>
    <w:rsid w:val="00B033FD"/>
    <w:rsid w:val="00B05702"/>
    <w:rsid w:val="00B064AA"/>
    <w:rsid w:val="00B06F19"/>
    <w:rsid w:val="00B072B8"/>
    <w:rsid w:val="00B13D29"/>
    <w:rsid w:val="00B151C1"/>
    <w:rsid w:val="00B16333"/>
    <w:rsid w:val="00B30AF1"/>
    <w:rsid w:val="00B311D5"/>
    <w:rsid w:val="00B32FFA"/>
    <w:rsid w:val="00B345AA"/>
    <w:rsid w:val="00B35A92"/>
    <w:rsid w:val="00B370C0"/>
    <w:rsid w:val="00B37C29"/>
    <w:rsid w:val="00B40022"/>
    <w:rsid w:val="00B44689"/>
    <w:rsid w:val="00B55899"/>
    <w:rsid w:val="00B56150"/>
    <w:rsid w:val="00B6068E"/>
    <w:rsid w:val="00B60B94"/>
    <w:rsid w:val="00B62470"/>
    <w:rsid w:val="00B6311B"/>
    <w:rsid w:val="00B64A16"/>
    <w:rsid w:val="00B6549A"/>
    <w:rsid w:val="00B6733C"/>
    <w:rsid w:val="00B67698"/>
    <w:rsid w:val="00B764BC"/>
    <w:rsid w:val="00B76984"/>
    <w:rsid w:val="00B80670"/>
    <w:rsid w:val="00B82314"/>
    <w:rsid w:val="00B8267E"/>
    <w:rsid w:val="00B865B5"/>
    <w:rsid w:val="00B924FE"/>
    <w:rsid w:val="00B92F68"/>
    <w:rsid w:val="00B93185"/>
    <w:rsid w:val="00B95345"/>
    <w:rsid w:val="00BA1B4C"/>
    <w:rsid w:val="00BA1E36"/>
    <w:rsid w:val="00BA7FB7"/>
    <w:rsid w:val="00BB00DC"/>
    <w:rsid w:val="00BB2EB2"/>
    <w:rsid w:val="00BB3E70"/>
    <w:rsid w:val="00BB5CEA"/>
    <w:rsid w:val="00BC0822"/>
    <w:rsid w:val="00BC0E97"/>
    <w:rsid w:val="00BC1D06"/>
    <w:rsid w:val="00BC2079"/>
    <w:rsid w:val="00BC2CB7"/>
    <w:rsid w:val="00BC38E1"/>
    <w:rsid w:val="00BC452E"/>
    <w:rsid w:val="00BC4B88"/>
    <w:rsid w:val="00BC4E34"/>
    <w:rsid w:val="00BC524D"/>
    <w:rsid w:val="00BC54A5"/>
    <w:rsid w:val="00BC61DB"/>
    <w:rsid w:val="00BC73E1"/>
    <w:rsid w:val="00BD2159"/>
    <w:rsid w:val="00BD21E6"/>
    <w:rsid w:val="00BD2567"/>
    <w:rsid w:val="00BD5E84"/>
    <w:rsid w:val="00BD780A"/>
    <w:rsid w:val="00BE03C9"/>
    <w:rsid w:val="00BE080C"/>
    <w:rsid w:val="00BE1256"/>
    <w:rsid w:val="00BE1F76"/>
    <w:rsid w:val="00BE28D8"/>
    <w:rsid w:val="00BE308C"/>
    <w:rsid w:val="00BE41A6"/>
    <w:rsid w:val="00BE531D"/>
    <w:rsid w:val="00BF0306"/>
    <w:rsid w:val="00BF21A2"/>
    <w:rsid w:val="00BF3BF2"/>
    <w:rsid w:val="00BF6FBC"/>
    <w:rsid w:val="00C01CE0"/>
    <w:rsid w:val="00C0209C"/>
    <w:rsid w:val="00C0318C"/>
    <w:rsid w:val="00C051B6"/>
    <w:rsid w:val="00C06852"/>
    <w:rsid w:val="00C07112"/>
    <w:rsid w:val="00C079CF"/>
    <w:rsid w:val="00C11834"/>
    <w:rsid w:val="00C170FA"/>
    <w:rsid w:val="00C26EB9"/>
    <w:rsid w:val="00C3177E"/>
    <w:rsid w:val="00C3536F"/>
    <w:rsid w:val="00C3631D"/>
    <w:rsid w:val="00C36DFC"/>
    <w:rsid w:val="00C411E1"/>
    <w:rsid w:val="00C43032"/>
    <w:rsid w:val="00C43C39"/>
    <w:rsid w:val="00C44E15"/>
    <w:rsid w:val="00C51754"/>
    <w:rsid w:val="00C52ECF"/>
    <w:rsid w:val="00C52ED1"/>
    <w:rsid w:val="00C56020"/>
    <w:rsid w:val="00C60FA4"/>
    <w:rsid w:val="00C611A2"/>
    <w:rsid w:val="00C615AD"/>
    <w:rsid w:val="00C63C73"/>
    <w:rsid w:val="00C708BF"/>
    <w:rsid w:val="00C764A5"/>
    <w:rsid w:val="00C76675"/>
    <w:rsid w:val="00C76924"/>
    <w:rsid w:val="00C80BA8"/>
    <w:rsid w:val="00C80C3C"/>
    <w:rsid w:val="00C81566"/>
    <w:rsid w:val="00C81780"/>
    <w:rsid w:val="00C84D79"/>
    <w:rsid w:val="00C84FA1"/>
    <w:rsid w:val="00C85103"/>
    <w:rsid w:val="00C85687"/>
    <w:rsid w:val="00C913A4"/>
    <w:rsid w:val="00CB04DE"/>
    <w:rsid w:val="00CB5B7E"/>
    <w:rsid w:val="00CB5C13"/>
    <w:rsid w:val="00CB71E7"/>
    <w:rsid w:val="00CD510C"/>
    <w:rsid w:val="00CE149E"/>
    <w:rsid w:val="00CE201B"/>
    <w:rsid w:val="00CE56CD"/>
    <w:rsid w:val="00CE6518"/>
    <w:rsid w:val="00CE7A1B"/>
    <w:rsid w:val="00CF00A1"/>
    <w:rsid w:val="00CF1193"/>
    <w:rsid w:val="00CF1D40"/>
    <w:rsid w:val="00CF6C7E"/>
    <w:rsid w:val="00D00363"/>
    <w:rsid w:val="00D02D36"/>
    <w:rsid w:val="00D106D8"/>
    <w:rsid w:val="00D110EB"/>
    <w:rsid w:val="00D13495"/>
    <w:rsid w:val="00D152E9"/>
    <w:rsid w:val="00D16A12"/>
    <w:rsid w:val="00D20913"/>
    <w:rsid w:val="00D20E3B"/>
    <w:rsid w:val="00D21C2A"/>
    <w:rsid w:val="00D23EB8"/>
    <w:rsid w:val="00D31BB6"/>
    <w:rsid w:val="00D41187"/>
    <w:rsid w:val="00D41F6E"/>
    <w:rsid w:val="00D42BC7"/>
    <w:rsid w:val="00D435E3"/>
    <w:rsid w:val="00D45CD5"/>
    <w:rsid w:val="00D46C86"/>
    <w:rsid w:val="00D51DB7"/>
    <w:rsid w:val="00D5254D"/>
    <w:rsid w:val="00D54D0C"/>
    <w:rsid w:val="00D6180B"/>
    <w:rsid w:val="00D65C5F"/>
    <w:rsid w:val="00D65DA1"/>
    <w:rsid w:val="00D66AD3"/>
    <w:rsid w:val="00D67D96"/>
    <w:rsid w:val="00D70B6B"/>
    <w:rsid w:val="00D72946"/>
    <w:rsid w:val="00D73509"/>
    <w:rsid w:val="00D73E16"/>
    <w:rsid w:val="00D76E8F"/>
    <w:rsid w:val="00D8253C"/>
    <w:rsid w:val="00D870AE"/>
    <w:rsid w:val="00D948BD"/>
    <w:rsid w:val="00DA2608"/>
    <w:rsid w:val="00DA3D83"/>
    <w:rsid w:val="00DA4403"/>
    <w:rsid w:val="00DA4A1F"/>
    <w:rsid w:val="00DB0551"/>
    <w:rsid w:val="00DB0747"/>
    <w:rsid w:val="00DB09FD"/>
    <w:rsid w:val="00DB4507"/>
    <w:rsid w:val="00DB5EEC"/>
    <w:rsid w:val="00DC1E7D"/>
    <w:rsid w:val="00DC2D4A"/>
    <w:rsid w:val="00DC77B0"/>
    <w:rsid w:val="00DD083A"/>
    <w:rsid w:val="00DD2C66"/>
    <w:rsid w:val="00DD30D7"/>
    <w:rsid w:val="00DD409E"/>
    <w:rsid w:val="00DD412D"/>
    <w:rsid w:val="00DD5A41"/>
    <w:rsid w:val="00DD795A"/>
    <w:rsid w:val="00DE0375"/>
    <w:rsid w:val="00DE0AF0"/>
    <w:rsid w:val="00DE1E81"/>
    <w:rsid w:val="00DE1F94"/>
    <w:rsid w:val="00DE2043"/>
    <w:rsid w:val="00DE2865"/>
    <w:rsid w:val="00DE2B53"/>
    <w:rsid w:val="00DE441B"/>
    <w:rsid w:val="00DE4A08"/>
    <w:rsid w:val="00DE51A3"/>
    <w:rsid w:val="00DE7E4B"/>
    <w:rsid w:val="00DF796C"/>
    <w:rsid w:val="00E01872"/>
    <w:rsid w:val="00E02B18"/>
    <w:rsid w:val="00E04CDA"/>
    <w:rsid w:val="00E04FA4"/>
    <w:rsid w:val="00E07839"/>
    <w:rsid w:val="00E10971"/>
    <w:rsid w:val="00E1287A"/>
    <w:rsid w:val="00E14F66"/>
    <w:rsid w:val="00E15BC9"/>
    <w:rsid w:val="00E16C03"/>
    <w:rsid w:val="00E16C41"/>
    <w:rsid w:val="00E1751B"/>
    <w:rsid w:val="00E202BD"/>
    <w:rsid w:val="00E2465B"/>
    <w:rsid w:val="00E254EE"/>
    <w:rsid w:val="00E25B8B"/>
    <w:rsid w:val="00E25DBF"/>
    <w:rsid w:val="00E2601E"/>
    <w:rsid w:val="00E26842"/>
    <w:rsid w:val="00E32DD0"/>
    <w:rsid w:val="00E34457"/>
    <w:rsid w:val="00E35E32"/>
    <w:rsid w:val="00E41B9A"/>
    <w:rsid w:val="00E41BA5"/>
    <w:rsid w:val="00E424C9"/>
    <w:rsid w:val="00E42BE0"/>
    <w:rsid w:val="00E447FE"/>
    <w:rsid w:val="00E50285"/>
    <w:rsid w:val="00E51FB4"/>
    <w:rsid w:val="00E537FF"/>
    <w:rsid w:val="00E53FAC"/>
    <w:rsid w:val="00E55C71"/>
    <w:rsid w:val="00E56109"/>
    <w:rsid w:val="00E56BC1"/>
    <w:rsid w:val="00E56FCC"/>
    <w:rsid w:val="00E624FB"/>
    <w:rsid w:val="00E665C3"/>
    <w:rsid w:val="00E67E06"/>
    <w:rsid w:val="00E7297B"/>
    <w:rsid w:val="00E82DAD"/>
    <w:rsid w:val="00E8490C"/>
    <w:rsid w:val="00E85259"/>
    <w:rsid w:val="00E856B7"/>
    <w:rsid w:val="00E90F44"/>
    <w:rsid w:val="00E91795"/>
    <w:rsid w:val="00E91A4A"/>
    <w:rsid w:val="00E95D49"/>
    <w:rsid w:val="00E96D97"/>
    <w:rsid w:val="00E97047"/>
    <w:rsid w:val="00E97BBF"/>
    <w:rsid w:val="00EA0062"/>
    <w:rsid w:val="00EA0A76"/>
    <w:rsid w:val="00EA0EAF"/>
    <w:rsid w:val="00EA24E8"/>
    <w:rsid w:val="00EA35A2"/>
    <w:rsid w:val="00EA39A4"/>
    <w:rsid w:val="00EA3EFE"/>
    <w:rsid w:val="00EA7082"/>
    <w:rsid w:val="00EB1ED5"/>
    <w:rsid w:val="00EB37C9"/>
    <w:rsid w:val="00EB3FA3"/>
    <w:rsid w:val="00EB5613"/>
    <w:rsid w:val="00EB6F38"/>
    <w:rsid w:val="00EC27B6"/>
    <w:rsid w:val="00EC3A2D"/>
    <w:rsid w:val="00EC3C47"/>
    <w:rsid w:val="00EC5DC1"/>
    <w:rsid w:val="00ED080F"/>
    <w:rsid w:val="00ED26AA"/>
    <w:rsid w:val="00ED7592"/>
    <w:rsid w:val="00EE310E"/>
    <w:rsid w:val="00EE4259"/>
    <w:rsid w:val="00EE56CB"/>
    <w:rsid w:val="00EF03CB"/>
    <w:rsid w:val="00EF503E"/>
    <w:rsid w:val="00EF6EAB"/>
    <w:rsid w:val="00EF77EF"/>
    <w:rsid w:val="00F0222A"/>
    <w:rsid w:val="00F0238F"/>
    <w:rsid w:val="00F0366A"/>
    <w:rsid w:val="00F03F70"/>
    <w:rsid w:val="00F0516E"/>
    <w:rsid w:val="00F058D6"/>
    <w:rsid w:val="00F05BCC"/>
    <w:rsid w:val="00F0623F"/>
    <w:rsid w:val="00F06CFF"/>
    <w:rsid w:val="00F06DBA"/>
    <w:rsid w:val="00F073FF"/>
    <w:rsid w:val="00F076E2"/>
    <w:rsid w:val="00F10A46"/>
    <w:rsid w:val="00F13572"/>
    <w:rsid w:val="00F1728C"/>
    <w:rsid w:val="00F20A93"/>
    <w:rsid w:val="00F224D9"/>
    <w:rsid w:val="00F2422F"/>
    <w:rsid w:val="00F27978"/>
    <w:rsid w:val="00F36D6E"/>
    <w:rsid w:val="00F3712F"/>
    <w:rsid w:val="00F377B6"/>
    <w:rsid w:val="00F37DA3"/>
    <w:rsid w:val="00F42996"/>
    <w:rsid w:val="00F43412"/>
    <w:rsid w:val="00F45504"/>
    <w:rsid w:val="00F455F8"/>
    <w:rsid w:val="00F46528"/>
    <w:rsid w:val="00F5175A"/>
    <w:rsid w:val="00F5250F"/>
    <w:rsid w:val="00F52D9E"/>
    <w:rsid w:val="00F53985"/>
    <w:rsid w:val="00F5518F"/>
    <w:rsid w:val="00F5547F"/>
    <w:rsid w:val="00F57A63"/>
    <w:rsid w:val="00F6169E"/>
    <w:rsid w:val="00F63F94"/>
    <w:rsid w:val="00F64162"/>
    <w:rsid w:val="00F66766"/>
    <w:rsid w:val="00F713B8"/>
    <w:rsid w:val="00F7268E"/>
    <w:rsid w:val="00F728A2"/>
    <w:rsid w:val="00F7354F"/>
    <w:rsid w:val="00F803F8"/>
    <w:rsid w:val="00F8106E"/>
    <w:rsid w:val="00F82B08"/>
    <w:rsid w:val="00F90B69"/>
    <w:rsid w:val="00F9165C"/>
    <w:rsid w:val="00F94168"/>
    <w:rsid w:val="00F94593"/>
    <w:rsid w:val="00FA1390"/>
    <w:rsid w:val="00FA4883"/>
    <w:rsid w:val="00FA4E30"/>
    <w:rsid w:val="00FB36A9"/>
    <w:rsid w:val="00FB5C0E"/>
    <w:rsid w:val="00FC60E2"/>
    <w:rsid w:val="00FD34FF"/>
    <w:rsid w:val="00FD49EE"/>
    <w:rsid w:val="00FD55EE"/>
    <w:rsid w:val="00FD582D"/>
    <w:rsid w:val="00FD71E5"/>
    <w:rsid w:val="00FE0246"/>
    <w:rsid w:val="00FE2604"/>
    <w:rsid w:val="00FE4C49"/>
    <w:rsid w:val="00FF0C94"/>
    <w:rsid w:val="00FF249D"/>
    <w:rsid w:val="00FF2D79"/>
    <w:rsid w:val="00FF7381"/>
    <w:rsid w:val="00FF7DCF"/>
  </w:rsids>
  <m:mathPr>
    <m:mathFont m:val="Cambria Math"/>
    <m:brkBin m:val="before"/>
    <m:brkBinSub m:val="--"/>
    <m:smallFrac m:val="0"/>
    <m:dispDef m:val="0"/>
    <m:lMargin m:val="0"/>
    <m:rMargin m:val="0"/>
    <m:defJc m:val="centerGroup"/>
    <m:wrapRight/>
    <m:intLim m:val="subSup"/>
    <m:naryLim m:val="subSup"/>
  </m:mathPr>
  <w:themeFontLang w:val="en-GB" w:eastAsia="ja-JP" w:bidi="ar-SA"/>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colormru v:ext="edit" colors="#7b6c58,#887e6e,#b0a696,#828282"/>
    </o:shapedefaults>
    <o:shapelayout v:ext="edit">
      <o:idmap v:ext="edit" data="2"/>
    </o:shapelayout>
  </w:shapeDefaults>
  <w:decimalSymbol w:val=","/>
  <w:listSeparator w:val=";"/>
  <w14:docId w14:val="594DD0F4"/>
  <w15:docId w15:val="{F5B5D0A1-0EE0-4BDE-B447-EAA3C510E94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en-GB"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0" w:unhideWhenUsed="1"/>
    <w:lsdException w:name="toc 7" w:semiHidden="1" w:uiPriority="0" w:unhideWhenUsed="1"/>
    <w:lsdException w:name="toc 8" w:semiHidden="1" w:uiPriority="39" w:unhideWhenUsed="1"/>
    <w:lsdException w:name="toc 9" w:semiHidden="1" w:uiPriority="39" w:unhideWhenUsed="1"/>
    <w:lsdException w:name="Normal Indent" w:semiHidden="1" w:uiPriority="0" w:unhideWhenUsed="1"/>
    <w:lsdException w:name="footnote text" w:semiHidden="1" w:uiPriority="0" w:unhideWhenUsed="1" w:qFormat="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qFormat="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iPriority="0"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qFormat="1"/>
    <w:lsdException w:name="FollowedHyperlink" w:semiHidden="1" w:unhideWhenUsed="1"/>
    <w:lsdException w:name="Strong" w:uiPriority="0" w:qFormat="1"/>
    <w:lsdException w:name="Emphasis" w:uiPriority="1"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qFormat="1"/>
    <w:lsdException w:name="Table Theme" w:semiHidden="1" w:unhideWhenUsed="1"/>
    <w:lsdException w:name="Placeholder Text" w:semiHidden="1"/>
    <w:lsdException w:name="No Spacing" w:semiHidden="1"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C95C7C"/>
    <w:rPr>
      <w:rFonts w:ascii="Arial" w:hAnsi="Arial"/>
      <w:szCs w:val="24"/>
    </w:rPr>
  </w:style>
  <w:style w:type="paragraph" w:styleId="Heading1">
    <w:name w:val="heading 1"/>
    <w:aliases w:val="ECC Heading 1"/>
    <w:basedOn w:val="Normal"/>
    <w:next w:val="ECCParagraph"/>
    <w:link w:val="Heading1Char"/>
    <w:autoRedefine/>
    <w:uiPriority w:val="9"/>
    <w:qFormat/>
    <w:rsid w:val="003B4EA8"/>
    <w:pPr>
      <w:keepNext/>
      <w:pageBreakBefore/>
      <w:numPr>
        <w:numId w:val="2"/>
      </w:numPr>
      <w:spacing w:before="600" w:after="60"/>
      <w:ind w:left="431" w:hanging="431"/>
      <w:jc w:val="both"/>
      <w:outlineLvl w:val="0"/>
    </w:pPr>
    <w:rPr>
      <w:rFonts w:cs="Arial"/>
      <w:b/>
      <w:bCs/>
      <w:caps/>
      <w:color w:val="D2232A"/>
      <w:kern w:val="32"/>
      <w:szCs w:val="32"/>
    </w:rPr>
  </w:style>
  <w:style w:type="paragraph" w:styleId="Heading2">
    <w:name w:val="heading 2"/>
    <w:aliases w:val="ECC Heading 2,h2,H2,h21,Heading Two,R2,l2,Sub-section"/>
    <w:basedOn w:val="Normal"/>
    <w:next w:val="ECCParagraph"/>
    <w:link w:val="Heading2Char"/>
    <w:autoRedefine/>
    <w:qFormat/>
    <w:rsid w:val="007A6568"/>
    <w:pPr>
      <w:keepNext/>
      <w:numPr>
        <w:ilvl w:val="1"/>
        <w:numId w:val="2"/>
      </w:numPr>
      <w:tabs>
        <w:tab w:val="clear" w:pos="576"/>
      </w:tabs>
      <w:spacing w:before="480" w:after="240"/>
      <w:ind w:left="426" w:hanging="426"/>
      <w:outlineLvl w:val="1"/>
    </w:pPr>
    <w:rPr>
      <w:rFonts w:cs="Arial"/>
      <w:b/>
      <w:bCs/>
      <w:iCs/>
      <w:caps/>
      <w:szCs w:val="28"/>
    </w:rPr>
  </w:style>
  <w:style w:type="paragraph" w:styleId="Heading3">
    <w:name w:val="heading 3"/>
    <w:aliases w:val="ECC Heading 3,h3,3"/>
    <w:basedOn w:val="Normal"/>
    <w:next w:val="ECCParagraph"/>
    <w:link w:val="Heading3Char"/>
    <w:autoRedefine/>
    <w:qFormat/>
    <w:rsid w:val="00D20E3B"/>
    <w:pPr>
      <w:keepNext/>
      <w:numPr>
        <w:ilvl w:val="2"/>
        <w:numId w:val="2"/>
      </w:numPr>
      <w:spacing w:before="360" w:after="120"/>
      <w:outlineLvl w:val="2"/>
    </w:pPr>
    <w:rPr>
      <w:rFonts w:cs="Arial"/>
      <w:b/>
      <w:bCs/>
      <w:szCs w:val="26"/>
    </w:rPr>
  </w:style>
  <w:style w:type="paragraph" w:styleId="Heading4">
    <w:name w:val="heading 4"/>
    <w:aliases w:val="ECC Heading 4"/>
    <w:basedOn w:val="Normal"/>
    <w:next w:val="ECCParagraph"/>
    <w:link w:val="Heading4Char"/>
    <w:autoRedefine/>
    <w:qFormat/>
    <w:rsid w:val="005C3029"/>
    <w:pPr>
      <w:numPr>
        <w:ilvl w:val="3"/>
        <w:numId w:val="2"/>
      </w:numPr>
      <w:spacing w:before="360" w:after="120"/>
      <w:outlineLvl w:val="3"/>
    </w:pPr>
    <w:rPr>
      <w:rFonts w:cs="Arial"/>
      <w:bCs/>
      <w:i/>
      <w:color w:val="D2232A"/>
      <w:szCs w:val="26"/>
    </w:rPr>
  </w:style>
  <w:style w:type="paragraph" w:styleId="Heading5">
    <w:name w:val="heading 5"/>
    <w:basedOn w:val="Normal"/>
    <w:next w:val="Normal"/>
    <w:link w:val="Heading5Char"/>
    <w:qFormat/>
    <w:rsid w:val="00D20E3B"/>
    <w:pPr>
      <w:numPr>
        <w:ilvl w:val="4"/>
        <w:numId w:val="2"/>
      </w:numPr>
      <w:spacing w:before="240" w:after="60"/>
      <w:outlineLvl w:val="4"/>
    </w:pPr>
    <w:rPr>
      <w:b/>
      <w:bCs/>
      <w:i/>
      <w:iCs/>
      <w:sz w:val="26"/>
      <w:szCs w:val="26"/>
    </w:rPr>
  </w:style>
  <w:style w:type="paragraph" w:styleId="Heading6">
    <w:name w:val="heading 6"/>
    <w:basedOn w:val="Normal"/>
    <w:next w:val="Normal"/>
    <w:link w:val="Heading6Char"/>
    <w:qFormat/>
    <w:rsid w:val="00D20E3B"/>
    <w:pPr>
      <w:numPr>
        <w:ilvl w:val="5"/>
        <w:numId w:val="2"/>
      </w:numPr>
      <w:spacing w:before="240" w:after="60"/>
      <w:outlineLvl w:val="5"/>
    </w:pPr>
    <w:rPr>
      <w:b/>
      <w:bCs/>
      <w:sz w:val="22"/>
      <w:szCs w:val="22"/>
    </w:rPr>
  </w:style>
  <w:style w:type="paragraph" w:styleId="Heading7">
    <w:name w:val="heading 7"/>
    <w:basedOn w:val="Normal"/>
    <w:next w:val="Normal"/>
    <w:link w:val="Heading7Char"/>
    <w:qFormat/>
    <w:rsid w:val="00D20E3B"/>
    <w:pPr>
      <w:numPr>
        <w:ilvl w:val="6"/>
        <w:numId w:val="2"/>
      </w:numPr>
      <w:spacing w:before="240" w:after="60"/>
      <w:outlineLvl w:val="6"/>
    </w:pPr>
    <w:rPr>
      <w:sz w:val="24"/>
    </w:rPr>
  </w:style>
  <w:style w:type="paragraph" w:styleId="Heading8">
    <w:name w:val="heading 8"/>
    <w:basedOn w:val="Normal"/>
    <w:next w:val="Normal"/>
    <w:link w:val="Heading8Char"/>
    <w:qFormat/>
    <w:rsid w:val="00D20E3B"/>
    <w:pPr>
      <w:numPr>
        <w:ilvl w:val="7"/>
        <w:numId w:val="2"/>
      </w:numPr>
      <w:spacing w:before="240" w:after="60"/>
      <w:outlineLvl w:val="7"/>
    </w:pPr>
    <w:rPr>
      <w:i/>
      <w:iCs/>
      <w:sz w:val="24"/>
    </w:rPr>
  </w:style>
  <w:style w:type="paragraph" w:styleId="Heading9">
    <w:name w:val="heading 9"/>
    <w:basedOn w:val="Normal"/>
    <w:next w:val="Normal"/>
    <w:link w:val="Heading9Char"/>
    <w:qFormat/>
    <w:rsid w:val="00D20E3B"/>
    <w:pPr>
      <w:numPr>
        <w:ilvl w:val="8"/>
        <w:numId w:val="2"/>
      </w:numPr>
      <w:spacing w:before="240" w:after="60"/>
      <w:outlineLvl w:val="8"/>
    </w:pPr>
    <w:rPr>
      <w:rFonts w:cs="Arial"/>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ECCParagraph">
    <w:name w:val="ECC Paragraph"/>
    <w:basedOn w:val="Normal"/>
    <w:rsid w:val="004E66F0"/>
    <w:pPr>
      <w:spacing w:after="240"/>
      <w:jc w:val="both"/>
    </w:pPr>
  </w:style>
  <w:style w:type="paragraph" w:styleId="Header">
    <w:name w:val="header"/>
    <w:basedOn w:val="Normal"/>
    <w:link w:val="HeaderChar"/>
    <w:uiPriority w:val="99"/>
    <w:rsid w:val="00C95C7C"/>
    <w:pPr>
      <w:tabs>
        <w:tab w:val="center" w:pos="4320"/>
        <w:tab w:val="right" w:pos="8640"/>
      </w:tabs>
    </w:pPr>
    <w:rPr>
      <w:b/>
      <w:sz w:val="16"/>
    </w:rPr>
  </w:style>
  <w:style w:type="paragraph" w:styleId="Footer">
    <w:name w:val="footer"/>
    <w:basedOn w:val="Normal"/>
    <w:link w:val="FooterChar"/>
    <w:uiPriority w:val="99"/>
    <w:rsid w:val="0077244E"/>
    <w:pPr>
      <w:tabs>
        <w:tab w:val="center" w:pos="4320"/>
        <w:tab w:val="right" w:pos="8640"/>
      </w:tabs>
    </w:pPr>
  </w:style>
  <w:style w:type="paragraph" w:customStyle="1" w:styleId="ECCAnnexheading1">
    <w:name w:val="ECC Annex heading1"/>
    <w:basedOn w:val="Heading1"/>
    <w:next w:val="ECCParagraph"/>
    <w:qFormat/>
    <w:rsid w:val="00E16C03"/>
    <w:pPr>
      <w:numPr>
        <w:numId w:val="7"/>
      </w:numPr>
      <w:ind w:left="0"/>
    </w:pPr>
  </w:style>
  <w:style w:type="paragraph" w:styleId="TOC1">
    <w:name w:val="toc 1"/>
    <w:aliases w:val="ECC Index 1"/>
    <w:basedOn w:val="Normal"/>
    <w:next w:val="Normal"/>
    <w:link w:val="TOC1Char"/>
    <w:autoRedefine/>
    <w:uiPriority w:val="39"/>
    <w:qFormat/>
    <w:rsid w:val="00E91795"/>
    <w:pPr>
      <w:tabs>
        <w:tab w:val="left" w:pos="360"/>
        <w:tab w:val="right" w:leader="dot" w:pos="9629"/>
      </w:tabs>
      <w:spacing w:before="240"/>
    </w:pPr>
    <w:rPr>
      <w:b/>
      <w:caps/>
    </w:rPr>
  </w:style>
  <w:style w:type="character" w:styleId="Hyperlink">
    <w:name w:val="Hyperlink"/>
    <w:aliases w:val="ECC Hyperlink,CEO_Hyperlink,超级链接"/>
    <w:basedOn w:val="DefaultParagraphFont"/>
    <w:uiPriority w:val="99"/>
    <w:qFormat/>
    <w:rsid w:val="00A82384"/>
    <w:rPr>
      <w:color w:val="0000FF"/>
      <w:u w:val="single"/>
    </w:rPr>
  </w:style>
  <w:style w:type="paragraph" w:styleId="TOC2">
    <w:name w:val="toc 2"/>
    <w:aliases w:val="ECC Index 2"/>
    <w:basedOn w:val="Normal"/>
    <w:next w:val="Normal"/>
    <w:autoRedefine/>
    <w:uiPriority w:val="39"/>
    <w:qFormat/>
    <w:rsid w:val="003B4EA8"/>
    <w:pPr>
      <w:tabs>
        <w:tab w:val="left" w:pos="900"/>
        <w:tab w:val="right" w:leader="dot" w:pos="9629"/>
      </w:tabs>
      <w:ind w:left="360"/>
    </w:pPr>
  </w:style>
  <w:style w:type="paragraph" w:styleId="TOC3">
    <w:name w:val="toc 3"/>
    <w:aliases w:val="ECC Index 3"/>
    <w:basedOn w:val="Normal"/>
    <w:next w:val="Normal"/>
    <w:autoRedefine/>
    <w:uiPriority w:val="39"/>
    <w:qFormat/>
    <w:rsid w:val="00CF7259"/>
    <w:pPr>
      <w:tabs>
        <w:tab w:val="left" w:pos="1440"/>
        <w:tab w:val="right" w:leader="dot" w:pos="9629"/>
      </w:tabs>
      <w:ind w:left="900"/>
    </w:pPr>
  </w:style>
  <w:style w:type="paragraph" w:styleId="TOC4">
    <w:name w:val="toc 4"/>
    <w:aliases w:val="ECC Index 4"/>
    <w:basedOn w:val="Normal"/>
    <w:next w:val="Normal"/>
    <w:autoRedefine/>
    <w:uiPriority w:val="39"/>
    <w:rsid w:val="007D1E37"/>
    <w:pPr>
      <w:tabs>
        <w:tab w:val="left" w:pos="2340"/>
        <w:tab w:val="right" w:leader="dot" w:pos="9629"/>
      </w:tabs>
      <w:ind w:left="1440"/>
    </w:pPr>
    <w:rPr>
      <w:i/>
    </w:rPr>
  </w:style>
  <w:style w:type="table" w:styleId="TableGrid">
    <w:name w:val="Table Grid"/>
    <w:aliases w:val="CV table,Deloitte,CV1"/>
    <w:basedOn w:val="TableNormal"/>
    <w:qFormat/>
    <w:rsid w:val="006F49B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ECCFiguretitle">
    <w:name w:val="ECC Figure title"/>
    <w:basedOn w:val="ECCParagraph"/>
    <w:next w:val="ECCParagraph"/>
    <w:rsid w:val="00C95C7C"/>
    <w:pPr>
      <w:numPr>
        <w:numId w:val="4"/>
      </w:numPr>
      <w:spacing w:before="240" w:after="480"/>
      <w:jc w:val="center"/>
    </w:pPr>
    <w:rPr>
      <w:b/>
      <w:color w:val="D2232A"/>
    </w:rPr>
  </w:style>
  <w:style w:type="paragraph" w:customStyle="1" w:styleId="ECCTabletitle">
    <w:name w:val="ECC Table title"/>
    <w:basedOn w:val="ECCFiguretitle"/>
    <w:next w:val="ECCParagraph"/>
    <w:autoRedefine/>
    <w:uiPriority w:val="99"/>
    <w:rsid w:val="00C95C7C"/>
    <w:pPr>
      <w:numPr>
        <w:numId w:val="3"/>
      </w:numPr>
      <w:spacing w:before="360" w:after="240"/>
    </w:pPr>
  </w:style>
  <w:style w:type="paragraph" w:customStyle="1" w:styleId="ECCFootnote">
    <w:name w:val="ECC Footnote"/>
    <w:basedOn w:val="Normal"/>
    <w:autoRedefine/>
    <w:rsid w:val="00AA2749"/>
    <w:pPr>
      <w:ind w:left="454" w:hanging="454"/>
    </w:pPr>
    <w:rPr>
      <w:sz w:val="16"/>
    </w:rPr>
  </w:style>
  <w:style w:type="paragraph" w:styleId="FootnoteText">
    <w:name w:val="footnote text"/>
    <w:aliases w:val="footnote text,ALTS FOOTNOTE,Footnote Text Char Char,Footnote Text Char1 Char Char,Footnote Text Char Char Char Char,Footnote Text Char1 Char Char Char Char,Footnote Text Char Char Char Char Char Char,Fußnotentex,fn,Char"/>
    <w:basedOn w:val="Normal"/>
    <w:link w:val="FootnoteTextChar"/>
    <w:qFormat/>
    <w:rsid w:val="008935B9"/>
    <w:rPr>
      <w:szCs w:val="20"/>
    </w:rPr>
  </w:style>
  <w:style w:type="character" w:styleId="FootnoteReference">
    <w:name w:val="footnote reference"/>
    <w:aliases w:val="Appel note de bas de p,Nota,Footnote symbol,Footnote,SUPERS,Footnote reference number,note TESI,-E Fußnotenzeichen,number,BVI fnr,Footnote Reference Superscript,(Footnote Reference),EN Footnote Reference,Voetnootverwijzing,Ref,o"/>
    <w:basedOn w:val="DefaultParagraphFont"/>
    <w:qFormat/>
    <w:rsid w:val="008935B9"/>
    <w:rPr>
      <w:vertAlign w:val="superscript"/>
    </w:rPr>
  </w:style>
  <w:style w:type="paragraph" w:customStyle="1" w:styleId="Text">
    <w:name w:val="Text"/>
    <w:basedOn w:val="Normal"/>
    <w:rsid w:val="001F7826"/>
    <w:pPr>
      <w:widowControl w:val="0"/>
      <w:autoSpaceDE w:val="0"/>
      <w:autoSpaceDN w:val="0"/>
      <w:spacing w:line="252" w:lineRule="auto"/>
      <w:ind w:firstLine="202"/>
      <w:jc w:val="both"/>
    </w:pPr>
    <w:rPr>
      <w:szCs w:val="20"/>
    </w:rPr>
  </w:style>
  <w:style w:type="paragraph" w:customStyle="1" w:styleId="ECCTablenote">
    <w:name w:val="ECC Table note"/>
    <w:basedOn w:val="ECCParagraph"/>
    <w:next w:val="ECCParagraph"/>
    <w:autoRedefine/>
    <w:qFormat/>
    <w:rsid w:val="005B769E"/>
    <w:pPr>
      <w:spacing w:before="60" w:after="0"/>
      <w:ind w:left="567" w:hanging="567"/>
      <w:jc w:val="left"/>
    </w:pPr>
    <w:rPr>
      <w:sz w:val="16"/>
      <w:szCs w:val="16"/>
    </w:rPr>
  </w:style>
  <w:style w:type="paragraph" w:customStyle="1" w:styleId="reference">
    <w:name w:val="reference"/>
    <w:basedOn w:val="Normal"/>
    <w:rsid w:val="00A50B64"/>
    <w:pPr>
      <w:numPr>
        <w:numId w:val="6"/>
      </w:numPr>
    </w:pPr>
    <w:rPr>
      <w:lang w:eastAsia="ja-JP"/>
    </w:rPr>
  </w:style>
  <w:style w:type="paragraph" w:customStyle="1" w:styleId="ECCAnnexheading2">
    <w:name w:val="ECC Annex heading2"/>
    <w:basedOn w:val="Normal"/>
    <w:next w:val="ECCParagraph"/>
    <w:rsid w:val="00C95C7C"/>
    <w:pPr>
      <w:numPr>
        <w:ilvl w:val="1"/>
        <w:numId w:val="7"/>
      </w:numPr>
      <w:overflowPunct w:val="0"/>
      <w:autoSpaceDE w:val="0"/>
      <w:autoSpaceDN w:val="0"/>
      <w:adjustRightInd w:val="0"/>
      <w:spacing w:before="480" w:after="240"/>
      <w:textAlignment w:val="baseline"/>
    </w:pPr>
    <w:rPr>
      <w:b/>
      <w:caps/>
    </w:rPr>
  </w:style>
  <w:style w:type="paragraph" w:customStyle="1" w:styleId="ECCAnnexheading3">
    <w:name w:val="ECC Annex heading3"/>
    <w:basedOn w:val="Normal"/>
    <w:next w:val="ECCParagraph"/>
    <w:rsid w:val="00485B05"/>
    <w:pPr>
      <w:numPr>
        <w:ilvl w:val="2"/>
        <w:numId w:val="7"/>
      </w:numPr>
      <w:overflowPunct w:val="0"/>
      <w:autoSpaceDE w:val="0"/>
      <w:autoSpaceDN w:val="0"/>
      <w:adjustRightInd w:val="0"/>
      <w:spacing w:before="360" w:after="120"/>
      <w:textAlignment w:val="baseline"/>
    </w:pPr>
    <w:rPr>
      <w:b/>
    </w:rPr>
  </w:style>
  <w:style w:type="paragraph" w:customStyle="1" w:styleId="ECCAnnexheading4">
    <w:name w:val="ECC Annex heading4"/>
    <w:basedOn w:val="Normal"/>
    <w:next w:val="ECCParagraph"/>
    <w:rsid w:val="00C95C7C"/>
    <w:pPr>
      <w:numPr>
        <w:ilvl w:val="3"/>
        <w:numId w:val="7"/>
      </w:numPr>
      <w:overflowPunct w:val="0"/>
      <w:autoSpaceDE w:val="0"/>
      <w:autoSpaceDN w:val="0"/>
      <w:adjustRightInd w:val="0"/>
      <w:spacing w:before="360" w:after="120"/>
      <w:textAlignment w:val="baseline"/>
    </w:pPr>
    <w:rPr>
      <w:i/>
      <w:color w:val="D2232A"/>
    </w:rPr>
  </w:style>
  <w:style w:type="paragraph" w:customStyle="1" w:styleId="Lastupdated">
    <w:name w:val="Last updated"/>
    <w:basedOn w:val="Normal"/>
    <w:rsid w:val="00080D86"/>
    <w:pPr>
      <w:spacing w:before="120" w:after="120"/>
      <w:ind w:left="3402"/>
    </w:pPr>
    <w:rPr>
      <w:bCs/>
      <w:sz w:val="18"/>
    </w:rPr>
  </w:style>
  <w:style w:type="paragraph" w:customStyle="1" w:styleId="Reporttitledescription">
    <w:name w:val="Report title/description"/>
    <w:basedOn w:val="Normal"/>
    <w:rsid w:val="009B4646"/>
    <w:pPr>
      <w:spacing w:before="600" w:line="288" w:lineRule="auto"/>
      <w:ind w:left="3402"/>
    </w:pPr>
    <w:rPr>
      <w:sz w:val="24"/>
    </w:rPr>
  </w:style>
  <w:style w:type="paragraph" w:customStyle="1" w:styleId="Default">
    <w:name w:val="Default"/>
    <w:rsid w:val="00080D86"/>
    <w:pPr>
      <w:autoSpaceDE w:val="0"/>
      <w:autoSpaceDN w:val="0"/>
      <w:adjustRightInd w:val="0"/>
    </w:pPr>
    <w:rPr>
      <w:color w:val="000000"/>
      <w:sz w:val="24"/>
      <w:szCs w:val="24"/>
      <w:lang w:val="en-US"/>
    </w:rPr>
  </w:style>
  <w:style w:type="numbering" w:customStyle="1" w:styleId="ECCBullets">
    <w:name w:val="ECC Bullets"/>
    <w:basedOn w:val="NoList"/>
    <w:rsid w:val="003C3EE4"/>
    <w:pPr>
      <w:numPr>
        <w:numId w:val="37"/>
      </w:numPr>
    </w:pPr>
  </w:style>
  <w:style w:type="paragraph" w:customStyle="1" w:styleId="ECCNumbered-LetteredList">
    <w:name w:val="ECC Numbered-Lettered List"/>
    <w:basedOn w:val="Normal"/>
    <w:qFormat/>
    <w:rsid w:val="00D20E3B"/>
    <w:pPr>
      <w:numPr>
        <w:numId w:val="49"/>
      </w:numPr>
    </w:pPr>
  </w:style>
  <w:style w:type="paragraph" w:customStyle="1" w:styleId="ECCNumberedBullets">
    <w:name w:val="ECC Numbered Bullets"/>
    <w:basedOn w:val="Normal"/>
    <w:rsid w:val="00D20E3B"/>
    <w:pPr>
      <w:numPr>
        <w:numId w:val="47"/>
      </w:numPr>
    </w:pPr>
  </w:style>
  <w:style w:type="paragraph" w:styleId="BalloonText">
    <w:name w:val="Balloon Text"/>
    <w:basedOn w:val="Normal"/>
    <w:link w:val="BalloonTextChar"/>
    <w:uiPriority w:val="99"/>
    <w:semiHidden/>
    <w:unhideWhenUsed/>
    <w:rsid w:val="00D20E3B"/>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D20E3B"/>
    <w:rPr>
      <w:rFonts w:ascii="Lucida Grande" w:hAnsi="Lucida Grande" w:cs="Lucida Grande"/>
      <w:sz w:val="18"/>
      <w:szCs w:val="18"/>
      <w:lang w:val="en-US"/>
    </w:rPr>
  </w:style>
  <w:style w:type="numbering" w:customStyle="1" w:styleId="ECCNumbers-Bullets">
    <w:name w:val="ECC Numbers-Bullets"/>
    <w:uiPriority w:val="99"/>
    <w:rsid w:val="00D20E3B"/>
    <w:pPr>
      <w:numPr>
        <w:numId w:val="47"/>
      </w:numPr>
    </w:pPr>
  </w:style>
  <w:style w:type="numbering" w:customStyle="1" w:styleId="ECCNumbers-Letters">
    <w:name w:val="ECC Numbers-Letters"/>
    <w:uiPriority w:val="99"/>
    <w:rsid w:val="00D20E3B"/>
    <w:pPr>
      <w:numPr>
        <w:numId w:val="49"/>
      </w:numPr>
    </w:pPr>
  </w:style>
  <w:style w:type="paragraph" w:customStyle="1" w:styleId="ECCEditorsNote">
    <w:name w:val="ECC Editor's Note"/>
    <w:next w:val="Normal"/>
    <w:qFormat/>
    <w:rsid w:val="00EA0EAF"/>
    <w:pPr>
      <w:numPr>
        <w:numId w:val="51"/>
      </w:numPr>
      <w:shd w:val="solid" w:color="FFFF00" w:fill="auto"/>
      <w:tabs>
        <w:tab w:val="clear" w:pos="2836"/>
      </w:tabs>
      <w:spacing w:before="120" w:after="120" w:line="360" w:lineRule="auto"/>
      <w:ind w:left="1560"/>
      <w:jc w:val="both"/>
    </w:pPr>
    <w:rPr>
      <w:rFonts w:ascii="Arial" w:eastAsia="Calibri" w:hAnsi="Arial"/>
      <w:szCs w:val="22"/>
      <w:lang w:eastAsia="de-DE"/>
    </w:rPr>
  </w:style>
  <w:style w:type="character" w:customStyle="1" w:styleId="ECCHLbold">
    <w:name w:val="ECC HL bold"/>
    <w:uiPriority w:val="1"/>
    <w:qFormat/>
    <w:rsid w:val="000F6CFC"/>
    <w:rPr>
      <w:b/>
      <w:bCs w:val="0"/>
    </w:rPr>
  </w:style>
  <w:style w:type="character" w:styleId="CommentReference">
    <w:name w:val="annotation reference"/>
    <w:basedOn w:val="DefaultParagraphFont"/>
    <w:uiPriority w:val="99"/>
    <w:semiHidden/>
    <w:unhideWhenUsed/>
    <w:rsid w:val="00E10971"/>
    <w:rPr>
      <w:sz w:val="16"/>
      <w:szCs w:val="16"/>
    </w:rPr>
  </w:style>
  <w:style w:type="paragraph" w:styleId="CommentText">
    <w:name w:val="annotation text"/>
    <w:basedOn w:val="Normal"/>
    <w:link w:val="CommentTextChar"/>
    <w:uiPriority w:val="99"/>
    <w:unhideWhenUsed/>
    <w:rsid w:val="00E10971"/>
    <w:rPr>
      <w:szCs w:val="20"/>
    </w:rPr>
  </w:style>
  <w:style w:type="character" w:customStyle="1" w:styleId="CommentTextChar">
    <w:name w:val="Comment Text Char"/>
    <w:basedOn w:val="DefaultParagraphFont"/>
    <w:link w:val="CommentText"/>
    <w:uiPriority w:val="99"/>
    <w:rsid w:val="00E10971"/>
    <w:rPr>
      <w:rFonts w:ascii="Arial" w:hAnsi="Arial"/>
      <w:lang w:val="en-US"/>
    </w:rPr>
  </w:style>
  <w:style w:type="paragraph" w:styleId="CommentSubject">
    <w:name w:val="annotation subject"/>
    <w:basedOn w:val="CommentText"/>
    <w:next w:val="CommentText"/>
    <w:link w:val="CommentSubjectChar"/>
    <w:uiPriority w:val="99"/>
    <w:semiHidden/>
    <w:unhideWhenUsed/>
    <w:rsid w:val="00E10971"/>
    <w:rPr>
      <w:b/>
      <w:bCs/>
    </w:rPr>
  </w:style>
  <w:style w:type="character" w:customStyle="1" w:styleId="CommentSubjectChar">
    <w:name w:val="Comment Subject Char"/>
    <w:basedOn w:val="CommentTextChar"/>
    <w:link w:val="CommentSubject"/>
    <w:uiPriority w:val="99"/>
    <w:semiHidden/>
    <w:rsid w:val="00E10971"/>
    <w:rPr>
      <w:rFonts w:ascii="Arial" w:hAnsi="Arial"/>
      <w:b/>
      <w:bCs/>
      <w:lang w:val="en-US"/>
    </w:rPr>
  </w:style>
  <w:style w:type="paragraph" w:styleId="BodyText">
    <w:name w:val="Body Text"/>
    <w:basedOn w:val="Normal"/>
    <w:link w:val="BodyTextChar"/>
    <w:rsid w:val="00B865B5"/>
    <w:pPr>
      <w:autoSpaceDE w:val="0"/>
      <w:autoSpaceDN w:val="0"/>
      <w:spacing w:after="120"/>
    </w:pPr>
    <w:rPr>
      <w:rFonts w:ascii="Times New Roman" w:hAnsi="Times New Roman"/>
      <w:sz w:val="24"/>
      <w:lang w:eastAsia="nl-NL"/>
    </w:rPr>
  </w:style>
  <w:style w:type="character" w:customStyle="1" w:styleId="BodyTextChar">
    <w:name w:val="Body Text Char"/>
    <w:basedOn w:val="DefaultParagraphFont"/>
    <w:link w:val="BodyText"/>
    <w:rsid w:val="00B865B5"/>
    <w:rPr>
      <w:sz w:val="24"/>
      <w:szCs w:val="24"/>
      <w:lang w:eastAsia="nl-NL"/>
    </w:rPr>
  </w:style>
  <w:style w:type="paragraph" w:customStyle="1" w:styleId="ECCHLboldanditalics">
    <w:name w:val="ECC HL bold and italics"/>
    <w:basedOn w:val="Normal"/>
    <w:qFormat/>
    <w:rsid w:val="00B865B5"/>
    <w:pPr>
      <w:spacing w:before="240" w:after="60"/>
      <w:jc w:val="both"/>
    </w:pPr>
    <w:rPr>
      <w:rFonts w:eastAsia="Calibri"/>
      <w:b/>
      <w:bCs/>
      <w:i/>
      <w:szCs w:val="30"/>
    </w:rPr>
  </w:style>
  <w:style w:type="paragraph" w:customStyle="1" w:styleId="ECCBulletsLv1">
    <w:name w:val="ECC Bullets Lv1"/>
    <w:basedOn w:val="Normal"/>
    <w:qFormat/>
    <w:rsid w:val="00DC77B0"/>
    <w:pPr>
      <w:numPr>
        <w:numId w:val="52"/>
      </w:numPr>
      <w:tabs>
        <w:tab w:val="left" w:pos="340"/>
      </w:tabs>
      <w:spacing w:before="60"/>
      <w:jc w:val="both"/>
    </w:pPr>
    <w:rPr>
      <w:rFonts w:eastAsia="Calibri"/>
      <w:szCs w:val="22"/>
    </w:rPr>
  </w:style>
  <w:style w:type="paragraph" w:styleId="Caption">
    <w:name w:val="caption"/>
    <w:aliases w:val="ECC Figure Caption,ECC Caption,Ca,cap,cap Char,Caption Char1 Char,cap Char Char1,Caption Char Char1 Char,cap Char2 Char,RptCaption"/>
    <w:next w:val="Normal"/>
    <w:link w:val="CaptionChar"/>
    <w:uiPriority w:val="35"/>
    <w:qFormat/>
    <w:rsid w:val="00DC77B0"/>
    <w:pPr>
      <w:keepLines/>
      <w:tabs>
        <w:tab w:val="left" w:pos="0"/>
        <w:tab w:val="center" w:pos="4820"/>
        <w:tab w:val="right" w:pos="9639"/>
      </w:tabs>
      <w:spacing w:before="240" w:after="240"/>
      <w:contextualSpacing/>
      <w:jc w:val="center"/>
    </w:pPr>
    <w:rPr>
      <w:rFonts w:ascii="Arial" w:hAnsi="Arial"/>
      <w:b/>
      <w:bCs/>
      <w:color w:val="D2232A"/>
      <w:lang w:val="da-DK"/>
    </w:rPr>
  </w:style>
  <w:style w:type="paragraph" w:customStyle="1" w:styleId="ECCBulletsLv2">
    <w:name w:val="ECC Bullets Lv2"/>
    <w:basedOn w:val="ECCBulletsLv1"/>
    <w:rsid w:val="00DC77B0"/>
    <w:pPr>
      <w:tabs>
        <w:tab w:val="clear" w:pos="340"/>
        <w:tab w:val="left" w:pos="680"/>
      </w:tabs>
      <w:ind w:left="680"/>
    </w:pPr>
  </w:style>
  <w:style w:type="paragraph" w:customStyle="1" w:styleId="ECCBulletsLv3">
    <w:name w:val="ECC Bullets Lv3"/>
    <w:basedOn w:val="ECCBulletsLv1"/>
    <w:rsid w:val="00DC77B0"/>
    <w:pPr>
      <w:tabs>
        <w:tab w:val="clear" w:pos="340"/>
        <w:tab w:val="left" w:pos="1021"/>
      </w:tabs>
      <w:ind w:left="1020"/>
    </w:pPr>
  </w:style>
  <w:style w:type="paragraph" w:customStyle="1" w:styleId="ECCLetteredList">
    <w:name w:val="ECC Lettered List"/>
    <w:qFormat/>
    <w:rsid w:val="00DC77B0"/>
    <w:pPr>
      <w:numPr>
        <w:numId w:val="53"/>
      </w:numPr>
      <w:spacing w:before="240"/>
      <w:jc w:val="both"/>
    </w:pPr>
    <w:rPr>
      <w:rFonts w:ascii="Arial" w:hAnsi="Arial"/>
    </w:rPr>
  </w:style>
  <w:style w:type="paragraph" w:customStyle="1" w:styleId="ECCNumberedList0">
    <w:name w:val="ECC Numbered List"/>
    <w:basedOn w:val="Normal"/>
    <w:qFormat/>
    <w:rsid w:val="00DC77B0"/>
    <w:pPr>
      <w:numPr>
        <w:numId w:val="54"/>
      </w:numPr>
      <w:spacing w:before="240"/>
      <w:jc w:val="both"/>
    </w:pPr>
    <w:rPr>
      <w:rFonts w:eastAsia="Calibri"/>
      <w:szCs w:val="20"/>
    </w:rPr>
  </w:style>
  <w:style w:type="paragraph" w:customStyle="1" w:styleId="ECCReference">
    <w:name w:val="ECC Reference"/>
    <w:basedOn w:val="Normal"/>
    <w:qFormat/>
    <w:rsid w:val="00DC77B0"/>
    <w:pPr>
      <w:tabs>
        <w:tab w:val="num" w:pos="397"/>
      </w:tabs>
      <w:spacing w:after="120"/>
      <w:ind w:left="397" w:hanging="397"/>
      <w:jc w:val="both"/>
    </w:pPr>
    <w:rPr>
      <w:rFonts w:eastAsia="Calibri"/>
      <w:szCs w:val="22"/>
      <w:lang w:eastAsia="ja-JP"/>
    </w:rPr>
  </w:style>
  <w:style w:type="paragraph" w:customStyle="1" w:styleId="ECCFiguregraphcentred">
    <w:name w:val="ECC Figure/graph centred"/>
    <w:next w:val="Normal"/>
    <w:qFormat/>
    <w:rsid w:val="00DC77B0"/>
    <w:pPr>
      <w:spacing w:before="240" w:after="240"/>
      <w:jc w:val="center"/>
    </w:pPr>
    <w:rPr>
      <w:rFonts w:ascii="Arial" w:hAnsi="Arial"/>
      <w:noProof/>
      <w:lang w:val="de-DE" w:eastAsia="de-DE"/>
      <w14:cntxtAlts/>
    </w:rPr>
  </w:style>
  <w:style w:type="paragraph" w:customStyle="1" w:styleId="ECCTableHeaderwhitefont">
    <w:name w:val="ECC Table Header white font"/>
    <w:qFormat/>
    <w:rsid w:val="00DC77B0"/>
    <w:pPr>
      <w:keepNext/>
      <w:spacing w:before="240" w:after="60"/>
      <w:jc w:val="center"/>
    </w:pPr>
    <w:rPr>
      <w:rFonts w:ascii="Arial" w:eastAsia="Calibri" w:hAnsi="Arial"/>
      <w:bCs/>
      <w:color w:val="FFFFFF" w:themeColor="background1"/>
      <w:lang w:eastAsia="de-DE"/>
    </w:rPr>
  </w:style>
  <w:style w:type="paragraph" w:customStyle="1" w:styleId="ECCTabletext">
    <w:name w:val="ECC Table text"/>
    <w:basedOn w:val="Normal"/>
    <w:qFormat/>
    <w:rsid w:val="00DC77B0"/>
    <w:pPr>
      <w:keepNext/>
      <w:spacing w:after="60"/>
    </w:pPr>
    <w:rPr>
      <w:rFonts w:eastAsia="Calibri"/>
      <w:szCs w:val="22"/>
    </w:rPr>
  </w:style>
  <w:style w:type="paragraph" w:styleId="ListParagraph">
    <w:name w:val="List Paragraph"/>
    <w:aliases w:val="EC,Paragraphe de liste11,Dot pt,No Spacing1,List Paragraph Char Char Char,Indicator Text,Numbered Para 1,List Paragraph1,Bullet Points,MAIN CONTENT,List Paragraph12,List Paragraph11,OBC Bullet,F5 List Paragraph,Normal numbered,LISTA"/>
    <w:basedOn w:val="Normal"/>
    <w:link w:val="ListParagraphChar"/>
    <w:uiPriority w:val="34"/>
    <w:qFormat/>
    <w:rsid w:val="00DC77B0"/>
    <w:pPr>
      <w:spacing w:before="240" w:after="60"/>
      <w:ind w:left="720"/>
      <w:contextualSpacing/>
      <w:jc w:val="both"/>
    </w:pPr>
    <w:rPr>
      <w:rFonts w:eastAsia="Calibri"/>
      <w:szCs w:val="22"/>
    </w:rPr>
  </w:style>
  <w:style w:type="paragraph" w:customStyle="1" w:styleId="ECCHeadingnonumbering">
    <w:name w:val="ECC Heading no numbering"/>
    <w:next w:val="NormalWeb"/>
    <w:rsid w:val="00DC77B0"/>
    <w:pPr>
      <w:tabs>
        <w:tab w:val="left" w:pos="0"/>
        <w:tab w:val="center" w:pos="4820"/>
        <w:tab w:val="right" w:pos="9639"/>
      </w:tabs>
      <w:spacing w:before="240" w:after="60"/>
      <w:jc w:val="both"/>
    </w:pPr>
    <w:rPr>
      <w:rFonts w:ascii="Arial" w:hAnsi="Arial" w:cs="Arial"/>
      <w:bCs/>
      <w:color w:val="D2232A"/>
      <w:kern w:val="32"/>
      <w:szCs w:val="32"/>
      <w:u w:val="single"/>
      <w:lang w:val="da-DK"/>
    </w:rPr>
  </w:style>
  <w:style w:type="table" w:customStyle="1" w:styleId="ECCTable-redheader">
    <w:name w:val="ECC Table - red header"/>
    <w:basedOn w:val="TableNormal"/>
    <w:uiPriority w:val="99"/>
    <w:qFormat/>
    <w:rsid w:val="00DC77B0"/>
    <w:pPr>
      <w:spacing w:before="60" w:after="60"/>
      <w:jc w:val="both"/>
    </w:pPr>
    <w:rPr>
      <w:rFonts w:ascii="Arial" w:eastAsia="Calibri" w:hAnsi="Arial"/>
      <w:lang w:val="de-DE" w:eastAsia="de-DE"/>
    </w:rPr>
    <w:tblPr>
      <w:tblStyleRowBandSize w:val="1"/>
      <w:jc w:val="center"/>
      <w:tblInd w:w="0" w:type="nil"/>
      <w:tblBorders>
        <w:top w:val="single" w:sz="4" w:space="0" w:color="D22A23"/>
        <w:left w:val="single" w:sz="4" w:space="0" w:color="D22A23"/>
        <w:bottom w:val="single" w:sz="4" w:space="0" w:color="D22A23"/>
        <w:right w:val="single" w:sz="4" w:space="0" w:color="D22A23"/>
        <w:insideH w:val="single" w:sz="4" w:space="0" w:color="D22A23"/>
        <w:insideV w:val="single" w:sz="4" w:space="0" w:color="D22A23"/>
      </w:tblBorders>
      <w:tblCellMar>
        <w:top w:w="57" w:type="dxa"/>
      </w:tblCellMar>
    </w:tblPr>
    <w:trPr>
      <w:jc w:val="center"/>
    </w:trPr>
    <w:tcPr>
      <w:vAlign w:val="center"/>
    </w:tcPr>
    <w:tblStylePr w:type="firstRow">
      <w:pPr>
        <w:wordWrap/>
        <w:spacing w:beforeLines="0" w:before="120" w:beforeAutospacing="0" w:afterLines="0" w:after="120" w:afterAutospacing="0" w:line="240" w:lineRule="auto"/>
        <w:jc w:val="center"/>
      </w:pPr>
      <w:rPr>
        <w:b/>
        <w:i w:val="0"/>
        <w:color w:val="FFFFFF" w:themeColor="background1"/>
      </w:rPr>
      <w:tblPr/>
      <w:trPr>
        <w:tblHeader/>
      </w:trPr>
      <w:tcPr>
        <w:tcBorders>
          <w:top w:val="single" w:sz="4" w:space="0" w:color="D22A23"/>
          <w:left w:val="single" w:sz="4" w:space="0" w:color="D22A23"/>
          <w:bottom w:val="single" w:sz="4" w:space="0" w:color="D22A23"/>
          <w:right w:val="single" w:sz="4" w:space="0" w:color="D22A23"/>
          <w:insideH w:val="nil"/>
          <w:insideV w:val="single" w:sz="4" w:space="0" w:color="FFFFFF" w:themeColor="background1"/>
          <w:tl2br w:val="nil"/>
          <w:tr2bl w:val="nil"/>
        </w:tcBorders>
        <w:shd w:val="clear" w:color="auto" w:fill="D22A23"/>
      </w:tcPr>
    </w:tblStylePr>
  </w:style>
  <w:style w:type="character" w:customStyle="1" w:styleId="CaptionChar">
    <w:name w:val="Caption Char"/>
    <w:aliases w:val="ECC Figure Caption Char,ECC Caption Char,Ca Char,cap Char1,cap Char Char,Caption Char1 Char Char,cap Char Char1 Char,Caption Char Char1 Char Char,cap Char2 Char Char,RptCaption Char"/>
    <w:link w:val="Caption"/>
    <w:uiPriority w:val="35"/>
    <w:qFormat/>
    <w:rsid w:val="00DC77B0"/>
    <w:rPr>
      <w:rFonts w:ascii="Arial" w:hAnsi="Arial"/>
      <w:b/>
      <w:bCs/>
      <w:color w:val="D2232A"/>
      <w:lang w:val="da-DK"/>
    </w:rPr>
  </w:style>
  <w:style w:type="paragraph" w:styleId="NormalWeb">
    <w:name w:val="Normal (Web)"/>
    <w:basedOn w:val="Normal"/>
    <w:uiPriority w:val="99"/>
    <w:semiHidden/>
    <w:unhideWhenUsed/>
    <w:rsid w:val="00DC77B0"/>
    <w:pPr>
      <w:spacing w:before="240" w:after="60"/>
      <w:jc w:val="both"/>
    </w:pPr>
    <w:rPr>
      <w:rFonts w:ascii="Times New Roman" w:eastAsia="Calibri" w:hAnsi="Times New Roman"/>
      <w:sz w:val="24"/>
    </w:rPr>
  </w:style>
  <w:style w:type="paragraph" w:styleId="Subtitle">
    <w:name w:val="Subtitle"/>
    <w:basedOn w:val="Normal"/>
    <w:next w:val="Normal"/>
    <w:link w:val="SubtitleChar"/>
    <w:uiPriority w:val="11"/>
    <w:qFormat/>
    <w:rsid w:val="00DC77B0"/>
    <w:pPr>
      <w:numPr>
        <w:ilvl w:val="1"/>
      </w:numPr>
      <w:spacing w:before="240" w:after="160"/>
      <w:jc w:val="both"/>
    </w:pPr>
    <w:rPr>
      <w:rFonts w:asciiTheme="minorHAnsi" w:eastAsiaTheme="minorEastAsia" w:hAnsiTheme="minorHAnsi" w:cstheme="minorBidi"/>
      <w:color w:val="5A5A5A" w:themeColor="text1" w:themeTint="A5"/>
      <w:spacing w:val="15"/>
      <w:sz w:val="22"/>
      <w:szCs w:val="22"/>
    </w:rPr>
  </w:style>
  <w:style w:type="character" w:customStyle="1" w:styleId="SubtitleChar">
    <w:name w:val="Subtitle Char"/>
    <w:basedOn w:val="DefaultParagraphFont"/>
    <w:link w:val="Subtitle"/>
    <w:uiPriority w:val="11"/>
    <w:rsid w:val="00DC77B0"/>
    <w:rPr>
      <w:rFonts w:asciiTheme="minorHAnsi" w:eastAsiaTheme="minorEastAsia" w:hAnsiTheme="minorHAnsi" w:cstheme="minorBidi"/>
      <w:color w:val="5A5A5A" w:themeColor="text1" w:themeTint="A5"/>
      <w:spacing w:val="15"/>
      <w:sz w:val="22"/>
      <w:szCs w:val="22"/>
    </w:rPr>
  </w:style>
  <w:style w:type="paragraph" w:customStyle="1" w:styleId="ECCNumberedlist">
    <w:name w:val="ECC Numbered list"/>
    <w:aliases w:val="level 2"/>
    <w:basedOn w:val="ECCAnnexheading3"/>
    <w:qFormat/>
    <w:rsid w:val="00DC77B0"/>
    <w:pPr>
      <w:keepNext/>
      <w:numPr>
        <w:numId w:val="1"/>
      </w:numPr>
      <w:spacing w:after="60"/>
      <w:ind w:left="720"/>
      <w:jc w:val="both"/>
      <w:outlineLvl w:val="2"/>
    </w:pPr>
    <w:rPr>
      <w:szCs w:val="20"/>
    </w:rPr>
  </w:style>
  <w:style w:type="paragraph" w:customStyle="1" w:styleId="ECCNumberedListlevel2">
    <w:name w:val="ECC Numbered List level 2"/>
    <w:basedOn w:val="ECCNumberedList0"/>
    <w:qFormat/>
    <w:rsid w:val="00DC77B0"/>
    <w:pPr>
      <w:numPr>
        <w:ilvl w:val="1"/>
      </w:numPr>
    </w:pPr>
  </w:style>
  <w:style w:type="paragraph" w:customStyle="1" w:styleId="ECCLetteredListLevel2">
    <w:name w:val="ECC Lettered List Level 2"/>
    <w:basedOn w:val="ECCLetteredList"/>
    <w:qFormat/>
    <w:rsid w:val="00DC77B0"/>
    <w:pPr>
      <w:numPr>
        <w:ilvl w:val="1"/>
      </w:numPr>
    </w:pPr>
  </w:style>
  <w:style w:type="paragraph" w:styleId="Revision">
    <w:name w:val="Revision"/>
    <w:hidden/>
    <w:uiPriority w:val="99"/>
    <w:semiHidden/>
    <w:rsid w:val="00163D0F"/>
    <w:rPr>
      <w:rFonts w:ascii="Arial" w:hAnsi="Arial"/>
      <w:szCs w:val="24"/>
      <w:lang w:val="en-US"/>
    </w:rPr>
  </w:style>
  <w:style w:type="character" w:customStyle="1" w:styleId="FootnoteTextChar">
    <w:name w:val="Footnote Text Char"/>
    <w:aliases w:val="footnote text Char,ALTS FOOTNOTE Char,Footnote Text Char Char Char,Footnote Text Char1 Char Char Char,Footnote Text Char Char Char Char Char,Footnote Text Char1 Char Char Char Char Char,Footnote Text Char Char Char Char Char Char Char"/>
    <w:basedOn w:val="DefaultParagraphFont"/>
    <w:link w:val="FootnoteText"/>
    <w:qFormat/>
    <w:rsid w:val="00B064AA"/>
    <w:rPr>
      <w:rFonts w:ascii="Arial" w:hAnsi="Arial"/>
      <w:lang w:val="en-US"/>
    </w:rPr>
  </w:style>
  <w:style w:type="character" w:customStyle="1" w:styleId="UnresolvedMention1">
    <w:name w:val="Unresolved Mention1"/>
    <w:basedOn w:val="DefaultParagraphFont"/>
    <w:uiPriority w:val="99"/>
    <w:semiHidden/>
    <w:unhideWhenUsed/>
    <w:rsid w:val="00E856B7"/>
    <w:rPr>
      <w:color w:val="605E5C"/>
      <w:shd w:val="clear" w:color="auto" w:fill="E1DFDD"/>
    </w:rPr>
  </w:style>
  <w:style w:type="character" w:customStyle="1" w:styleId="ECCHLblue">
    <w:name w:val="ECC HL blue"/>
    <w:basedOn w:val="DefaultParagraphFont"/>
    <w:uiPriority w:val="1"/>
    <w:qFormat/>
    <w:rsid w:val="00926021"/>
    <w:rPr>
      <w:rFonts w:eastAsia="Calibri"/>
      <w:color w:val="FFFF00"/>
      <w:szCs w:val="22"/>
      <w:bdr w:val="none" w:sz="0" w:space="0" w:color="auto"/>
      <w:shd w:val="solid" w:color="4F81BD" w:themeColor="accent1" w:fill="auto"/>
      <w:lang w:val="en-GB"/>
    </w:rPr>
  </w:style>
  <w:style w:type="paragraph" w:customStyle="1" w:styleId="AddressTR">
    <w:name w:val="AddressTR"/>
    <w:basedOn w:val="Normal"/>
    <w:next w:val="Normal"/>
    <w:rsid w:val="0019440A"/>
    <w:pPr>
      <w:spacing w:after="720"/>
      <w:ind w:left="5103"/>
    </w:pPr>
    <w:rPr>
      <w:rFonts w:ascii="Times New Roman" w:hAnsi="Times New Roman"/>
      <w:sz w:val="24"/>
      <w:szCs w:val="20"/>
      <w:lang w:eastAsia="fr-BE"/>
    </w:rPr>
  </w:style>
  <w:style w:type="paragraph" w:styleId="Date">
    <w:name w:val="Date"/>
    <w:basedOn w:val="Normal"/>
    <w:next w:val="References"/>
    <w:link w:val="DateChar"/>
    <w:rsid w:val="0019440A"/>
    <w:pPr>
      <w:ind w:left="5103" w:right="-567"/>
    </w:pPr>
    <w:rPr>
      <w:rFonts w:ascii="Times New Roman" w:hAnsi="Times New Roman"/>
      <w:sz w:val="24"/>
      <w:szCs w:val="20"/>
      <w:lang w:eastAsia="fr-BE"/>
    </w:rPr>
  </w:style>
  <w:style w:type="character" w:customStyle="1" w:styleId="DateChar">
    <w:name w:val="Date Char"/>
    <w:basedOn w:val="DefaultParagraphFont"/>
    <w:link w:val="Date"/>
    <w:rsid w:val="0019440A"/>
    <w:rPr>
      <w:sz w:val="24"/>
      <w:lang w:eastAsia="fr-BE"/>
    </w:rPr>
  </w:style>
  <w:style w:type="paragraph" w:customStyle="1" w:styleId="References">
    <w:name w:val="References"/>
    <w:basedOn w:val="Normal"/>
    <w:next w:val="AddressTR"/>
    <w:rsid w:val="0019440A"/>
    <w:pPr>
      <w:spacing w:after="240"/>
      <w:ind w:left="5103"/>
    </w:pPr>
    <w:rPr>
      <w:rFonts w:ascii="Times New Roman" w:hAnsi="Times New Roman"/>
      <w:szCs w:val="20"/>
      <w:lang w:eastAsia="fr-BE"/>
    </w:rPr>
  </w:style>
  <w:style w:type="paragraph" w:customStyle="1" w:styleId="ZCom">
    <w:name w:val="Z_Com"/>
    <w:basedOn w:val="Normal"/>
    <w:next w:val="ZDGName"/>
    <w:rsid w:val="0019440A"/>
    <w:pPr>
      <w:widowControl w:val="0"/>
      <w:ind w:right="85"/>
      <w:jc w:val="both"/>
    </w:pPr>
    <w:rPr>
      <w:snapToGrid w:val="0"/>
      <w:sz w:val="24"/>
      <w:szCs w:val="20"/>
    </w:rPr>
  </w:style>
  <w:style w:type="paragraph" w:customStyle="1" w:styleId="ZDGName">
    <w:name w:val="Z_DGName"/>
    <w:basedOn w:val="Normal"/>
    <w:rsid w:val="0019440A"/>
    <w:pPr>
      <w:widowControl w:val="0"/>
      <w:ind w:right="85"/>
    </w:pPr>
    <w:rPr>
      <w:snapToGrid w:val="0"/>
      <w:sz w:val="16"/>
      <w:szCs w:val="20"/>
    </w:rPr>
  </w:style>
  <w:style w:type="character" w:styleId="PageNumber">
    <w:name w:val="page number"/>
    <w:basedOn w:val="DefaultParagraphFont"/>
    <w:uiPriority w:val="99"/>
    <w:rsid w:val="0019440A"/>
  </w:style>
  <w:style w:type="character" w:customStyle="1" w:styleId="FooterChar">
    <w:name w:val="Footer Char"/>
    <w:link w:val="Footer"/>
    <w:uiPriority w:val="99"/>
    <w:rsid w:val="0019440A"/>
    <w:rPr>
      <w:rFonts w:ascii="Arial" w:hAnsi="Arial"/>
      <w:szCs w:val="24"/>
      <w:lang w:val="en-US"/>
    </w:rPr>
  </w:style>
  <w:style w:type="character" w:customStyle="1" w:styleId="HeaderChar">
    <w:name w:val="Header Char"/>
    <w:link w:val="Header"/>
    <w:uiPriority w:val="99"/>
    <w:rsid w:val="0019440A"/>
    <w:rPr>
      <w:rFonts w:ascii="Arial" w:hAnsi="Arial"/>
      <w:b/>
      <w:sz w:val="16"/>
      <w:szCs w:val="24"/>
      <w:lang w:val="en-US"/>
    </w:rPr>
  </w:style>
  <w:style w:type="paragraph" w:customStyle="1" w:styleId="TAC">
    <w:name w:val="TAC"/>
    <w:basedOn w:val="Normal"/>
    <w:link w:val="TACChar"/>
    <w:qFormat/>
    <w:rsid w:val="00C43C39"/>
    <w:pPr>
      <w:keepNext/>
      <w:keepLines/>
      <w:jc w:val="center"/>
    </w:pPr>
    <w:rPr>
      <w:sz w:val="18"/>
      <w:szCs w:val="20"/>
    </w:rPr>
  </w:style>
  <w:style w:type="character" w:customStyle="1" w:styleId="TACChar">
    <w:name w:val="TAC Char"/>
    <w:link w:val="TAC"/>
    <w:qFormat/>
    <w:rsid w:val="00C43C39"/>
    <w:rPr>
      <w:rFonts w:ascii="Arial" w:hAnsi="Arial"/>
      <w:sz w:val="18"/>
    </w:rPr>
  </w:style>
  <w:style w:type="character" w:customStyle="1" w:styleId="q4iawc">
    <w:name w:val="q4iawc"/>
    <w:basedOn w:val="DefaultParagraphFont"/>
    <w:rsid w:val="00B32FFA"/>
  </w:style>
  <w:style w:type="character" w:customStyle="1" w:styleId="viiyi">
    <w:name w:val="viiyi"/>
    <w:basedOn w:val="DefaultParagraphFont"/>
    <w:rsid w:val="00B32FFA"/>
  </w:style>
  <w:style w:type="character" w:customStyle="1" w:styleId="ECCHLbrown">
    <w:name w:val="ECC HL brown"/>
    <w:basedOn w:val="DefaultParagraphFont"/>
    <w:uiPriority w:val="1"/>
    <w:qFormat/>
    <w:rsid w:val="002B27F9"/>
    <w:rPr>
      <w:color w:val="D9D9D9" w:themeColor="background1" w:themeShade="D9"/>
      <w:bdr w:val="none" w:sz="0" w:space="0" w:color="auto"/>
      <w:shd w:val="solid" w:color="B95807" w:fill="auto"/>
    </w:rPr>
  </w:style>
  <w:style w:type="paragraph" w:customStyle="1" w:styleId="Tabletext">
    <w:name w:val="Table_text"/>
    <w:basedOn w:val="Normal"/>
    <w:link w:val="TabletextChar"/>
    <w:qFormat/>
    <w:rsid w:val="00CF00A1"/>
    <w:pPr>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textAlignment w:val="baseline"/>
    </w:pPr>
    <w:rPr>
      <w:rFonts w:ascii="Times New Roman" w:hAnsi="Times New Roman"/>
      <w:szCs w:val="20"/>
    </w:rPr>
  </w:style>
  <w:style w:type="character" w:customStyle="1" w:styleId="TabletextChar">
    <w:name w:val="Table_text Char"/>
    <w:link w:val="Tabletext"/>
    <w:qFormat/>
    <w:locked/>
    <w:rsid w:val="00CF00A1"/>
  </w:style>
  <w:style w:type="character" w:customStyle="1" w:styleId="rynqvb">
    <w:name w:val="rynqvb"/>
    <w:basedOn w:val="DefaultParagraphFont"/>
    <w:rsid w:val="006E48EF"/>
  </w:style>
  <w:style w:type="character" w:customStyle="1" w:styleId="Heading1Char">
    <w:name w:val="Heading 1 Char"/>
    <w:aliases w:val="ECC Heading 1 Char"/>
    <w:basedOn w:val="DefaultParagraphFont"/>
    <w:link w:val="Heading1"/>
    <w:uiPriority w:val="9"/>
    <w:rsid w:val="003B4EA8"/>
    <w:rPr>
      <w:rFonts w:ascii="Arial" w:hAnsi="Arial" w:cs="Arial"/>
      <w:b/>
      <w:bCs/>
      <w:caps/>
      <w:color w:val="D2232A"/>
      <w:kern w:val="32"/>
      <w:szCs w:val="32"/>
    </w:rPr>
  </w:style>
  <w:style w:type="character" w:customStyle="1" w:styleId="Heading2Char">
    <w:name w:val="Heading 2 Char"/>
    <w:aliases w:val="ECC Heading 2 Char,h2 Char,H2 Char,h21 Char,Heading Two Char,R2 Char,l2 Char,Sub-section Char"/>
    <w:basedOn w:val="DefaultParagraphFont"/>
    <w:link w:val="Heading2"/>
    <w:rsid w:val="007A6568"/>
    <w:rPr>
      <w:rFonts w:ascii="Arial" w:hAnsi="Arial" w:cs="Arial"/>
      <w:b/>
      <w:bCs/>
      <w:iCs/>
      <w:caps/>
      <w:szCs w:val="28"/>
      <w:lang w:val="en-US"/>
    </w:rPr>
  </w:style>
  <w:style w:type="character" w:customStyle="1" w:styleId="Heading3Char">
    <w:name w:val="Heading 3 Char"/>
    <w:aliases w:val="ECC Heading 3 Char,h3 Char,3 Char"/>
    <w:basedOn w:val="DefaultParagraphFont"/>
    <w:link w:val="Heading3"/>
    <w:rsid w:val="00EA7082"/>
    <w:rPr>
      <w:rFonts w:ascii="Arial" w:hAnsi="Arial" w:cs="Arial"/>
      <w:b/>
      <w:bCs/>
      <w:szCs w:val="26"/>
      <w:lang w:val="en-US"/>
    </w:rPr>
  </w:style>
  <w:style w:type="character" w:customStyle="1" w:styleId="Heading4Char">
    <w:name w:val="Heading 4 Char"/>
    <w:aliases w:val="ECC Heading 4 Char"/>
    <w:basedOn w:val="DefaultParagraphFont"/>
    <w:link w:val="Heading4"/>
    <w:rsid w:val="005C3029"/>
    <w:rPr>
      <w:rFonts w:ascii="Arial" w:hAnsi="Arial" w:cs="Arial"/>
      <w:bCs/>
      <w:i/>
      <w:color w:val="D2232A"/>
      <w:szCs w:val="26"/>
    </w:rPr>
  </w:style>
  <w:style w:type="character" w:customStyle="1" w:styleId="Heading5Char">
    <w:name w:val="Heading 5 Char"/>
    <w:basedOn w:val="DefaultParagraphFont"/>
    <w:link w:val="Heading5"/>
    <w:rsid w:val="00EA7082"/>
    <w:rPr>
      <w:rFonts w:ascii="Arial" w:hAnsi="Arial"/>
      <w:b/>
      <w:bCs/>
      <w:i/>
      <w:iCs/>
      <w:sz w:val="26"/>
      <w:szCs w:val="26"/>
      <w:lang w:val="en-US"/>
    </w:rPr>
  </w:style>
  <w:style w:type="character" w:customStyle="1" w:styleId="Heading6Char">
    <w:name w:val="Heading 6 Char"/>
    <w:basedOn w:val="DefaultParagraphFont"/>
    <w:link w:val="Heading6"/>
    <w:rsid w:val="00EA7082"/>
    <w:rPr>
      <w:rFonts w:ascii="Arial" w:hAnsi="Arial"/>
      <w:b/>
      <w:bCs/>
      <w:sz w:val="22"/>
      <w:szCs w:val="22"/>
      <w:lang w:val="en-US"/>
    </w:rPr>
  </w:style>
  <w:style w:type="character" w:customStyle="1" w:styleId="Heading7Char">
    <w:name w:val="Heading 7 Char"/>
    <w:basedOn w:val="DefaultParagraphFont"/>
    <w:link w:val="Heading7"/>
    <w:rsid w:val="00EA7082"/>
    <w:rPr>
      <w:rFonts w:ascii="Arial" w:hAnsi="Arial"/>
      <w:sz w:val="24"/>
      <w:szCs w:val="24"/>
      <w:lang w:val="en-US"/>
    </w:rPr>
  </w:style>
  <w:style w:type="character" w:customStyle="1" w:styleId="Heading8Char">
    <w:name w:val="Heading 8 Char"/>
    <w:basedOn w:val="DefaultParagraphFont"/>
    <w:link w:val="Heading8"/>
    <w:rsid w:val="00EA7082"/>
    <w:rPr>
      <w:rFonts w:ascii="Arial" w:hAnsi="Arial"/>
      <w:i/>
      <w:iCs/>
      <w:sz w:val="24"/>
      <w:szCs w:val="24"/>
      <w:lang w:val="en-US"/>
    </w:rPr>
  </w:style>
  <w:style w:type="character" w:customStyle="1" w:styleId="Heading9Char">
    <w:name w:val="Heading 9 Char"/>
    <w:basedOn w:val="DefaultParagraphFont"/>
    <w:link w:val="Heading9"/>
    <w:rsid w:val="00EA7082"/>
    <w:rPr>
      <w:rFonts w:ascii="Arial" w:hAnsi="Arial" w:cs="Arial"/>
      <w:sz w:val="22"/>
      <w:szCs w:val="22"/>
      <w:lang w:val="en-US"/>
    </w:rPr>
  </w:style>
  <w:style w:type="paragraph" w:customStyle="1" w:styleId="Primer">
    <w:name w:val="Primer"/>
    <w:basedOn w:val="BodyText2"/>
    <w:qFormat/>
    <w:rsid w:val="00EA7082"/>
    <w:pPr>
      <w:tabs>
        <w:tab w:val="left" w:pos="709"/>
      </w:tabs>
      <w:spacing w:before="240" w:after="0" w:line="360" w:lineRule="auto"/>
      <w:jc w:val="both"/>
    </w:pPr>
    <w:rPr>
      <w:sz w:val="21"/>
      <w:szCs w:val="20"/>
      <w:lang w:eastAsia="sl-SI"/>
    </w:rPr>
  </w:style>
  <w:style w:type="paragraph" w:styleId="BodyText2">
    <w:name w:val="Body Text 2"/>
    <w:basedOn w:val="Normal"/>
    <w:link w:val="BodyText2Char"/>
    <w:uiPriority w:val="99"/>
    <w:semiHidden/>
    <w:unhideWhenUsed/>
    <w:rsid w:val="00EA7082"/>
    <w:pPr>
      <w:spacing w:after="120" w:line="480" w:lineRule="auto"/>
    </w:pPr>
  </w:style>
  <w:style w:type="character" w:customStyle="1" w:styleId="BodyText2Char">
    <w:name w:val="Body Text 2 Char"/>
    <w:basedOn w:val="DefaultParagraphFont"/>
    <w:link w:val="BodyText2"/>
    <w:uiPriority w:val="99"/>
    <w:semiHidden/>
    <w:rsid w:val="00EA7082"/>
    <w:rPr>
      <w:rFonts w:ascii="Arial" w:hAnsi="Arial"/>
      <w:szCs w:val="24"/>
      <w:lang w:val="en-US"/>
    </w:rPr>
  </w:style>
  <w:style w:type="paragraph" w:customStyle="1" w:styleId="Tablehead">
    <w:name w:val="Table_head"/>
    <w:basedOn w:val="Normal"/>
    <w:next w:val="Normal"/>
    <w:link w:val="TableheadChar"/>
    <w:qFormat/>
    <w:rsid w:val="00EA7082"/>
    <w:pPr>
      <w:keepNext/>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80" w:after="80"/>
      <w:jc w:val="center"/>
      <w:textAlignment w:val="baseline"/>
    </w:pPr>
    <w:rPr>
      <w:rFonts w:ascii="Times New Roman" w:hAnsi="Times New Roman"/>
      <w:b/>
      <w:sz w:val="22"/>
      <w:szCs w:val="20"/>
      <w:lang w:val="fr-FR"/>
    </w:rPr>
  </w:style>
  <w:style w:type="character" w:customStyle="1" w:styleId="TableheadChar">
    <w:name w:val="Table_head Char"/>
    <w:basedOn w:val="DefaultParagraphFont"/>
    <w:link w:val="Tablehead"/>
    <w:locked/>
    <w:rsid w:val="00EA7082"/>
    <w:rPr>
      <w:b/>
      <w:sz w:val="22"/>
      <w:lang w:val="fr-FR"/>
    </w:rPr>
  </w:style>
  <w:style w:type="paragraph" w:customStyle="1" w:styleId="ECCBox">
    <w:name w:val="ECC Box"/>
    <w:link w:val="ECCBoxZchn"/>
    <w:uiPriority w:val="99"/>
    <w:rsid w:val="005C3029"/>
    <w:pPr>
      <w:keepLines/>
      <w:pBdr>
        <w:top w:val="single" w:sz="12" w:space="4" w:color="auto"/>
        <w:left w:val="single" w:sz="12" w:space="4" w:color="auto"/>
        <w:bottom w:val="single" w:sz="12" w:space="4" w:color="auto"/>
        <w:right w:val="single" w:sz="12" w:space="4" w:color="auto"/>
      </w:pBdr>
      <w:spacing w:before="60" w:after="60"/>
      <w:jc w:val="both"/>
    </w:pPr>
    <w:rPr>
      <w:rFonts w:ascii="Arial" w:hAnsi="Arial"/>
      <w:lang w:val="da-DK" w:eastAsia="de-DE"/>
    </w:rPr>
  </w:style>
  <w:style w:type="character" w:customStyle="1" w:styleId="ECCHLgreen">
    <w:name w:val="ECC HL green"/>
    <w:basedOn w:val="DefaultParagraphFont"/>
    <w:uiPriority w:val="1"/>
    <w:qFormat/>
    <w:rsid w:val="005C3029"/>
    <w:rPr>
      <w:bdr w:val="none" w:sz="0" w:space="0" w:color="auto"/>
      <w:shd w:val="solid" w:color="92D050" w:fill="auto"/>
      <w:lang w:val="en-GB"/>
    </w:rPr>
  </w:style>
  <w:style w:type="paragraph" w:customStyle="1" w:styleId="ECCStatement">
    <w:name w:val="ECC Statement"/>
    <w:basedOn w:val="Normal"/>
    <w:rsid w:val="005C3029"/>
    <w:pPr>
      <w:spacing w:before="240" w:after="60"/>
      <w:jc w:val="both"/>
    </w:pPr>
    <w:rPr>
      <w:rFonts w:eastAsia="Calibri"/>
      <w:i/>
      <w:szCs w:val="22"/>
    </w:rPr>
  </w:style>
  <w:style w:type="paragraph" w:customStyle="1" w:styleId="ECCpageHeader">
    <w:name w:val="ECC page Header"/>
    <w:rsid w:val="005C3029"/>
    <w:pPr>
      <w:tabs>
        <w:tab w:val="left" w:pos="0"/>
        <w:tab w:val="center" w:pos="4820"/>
        <w:tab w:val="right" w:pos="9639"/>
      </w:tabs>
      <w:jc w:val="both"/>
    </w:pPr>
    <w:rPr>
      <w:rFonts w:ascii="Arial" w:hAnsi="Arial"/>
      <w:b/>
      <w:sz w:val="16"/>
      <w:lang w:val="da-DK"/>
    </w:rPr>
  </w:style>
  <w:style w:type="paragraph" w:customStyle="1" w:styleId="ECCFiguregraphcentered">
    <w:name w:val="ECC Figure/graph centered"/>
    <w:next w:val="Normal"/>
    <w:qFormat/>
    <w:rsid w:val="005C3029"/>
    <w:pPr>
      <w:spacing w:before="240" w:after="240"/>
      <w:jc w:val="center"/>
    </w:pPr>
    <w:rPr>
      <w:rFonts w:ascii="Arial" w:hAnsi="Arial"/>
      <w:noProof/>
      <w:lang w:val="de-DE" w:eastAsia="de-DE"/>
      <w14:cntxtAlts/>
    </w:rPr>
  </w:style>
  <w:style w:type="paragraph" w:customStyle="1" w:styleId="ECCLetterHead">
    <w:name w:val="ECC Letter Head"/>
    <w:basedOn w:val="Normal"/>
    <w:link w:val="ECCLetterHeadZchn"/>
    <w:qFormat/>
    <w:rsid w:val="005C3029"/>
    <w:pPr>
      <w:tabs>
        <w:tab w:val="right" w:pos="4750"/>
      </w:tabs>
      <w:spacing w:before="120" w:after="60"/>
      <w:jc w:val="both"/>
    </w:pPr>
    <w:rPr>
      <w:rFonts w:eastAsia="Calibri"/>
      <w:b/>
      <w:sz w:val="22"/>
      <w:szCs w:val="20"/>
    </w:rPr>
  </w:style>
  <w:style w:type="character" w:customStyle="1" w:styleId="ECCHLyellow">
    <w:name w:val="ECC HL yellow"/>
    <w:basedOn w:val="DefaultParagraphFont"/>
    <w:uiPriority w:val="1"/>
    <w:qFormat/>
    <w:rsid w:val="005C3029"/>
    <w:rPr>
      <w:rFonts w:eastAsia="Calibri"/>
      <w:i w:val="0"/>
      <w:szCs w:val="22"/>
      <w:bdr w:val="none" w:sz="0" w:space="0" w:color="auto"/>
      <w:shd w:val="solid" w:color="FFFF00" w:fill="auto"/>
      <w:lang w:val="en-GB"/>
    </w:rPr>
  </w:style>
  <w:style w:type="paragraph" w:styleId="Signature">
    <w:name w:val="Signature"/>
    <w:basedOn w:val="Normal"/>
    <w:link w:val="SignatureChar"/>
    <w:uiPriority w:val="99"/>
    <w:semiHidden/>
    <w:unhideWhenUsed/>
    <w:rsid w:val="005C3029"/>
    <w:pPr>
      <w:ind w:left="4252"/>
      <w:jc w:val="both"/>
    </w:pPr>
    <w:rPr>
      <w:rFonts w:eastAsia="Calibri"/>
      <w:szCs w:val="22"/>
    </w:rPr>
  </w:style>
  <w:style w:type="character" w:customStyle="1" w:styleId="SignatureChar">
    <w:name w:val="Signature Char"/>
    <w:basedOn w:val="DefaultParagraphFont"/>
    <w:link w:val="Signature"/>
    <w:uiPriority w:val="99"/>
    <w:semiHidden/>
    <w:rsid w:val="005C3029"/>
    <w:rPr>
      <w:rFonts w:ascii="Arial" w:eastAsia="Calibri" w:hAnsi="Arial"/>
      <w:szCs w:val="22"/>
    </w:rPr>
  </w:style>
  <w:style w:type="paragraph" w:customStyle="1" w:styleId="ECCTableHeaderredfont">
    <w:name w:val="ECC Table Header red font"/>
    <w:qFormat/>
    <w:rsid w:val="005C3029"/>
    <w:pPr>
      <w:spacing w:before="120" w:after="60"/>
      <w:jc w:val="both"/>
    </w:pPr>
    <w:rPr>
      <w:rFonts w:ascii="Arial" w:hAnsi="Arial"/>
      <w:bCs/>
      <w:color w:val="D2232A"/>
    </w:rPr>
  </w:style>
  <w:style w:type="paragraph" w:customStyle="1" w:styleId="ECCpageFooter">
    <w:name w:val="ECC page Footer"/>
    <w:rsid w:val="005C3029"/>
    <w:pPr>
      <w:tabs>
        <w:tab w:val="left" w:pos="0"/>
        <w:tab w:val="center" w:pos="4820"/>
        <w:tab w:val="right" w:pos="9639"/>
      </w:tabs>
      <w:jc w:val="both"/>
    </w:pPr>
    <w:rPr>
      <w:rFonts w:ascii="Arial" w:hAnsi="Arial"/>
      <w:b/>
      <w:sz w:val="16"/>
      <w:szCs w:val="22"/>
      <w:lang w:val="de-DE" w:eastAsia="de-DE"/>
    </w:rPr>
  </w:style>
  <w:style w:type="character" w:customStyle="1" w:styleId="ECCBoxZchn">
    <w:name w:val="ECC Box Zchn"/>
    <w:link w:val="ECCBox"/>
    <w:uiPriority w:val="99"/>
    <w:rsid w:val="005C3029"/>
    <w:rPr>
      <w:rFonts w:ascii="Arial" w:hAnsi="Arial"/>
      <w:lang w:val="da-DK" w:eastAsia="de-DE"/>
    </w:rPr>
  </w:style>
  <w:style w:type="character" w:styleId="Emphasis">
    <w:name w:val="Emphasis"/>
    <w:aliases w:val="ECC HL italics"/>
    <w:basedOn w:val="DefaultParagraphFont"/>
    <w:uiPriority w:val="1"/>
    <w:qFormat/>
    <w:rsid w:val="005C3029"/>
    <w:rPr>
      <w:i/>
    </w:rPr>
  </w:style>
  <w:style w:type="character" w:customStyle="1" w:styleId="TOC1Char">
    <w:name w:val="TOC 1 Char"/>
    <w:aliases w:val="ECC Index 1 Char"/>
    <w:basedOn w:val="DefaultParagraphFont"/>
    <w:link w:val="TOC1"/>
    <w:uiPriority w:val="39"/>
    <w:rsid w:val="00E91795"/>
    <w:rPr>
      <w:rFonts w:ascii="Arial" w:hAnsi="Arial"/>
      <w:b/>
      <w:caps/>
      <w:szCs w:val="24"/>
      <w:lang w:val="en-US"/>
    </w:rPr>
  </w:style>
  <w:style w:type="paragraph" w:styleId="TOCHeading">
    <w:name w:val="TOC Heading"/>
    <w:basedOn w:val="Heading1"/>
    <w:next w:val="Normal"/>
    <w:uiPriority w:val="39"/>
    <w:semiHidden/>
    <w:qFormat/>
    <w:rsid w:val="005C3029"/>
    <w:pPr>
      <w:keepLines/>
      <w:numPr>
        <w:numId w:val="0"/>
      </w:numPr>
      <w:spacing w:before="480" w:after="0"/>
      <w:outlineLvl w:val="9"/>
    </w:pPr>
    <w:rPr>
      <w:rFonts w:asciiTheme="majorHAnsi" w:eastAsiaTheme="majorEastAsia" w:hAnsiTheme="majorHAnsi" w:cstheme="majorBidi"/>
      <w:caps w:val="0"/>
      <w:color w:val="365F91" w:themeColor="accent1" w:themeShade="BF"/>
      <w:kern w:val="0"/>
      <w:sz w:val="28"/>
      <w:szCs w:val="28"/>
    </w:rPr>
  </w:style>
  <w:style w:type="character" w:customStyle="1" w:styleId="ECCHLcyan">
    <w:name w:val="ECC HL cyan"/>
    <w:basedOn w:val="DefaultParagraphFont"/>
    <w:uiPriority w:val="1"/>
    <w:qFormat/>
    <w:rsid w:val="005C3029"/>
    <w:rPr>
      <w:iCs w:val="0"/>
      <w:bdr w:val="none" w:sz="0" w:space="0" w:color="auto"/>
      <w:shd w:val="solid" w:color="00FFFF" w:fill="auto"/>
      <w:lang w:val="en-GB"/>
    </w:rPr>
  </w:style>
  <w:style w:type="character" w:customStyle="1" w:styleId="ECCHLorange">
    <w:name w:val="ECC HL orange"/>
    <w:basedOn w:val="DefaultParagraphFont"/>
    <w:uiPriority w:val="1"/>
    <w:qFormat/>
    <w:rsid w:val="005C3029"/>
    <w:rPr>
      <w:bdr w:val="none" w:sz="0" w:space="0" w:color="auto"/>
      <w:shd w:val="solid" w:color="FFC000" w:fill="auto"/>
    </w:rPr>
  </w:style>
  <w:style w:type="character" w:customStyle="1" w:styleId="ECCHLpetrol">
    <w:name w:val="ECC HL petrol"/>
    <w:basedOn w:val="DefaultParagraphFont"/>
    <w:uiPriority w:val="1"/>
    <w:qFormat/>
    <w:rsid w:val="005C3029"/>
    <w:rPr>
      <w:iCs w:val="0"/>
      <w:color w:val="FFFFFF" w:themeColor="background1"/>
      <w:bdr w:val="none" w:sz="0" w:space="0" w:color="auto"/>
      <w:shd w:val="solid" w:color="008080" w:fill="auto"/>
    </w:rPr>
  </w:style>
  <w:style w:type="character" w:customStyle="1" w:styleId="ECCHLsubscript">
    <w:name w:val="ECC HL subscript"/>
    <w:uiPriority w:val="1"/>
    <w:qFormat/>
    <w:rsid w:val="005C3029"/>
    <w:rPr>
      <w:vertAlign w:val="subscript"/>
    </w:rPr>
  </w:style>
  <w:style w:type="character" w:customStyle="1" w:styleId="ECCHLsuperscript">
    <w:name w:val="ECC HL superscript"/>
    <w:uiPriority w:val="1"/>
    <w:qFormat/>
    <w:rsid w:val="005C3029"/>
    <w:rPr>
      <w:vertAlign w:val="superscript"/>
    </w:rPr>
  </w:style>
  <w:style w:type="character" w:customStyle="1" w:styleId="ECCLetterHeadZchn">
    <w:name w:val="ECC Letter Head Zchn"/>
    <w:basedOn w:val="DefaultParagraphFont"/>
    <w:link w:val="ECCLetterHead"/>
    <w:rsid w:val="005C3029"/>
    <w:rPr>
      <w:rFonts w:ascii="Arial" w:eastAsia="Calibri" w:hAnsi="Arial"/>
      <w:b/>
      <w:sz w:val="22"/>
    </w:rPr>
  </w:style>
  <w:style w:type="character" w:customStyle="1" w:styleId="ECCHLmagenta">
    <w:name w:val="ECC HL magenta"/>
    <w:basedOn w:val="DefaultParagraphFont"/>
    <w:uiPriority w:val="1"/>
    <w:qFormat/>
    <w:rsid w:val="005C3029"/>
    <w:rPr>
      <w:color w:val="auto"/>
      <w:bdr w:val="none" w:sz="0" w:space="0" w:color="auto"/>
      <w:shd w:val="solid" w:color="FF3399" w:fill="auto"/>
      <w:lang w:val="en-GB"/>
    </w:rPr>
  </w:style>
  <w:style w:type="character" w:customStyle="1" w:styleId="ECCHLunderlined">
    <w:name w:val="ECC HL underlined"/>
    <w:uiPriority w:val="1"/>
    <w:qFormat/>
    <w:rsid w:val="005C3029"/>
    <w:rPr>
      <w:u w:val="single"/>
    </w:rPr>
  </w:style>
  <w:style w:type="table" w:styleId="ColorfulGrid">
    <w:name w:val="Colorful Grid"/>
    <w:basedOn w:val="TableNormal"/>
    <w:uiPriority w:val="73"/>
    <w:rsid w:val="005C3029"/>
    <w:pPr>
      <w:jc w:val="both"/>
    </w:pPr>
    <w:rPr>
      <w:rFonts w:ascii="Arial" w:hAnsi="Arial"/>
      <w:color w:val="000000" w:themeColor="text1"/>
      <w:lang w:val="da-DK"/>
    </w:rPr>
    <w:tblPr>
      <w:tblStyleRowBandSize w:val="1"/>
      <w:tblStyleColBandSize w:val="1"/>
      <w:tblBorders>
        <w:insideH w:val="single" w:sz="4" w:space="0" w:color="FFFFFF" w:themeColor="background1"/>
      </w:tblBorders>
    </w:tblPr>
    <w:tcPr>
      <w:shd w:val="clear" w:color="auto" w:fill="CCCCCC" w:themeFill="text1" w:themeFillTint="33"/>
    </w:tcPr>
    <w:tblStylePr w:type="firstRow">
      <w:rPr>
        <w:b/>
        <w:bCs/>
      </w:rPr>
      <w:tblPr/>
      <w:tcPr>
        <w:shd w:val="clear" w:color="auto" w:fill="999999" w:themeFill="text1" w:themeFillTint="66"/>
      </w:tcPr>
    </w:tblStylePr>
    <w:tblStylePr w:type="lastRow">
      <w:rPr>
        <w:b/>
        <w:bCs/>
        <w:color w:val="000000" w:themeColor="text1"/>
      </w:rPr>
      <w:tblPr/>
      <w:tcPr>
        <w:shd w:val="clear" w:color="auto" w:fill="999999" w:themeFill="text1" w:themeFillTint="66"/>
      </w:tcPr>
    </w:tblStylePr>
    <w:tblStylePr w:type="firstCol">
      <w:rPr>
        <w:color w:val="FFFFFF" w:themeColor="background1"/>
      </w:rPr>
      <w:tblPr/>
      <w:tcPr>
        <w:shd w:val="clear" w:color="auto" w:fill="000000" w:themeFill="text1" w:themeFillShade="BF"/>
      </w:tcPr>
    </w:tblStylePr>
    <w:tblStylePr w:type="lastCol">
      <w:rPr>
        <w:color w:val="FFFFFF" w:themeColor="background1"/>
      </w:rPr>
      <w:tblPr/>
      <w:tcPr>
        <w:shd w:val="clear" w:color="auto" w:fill="000000" w:themeFill="text1" w:themeFillShade="BF"/>
      </w:tcPr>
    </w:tblStylePr>
    <w:tblStylePr w:type="band1Vert">
      <w:tblPr/>
      <w:tcPr>
        <w:shd w:val="clear" w:color="auto" w:fill="808080" w:themeFill="text1" w:themeFillTint="7F"/>
      </w:tcPr>
    </w:tblStylePr>
    <w:tblStylePr w:type="band1Horz">
      <w:tblPr/>
      <w:tcPr>
        <w:shd w:val="clear" w:color="auto" w:fill="808080" w:themeFill="text1" w:themeFillTint="7F"/>
      </w:tcPr>
    </w:tblStylePr>
  </w:style>
  <w:style w:type="table" w:styleId="TableSimple1">
    <w:name w:val="Table Simple 1"/>
    <w:basedOn w:val="TableNormal"/>
    <w:uiPriority w:val="99"/>
    <w:semiHidden/>
    <w:unhideWhenUsed/>
    <w:rsid w:val="005C3029"/>
    <w:pPr>
      <w:shd w:val="clear" w:color="FFFFFF" w:themeColor="background1" w:fill="auto"/>
      <w:spacing w:before="240" w:after="240"/>
      <w:jc w:val="both"/>
      <w:textboxTightWrap w:val="lastLineOnly"/>
    </w:pPr>
    <w:rPr>
      <w:rFonts w:ascii="Arial" w:hAnsi="Arial"/>
      <w:lang w:val="da-DK"/>
    </w:rPr>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styleId="ColorfulGrid-Accent6">
    <w:name w:val="Colorful Grid Accent 6"/>
    <w:basedOn w:val="TableNormal"/>
    <w:uiPriority w:val="73"/>
    <w:rsid w:val="005C3029"/>
    <w:pPr>
      <w:jc w:val="both"/>
    </w:pPr>
    <w:rPr>
      <w:rFonts w:ascii="Arial" w:hAnsi="Arial"/>
      <w:color w:val="000000" w:themeColor="text1"/>
      <w:lang w:val="da-DK"/>
    </w:rPr>
    <w:tblPr>
      <w:tblStyleRowBandSize w:val="1"/>
      <w:tblStyleColBandSize w:val="1"/>
      <w:tblBorders>
        <w:insideH w:val="single" w:sz="4" w:space="0" w:color="FFFFFF" w:themeColor="background1"/>
      </w:tblBorders>
    </w:tblPr>
    <w:tcPr>
      <w:shd w:val="clear" w:color="auto" w:fill="FDE9D9" w:themeFill="accent6" w:themeFillTint="33"/>
    </w:tcPr>
    <w:tblStylePr w:type="firstRow">
      <w:rPr>
        <w:b/>
        <w:bCs/>
      </w:rPr>
      <w:tblPr/>
      <w:tcPr>
        <w:shd w:val="clear" w:color="auto" w:fill="FBD4B4" w:themeFill="accent6" w:themeFillTint="66"/>
      </w:tcPr>
    </w:tblStylePr>
    <w:tblStylePr w:type="lastRow">
      <w:rPr>
        <w:b/>
        <w:bCs/>
        <w:color w:val="000000" w:themeColor="text1"/>
      </w:rPr>
      <w:tblPr/>
      <w:tcPr>
        <w:shd w:val="clear" w:color="auto" w:fill="FBD4B4" w:themeFill="accent6" w:themeFillTint="66"/>
      </w:tcPr>
    </w:tblStylePr>
    <w:tblStylePr w:type="firstCol">
      <w:rPr>
        <w:color w:val="FFFFFF" w:themeColor="background1"/>
      </w:rPr>
      <w:tblPr/>
      <w:tcPr>
        <w:shd w:val="clear" w:color="auto" w:fill="E36C0A" w:themeFill="accent6" w:themeFillShade="BF"/>
      </w:tcPr>
    </w:tblStylePr>
    <w:tblStylePr w:type="lastCol">
      <w:rPr>
        <w:color w:val="FFFFFF" w:themeColor="background1"/>
      </w:rPr>
      <w:tblPr/>
      <w:tcPr>
        <w:shd w:val="clear" w:color="auto" w:fill="E36C0A" w:themeFill="accent6" w:themeFillShade="BF"/>
      </w:tcPr>
    </w:tblStylePr>
    <w:tblStylePr w:type="band1Vert">
      <w:tblPr/>
      <w:tcPr>
        <w:shd w:val="clear" w:color="auto" w:fill="FBCAA2" w:themeFill="accent6" w:themeFillTint="7F"/>
      </w:tcPr>
    </w:tblStylePr>
    <w:tblStylePr w:type="band1Horz">
      <w:tblPr/>
      <w:tcPr>
        <w:shd w:val="clear" w:color="auto" w:fill="FBCAA2" w:themeFill="accent6" w:themeFillTint="7F"/>
      </w:tcPr>
    </w:tblStylePr>
  </w:style>
  <w:style w:type="table" w:customStyle="1" w:styleId="ECCTable-whiteheader">
    <w:name w:val="ECC Table - white header"/>
    <w:basedOn w:val="ECCTable-clean"/>
    <w:uiPriority w:val="99"/>
    <w:rsid w:val="005C3029"/>
    <w:tblPr>
      <w:tblBorders>
        <w:top w:val="single" w:sz="4" w:space="0" w:color="D22A23"/>
        <w:left w:val="single" w:sz="4" w:space="0" w:color="D22A23"/>
        <w:bottom w:val="single" w:sz="4" w:space="0" w:color="D22A23"/>
        <w:right w:val="single" w:sz="4" w:space="0" w:color="D22A23"/>
        <w:insideH w:val="single" w:sz="4" w:space="0" w:color="D22A23"/>
        <w:insideV w:val="single" w:sz="4" w:space="0" w:color="D22A23"/>
      </w:tblBorders>
    </w:tblPr>
    <w:tblStylePr w:type="firstRow">
      <w:pPr>
        <w:wordWrap/>
        <w:spacing w:beforeLines="0" w:before="120" w:beforeAutospacing="0" w:afterLines="0" w:after="120" w:afterAutospacing="0" w:line="240" w:lineRule="auto"/>
        <w:jc w:val="left"/>
      </w:pPr>
      <w:rPr>
        <w:rFonts w:ascii="Arial" w:hAnsi="Arial"/>
        <w:b/>
        <w:i/>
        <w:color w:val="D22A23"/>
        <w:sz w:val="20"/>
      </w:rPr>
      <w:tblPr/>
      <w:trPr>
        <w:tblHeader/>
      </w:trPr>
      <w:tcPr>
        <w:shd w:val="clear" w:color="auto" w:fill="FFFFFF" w:themeFill="background1"/>
      </w:tcPr>
    </w:tblStylePr>
    <w:tblStylePr w:type="lastRow">
      <w:rPr>
        <w:b w:val="0"/>
      </w:rPr>
    </w:tblStylePr>
  </w:style>
  <w:style w:type="table" w:customStyle="1" w:styleId="ECCTable-clean">
    <w:name w:val="ECC Table - clean"/>
    <w:uiPriority w:val="99"/>
    <w:rsid w:val="005C3029"/>
    <w:pPr>
      <w:spacing w:before="60" w:after="60"/>
      <w:jc w:val="both"/>
    </w:pPr>
    <w:rPr>
      <w:rFonts w:ascii="Arial" w:eastAsia="Calibri" w:hAnsi="Arial"/>
      <w:lang w:val="de-DE" w:eastAsia="de-DE"/>
    </w:rPr>
    <w:tblPr>
      <w:tblStyleRowBandSize w:val="1"/>
      <w:jc w:val="center"/>
      <w:tblCellMar>
        <w:top w:w="57" w:type="dxa"/>
        <w:left w:w="108" w:type="dxa"/>
        <w:bottom w:w="0" w:type="dxa"/>
        <w:right w:w="108" w:type="dxa"/>
      </w:tblCellMar>
    </w:tblPr>
    <w:trPr>
      <w:jc w:val="center"/>
    </w:trPr>
    <w:tcPr>
      <w:vAlign w:val="center"/>
    </w:tcPr>
    <w:tblStylePr w:type="firstRow">
      <w:pPr>
        <w:wordWrap/>
        <w:spacing w:beforeLines="0" w:before="120" w:beforeAutospacing="0" w:afterLines="0" w:after="120" w:afterAutospacing="0" w:line="240" w:lineRule="auto"/>
        <w:jc w:val="left"/>
      </w:pPr>
      <w:rPr>
        <w:i/>
      </w:rPr>
      <w:tblPr/>
      <w:trPr>
        <w:tblHeader/>
      </w:trPr>
    </w:tblStylePr>
  </w:style>
  <w:style w:type="character" w:customStyle="1" w:styleId="ECCHLgrey">
    <w:name w:val="ECC HL grey"/>
    <w:uiPriority w:val="1"/>
    <w:qFormat/>
    <w:rsid w:val="005C3029"/>
    <w:rPr>
      <w:bdr w:val="none" w:sz="0" w:space="0" w:color="auto"/>
      <w:shd w:val="solid" w:color="BFBFBF" w:themeColor="background1" w:themeShade="BF" w:fill="auto"/>
    </w:rPr>
  </w:style>
  <w:style w:type="character" w:styleId="Strong">
    <w:name w:val="Strong"/>
    <w:basedOn w:val="DefaultParagraphFont"/>
    <w:qFormat/>
    <w:rsid w:val="005C3029"/>
    <w:rPr>
      <w:b/>
      <w:bCs/>
    </w:rPr>
  </w:style>
  <w:style w:type="paragraph" w:customStyle="1" w:styleId="ECCBreak">
    <w:name w:val="ECC Break"/>
    <w:link w:val="ECCBreakZchn"/>
    <w:rsid w:val="005C3029"/>
    <w:pPr>
      <w:spacing w:before="360" w:after="60"/>
    </w:pPr>
    <w:rPr>
      <w:rFonts w:ascii="Arial" w:hAnsi="Arial"/>
      <w:b/>
      <w:bCs/>
      <w:iCs/>
      <w:caps/>
      <w:szCs w:val="28"/>
      <w:lang w:val="da-DK"/>
    </w:rPr>
  </w:style>
  <w:style w:type="character" w:customStyle="1" w:styleId="ECCBreakZchn">
    <w:name w:val="ECC Break Zchn"/>
    <w:basedOn w:val="DefaultParagraphFont"/>
    <w:link w:val="ECCBreak"/>
    <w:rsid w:val="005C3029"/>
    <w:rPr>
      <w:rFonts w:ascii="Arial" w:hAnsi="Arial"/>
      <w:b/>
      <w:bCs/>
      <w:iCs/>
      <w:caps/>
      <w:szCs w:val="28"/>
      <w:lang w:val="da-DK"/>
    </w:rPr>
  </w:style>
  <w:style w:type="paragraph" w:customStyle="1" w:styleId="Tabletitle">
    <w:name w:val="Table_title"/>
    <w:basedOn w:val="Normal"/>
    <w:next w:val="Tabletext"/>
    <w:link w:val="Tabletitle0"/>
    <w:rsid w:val="005C3029"/>
    <w:pPr>
      <w:keepNext/>
      <w:keepLines/>
      <w:tabs>
        <w:tab w:val="left" w:pos="1134"/>
        <w:tab w:val="left" w:pos="1871"/>
        <w:tab w:val="left" w:pos="2268"/>
      </w:tabs>
      <w:overflowPunct w:val="0"/>
      <w:autoSpaceDE w:val="0"/>
      <w:autoSpaceDN w:val="0"/>
      <w:adjustRightInd w:val="0"/>
      <w:spacing w:after="120"/>
      <w:jc w:val="center"/>
      <w:textAlignment w:val="baseline"/>
    </w:pPr>
    <w:rPr>
      <w:rFonts w:ascii="Times New Roman Bold" w:hAnsi="Times New Roman Bold"/>
      <w:b/>
      <w:szCs w:val="20"/>
    </w:rPr>
  </w:style>
  <w:style w:type="character" w:customStyle="1" w:styleId="Tabletitle0">
    <w:name w:val="Table_title Знак"/>
    <w:link w:val="Tabletitle"/>
    <w:locked/>
    <w:rsid w:val="005C3029"/>
    <w:rPr>
      <w:rFonts w:ascii="Times New Roman Bold" w:hAnsi="Times New Roman Bold"/>
      <w:b/>
    </w:rPr>
  </w:style>
  <w:style w:type="character" w:styleId="FollowedHyperlink">
    <w:name w:val="FollowedHyperlink"/>
    <w:basedOn w:val="DefaultParagraphFont"/>
    <w:uiPriority w:val="99"/>
    <w:semiHidden/>
    <w:unhideWhenUsed/>
    <w:rsid w:val="005C3029"/>
    <w:rPr>
      <w:color w:val="800080" w:themeColor="followedHyperlink"/>
      <w:u w:val="single"/>
    </w:rPr>
  </w:style>
  <w:style w:type="character" w:customStyle="1" w:styleId="UnresolvedMention2">
    <w:name w:val="Unresolved Mention2"/>
    <w:basedOn w:val="DefaultParagraphFont"/>
    <w:uiPriority w:val="99"/>
    <w:semiHidden/>
    <w:unhideWhenUsed/>
    <w:rsid w:val="005C3029"/>
    <w:rPr>
      <w:color w:val="605E5C"/>
      <w:shd w:val="clear" w:color="auto" w:fill="E1DFDD"/>
    </w:rPr>
  </w:style>
  <w:style w:type="paragraph" w:customStyle="1" w:styleId="Recref">
    <w:name w:val="Rec_ref"/>
    <w:basedOn w:val="Normal"/>
    <w:next w:val="Normal"/>
    <w:rsid w:val="005C3029"/>
    <w:pPr>
      <w:keepNext/>
      <w:keepLines/>
      <w:tabs>
        <w:tab w:val="left" w:pos="1134"/>
        <w:tab w:val="left" w:pos="1871"/>
        <w:tab w:val="left" w:pos="2268"/>
      </w:tabs>
      <w:overflowPunct w:val="0"/>
      <w:autoSpaceDE w:val="0"/>
      <w:autoSpaceDN w:val="0"/>
      <w:adjustRightInd w:val="0"/>
      <w:spacing w:before="120"/>
      <w:jc w:val="center"/>
      <w:textAlignment w:val="baseline"/>
    </w:pPr>
    <w:rPr>
      <w:rFonts w:ascii="Times New Roman" w:eastAsiaTheme="minorEastAsia" w:hAnsi="Times New Roman"/>
      <w:sz w:val="24"/>
      <w:szCs w:val="20"/>
    </w:rPr>
  </w:style>
  <w:style w:type="paragraph" w:customStyle="1" w:styleId="Tablelegend">
    <w:name w:val="Table_legend"/>
    <w:basedOn w:val="Normal"/>
    <w:link w:val="TablelegendChar"/>
    <w:qFormat/>
    <w:rsid w:val="005C3029"/>
    <w:pPr>
      <w:tabs>
        <w:tab w:val="left" w:pos="284"/>
        <w:tab w:val="left" w:pos="567"/>
        <w:tab w:val="left" w:pos="851"/>
        <w:tab w:val="left" w:pos="1134"/>
        <w:tab w:val="left" w:pos="1871"/>
        <w:tab w:val="left" w:pos="2268"/>
      </w:tabs>
      <w:overflowPunct w:val="0"/>
      <w:autoSpaceDE w:val="0"/>
      <w:autoSpaceDN w:val="0"/>
      <w:adjustRightInd w:val="0"/>
      <w:spacing w:before="40" w:after="40"/>
      <w:textAlignment w:val="baseline"/>
    </w:pPr>
    <w:rPr>
      <w:rFonts w:ascii="Times New Roman" w:eastAsiaTheme="minorEastAsia" w:hAnsi="Times New Roman"/>
      <w:sz w:val="18"/>
      <w:szCs w:val="20"/>
    </w:rPr>
  </w:style>
  <w:style w:type="character" w:customStyle="1" w:styleId="TablelegendChar">
    <w:name w:val="Table_legend Char"/>
    <w:link w:val="Tablelegend"/>
    <w:qFormat/>
    <w:locked/>
    <w:rsid w:val="005C3029"/>
    <w:rPr>
      <w:rFonts w:eastAsiaTheme="minorEastAsia"/>
      <w:sz w:val="18"/>
    </w:rPr>
  </w:style>
  <w:style w:type="paragraph" w:styleId="EndnoteText">
    <w:name w:val="endnote text"/>
    <w:basedOn w:val="Normal"/>
    <w:link w:val="EndnoteTextChar"/>
    <w:uiPriority w:val="99"/>
    <w:semiHidden/>
    <w:unhideWhenUsed/>
    <w:rsid w:val="005C3029"/>
    <w:pPr>
      <w:jc w:val="both"/>
    </w:pPr>
    <w:rPr>
      <w:rFonts w:eastAsia="Calibri"/>
      <w:szCs w:val="20"/>
    </w:rPr>
  </w:style>
  <w:style w:type="character" w:customStyle="1" w:styleId="EndnoteTextChar">
    <w:name w:val="Endnote Text Char"/>
    <w:basedOn w:val="DefaultParagraphFont"/>
    <w:link w:val="EndnoteText"/>
    <w:uiPriority w:val="99"/>
    <w:semiHidden/>
    <w:rsid w:val="005C3029"/>
    <w:rPr>
      <w:rFonts w:ascii="Arial" w:eastAsia="Calibri" w:hAnsi="Arial"/>
    </w:rPr>
  </w:style>
  <w:style w:type="character" w:styleId="EndnoteReference">
    <w:name w:val="endnote reference"/>
    <w:basedOn w:val="DefaultParagraphFont"/>
    <w:uiPriority w:val="99"/>
    <w:semiHidden/>
    <w:unhideWhenUsed/>
    <w:rsid w:val="005C3029"/>
    <w:rPr>
      <w:vertAlign w:val="superscript"/>
    </w:rPr>
  </w:style>
  <w:style w:type="paragraph" w:customStyle="1" w:styleId="Rientra1">
    <w:name w:val="Rientra1"/>
    <w:basedOn w:val="Normal"/>
    <w:uiPriority w:val="99"/>
    <w:rsid w:val="005C3029"/>
    <w:pPr>
      <w:numPr>
        <w:numId w:val="92"/>
      </w:numPr>
      <w:tabs>
        <w:tab w:val="left" w:pos="0"/>
      </w:tabs>
      <w:suppressAutoHyphens/>
      <w:autoSpaceDN w:val="0"/>
      <w:spacing w:before="60" w:after="60"/>
      <w:jc w:val="both"/>
    </w:pPr>
    <w:rPr>
      <w:rFonts w:ascii="Times New Roman" w:eastAsia="SimSun" w:hAnsi="Times New Roman"/>
      <w:szCs w:val="20"/>
    </w:rPr>
  </w:style>
  <w:style w:type="numbering" w:customStyle="1" w:styleId="LFO19">
    <w:name w:val="LFO19"/>
    <w:basedOn w:val="NoList"/>
    <w:rsid w:val="005C3029"/>
    <w:pPr>
      <w:numPr>
        <w:numId w:val="92"/>
      </w:numPr>
    </w:pPr>
  </w:style>
  <w:style w:type="table" w:customStyle="1" w:styleId="TableGrid2">
    <w:name w:val="Table Grid2"/>
    <w:basedOn w:val="TableNormal"/>
    <w:next w:val="TableGrid"/>
    <w:rsid w:val="005C3029"/>
    <w:rPr>
      <w:rFonts w:ascii="CG Times" w:eastAsiaTheme="minorEastAsia" w:hAnsi="CG Times"/>
      <w:lang w:val="en-US"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Rectitle">
    <w:name w:val="Rec_title"/>
    <w:basedOn w:val="Normal"/>
    <w:next w:val="Normal"/>
    <w:link w:val="Rectitle0"/>
    <w:rsid w:val="005C3029"/>
    <w:pPr>
      <w:keepNext/>
      <w:keepLines/>
      <w:tabs>
        <w:tab w:val="left" w:pos="1134"/>
        <w:tab w:val="left" w:pos="1871"/>
        <w:tab w:val="left" w:pos="2268"/>
      </w:tabs>
      <w:overflowPunct w:val="0"/>
      <w:autoSpaceDE w:val="0"/>
      <w:autoSpaceDN w:val="0"/>
      <w:adjustRightInd w:val="0"/>
      <w:spacing w:before="240"/>
      <w:jc w:val="center"/>
      <w:textAlignment w:val="baseline"/>
    </w:pPr>
    <w:rPr>
      <w:rFonts w:ascii="Times New Roman Bold" w:eastAsiaTheme="minorEastAsia" w:hAnsi="Times New Roman Bold"/>
      <w:b/>
      <w:sz w:val="28"/>
      <w:szCs w:val="20"/>
    </w:rPr>
  </w:style>
  <w:style w:type="paragraph" w:customStyle="1" w:styleId="Reftext">
    <w:name w:val="Ref_text"/>
    <w:basedOn w:val="Normal"/>
    <w:rsid w:val="005C3029"/>
    <w:pPr>
      <w:tabs>
        <w:tab w:val="left" w:pos="1134"/>
        <w:tab w:val="left" w:pos="1871"/>
        <w:tab w:val="left" w:pos="2268"/>
      </w:tabs>
      <w:overflowPunct w:val="0"/>
      <w:autoSpaceDE w:val="0"/>
      <w:autoSpaceDN w:val="0"/>
      <w:adjustRightInd w:val="0"/>
      <w:spacing w:before="120"/>
      <w:ind w:left="1134" w:hanging="1134"/>
      <w:textAlignment w:val="baseline"/>
    </w:pPr>
    <w:rPr>
      <w:rFonts w:ascii="Times New Roman" w:eastAsiaTheme="minorEastAsia" w:hAnsi="Times New Roman"/>
      <w:sz w:val="24"/>
      <w:szCs w:val="20"/>
    </w:rPr>
  </w:style>
  <w:style w:type="character" w:customStyle="1" w:styleId="Rectitle0">
    <w:name w:val="Rec_title Знак"/>
    <w:basedOn w:val="DefaultParagraphFont"/>
    <w:link w:val="Rectitle"/>
    <w:locked/>
    <w:rsid w:val="005C3029"/>
    <w:rPr>
      <w:rFonts w:ascii="Times New Roman Bold" w:eastAsiaTheme="minorEastAsia" w:hAnsi="Times New Roman Bold"/>
      <w:b/>
      <w:sz w:val="28"/>
    </w:rPr>
  </w:style>
  <w:style w:type="paragraph" w:styleId="TOC6">
    <w:name w:val="toc 6"/>
    <w:basedOn w:val="TOC4"/>
    <w:rsid w:val="005C3029"/>
    <w:pPr>
      <w:keepLines/>
      <w:tabs>
        <w:tab w:val="clear" w:pos="2340"/>
        <w:tab w:val="clear" w:pos="9629"/>
        <w:tab w:val="left" w:pos="567"/>
        <w:tab w:val="left" w:leader="dot" w:pos="7938"/>
        <w:tab w:val="center" w:pos="9526"/>
      </w:tabs>
      <w:overflowPunct w:val="0"/>
      <w:autoSpaceDE w:val="0"/>
      <w:autoSpaceDN w:val="0"/>
      <w:adjustRightInd w:val="0"/>
      <w:spacing w:before="120"/>
      <w:ind w:left="567" w:hanging="567"/>
      <w:textAlignment w:val="baseline"/>
    </w:pPr>
    <w:rPr>
      <w:rFonts w:ascii="Times New Roman" w:eastAsiaTheme="minorEastAsia" w:hAnsi="Times New Roman"/>
      <w:i w:val="0"/>
      <w:sz w:val="24"/>
      <w:szCs w:val="20"/>
    </w:rPr>
  </w:style>
  <w:style w:type="paragraph" w:styleId="TOC7">
    <w:name w:val="toc 7"/>
    <w:basedOn w:val="TOC4"/>
    <w:rsid w:val="005C3029"/>
    <w:pPr>
      <w:keepLines/>
      <w:tabs>
        <w:tab w:val="clear" w:pos="2340"/>
        <w:tab w:val="clear" w:pos="9629"/>
        <w:tab w:val="left" w:pos="567"/>
        <w:tab w:val="left" w:leader="dot" w:pos="7938"/>
        <w:tab w:val="center" w:pos="9526"/>
      </w:tabs>
      <w:overflowPunct w:val="0"/>
      <w:autoSpaceDE w:val="0"/>
      <w:autoSpaceDN w:val="0"/>
      <w:adjustRightInd w:val="0"/>
      <w:spacing w:before="120"/>
      <w:ind w:left="567" w:hanging="567"/>
      <w:textAlignment w:val="baseline"/>
    </w:pPr>
    <w:rPr>
      <w:rFonts w:ascii="Times New Roman" w:eastAsiaTheme="minorEastAsia" w:hAnsi="Times New Roman"/>
      <w:i w:val="0"/>
      <w:sz w:val="24"/>
      <w:szCs w:val="20"/>
    </w:rPr>
  </w:style>
  <w:style w:type="paragraph" w:styleId="NormalIndent">
    <w:name w:val="Normal Indent"/>
    <w:basedOn w:val="Normal"/>
    <w:link w:val="NormalIndentChar"/>
    <w:rsid w:val="005C3029"/>
    <w:pPr>
      <w:tabs>
        <w:tab w:val="left" w:pos="1134"/>
        <w:tab w:val="left" w:pos="1871"/>
        <w:tab w:val="left" w:pos="2268"/>
      </w:tabs>
      <w:overflowPunct w:val="0"/>
      <w:autoSpaceDE w:val="0"/>
      <w:autoSpaceDN w:val="0"/>
      <w:adjustRightInd w:val="0"/>
      <w:spacing w:before="120"/>
      <w:ind w:left="1134"/>
      <w:textAlignment w:val="baseline"/>
    </w:pPr>
    <w:rPr>
      <w:rFonts w:ascii="Times New Roman" w:eastAsiaTheme="minorEastAsia" w:hAnsi="Times New Roman"/>
      <w:sz w:val="24"/>
      <w:szCs w:val="20"/>
    </w:rPr>
  </w:style>
  <w:style w:type="character" w:customStyle="1" w:styleId="NormalIndentChar">
    <w:name w:val="Normal Indent Char"/>
    <w:basedOn w:val="DefaultParagraphFont"/>
    <w:link w:val="NormalIndent"/>
    <w:rsid w:val="005C3029"/>
    <w:rPr>
      <w:rFonts w:eastAsiaTheme="minorEastAsia"/>
      <w:sz w:val="24"/>
    </w:rPr>
  </w:style>
  <w:style w:type="paragraph" w:customStyle="1" w:styleId="Normalaftertitle">
    <w:name w:val="Normal_after_title"/>
    <w:basedOn w:val="Normal"/>
    <w:next w:val="Normal"/>
    <w:rsid w:val="005C3029"/>
    <w:pPr>
      <w:tabs>
        <w:tab w:val="left" w:pos="1134"/>
        <w:tab w:val="left" w:pos="1871"/>
        <w:tab w:val="left" w:pos="2268"/>
      </w:tabs>
      <w:overflowPunct w:val="0"/>
      <w:autoSpaceDE w:val="0"/>
      <w:autoSpaceDN w:val="0"/>
      <w:adjustRightInd w:val="0"/>
      <w:spacing w:before="360"/>
      <w:textAlignment w:val="baseline"/>
    </w:pPr>
    <w:rPr>
      <w:rFonts w:ascii="Times New Roman" w:hAnsi="Times New Roman"/>
      <w:sz w:val="24"/>
      <w:szCs w:val="20"/>
    </w:rPr>
  </w:style>
  <w:style w:type="paragraph" w:customStyle="1" w:styleId="NumberedList">
    <w:name w:val="Numbered List"/>
    <w:basedOn w:val="ECCParagraph"/>
    <w:rsid w:val="00C611A2"/>
  </w:style>
  <w:style w:type="character" w:customStyle="1" w:styleId="ListParagraphChar">
    <w:name w:val="List Paragraph Char"/>
    <w:aliases w:val="EC Char,Paragraphe de liste11 Char,Dot pt Char,No Spacing1 Char,List Paragraph Char Char Char Char,Indicator Text Char,Numbered Para 1 Char,List Paragraph1 Char,Bullet Points Char,MAIN CONTENT Char,List Paragraph12 Char,LISTA Char"/>
    <w:basedOn w:val="DefaultParagraphFont"/>
    <w:link w:val="ListParagraph"/>
    <w:uiPriority w:val="34"/>
    <w:locked/>
    <w:rsid w:val="00253594"/>
    <w:rPr>
      <w:rFonts w:ascii="Arial" w:eastAsia="Calibri" w:hAnsi="Arial"/>
      <w:szCs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442644903">
      <w:bodyDiv w:val="1"/>
      <w:marLeft w:val="0"/>
      <w:marRight w:val="0"/>
      <w:marTop w:val="0"/>
      <w:marBottom w:val="0"/>
      <w:divBdr>
        <w:top w:val="none" w:sz="0" w:space="0" w:color="auto"/>
        <w:left w:val="none" w:sz="0" w:space="0" w:color="auto"/>
        <w:bottom w:val="none" w:sz="0" w:space="0" w:color="auto"/>
        <w:right w:val="none" w:sz="0" w:space="0" w:color="auto"/>
      </w:divBdr>
    </w:div>
    <w:div w:id="1657949808">
      <w:bodyDiv w:val="1"/>
      <w:marLeft w:val="0"/>
      <w:marRight w:val="0"/>
      <w:marTop w:val="0"/>
      <w:marBottom w:val="0"/>
      <w:divBdr>
        <w:top w:val="none" w:sz="0" w:space="0" w:color="auto"/>
        <w:left w:val="none" w:sz="0" w:space="0" w:color="auto"/>
        <w:bottom w:val="none" w:sz="0" w:space="0" w:color="auto"/>
        <w:right w:val="none" w:sz="0" w:space="0" w:color="auto"/>
      </w:divBdr>
    </w:div>
    <w:div w:id="213262328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13" Type="http://schemas.openxmlformats.org/officeDocument/2006/relationships/image" Target="media/image6.jpeg"/><Relationship Id="rId18" Type="http://schemas.openxmlformats.org/officeDocument/2006/relationships/image" Target="media/image11.jpeg"/><Relationship Id="rId26" Type="http://schemas.openxmlformats.org/officeDocument/2006/relationships/image" Target="media/image19.jpeg"/><Relationship Id="rId39" Type="http://schemas.microsoft.com/office/2011/relationships/people" Target="people.xml"/><Relationship Id="rId21" Type="http://schemas.openxmlformats.org/officeDocument/2006/relationships/image" Target="media/image14.jpeg"/><Relationship Id="rId34" Type="http://schemas.openxmlformats.org/officeDocument/2006/relationships/footer" Target="footer1.xml"/><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image" Target="media/image10.jpeg"/><Relationship Id="rId25" Type="http://schemas.openxmlformats.org/officeDocument/2006/relationships/image" Target="media/image18.jpeg"/><Relationship Id="rId33" Type="http://schemas.openxmlformats.org/officeDocument/2006/relationships/header" Target="header2.xml"/><Relationship Id="rId38"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9.jpeg"/><Relationship Id="rId20" Type="http://schemas.openxmlformats.org/officeDocument/2006/relationships/image" Target="media/image13.jpeg"/><Relationship Id="rId29" Type="http://schemas.openxmlformats.org/officeDocument/2006/relationships/image" Target="media/image22.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24" Type="http://schemas.openxmlformats.org/officeDocument/2006/relationships/image" Target="media/image17.jpeg"/><Relationship Id="rId32" Type="http://schemas.openxmlformats.org/officeDocument/2006/relationships/header" Target="header1.xml"/><Relationship Id="rId37" Type="http://schemas.openxmlformats.org/officeDocument/2006/relationships/footer" Target="footer3.xml"/><Relationship Id="rId40"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8.wmf"/><Relationship Id="rId23" Type="http://schemas.openxmlformats.org/officeDocument/2006/relationships/image" Target="media/image16.jpeg"/><Relationship Id="rId28" Type="http://schemas.openxmlformats.org/officeDocument/2006/relationships/image" Target="media/image21.jpeg"/><Relationship Id="rId36" Type="http://schemas.openxmlformats.org/officeDocument/2006/relationships/header" Target="header3.xml"/><Relationship Id="rId10" Type="http://schemas.openxmlformats.org/officeDocument/2006/relationships/image" Target="media/image3.jpeg"/><Relationship Id="rId19" Type="http://schemas.openxmlformats.org/officeDocument/2006/relationships/image" Target="media/image12.jpeg"/><Relationship Id="rId31" Type="http://schemas.openxmlformats.org/officeDocument/2006/relationships/image" Target="media/image24.jpe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jpeg"/><Relationship Id="rId22" Type="http://schemas.openxmlformats.org/officeDocument/2006/relationships/image" Target="media/image15.jpeg"/><Relationship Id="rId27" Type="http://schemas.openxmlformats.org/officeDocument/2006/relationships/image" Target="media/image20.jpeg"/><Relationship Id="rId30" Type="http://schemas.openxmlformats.org/officeDocument/2006/relationships/image" Target="media/image23.jpeg"/><Relationship Id="rId35" Type="http://schemas.openxmlformats.org/officeDocument/2006/relationships/footer" Target="footer2.xml"/><Relationship Id="rId8" Type="http://schemas.openxmlformats.org/officeDocument/2006/relationships/image" Target="media/image1.wmf"/><Relationship Id="rId3" Type="http://schemas.openxmlformats.org/officeDocument/2006/relationships/styles" Target="styles.xml"/></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Anne-Dorthe\Downloads\Standard%20format%20-%20CEPT%20Report_June_2012.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724AC772-6718-4C85-81FB-244626F07CA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Standard format - CEPT Report_June_2012.dotx</Template>
  <TotalTime>22</TotalTime>
  <Pages>20</Pages>
  <Words>2953</Words>
  <Characters>16835</Characters>
  <Application>Microsoft Office Word</Application>
  <DocSecurity>0</DocSecurity>
  <Lines>140</Lines>
  <Paragraphs>39</Paragraphs>
  <ScaleCrop>false</ScaleCrop>
  <HeadingPairs>
    <vt:vector size="6" baseType="variant">
      <vt:variant>
        <vt:lpstr>Naslov</vt:lpstr>
      </vt:variant>
      <vt:variant>
        <vt:i4>1</vt:i4>
      </vt:variant>
      <vt:variant>
        <vt:lpstr>Title</vt:lpstr>
      </vt:variant>
      <vt:variant>
        <vt:i4>1</vt:i4>
      </vt:variant>
      <vt:variant>
        <vt:lpstr>Titre</vt:lpstr>
      </vt:variant>
      <vt:variant>
        <vt:i4>1</vt:i4>
      </vt:variant>
    </vt:vector>
  </HeadingPairs>
  <TitlesOfParts>
    <vt:vector size="3" baseType="lpstr">
      <vt:lpstr>New ECC Report Style</vt:lpstr>
      <vt:lpstr>New ECC Report Style</vt:lpstr>
      <vt:lpstr>New ECC Report Style</vt:lpstr>
    </vt:vector>
  </TitlesOfParts>
  <Company>ECO</Company>
  <LinksUpToDate>false</LinksUpToDate>
  <CharactersWithSpaces>19749</CharactersWithSpaces>
  <SharedDoc>false</SharedDoc>
  <HLinks>
    <vt:vector size="12" baseType="variant">
      <vt:variant>
        <vt:i4>3342362</vt:i4>
      </vt:variant>
      <vt:variant>
        <vt:i4>-1</vt:i4>
      </vt:variant>
      <vt:variant>
        <vt:i4>2049</vt:i4>
      </vt:variant>
      <vt:variant>
        <vt:i4>1</vt:i4>
      </vt:variant>
      <vt:variant>
        <vt:lpwstr>cept logo</vt:lpwstr>
      </vt:variant>
      <vt:variant>
        <vt:lpwstr/>
      </vt:variant>
      <vt:variant>
        <vt:i4>852028</vt:i4>
      </vt:variant>
      <vt:variant>
        <vt:i4>-1</vt:i4>
      </vt:variant>
      <vt:variant>
        <vt:i4>2050</vt:i4>
      </vt:variant>
      <vt:variant>
        <vt:i4>1</vt:i4>
      </vt:variant>
      <vt:variant>
        <vt:lpwstr>ecc_logo</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New ECC Report Style</dc:title>
  <dc:creator>ECO</dc:creator>
  <dc:description>This template is used as guidance to draft ECC Reports.</dc:description>
  <cp:lastModifiedBy>Lithuania</cp:lastModifiedBy>
  <cp:revision>20</cp:revision>
  <cp:lastPrinted>2011-06-06T16:43:00Z</cp:lastPrinted>
  <dcterms:created xsi:type="dcterms:W3CDTF">2023-08-19T11:20:00Z</dcterms:created>
  <dcterms:modified xsi:type="dcterms:W3CDTF">2024-03-25T13:37:00Z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SIP_Label_5a50d26f-5c2c-4137-8396-1b24eb24286c_Enabled">
    <vt:lpwstr>true</vt:lpwstr>
  </property>
  <property fmtid="{D5CDD505-2E9C-101B-9397-08002B2CF9AE}" pid="3" name="MSIP_Label_5a50d26f-5c2c-4137-8396-1b24eb24286c_SetDate">
    <vt:lpwstr>2023-01-20T09:08:22Z</vt:lpwstr>
  </property>
  <property fmtid="{D5CDD505-2E9C-101B-9397-08002B2CF9AE}" pid="4" name="MSIP_Label_5a50d26f-5c2c-4137-8396-1b24eb24286c_Method">
    <vt:lpwstr>Privileged</vt:lpwstr>
  </property>
  <property fmtid="{D5CDD505-2E9C-101B-9397-08002B2CF9AE}" pid="5" name="MSIP_Label_5a50d26f-5c2c-4137-8396-1b24eb24286c_Name">
    <vt:lpwstr>5a50d26f-5c2c-4137-8396-1b24eb24286c</vt:lpwstr>
  </property>
  <property fmtid="{D5CDD505-2E9C-101B-9397-08002B2CF9AE}" pid="6" name="MSIP_Label_5a50d26f-5c2c-4137-8396-1b24eb24286c_SiteId">
    <vt:lpwstr>0af648de-310c-4068-8ae4-f9418bae24cc</vt:lpwstr>
  </property>
  <property fmtid="{D5CDD505-2E9C-101B-9397-08002B2CF9AE}" pid="7" name="MSIP_Label_5a50d26f-5c2c-4137-8396-1b24eb24286c_ActionId">
    <vt:lpwstr>9943cce1-f6cb-46ac-8c2d-78ed9ad6b81c</vt:lpwstr>
  </property>
  <property fmtid="{D5CDD505-2E9C-101B-9397-08002B2CF9AE}" pid="8" name="MSIP_Label_5a50d26f-5c2c-4137-8396-1b24eb24286c_ContentBits">
    <vt:lpwstr>0</vt:lpwstr>
  </property>
</Properties>
</file>